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992038">
        <w:rPr>
          <w:b/>
          <w:noProof/>
          <w:sz w:val="24"/>
        </w:rPr>
        <w:t>239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20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0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20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20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38" w:rsidTr="00547111">
        <w:tc>
          <w:tcPr>
            <w:tcW w:w="9641" w:type="dxa"/>
            <w:gridSpan w:val="9"/>
          </w:tcPr>
          <w:p w:rsidR="00992038" w:rsidRDefault="009920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38" w:rsidTr="00547111">
        <w:tc>
          <w:tcPr>
            <w:tcW w:w="9641" w:type="dxa"/>
            <w:gridSpan w:val="9"/>
          </w:tcPr>
          <w:p w:rsidR="00992038" w:rsidRDefault="009920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 w:rsidRPr="00992038">
              <w:t xml:space="preserve">Add withdrawn API version </w:t>
            </w:r>
            <w:r>
              <w:t>Annex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05-03-2019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20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TS 29.501, it is possible to indicate that the version of an API is withdrawn and should not be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Annex B which indicate that v1.0.0 of Nausf_SoRProtection is considered as withdrawn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Companies may implement a version of an API considered as wrong by 3GPP.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A3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3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29.501 CR0054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History Annex is now in Annex 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3" w:name="_Toc4121563"/>
      <w:r w:rsidRPr="00674C2A">
        <w:rPr>
          <w:rFonts w:eastAsia="Calibri"/>
        </w:rPr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bookmarkEnd w:id="3"/>
    <w:p w:rsidR="00992038" w:rsidRDefault="00992038" w:rsidP="00992038">
      <w:pPr>
        <w:pStyle w:val="Titre8"/>
        <w:rPr>
          <w:ins w:id="4" w:author="Orange/JB" w:date="2019-05-03T17:05:00Z"/>
        </w:rPr>
      </w:pPr>
      <w:ins w:id="5" w:author="Orange/JB" w:date="2019-05-03T17:05:00Z">
        <w:r w:rsidRPr="004D3578">
          <w:t xml:space="preserve">Annex </w:t>
        </w:r>
        <w:r>
          <w:t>C</w:t>
        </w:r>
        <w:r w:rsidRPr="004D3578">
          <w:t xml:space="preserve"> (</w:t>
        </w:r>
        <w:r>
          <w:t>informative</w:t>
        </w:r>
        <w:r w:rsidRPr="004D3578">
          <w:t>)</w:t>
        </w:r>
        <w:proofErr w:type="gramStart"/>
        <w:r w:rsidRPr="004D3578">
          <w:t>:</w:t>
        </w:r>
        <w:proofErr w:type="gramEnd"/>
        <w:r w:rsidRPr="004D3578">
          <w:br/>
        </w:r>
        <w:r>
          <w:t>Withdrawn API versions</w:t>
        </w:r>
      </w:ins>
    </w:p>
    <w:p w:rsidR="00992038" w:rsidRDefault="00992038" w:rsidP="00992038">
      <w:pPr>
        <w:pStyle w:val="Titre2"/>
        <w:rPr>
          <w:ins w:id="6" w:author="Orange/JB" w:date="2019-05-03T17:05:00Z"/>
        </w:rPr>
      </w:pPr>
      <w:ins w:id="7" w:author="Orange/JB" w:date="2019-05-03T17:05:00Z">
        <w:r>
          <w:t>B.1</w:t>
        </w:r>
        <w:r>
          <w:tab/>
          <w:t>General</w:t>
        </w:r>
      </w:ins>
    </w:p>
    <w:p w:rsidR="00992038" w:rsidRDefault="00992038" w:rsidP="00992038">
      <w:pPr>
        <w:rPr>
          <w:ins w:id="8" w:author="Orange/JB" w:date="2019-05-03T17:05:00Z"/>
          <w:lang w:val="en-US"/>
        </w:rPr>
      </w:pPr>
      <w:ins w:id="9" w:author="Orange/JB" w:date="2019-05-03T17:05:00Z">
        <w:r w:rsidRPr="00540071">
          <w:t xml:space="preserve">This Annex </w:t>
        </w:r>
        <w:r>
          <w:t>lists withdrawn API versions of the APIs</w:t>
        </w:r>
        <w:r w:rsidRPr="00540071">
          <w:t xml:space="preserve"> defined in the present specification.</w:t>
        </w:r>
        <w:r>
          <w:t xml:space="preserve">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29.501</w:t>
        </w:r>
        <w:r>
          <w:t xml:space="preserve"> [5] </w:t>
        </w:r>
        <w:proofErr w:type="spellStart"/>
        <w:r>
          <w:t>subclause</w:t>
        </w:r>
        <w:proofErr w:type="spellEnd"/>
        <w:r>
          <w:t> </w:t>
        </w:r>
        <w:r>
          <w:rPr>
            <w:rFonts w:eastAsia="Calibri"/>
          </w:rPr>
          <w:t>4.3.1.</w:t>
        </w:r>
        <w:r>
          <w:rPr>
            <w:rFonts w:eastAsia="Calibri"/>
            <w:highlight w:val="yellow"/>
          </w:rPr>
          <w:t>x</w:t>
        </w:r>
        <w:r>
          <w:t xml:space="preserve"> describes the withdrawal of API versions.</w:t>
        </w:r>
      </w:ins>
    </w:p>
    <w:p w:rsidR="00992038" w:rsidRDefault="00992038" w:rsidP="00992038">
      <w:pPr>
        <w:pStyle w:val="Titre2"/>
        <w:rPr>
          <w:ins w:id="10" w:author="Orange/JB" w:date="2019-05-03T17:05:00Z"/>
        </w:rPr>
      </w:pPr>
      <w:ins w:id="11" w:author="Orange/JB" w:date="2019-05-03T17:05:00Z">
        <w:r>
          <w:t>B</w:t>
        </w:r>
        <w:r>
          <w:t>.2</w:t>
        </w:r>
        <w:r>
          <w:tab/>
        </w:r>
        <w:proofErr w:type="spellStart"/>
        <w:r>
          <w:t>Nausf_SoRProtection</w:t>
        </w:r>
        <w:proofErr w:type="spellEnd"/>
        <w:r>
          <w:t xml:space="preserve"> API</w:t>
        </w:r>
      </w:ins>
    </w:p>
    <w:p w:rsidR="00992038" w:rsidRDefault="00992038" w:rsidP="00992038">
      <w:pPr>
        <w:rPr>
          <w:ins w:id="12" w:author="Orange/JB" w:date="2019-05-03T17:05:00Z"/>
        </w:rPr>
      </w:pPr>
      <w:ins w:id="13" w:author="Orange/JB" w:date="2019-05-03T17:05:00Z">
        <w:r>
          <w:t xml:space="preserve">The API versions listed in table B.2-1 are withdrawn for the </w:t>
        </w:r>
      </w:ins>
      <w:proofErr w:type="spellStart"/>
      <w:ins w:id="14" w:author="Orange/JB" w:date="2019-05-03T17:06:00Z">
        <w:r>
          <w:t>Nausf_SoRProtection</w:t>
        </w:r>
      </w:ins>
      <w:proofErr w:type="spellEnd"/>
      <w:ins w:id="15" w:author="Orange/JB" w:date="2019-05-03T17:0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992038" w:rsidRPr="002002FF" w:rsidRDefault="00992038" w:rsidP="00992038">
      <w:pPr>
        <w:pStyle w:val="TH"/>
        <w:rPr>
          <w:ins w:id="16" w:author="Orange/JB" w:date="2019-05-03T17:05:00Z"/>
        </w:rPr>
      </w:pPr>
      <w:ins w:id="17" w:author="Orange/JB" w:date="2019-05-03T17:05:00Z">
        <w:r w:rsidRPr="002002FF">
          <w:t xml:space="preserve">Table </w:t>
        </w:r>
        <w:r>
          <w:t>B.2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  <w:r>
          <w:t>&lt;Service 1&gt; service</w:t>
        </w:r>
      </w:ins>
    </w:p>
    <w:tbl>
      <w:tblPr>
        <w:tblW w:w="0" w:type="auto"/>
        <w:jc w:val="center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992038" w:rsidRPr="002002FF" w:rsidTr="00CC5316">
        <w:trPr>
          <w:jc w:val="center"/>
          <w:ins w:id="18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2038" w:rsidRPr="00FA5F9B" w:rsidRDefault="00992038" w:rsidP="00CC5316">
            <w:pPr>
              <w:pStyle w:val="TAH"/>
              <w:rPr>
                <w:ins w:id="19" w:author="Orange/JB" w:date="2019-05-03T17:05:00Z"/>
              </w:rPr>
            </w:pPr>
            <w:ins w:id="20" w:author="Orange/JB" w:date="2019-05-03T17:05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2038" w:rsidRPr="00FA5F9B" w:rsidRDefault="00992038" w:rsidP="00CC5316">
            <w:pPr>
              <w:pStyle w:val="TAH"/>
              <w:rPr>
                <w:ins w:id="21" w:author="Orange/JB" w:date="2019-05-03T17:05:00Z"/>
              </w:rPr>
            </w:pPr>
            <w:ins w:id="22" w:author="Orange/JB" w:date="2019-05-03T17:05:00Z">
              <w:r w:rsidRPr="00FA5F9B">
                <w:t>Remarks</w:t>
              </w:r>
            </w:ins>
          </w:p>
        </w:tc>
      </w:tr>
      <w:tr w:rsidR="00992038" w:rsidRPr="002002FF" w:rsidTr="00CC5316">
        <w:trPr>
          <w:jc w:val="center"/>
          <w:ins w:id="23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8" w:rsidRPr="00FA5F9B" w:rsidRDefault="00992038" w:rsidP="00CC5316">
            <w:pPr>
              <w:pStyle w:val="TAL"/>
              <w:rPr>
                <w:ins w:id="24" w:author="Orange/JB" w:date="2019-05-03T17:05:00Z"/>
              </w:rPr>
            </w:pPr>
            <w:ins w:id="25" w:author="Orange/JB" w:date="2019-05-03T17:06:00Z">
              <w:r>
                <w:t>V1.0.0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8" w:rsidRPr="00FA5F9B" w:rsidRDefault="00992038" w:rsidP="00CC5316">
            <w:pPr>
              <w:pStyle w:val="TAL"/>
              <w:rPr>
                <w:ins w:id="26" w:author="Orange/JB" w:date="2019-05-03T17:05:00Z"/>
              </w:rPr>
            </w:pPr>
            <w:ins w:id="27" w:author="Orange/JB" w:date="2019-05-03T17:06:00Z">
              <w:r>
                <w:t xml:space="preserve">While the specification indicates to </w:t>
              </w:r>
            </w:ins>
            <w:ins w:id="28" w:author="Orange/JB" w:date="2019-05-03T17:07:00Z">
              <w:r>
                <w:t xml:space="preserve">use </w:t>
              </w:r>
            </w:ins>
            <w:ins w:id="29" w:author="Orange/JB" w:date="2019-05-03T17:06:00Z">
              <w:r>
                <w:t>200 OK as result to a POST request, the YAML files requires the use of 201 Created.</w:t>
              </w:r>
            </w:ins>
            <w:ins w:id="30" w:author="Orange/JB" w:date="2019-05-03T17:08:00Z">
              <w:r>
                <w:t xml:space="preserve"> This would </w:t>
              </w:r>
              <w:proofErr w:type="gramStart"/>
              <w:r>
                <w:t>indicates</w:t>
              </w:r>
              <w:proofErr w:type="gramEnd"/>
              <w:r>
                <w:t xml:space="preserve"> to the NF Service Consumer that a resource is Created while it is not the case.</w:t>
              </w:r>
            </w:ins>
          </w:p>
        </w:tc>
      </w:tr>
    </w:tbl>
    <w:p w:rsidR="00992038" w:rsidRDefault="00992038" w:rsidP="00992038">
      <w:pPr>
        <w:pStyle w:val="Guidance"/>
        <w:rPr>
          <w:ins w:id="31" w:author="Orange/JB" w:date="2019-05-03T17:05:00Z"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Pr="00674C2A">
        <w:rPr>
          <w:rFonts w:eastAsia="Calibri"/>
        </w:rPr>
        <w:t xml:space="preserve"> Change</w:t>
      </w:r>
    </w:p>
    <w:p w:rsidR="00992038" w:rsidRPr="00544965" w:rsidRDefault="00992038" w:rsidP="00992038">
      <w:pPr>
        <w:pStyle w:val="Titre8"/>
      </w:pPr>
      <w:r w:rsidRPr="00544965">
        <w:rPr>
          <w:lang w:val="en-US"/>
        </w:rPr>
        <w:br w:type="page"/>
      </w:r>
      <w:bookmarkStart w:id="32" w:name="_Toc3991473"/>
      <w:r w:rsidRPr="00544965">
        <w:lastRenderedPageBreak/>
        <w:t xml:space="preserve">Annex </w:t>
      </w:r>
      <w:ins w:id="33" w:author="Orange/JB" w:date="2019-05-03T17:05:00Z">
        <w:r>
          <w:t>D</w:t>
        </w:r>
      </w:ins>
      <w:del w:id="34" w:author="Orange/JB" w:date="2019-05-03T17:05:00Z">
        <w:r w:rsidRPr="00544965" w:rsidDel="00992038">
          <w:delText>C</w:delText>
        </w:r>
      </w:del>
      <w:r w:rsidRPr="00544965">
        <w:t xml:space="preserve"> (informative)</w:t>
      </w:r>
      <w:proofErr w:type="gramStart"/>
      <w:r w:rsidRPr="00544965">
        <w:t>:</w:t>
      </w:r>
      <w:proofErr w:type="gramEnd"/>
      <w:r w:rsidRPr="00544965">
        <w:br/>
        <w:t>Change history</w:t>
      </w:r>
      <w:bookmarkEnd w:id="32"/>
    </w:p>
    <w:p w:rsidR="00992038" w:rsidRPr="00544965" w:rsidRDefault="00992038" w:rsidP="00992038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52"/>
        <w:gridCol w:w="567"/>
        <w:gridCol w:w="425"/>
        <w:gridCol w:w="425"/>
        <w:gridCol w:w="4962"/>
        <w:gridCol w:w="708"/>
      </w:tblGrid>
      <w:tr w:rsidR="00992038" w:rsidRPr="00544965" w:rsidTr="00CC5316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992038" w:rsidRPr="00544965" w:rsidRDefault="00992038" w:rsidP="00CC5316">
            <w:pPr>
              <w:pStyle w:val="TAL"/>
              <w:jc w:val="center"/>
              <w:rPr>
                <w:b/>
                <w:sz w:val="16"/>
              </w:rPr>
            </w:pPr>
            <w:r w:rsidRPr="00544965">
              <w:rPr>
                <w:b/>
              </w:rPr>
              <w:t>Change history</w:t>
            </w:r>
          </w:p>
        </w:tc>
      </w:tr>
      <w:tr w:rsidR="00992038" w:rsidRPr="00544965" w:rsidTr="00CC5316">
        <w:tc>
          <w:tcPr>
            <w:tcW w:w="800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Meeting</w:t>
            </w:r>
          </w:p>
        </w:tc>
        <w:tc>
          <w:tcPr>
            <w:tcW w:w="952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proofErr w:type="spellStart"/>
            <w:r w:rsidRPr="00544965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New version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C4-175268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Initial Draft.(Agreed Skeleton)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C4-175394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CT4#80: C4-175269 and C4-175270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</w:t>
            </w:r>
            <w:r w:rsidRPr="00544965">
              <w:rPr>
                <w:sz w:val="20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C4-176437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CT4#81: C4-176267, C4-176269, C4-176426, C4-17427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0.3.0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CT4#82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C4-181391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CT4#82: C4-181341, C4-181342, C4-181343, C4-181344, C4-181345,C4-181346, C4-181347,C4-181155 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0.4.0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CT4#83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C4-182434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C4-182283 and C4-182279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0.5.0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CT#79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CP-180031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information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CT4#84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C4-183516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agreed during CT4#84: C4-183309, C4-183313, C4-183346, C4-183347 and C4-183448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CT4#85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C4-184623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PCRs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C4-184219, C4-184220, C4-184224, C4-184227, C4-184227, C4-184362, C4-184363, C4-184367, C4-184368, C4-184370, C4-184376, C4-184380, C4-184584, C4-184624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CP-181104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approval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Approved in CT#80.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Requester ID in Authentication Info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method in figure 5.2.2.2.2-1 (Note: clause 6.1.3.1 is not included, already covered)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44965">
              <w:rPr>
                <w:sz w:val="16"/>
                <w:szCs w:val="16"/>
              </w:rPr>
              <w:t>SoRProtection</w:t>
            </w:r>
            <w:proofErr w:type="spellEnd"/>
            <w:r w:rsidRPr="00544965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Adding TS 33.501 reference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Custom Header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SUPI sends to AMF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CP-182068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5G Trace for AUSF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CP-182013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Making </w:t>
            </w:r>
            <w:proofErr w:type="spellStart"/>
            <w:r w:rsidRPr="00544965">
              <w:rPr>
                <w:sz w:val="16"/>
                <w:szCs w:val="16"/>
              </w:rPr>
              <w:t>Oauth</w:t>
            </w:r>
            <w:proofErr w:type="spellEnd"/>
            <w:r w:rsidRPr="00544965">
              <w:rPr>
                <w:sz w:val="16"/>
                <w:szCs w:val="16"/>
              </w:rPr>
              <w:t xml:space="preserve"> 2.0 optional in OAS description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Error code correction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1 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 support to EAP-TLS (Optional)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Presentation of resources for AUSF API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confirmation message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API version number update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Remove the "</w:t>
            </w:r>
            <w:proofErr w:type="spellStart"/>
            <w:r w:rsidRPr="005B2602">
              <w:rPr>
                <w:sz w:val="16"/>
                <w:szCs w:val="16"/>
              </w:rPr>
              <w:t>supiOrSuci</w:t>
            </w:r>
            <w:proofErr w:type="spellEnd"/>
            <w:r w:rsidRPr="005B2602">
              <w:rPr>
                <w:sz w:val="16"/>
                <w:szCs w:val="16"/>
              </w:rPr>
              <w:t>" in Confirmation Data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C4-187254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Correcting Resource URI structure of the </w:t>
            </w:r>
            <w:proofErr w:type="spellStart"/>
            <w:r w:rsidRPr="005B2602">
              <w:rPr>
                <w:sz w:val="16"/>
                <w:szCs w:val="16"/>
              </w:rPr>
              <w:t>SoRProtection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C4-187359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rFonts w:hint="eastAsia"/>
                <w:sz w:val="16"/>
                <w:szCs w:val="16"/>
              </w:rPr>
              <w:t>Cardinality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C4-187370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Add </w:t>
            </w:r>
            <w:proofErr w:type="spellStart"/>
            <w:r w:rsidRPr="005B2602">
              <w:rPr>
                <w:sz w:val="16"/>
                <w:szCs w:val="16"/>
              </w:rPr>
              <w:t>supi</w:t>
            </w:r>
            <w:proofErr w:type="spellEnd"/>
            <w:r w:rsidRPr="005B2602">
              <w:rPr>
                <w:sz w:val="16"/>
                <w:szCs w:val="16"/>
              </w:rPr>
              <w:t xml:space="preserve"> and </w:t>
            </w:r>
            <w:proofErr w:type="spellStart"/>
            <w:r w:rsidRPr="005B2602">
              <w:rPr>
                <w:sz w:val="16"/>
                <w:szCs w:val="16"/>
              </w:rPr>
              <w:t>authResult</w:t>
            </w:r>
            <w:proofErr w:type="spellEnd"/>
            <w:r w:rsidRPr="005B2602">
              <w:rPr>
                <w:sz w:val="16"/>
                <w:szCs w:val="16"/>
              </w:rPr>
              <w:t xml:space="preserve"> to </w:t>
            </w:r>
            <w:proofErr w:type="spellStart"/>
            <w:r w:rsidRPr="005B2602">
              <w:rPr>
                <w:sz w:val="16"/>
                <w:szCs w:val="16"/>
              </w:rPr>
              <w:t>EapSession</w:t>
            </w:r>
            <w:proofErr w:type="spellEnd"/>
            <w:r w:rsidRPr="005B2602">
              <w:rPr>
                <w:sz w:val="16"/>
                <w:szCs w:val="16"/>
              </w:rPr>
              <w:t xml:space="preserve"> in </w:t>
            </w: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definitions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C4-187478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Requester ID not needed in initial request from AMF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Delaying transmission of </w:t>
            </w:r>
            <w:proofErr w:type="spellStart"/>
            <w:r w:rsidRPr="005B2602">
              <w:rPr>
                <w:sz w:val="16"/>
                <w:szCs w:val="16"/>
              </w:rPr>
              <w:t>Kseaf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Correcting the reference to EAP-AKA'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C4-187481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Adding a reference to the Annex in the Specification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Error handling in AUSF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 a reference to the IETF RFC 3748 on EAP Framework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C4-188060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Base64 reference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C4-188109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APIRoot</w:t>
            </w:r>
            <w:proofErr w:type="spellEnd"/>
            <w:r w:rsidRPr="005B2602">
              <w:rPr>
                <w:sz w:val="16"/>
                <w:szCs w:val="16"/>
              </w:rPr>
              <w:t xml:space="preserve"> Clarification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C4-188150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0034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Reference correction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C4-188251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C4-188494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Nausf_SoRProtection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 "</w:t>
            </w:r>
            <w:proofErr w:type="spellStart"/>
            <w:r w:rsidRPr="005B2602">
              <w:rPr>
                <w:sz w:val="16"/>
                <w:szCs w:val="16"/>
              </w:rPr>
              <w:t>externalDocs</w:t>
            </w:r>
            <w:proofErr w:type="spellEnd"/>
            <w:r w:rsidRPr="005B2602">
              <w:rPr>
                <w:sz w:val="16"/>
                <w:szCs w:val="16"/>
              </w:rPr>
              <w:t xml:space="preserve">"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OAS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C4-188497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Clarification on the 200 OK returned by AUSF in case of authentication failure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C4-188547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Secured packet in </w:t>
            </w:r>
            <w:proofErr w:type="spellStart"/>
            <w:r w:rsidRPr="005B2602">
              <w:rPr>
                <w:sz w:val="16"/>
                <w:szCs w:val="16"/>
              </w:rPr>
              <w:t>SorInfo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 xml:space="preserve">Location Header in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CP-183172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Nausf_UEAuthentication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CP-183203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CF6C93">
              <w:rPr>
                <w:sz w:val="16"/>
                <w:szCs w:val="16"/>
              </w:rPr>
              <w:t>externalDocs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t xml:space="preserve">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  <w:r w:rsidRPr="00CF6C93">
              <w:rPr>
                <w:sz w:val="16"/>
                <w:szCs w:val="16"/>
              </w:rPr>
              <w:t xml:space="preserve"> Annex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Mandatory HTTP status codes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R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992038" w:rsidRDefault="00992038" w:rsidP="00CC5316">
            <w:pPr>
              <w:pStyle w:val="TAL"/>
              <w:rPr>
                <w:sz w:val="16"/>
                <w:szCs w:val="16"/>
                <w:lang w:val="fr-FR"/>
              </w:rPr>
            </w:pPr>
            <w:proofErr w:type="spellStart"/>
            <w:r w:rsidRPr="00992038">
              <w:rPr>
                <w:sz w:val="16"/>
                <w:szCs w:val="16"/>
                <w:lang w:val="fr-FR"/>
              </w:rPr>
              <w:t>SoR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Protection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response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code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alignment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Failure scenarios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CP-190153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UE parameters update support (indicated as C4-190618 + C4-</w:t>
            </w:r>
            <w:r w:rsidRPr="00CF6C93">
              <w:rPr>
                <w:sz w:val="16"/>
                <w:szCs w:val="16"/>
              </w:rPr>
              <w:lastRenderedPageBreak/>
              <w:t>190618_rev7I)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CP-19205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0050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3GPP TS 29.509 API version update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</w:tbl>
    <w:p w:rsidR="00992038" w:rsidRPr="00A136F1" w:rsidRDefault="00992038" w:rsidP="00992038"/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Pr="00674C2A">
        <w:rPr>
          <w:rFonts w:eastAsia="Calibri"/>
        </w:rPr>
        <w:t>Change</w:t>
      </w: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sectPr w:rsidR="009920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3FA" w:rsidRDefault="007373FA">
      <w:r>
        <w:separator/>
      </w:r>
    </w:p>
  </w:endnote>
  <w:endnote w:type="continuationSeparator" w:id="0">
    <w:p w:rsidR="007373FA" w:rsidRDefault="0073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3FA" w:rsidRDefault="007373FA">
      <w:r>
        <w:separator/>
      </w:r>
    </w:p>
  </w:footnote>
  <w:footnote w:type="continuationSeparator" w:id="0">
    <w:p w:rsidR="007373FA" w:rsidRDefault="00737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373FA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3F92"/>
    <w:rsid w:val="008A45A6"/>
    <w:rsid w:val="008F686C"/>
    <w:rsid w:val="009148DE"/>
    <w:rsid w:val="00941E30"/>
    <w:rsid w:val="009777D9"/>
    <w:rsid w:val="00991B88"/>
    <w:rsid w:val="0099203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3CC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9920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92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920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2038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92038"/>
    <w:rPr>
      <w:i/>
      <w:color w:val="0000FF"/>
    </w:rPr>
  </w:style>
  <w:style w:type="character" w:customStyle="1" w:styleId="TAHChar">
    <w:name w:val="TAH Char"/>
    <w:link w:val="TAH"/>
    <w:locked/>
    <w:rsid w:val="00992038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9920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92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920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2038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92038"/>
    <w:rPr>
      <w:i/>
      <w:color w:val="0000FF"/>
    </w:rPr>
  </w:style>
  <w:style w:type="character" w:customStyle="1" w:styleId="TAHChar">
    <w:name w:val="TAH Char"/>
    <w:link w:val="TAH"/>
    <w:locked/>
    <w:rsid w:val="009920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7956F-0E50-42A7-B096-6CD42D78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1102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4</cp:revision>
  <cp:lastPrinted>1900-12-31T22:00:00Z</cp:lastPrinted>
  <dcterms:created xsi:type="dcterms:W3CDTF">2019-05-03T14:58:00Z</dcterms:created>
  <dcterms:modified xsi:type="dcterms:W3CDTF">2019-05-03T15:11:00Z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