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867E7E">
        <w:rPr>
          <w:b/>
          <w:noProof/>
          <w:sz w:val="24"/>
        </w:rPr>
        <w:t>236</w:t>
      </w:r>
      <w:bookmarkStart w:id="0" w:name="_GoBack"/>
      <w:bookmarkEnd w:id="0"/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67E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7E7E">
              <w:rPr>
                <w:b/>
                <w:noProof/>
                <w:sz w:val="28"/>
              </w:rPr>
              <w:t>29.524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7E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7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E7E" w:rsidTr="00547111">
        <w:tc>
          <w:tcPr>
            <w:tcW w:w="9641" w:type="dxa"/>
            <w:gridSpan w:val="9"/>
          </w:tcPr>
          <w:p w:rsidR="00867E7E" w:rsidRDefault="00867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E7E" w:rsidTr="00547111">
        <w:tc>
          <w:tcPr>
            <w:tcW w:w="9641" w:type="dxa"/>
            <w:gridSpan w:val="9"/>
          </w:tcPr>
          <w:p w:rsidR="00867E7E" w:rsidRDefault="00867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E7E" w:rsidTr="00547111">
        <w:tc>
          <w:tcPr>
            <w:tcW w:w="9641" w:type="dxa"/>
            <w:gridSpan w:val="9"/>
          </w:tcPr>
          <w:p w:rsidR="00867E7E" w:rsidRDefault="00867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D9E" w:rsidP="00867E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7E7E">
                <w:t xml:space="preserve"> </w:t>
              </w:r>
              <w:r w:rsidR="00867E7E" w:rsidRPr="00867E7E">
                <w:t>Essential Correction on Error mapping for NSSF Services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05-03-2019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7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Reply LS from CT1 to review the TS 29.254 triggered a question regarding the mapping of SNSSAI_NOT_SUPPORTED into a 403 Forbidden resulting to a Reject.</w:t>
            </w:r>
          </w:p>
          <w:p w:rsidR="00867E7E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Indeed, according to  TS 23.501 (see tdoc C4-192233), a requested S-NSSAI indicated as not supported by the NSSF should not result in a Reject.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Application Error in the Mapping Table.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could lead to wrong implementation resulting into UE rejected while the specification does not require this.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67E7E" w:rsidRPr="006B5418" w:rsidRDefault="00867E7E" w:rsidP="00867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67E7E" w:rsidRDefault="00867E7E">
      <w:pPr>
        <w:rPr>
          <w:noProof/>
        </w:rPr>
      </w:pPr>
    </w:p>
    <w:p w:rsidR="00867E7E" w:rsidRDefault="00867E7E">
      <w:pPr>
        <w:rPr>
          <w:noProof/>
        </w:rPr>
      </w:pPr>
    </w:p>
    <w:p w:rsidR="00867E7E" w:rsidRPr="00C9373F" w:rsidRDefault="00867E7E" w:rsidP="00867E7E">
      <w:pPr>
        <w:pStyle w:val="Titre4"/>
      </w:pPr>
      <w:bookmarkStart w:id="3" w:name="_Toc4598457"/>
      <w:r w:rsidRPr="00C9373F">
        <w:rPr>
          <w:rFonts w:hint="eastAsia"/>
        </w:rPr>
        <w:t>4.6.2.2</w:t>
      </w:r>
      <w:r w:rsidRPr="00C9373F">
        <w:rPr>
          <w:rFonts w:hint="eastAsia"/>
        </w:rPr>
        <w:tab/>
      </w:r>
      <w:r w:rsidRPr="00C9373F">
        <w:t>Mapping from HTTP to 5GMM Cause Values</w:t>
      </w:r>
      <w:bookmarkEnd w:id="3"/>
    </w:p>
    <w:p w:rsidR="00867E7E" w:rsidRPr="00C9373F" w:rsidRDefault="00867E7E" w:rsidP="00867E7E">
      <w:pPr>
        <w:pStyle w:val="TH"/>
      </w:pPr>
      <w:r w:rsidRPr="00C9373F">
        <w:t>Table 4.6.2.2-1: Mapping from HTTP to 5GMM cause values – Request rejected by NSSF</w:t>
      </w:r>
    </w:p>
    <w:tbl>
      <w:tblPr>
        <w:tblW w:w="4892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2780"/>
        <w:gridCol w:w="3646"/>
        <w:gridCol w:w="3060"/>
      </w:tblGrid>
      <w:tr w:rsidR="00867E7E" w:rsidRPr="00C9373F" w:rsidTr="009E629A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7E" w:rsidRPr="00C9373F" w:rsidRDefault="00867E7E" w:rsidP="009E629A">
            <w:pPr>
              <w:pStyle w:val="TAH"/>
            </w:pPr>
            <w:r w:rsidRPr="00C9373F">
              <w:t>HTTP status code on N22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E7E" w:rsidRPr="00C9373F" w:rsidRDefault="00867E7E" w:rsidP="009E629A">
            <w:pPr>
              <w:pStyle w:val="TAH"/>
            </w:pPr>
            <w:r w:rsidRPr="00C9373F"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E7E" w:rsidRPr="00C9373F" w:rsidRDefault="00867E7E" w:rsidP="009E629A">
            <w:pPr>
              <w:pStyle w:val="TAH"/>
            </w:pPr>
            <w:r w:rsidRPr="00C9373F">
              <w:t>5GMM cause to UE</w:t>
            </w:r>
          </w:p>
        </w:tc>
      </w:tr>
      <w:tr w:rsidR="00867E7E" w:rsidRPr="00C9373F" w:rsidTr="009E629A">
        <w:trPr>
          <w:jc w:val="center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:rsidR="00867E7E" w:rsidRPr="00C9373F" w:rsidRDefault="00867E7E" w:rsidP="009E629A">
            <w:pPr>
              <w:pStyle w:val="TAL"/>
            </w:pPr>
            <w:r w:rsidRPr="00C9373F">
              <w:rPr>
                <w:rFonts w:hint="eastAsia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7E" w:rsidRPr="00C9373F" w:rsidRDefault="00867E7E" w:rsidP="009E629A">
            <w:pPr>
              <w:pStyle w:val="TAL"/>
            </w:pPr>
            <w:del w:id="4" w:author="Orange/JB" w:date="2019-05-03T15:57:00Z">
              <w:r w:rsidRPr="00C9373F" w:rsidDel="00867E7E">
                <w:delText>SNSSAI_NOT_SUPPORTED</w:delText>
              </w:r>
            </w:del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7E" w:rsidRPr="00C9373F" w:rsidRDefault="00867E7E" w:rsidP="009E629A">
            <w:pPr>
              <w:pStyle w:val="TAL"/>
            </w:pPr>
            <w:r w:rsidRPr="00C9373F">
              <w:t>#90 - Payload was not forwarded. (NOTE 1)</w:t>
            </w:r>
          </w:p>
          <w:p w:rsidR="00867E7E" w:rsidRPr="00C9373F" w:rsidRDefault="00867E7E" w:rsidP="009E629A">
            <w:pPr>
              <w:pStyle w:val="TAL"/>
            </w:pPr>
            <w:r w:rsidRPr="00C9373F">
              <w:t>#15 - No suitable cells in tracking area. (NOTE 2)</w:t>
            </w:r>
          </w:p>
        </w:tc>
      </w:tr>
      <w:tr w:rsidR="00867E7E" w:rsidRPr="00C9373F" w:rsidTr="009E629A">
        <w:trPr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7E" w:rsidRPr="00C9373F" w:rsidRDefault="00867E7E" w:rsidP="009E629A">
            <w:pPr>
              <w:pStyle w:val="TAN"/>
            </w:pPr>
            <w:r w:rsidRPr="00C9373F">
              <w:rPr>
                <w:rFonts w:hint="eastAsia"/>
              </w:rPr>
              <w:t>NOT</w:t>
            </w:r>
            <w:r w:rsidRPr="00C9373F">
              <w:t>E 1:</w:t>
            </w:r>
            <w:r w:rsidRPr="00C9373F">
              <w:tab/>
              <w:t xml:space="preserve">This 5GMM cause </w:t>
            </w:r>
            <w:r>
              <w:t xml:space="preserve">may be </w:t>
            </w:r>
            <w:r w:rsidRPr="00C9373F">
              <w:t xml:space="preserve">sent when </w:t>
            </w:r>
            <w:r>
              <w:t xml:space="preserve">the </w:t>
            </w:r>
            <w:r w:rsidRPr="00C9373F">
              <w:t>AMF receive</w:t>
            </w:r>
            <w:r>
              <w:t>s</w:t>
            </w:r>
            <w:r w:rsidRPr="00C9373F">
              <w:t xml:space="preserve"> the error from the NSSF during </w:t>
            </w:r>
            <w:r>
              <w:t xml:space="preserve">the </w:t>
            </w:r>
            <w:r w:rsidRPr="00C9373F">
              <w:t>PDU session establishment procedure.</w:t>
            </w:r>
          </w:p>
          <w:p w:rsidR="00867E7E" w:rsidRPr="00C9373F" w:rsidRDefault="00867E7E" w:rsidP="009E629A">
            <w:pPr>
              <w:pStyle w:val="TAN"/>
            </w:pPr>
            <w:r w:rsidRPr="00C9373F">
              <w:t>NOTE 2:</w:t>
            </w:r>
            <w:r w:rsidRPr="00C9373F">
              <w:tab/>
              <w:t xml:space="preserve">This 5GMM cause </w:t>
            </w:r>
            <w:r>
              <w:t>may be</w:t>
            </w:r>
            <w:r w:rsidRPr="00C9373F">
              <w:t xml:space="preserve"> sent when </w:t>
            </w:r>
            <w:r>
              <w:t xml:space="preserve">the </w:t>
            </w:r>
            <w:r w:rsidRPr="00C9373F">
              <w:t>AMF receive</w:t>
            </w:r>
            <w:r>
              <w:t>s</w:t>
            </w:r>
            <w:r w:rsidRPr="00C9373F">
              <w:t xml:space="preserve"> the error from </w:t>
            </w:r>
            <w:r>
              <w:t xml:space="preserve">the </w:t>
            </w:r>
            <w:r w:rsidRPr="00C9373F">
              <w:t>NSSF during</w:t>
            </w:r>
            <w:r>
              <w:t xml:space="preserve"> the</w:t>
            </w:r>
            <w:r w:rsidRPr="00C9373F">
              <w:t xml:space="preserve"> Registration procedure.</w:t>
            </w:r>
          </w:p>
        </w:tc>
      </w:tr>
    </w:tbl>
    <w:p w:rsidR="00867E7E" w:rsidRPr="00C9373F" w:rsidRDefault="00867E7E" w:rsidP="00867E7E">
      <w:pPr>
        <w:rPr>
          <w:lang w:val="en-US"/>
        </w:rPr>
      </w:pPr>
    </w:p>
    <w:p w:rsidR="00867E7E" w:rsidRPr="006B5418" w:rsidRDefault="00867E7E" w:rsidP="00867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67E7E" w:rsidRPr="00867E7E" w:rsidRDefault="00867E7E">
      <w:pPr>
        <w:rPr>
          <w:noProof/>
          <w:lang w:val="en-US"/>
        </w:rPr>
      </w:pPr>
    </w:p>
    <w:sectPr w:rsidR="00867E7E" w:rsidRPr="00867E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741" w:rsidRDefault="00585741">
      <w:r>
        <w:separator/>
      </w:r>
    </w:p>
  </w:endnote>
  <w:endnote w:type="continuationSeparator" w:id="0">
    <w:p w:rsidR="00585741" w:rsidRDefault="0058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741" w:rsidRDefault="00585741">
      <w:r>
        <w:separator/>
      </w:r>
    </w:p>
  </w:footnote>
  <w:footnote w:type="continuationSeparator" w:id="0">
    <w:p w:rsidR="00585741" w:rsidRDefault="00585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045E"/>
    <w:rsid w:val="004E1669"/>
    <w:rsid w:val="0051580D"/>
    <w:rsid w:val="00547111"/>
    <w:rsid w:val="00570453"/>
    <w:rsid w:val="0058574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67E7E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67E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67E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67E7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67E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67E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67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5700A-AC73-4C84-AC94-276E25AD4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424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2019-05-03T13:52:00Z</dcterms:created>
  <dcterms:modified xsi:type="dcterms:W3CDTF">2019-05-03T14:04:00Z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