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DC6748">
        <w:rPr>
          <w:b/>
          <w:noProof/>
          <w:sz w:val="24"/>
        </w:rPr>
        <w:t>232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67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6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6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6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 w:rsidRPr="00DC6748">
              <w:t>Clarifications on GTP-U Error Indication received by 5G-AN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05-02-2019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6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6748" w:rsidRDefault="00DC6748" w:rsidP="00DC6748">
            <w:pPr>
              <w:pStyle w:val="CRCoverPage"/>
              <w:rPr>
                <w:noProof/>
                <w:lang w:val="en-US" w:eastAsia="ko-KR"/>
              </w:rPr>
            </w:pPr>
            <w:r w:rsidRPr="004849B2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NG-AN behavior when a </w:t>
            </w:r>
            <w:r>
              <w:rPr>
                <w:lang w:eastAsia="zh-CN"/>
              </w:rPr>
              <w:t>GTP-U Error Indication is received from an UPF or a peer 5G-</w:t>
            </w:r>
            <w:proofErr w:type="gramStart"/>
            <w:r>
              <w:rPr>
                <w:lang w:eastAsia="zh-CN"/>
              </w:rPr>
              <w:t>AN</w:t>
            </w:r>
            <w:r w:rsidRPr="004849B2">
              <w:rPr>
                <w:noProof/>
                <w:lang w:eastAsia="ko-KR"/>
              </w:rPr>
              <w:t xml:space="preserve"> is</w:t>
            </w:r>
            <w:proofErr w:type="gramEnd"/>
            <w:r w:rsidRPr="004849B2">
              <w:rPr>
                <w:noProof/>
                <w:lang w:eastAsia="ko-KR"/>
              </w:rPr>
              <w:t xml:space="preserve"> described in </w:t>
            </w:r>
            <w:r>
              <w:rPr>
                <w:noProof/>
                <w:lang w:eastAsia="ko-KR"/>
              </w:rPr>
              <w:t xml:space="preserve">clause 3.3.3.1 of 3GPP </w:t>
            </w:r>
            <w:r w:rsidRPr="004849B2">
              <w:rPr>
                <w:noProof/>
                <w:lang w:eastAsia="ko-KR"/>
              </w:rPr>
              <w:t>TS 23.</w:t>
            </w:r>
            <w:r>
              <w:rPr>
                <w:noProof/>
                <w:lang w:eastAsia="ko-KR"/>
              </w:rPr>
              <w:t>527</w:t>
            </w:r>
            <w:r w:rsidRPr="004849B2">
              <w:rPr>
                <w:noProof/>
                <w:lang w:eastAsia="ko-KR"/>
              </w:rPr>
              <w:t xml:space="preserve">. </w:t>
            </w:r>
            <w:r w:rsidRPr="004849B2">
              <w:rPr>
                <w:rFonts w:eastAsia="MS Mincho"/>
              </w:rPr>
              <w:t xml:space="preserve">However, the description </w:t>
            </w:r>
            <w:r>
              <w:rPr>
                <w:rFonts w:eastAsia="MS Mincho"/>
              </w:rPr>
              <w:t>does not clearly mention the type of tunnel concerned when mentioning the entity generating the error indication</w:t>
            </w:r>
            <w:r w:rsidRPr="004849B2">
              <w:rPr>
                <w:rFonts w:eastAsia="MS Mincho"/>
              </w:rPr>
              <w:t>.</w:t>
            </w:r>
            <w:r w:rsidRPr="008E7033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larify the conditions of reception of a GTP-U error indication by the 5G-AN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specificaiton is ambiguous on the conditions of reception of a GTP-U Error Indication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C6748" w:rsidRPr="0054665D" w:rsidRDefault="00DC6748" w:rsidP="00DC6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2" w:name="_Toc493486106"/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DC6748" w:rsidRDefault="00DC6748" w:rsidP="00DC6748">
      <w:pPr>
        <w:pStyle w:val="Titre4"/>
        <w:rPr>
          <w:lang w:eastAsia="zh-CN"/>
        </w:rPr>
      </w:pPr>
      <w:bookmarkStart w:id="3" w:name="_Toc517082155"/>
      <w:bookmarkStart w:id="4" w:name="_Toc4122838"/>
      <w:bookmarkEnd w:id="2"/>
      <w:r>
        <w:rPr>
          <w:lang w:eastAsia="zh-CN"/>
        </w:rPr>
        <w:t>5.3.3.1</w:t>
      </w:r>
      <w:r>
        <w:rPr>
          <w:lang w:eastAsia="zh-CN"/>
        </w:rPr>
        <w:tab/>
        <w:t>GTP-U Error Indication received by 5G-AN</w:t>
      </w:r>
      <w:bookmarkEnd w:id="4"/>
    </w:p>
    <w:p w:rsidR="00DC6748" w:rsidRDefault="00DC6748" w:rsidP="00DC6748">
      <w:pPr>
        <w:rPr>
          <w:lang w:eastAsia="zh-CN"/>
        </w:rPr>
      </w:pPr>
      <w:r>
        <w:rPr>
          <w:lang w:eastAsia="zh-CN"/>
        </w:rPr>
        <w:t>Upon receipt of a GTP-U Error Indication, the 5G-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shall proceed as follows: </w:t>
      </w:r>
    </w:p>
    <w:p w:rsidR="00DC6748" w:rsidRDefault="00DC6748" w:rsidP="00DC674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if the GTP-U Error Indication was received from an UPF </w:t>
      </w:r>
      <w:del w:id="5" w:author="ZANDER Sabine TGI/OLN" w:date="2019-04-29T15:54:00Z">
        <w:r w:rsidDel="00A63B7A">
          <w:rPr>
            <w:lang w:eastAsia="zh-CN"/>
          </w:rPr>
          <w:delText xml:space="preserve">for </w:delText>
        </w:r>
      </w:del>
      <w:ins w:id="6" w:author="ZANDER Sabine TGI/OLN" w:date="2019-04-29T15:54:00Z">
        <w:r>
          <w:rPr>
            <w:lang w:eastAsia="zh-CN"/>
          </w:rPr>
          <w:t xml:space="preserve">over </w:t>
        </w:r>
      </w:ins>
      <w:r>
        <w:rPr>
          <w:lang w:eastAsia="zh-CN"/>
        </w:rPr>
        <w:t xml:space="preserve">a NG-U tunnel </w:t>
      </w:r>
      <w:ins w:id="7" w:author="Abdessamad EL MOATAMID" w:date="2019-04-29T20:11:00Z">
        <w:r>
          <w:rPr>
            <w:lang w:eastAsia="zh-CN"/>
          </w:rPr>
          <w:t>that is not an</w:t>
        </w:r>
      </w:ins>
      <w:ins w:id="8" w:author="ZANDER Sabine TGI/OLN" w:date="2019-04-29T15:33:00Z">
        <w:r>
          <w:rPr>
            <w:lang w:eastAsia="zh-CN"/>
          </w:rPr>
          <w:t xml:space="preserve"> </w:t>
        </w:r>
      </w:ins>
      <w:del w:id="9" w:author="ZANDER Sabine TGI/OLN" w:date="2019-04-29T15:33:00Z">
        <w:r w:rsidDel="00F60727">
          <w:rPr>
            <w:lang w:eastAsia="zh-CN"/>
          </w:rPr>
          <w:delText xml:space="preserve">other than an </w:delText>
        </w:r>
      </w:del>
      <w:r>
        <w:rPr>
          <w:lang w:eastAsia="zh-CN"/>
        </w:rPr>
        <w:t xml:space="preserve">indirect forwarding tunnel, the 5G-AN shall </w:t>
      </w:r>
      <w:r>
        <w:t xml:space="preserve">initiate a PDU Session Resource Notify procedure and release immediately the resources of the PDU session for which the Error Indication was received; </w:t>
      </w:r>
    </w:p>
    <w:p w:rsidR="00DC6748" w:rsidRDefault="00DC6748" w:rsidP="00DC6748">
      <w:pPr>
        <w:pStyle w:val="B1"/>
        <w:rPr>
          <w:lang w:eastAsia="zh-CN"/>
        </w:rPr>
      </w:pPr>
      <w:r>
        <w:t>-</w:t>
      </w:r>
      <w:r>
        <w:tab/>
        <w:t xml:space="preserve">if the GTP-U Error Indication was received from a peer </w:t>
      </w:r>
      <w:ins w:id="10" w:author="ZANDER Sabine TGI/OLN" w:date="2019-04-29T15:34:00Z">
        <w:r w:rsidRPr="007C29BB">
          <w:rPr>
            <w:lang w:val="en-US"/>
          </w:rPr>
          <w:t xml:space="preserve">5G-AN </w:t>
        </w:r>
      </w:ins>
      <w:ins w:id="11" w:author="ZANDER Sabine TGI/OLN" w:date="2019-04-29T15:50:00Z">
        <w:r>
          <w:rPr>
            <w:lang w:val="en-US"/>
          </w:rPr>
          <w:t>over</w:t>
        </w:r>
      </w:ins>
      <w:ins w:id="12" w:author="ZANDER Sabine TGI/OLN" w:date="2019-04-29T15:34:00Z">
        <w:r w:rsidRPr="007C29BB">
          <w:rPr>
            <w:lang w:val="en-US"/>
          </w:rPr>
          <w:t xml:space="preserve"> a </w:t>
        </w:r>
      </w:ins>
      <w:proofErr w:type="spellStart"/>
      <w:ins w:id="13" w:author="ZANDER Sabine TGI/OLN" w:date="2019-04-29T15:52:00Z">
        <w:r>
          <w:rPr>
            <w:lang w:val="en-US"/>
          </w:rPr>
          <w:t>Xn</w:t>
        </w:r>
        <w:proofErr w:type="spellEnd"/>
        <w:r>
          <w:rPr>
            <w:lang w:val="en-US"/>
          </w:rPr>
          <w:t xml:space="preserve">-U </w:t>
        </w:r>
      </w:ins>
      <w:ins w:id="14" w:author="ZANDER Sabine TGI/OLN" w:date="2019-04-29T15:34:00Z">
        <w:r>
          <w:rPr>
            <w:lang w:val="en-US"/>
          </w:rPr>
          <w:t>direct forwarding</w:t>
        </w:r>
      </w:ins>
      <w:ins w:id="15" w:author="ZANDER Sabine TGI/OLN" w:date="2019-04-29T15:44:00Z">
        <w:r>
          <w:rPr>
            <w:lang w:eastAsia="zh-CN"/>
          </w:rPr>
          <w:t xml:space="preserve"> </w:t>
        </w:r>
      </w:ins>
      <w:ins w:id="16" w:author="ZANDER Sabine TGI/OLN" w:date="2019-04-29T15:34:00Z">
        <w:r w:rsidRPr="007C29BB">
          <w:rPr>
            <w:lang w:val="en-US"/>
          </w:rPr>
          <w:t xml:space="preserve">tunnel or </w:t>
        </w:r>
      </w:ins>
      <w:ins w:id="17" w:author="Abdessamad EL MOATAMID" w:date="2019-04-29T20:09:00Z">
        <w:r>
          <w:rPr>
            <w:lang w:val="en-US"/>
          </w:rPr>
          <w:t xml:space="preserve">an </w:t>
        </w:r>
      </w:ins>
      <w:ins w:id="18" w:author="ZANDER Sabine TGI/OLN" w:date="2019-04-29T15:34:00Z">
        <w:r w:rsidRPr="007C29BB">
          <w:rPr>
            <w:lang w:val="en-US"/>
          </w:rPr>
          <w:t xml:space="preserve">UPF </w:t>
        </w:r>
      </w:ins>
      <w:bookmarkStart w:id="19" w:name="_GoBack"/>
      <w:bookmarkEnd w:id="19"/>
      <w:ins w:id="20" w:author="Abdessamad EL MOATAMID" w:date="2019-04-30T17:48:00Z">
        <w:r>
          <w:rPr>
            <w:lang w:val="en-US"/>
          </w:rPr>
          <w:t>over</w:t>
        </w:r>
      </w:ins>
      <w:ins w:id="21" w:author="ZANDER Sabine TGI/OLN" w:date="2019-04-29T15:34:00Z">
        <w:r w:rsidRPr="007C29BB">
          <w:rPr>
            <w:lang w:val="en-US"/>
          </w:rPr>
          <w:t xml:space="preserve"> a </w:t>
        </w:r>
      </w:ins>
      <w:ins w:id="22" w:author="ZANDER Sabine TGI/OLN" w:date="2019-04-29T15:52:00Z">
        <w:r>
          <w:rPr>
            <w:lang w:eastAsia="zh-CN"/>
          </w:rPr>
          <w:t xml:space="preserve">NG-U </w:t>
        </w:r>
      </w:ins>
      <w:ins w:id="23" w:author="ZANDER Sabine TGI/OLN" w:date="2019-04-29T15:34:00Z">
        <w:r w:rsidRPr="007C29BB">
          <w:rPr>
            <w:lang w:val="en-US"/>
          </w:rPr>
          <w:t>indirect forwarding tunnel</w:t>
        </w:r>
      </w:ins>
      <w:del w:id="24" w:author="ZANDER Sabine TGI/OLN" w:date="2019-04-29T15:34:00Z">
        <w:r w:rsidDel="00F60727">
          <w:delText>5G-AN or UPF for a direct or indirect forwarding tunnel</w:delText>
        </w:r>
      </w:del>
      <w:r>
        <w:t xml:space="preserve">, the 5G-AN may ignore the error indication or delete the forwarding tunnel context locally without deleting the corresponding PDU session and bearers. </w:t>
      </w:r>
    </w:p>
    <w:p w:rsidR="00DC6748" w:rsidRPr="00845AA0" w:rsidRDefault="00DC6748" w:rsidP="00DC674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5G-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behaviour for dual connectivity is not described in this specification. </w:t>
      </w:r>
    </w:p>
    <w:bookmarkEnd w:id="3"/>
    <w:p w:rsidR="00DC6748" w:rsidRPr="0054665D" w:rsidRDefault="00DC6748" w:rsidP="00DC6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End of changes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DC6748" w:rsidRDefault="00DC6748">
      <w:pPr>
        <w:rPr>
          <w:noProof/>
        </w:rPr>
      </w:pPr>
    </w:p>
    <w:sectPr w:rsidR="00DC67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933" w:rsidRDefault="00276933">
      <w:r>
        <w:separator/>
      </w:r>
    </w:p>
  </w:endnote>
  <w:endnote w:type="continuationSeparator" w:id="0">
    <w:p w:rsidR="00276933" w:rsidRDefault="0027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933" w:rsidRDefault="00276933">
      <w:r>
        <w:separator/>
      </w:r>
    </w:p>
  </w:footnote>
  <w:footnote w:type="continuationSeparator" w:id="0">
    <w:p w:rsidR="00276933" w:rsidRDefault="00276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933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3A8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C6748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C67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C674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C67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C67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51D04-D439-4314-83EE-431EDF4A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453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2019-05-02T16:40:00Z</dcterms:created>
  <dcterms:modified xsi:type="dcterms:W3CDTF">2019-05-02T16:47:00Z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