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050DAC">
        <w:rPr>
          <w:b/>
          <w:noProof/>
          <w:sz w:val="24"/>
        </w:rPr>
        <w:t>212</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0DAC"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0DAC" w:rsidP="00547111">
            <w:pPr>
              <w:pStyle w:val="CRCoverPage"/>
              <w:spacing w:after="0"/>
              <w:rPr>
                <w:noProof/>
              </w:rPr>
            </w:pPr>
            <w:r>
              <w:rPr>
                <w:b/>
                <w:noProof/>
                <w:sz w:val="28"/>
              </w:rPr>
              <w:t>0198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0D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DA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E53">
            <w:pPr>
              <w:pStyle w:val="CRCoverPage"/>
              <w:spacing w:after="0"/>
              <w:ind w:left="100"/>
              <w:rPr>
                <w:noProof/>
              </w:rPr>
            </w:pPr>
            <w:r>
              <w:t>NIDD session management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345">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7BC">
            <w:pPr>
              <w:pStyle w:val="CRCoverPage"/>
              <w:spacing w:after="0"/>
              <w:ind w:left="100"/>
              <w:rPr>
                <w:noProof/>
              </w:rPr>
            </w:pPr>
            <w:r>
              <w:rPr>
                <w:noProof/>
              </w:rPr>
              <w:t>5G_CIoT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72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Rel-1</w:t>
            </w:r>
            <w:r w:rsidR="0001720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6BF9" w:rsidRDefault="00E86BF9" w:rsidP="00E86BF9">
            <w:pPr>
              <w:pStyle w:val="CRCoverPage"/>
              <w:spacing w:after="0"/>
              <w:ind w:left="100"/>
              <w:rPr>
                <w:noProof/>
              </w:rPr>
            </w:pPr>
            <w:r>
              <w:rPr>
                <w:noProof/>
              </w:rPr>
              <w:t>Functions for NIDD may be used to handle Mobile Originated (MO) and Mobile Terminated (MT) communication with UEs, where the data used for the communication is considered unstructured (which we refer to also as Non-IP). Such delivery to the AF is accomplished by one of the following two mechanisms:</w:t>
            </w:r>
          </w:p>
          <w:p w:rsidR="00E86BF9" w:rsidRDefault="00E86BF9" w:rsidP="00E86BF9">
            <w:pPr>
              <w:pStyle w:val="CRCoverPage"/>
              <w:spacing w:after="0"/>
              <w:ind w:left="100"/>
              <w:rPr>
                <w:noProof/>
              </w:rPr>
            </w:pPr>
          </w:p>
          <w:p w:rsidR="00E86BF9" w:rsidRDefault="00E86BF9" w:rsidP="00E86BF9">
            <w:pPr>
              <w:pStyle w:val="CRCoverPage"/>
              <w:spacing w:after="0"/>
              <w:ind w:left="100"/>
              <w:rPr>
                <w:noProof/>
              </w:rPr>
            </w:pPr>
            <w:r>
              <w:rPr>
                <w:noProof/>
              </w:rPr>
              <w:t>-</w:t>
            </w:r>
            <w:r>
              <w:rPr>
                <w:noProof/>
              </w:rPr>
              <w:tab/>
              <w:t>Delivery using NEF via NIDD channel;</w:t>
            </w:r>
          </w:p>
          <w:p w:rsidR="00E86BF9" w:rsidRDefault="00E86BF9" w:rsidP="00E86BF9">
            <w:pPr>
              <w:pStyle w:val="CRCoverPage"/>
              <w:spacing w:after="0"/>
              <w:ind w:left="100"/>
              <w:rPr>
                <w:noProof/>
              </w:rPr>
            </w:pPr>
            <w:r>
              <w:rPr>
                <w:noProof/>
              </w:rPr>
              <w:t>-</w:t>
            </w:r>
            <w:r>
              <w:rPr>
                <w:noProof/>
              </w:rPr>
              <w:tab/>
              <w:t>Delivery using UPF via a Point-to-Point (PtP) N6 tunnel.</w:t>
            </w:r>
          </w:p>
          <w:p w:rsidR="00E86BF9" w:rsidRDefault="00E86BF9" w:rsidP="00E86BF9">
            <w:pPr>
              <w:pStyle w:val="CRCoverPage"/>
              <w:spacing w:after="0"/>
              <w:ind w:left="100"/>
              <w:rPr>
                <w:noProof/>
              </w:rPr>
            </w:pPr>
          </w:p>
          <w:p w:rsidR="001E41F3" w:rsidRDefault="000B53BE">
            <w:pPr>
              <w:pStyle w:val="CRCoverPage"/>
              <w:spacing w:after="0"/>
              <w:ind w:left="100"/>
              <w:rPr>
                <w:noProof/>
              </w:rPr>
            </w:pPr>
            <w:r>
              <w:rPr>
                <w:noProof/>
              </w:rPr>
              <w:t>Stage 2 spec 23.501 5.</w:t>
            </w:r>
            <w:r w:rsidR="00446E53">
              <w:rPr>
                <w:noProof/>
              </w:rPr>
              <w:t>31.5</w:t>
            </w:r>
            <w:r>
              <w:rPr>
                <w:noProof/>
              </w:rPr>
              <w:t xml:space="preserve"> </w:t>
            </w:r>
            <w:r w:rsidR="00E86BF9">
              <w:rPr>
                <w:noProof/>
              </w:rPr>
              <w:t>mentions</w:t>
            </w:r>
            <w:r>
              <w:rPr>
                <w:noProof/>
              </w:rPr>
              <w:t xml:space="preserve"> that:</w:t>
            </w:r>
          </w:p>
          <w:p w:rsidR="000B53BE" w:rsidRDefault="000B53BE">
            <w:pPr>
              <w:pStyle w:val="CRCoverPage"/>
              <w:spacing w:after="0"/>
              <w:ind w:left="100"/>
              <w:rPr>
                <w:noProof/>
              </w:rPr>
            </w:pPr>
          </w:p>
          <w:p w:rsidR="00B364C3" w:rsidRDefault="00446E53">
            <w:pPr>
              <w:pStyle w:val="CRCoverPage"/>
              <w:spacing w:after="0"/>
              <w:ind w:left="100"/>
              <w:rPr>
                <w:i/>
                <w:noProof/>
              </w:rPr>
            </w:pPr>
            <w:r w:rsidRPr="00446E53">
              <w:rPr>
                <w:i/>
                <w:noProof/>
              </w:rPr>
              <w:t xml:space="preserve">Whether or not the NIDD API shall be invoked for a PDU session is determined by a per DNN per S-NSSAI Invoke NEF Selection indication in the subscription. If the subscription includes an Invoke NEF Selection indication and a NEF ID corresponding with the DNN and S-NSSAI information, then the SMF selects that NEF and uses the NIDD API for that PDU session. </w:t>
            </w:r>
          </w:p>
          <w:p w:rsidR="00446E53" w:rsidRDefault="00446E53">
            <w:pPr>
              <w:pStyle w:val="CRCoverPage"/>
              <w:spacing w:after="0"/>
              <w:ind w:left="100"/>
              <w:rPr>
                <w:noProof/>
              </w:rPr>
            </w:pPr>
          </w:p>
          <w:p w:rsidR="000B53BE" w:rsidRDefault="00E86BF9">
            <w:pPr>
              <w:pStyle w:val="CRCoverPage"/>
              <w:spacing w:after="0"/>
              <w:ind w:left="100"/>
              <w:rPr>
                <w:noProof/>
              </w:rPr>
            </w:pPr>
            <w:r>
              <w:rPr>
                <w:noProof/>
              </w:rPr>
              <w:t xml:space="preserve">So </w:t>
            </w:r>
            <w:r w:rsidR="002A01A5">
              <w:rPr>
                <w:noProof/>
              </w:rPr>
              <w:t xml:space="preserve">NIDD </w:t>
            </w:r>
            <w:r w:rsidR="00446E53">
              <w:rPr>
                <w:noProof/>
              </w:rPr>
              <w:t xml:space="preserve">session management </w:t>
            </w:r>
            <w:r w:rsidR="002A01A5">
              <w:rPr>
                <w:noProof/>
              </w:rPr>
              <w:t xml:space="preserve">subscription </w:t>
            </w:r>
            <w:r w:rsidR="00446E53">
              <w:rPr>
                <w:noProof/>
              </w:rPr>
              <w:t>data</w:t>
            </w:r>
            <w:r>
              <w:rPr>
                <w:noProof/>
              </w:rPr>
              <w:t xml:space="preserve"> shall be </w:t>
            </w:r>
            <w:r w:rsidR="00446E53">
              <w:rPr>
                <w:noProof/>
              </w:rPr>
              <w:t xml:space="preserve">supported in UDM </w:t>
            </w:r>
            <w:r>
              <w:rPr>
                <w:noProof/>
              </w:rPr>
              <w:t xml:space="preserve">to assist SMF to determine the PDU session establishment </w:t>
            </w:r>
            <w:r w:rsidR="002A01A5">
              <w:rPr>
                <w:noProof/>
              </w:rPr>
              <w:t xml:space="preserve">for NIDD session </w:t>
            </w:r>
            <w:r>
              <w:rPr>
                <w:noProof/>
              </w:rPr>
              <w:t>towards NEF or UPF</w:t>
            </w:r>
            <w:r w:rsidR="000B53BE">
              <w:rPr>
                <w:noProof/>
              </w:rPr>
              <w:t>.</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8670C" w:rsidRDefault="0038670C">
            <w:pPr>
              <w:pStyle w:val="CRCoverPage"/>
              <w:spacing w:after="0"/>
              <w:ind w:left="100"/>
              <w:rPr>
                <w:noProof/>
              </w:rPr>
            </w:pPr>
            <w:r>
              <w:rPr>
                <w:noProof/>
              </w:rPr>
              <w:t>It is recommended that:</w:t>
            </w:r>
          </w:p>
          <w:p w:rsidR="001E41F3" w:rsidRDefault="00886618" w:rsidP="0038670C">
            <w:pPr>
              <w:pStyle w:val="CRCoverPage"/>
              <w:numPr>
                <w:ilvl w:val="0"/>
                <w:numId w:val="1"/>
              </w:numPr>
              <w:spacing w:after="0"/>
              <w:rPr>
                <w:lang w:eastAsia="zh-CN"/>
              </w:rPr>
            </w:pPr>
            <w:r>
              <w:rPr>
                <w:noProof/>
              </w:rPr>
              <w:t>UDM</w:t>
            </w:r>
            <w:r w:rsidR="0038670C">
              <w:rPr>
                <w:noProof/>
              </w:rPr>
              <w:t xml:space="preserve"> to </w:t>
            </w:r>
            <w:r w:rsidR="00446E53">
              <w:rPr>
                <w:noProof/>
              </w:rPr>
              <w:t xml:space="preserve">support NIDD session management </w:t>
            </w:r>
            <w:r w:rsidR="002A01A5">
              <w:rPr>
                <w:noProof/>
              </w:rPr>
              <w:t xml:space="preserve">subscription </w:t>
            </w:r>
            <w:r w:rsidR="00446E53">
              <w:rPr>
                <w:noProof/>
              </w:rPr>
              <w:t>data</w:t>
            </w:r>
            <w:r w:rsidR="00E86BF9">
              <w:rPr>
                <w:noProof/>
              </w:rPr>
              <w:t xml:space="preserve"> to assist SMF to determine whether the PDU session establishement towards NEF or UPF. </w:t>
            </w:r>
          </w:p>
          <w:p w:rsidR="0038670C" w:rsidRDefault="0038670C" w:rsidP="0088661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01A5">
            <w:pPr>
              <w:pStyle w:val="CRCoverPage"/>
              <w:spacing w:after="0"/>
              <w:ind w:left="100"/>
              <w:rPr>
                <w:noProof/>
              </w:rPr>
            </w:pPr>
            <w:r>
              <w:rPr>
                <w:noProof/>
              </w:rPr>
              <w:t xml:space="preserve">If </w:t>
            </w:r>
            <w:r w:rsidR="00446E53">
              <w:rPr>
                <w:noProof/>
              </w:rPr>
              <w:t xml:space="preserve">NIDD session management </w:t>
            </w:r>
            <w:r>
              <w:rPr>
                <w:noProof/>
              </w:rPr>
              <w:t xml:space="preserve">subscription </w:t>
            </w:r>
            <w:r w:rsidR="00446E53">
              <w:rPr>
                <w:noProof/>
              </w:rPr>
              <w:t>data is not supported</w:t>
            </w:r>
            <w:r w:rsidR="00886618">
              <w:rPr>
                <w:noProof/>
              </w:rPr>
              <w:t xml:space="preserve"> as expected from </w:t>
            </w:r>
            <w:r w:rsidR="0038670C">
              <w:rPr>
                <w:noProof/>
              </w:rPr>
              <w:t>stage 2</w:t>
            </w:r>
            <w:r>
              <w:rPr>
                <w:noProof/>
              </w:rPr>
              <w:t xml:space="preserve"> SMF can’t decide PDU session establishment for NIDD session towards UPF or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050DAC">
            <w:pPr>
              <w:pStyle w:val="CRCoverPage"/>
              <w:spacing w:after="0"/>
              <w:ind w:left="100"/>
              <w:rPr>
                <w:noProof/>
              </w:rPr>
            </w:pPr>
            <w:r w:rsidRPr="000B71E3">
              <w:t>6.1.6.2.9</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670C">
            <w:pPr>
              <w:pStyle w:val="CRCoverPage"/>
              <w:spacing w:after="0"/>
              <w:ind w:left="100"/>
              <w:rPr>
                <w:noProof/>
              </w:rPr>
            </w:pPr>
            <w:r>
              <w:rPr>
                <w:bCs/>
              </w:rPr>
              <w:t xml:space="preserve">This CR introduces backwards compatible corrections to the OpenAPI specification file for the </w:t>
            </w:r>
            <w:proofErr w:type="spellStart"/>
            <w:r>
              <w:rPr>
                <w:lang w:eastAsia="zh-CN"/>
              </w:rPr>
              <w:t>N</w:t>
            </w:r>
            <w:r w:rsidR="00886618">
              <w:rPr>
                <w:lang w:eastAsia="zh-CN"/>
              </w:rPr>
              <w:t>udm</w:t>
            </w:r>
            <w:r>
              <w:rPr>
                <w:lang w:eastAsia="zh-CN"/>
              </w:rPr>
              <w:t>_</w:t>
            </w:r>
            <w:r w:rsidR="00446E53">
              <w:rPr>
                <w:lang w:eastAsia="zh-CN"/>
              </w:rPr>
              <w:t>SDM</w:t>
            </w:r>
            <w:proofErr w:type="spellEnd"/>
            <w:r>
              <w:rPr>
                <w:lang w:eastAsia="zh-CN"/>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46E53" w:rsidRPr="000B71E3" w:rsidRDefault="00446E53" w:rsidP="00446E53">
      <w:pPr>
        <w:pStyle w:val="Ttulo5"/>
      </w:pPr>
      <w:bookmarkStart w:id="3" w:name="_Toc4396886"/>
      <w:r w:rsidRPr="000B71E3">
        <w:t>6.1.6.2.9</w:t>
      </w:r>
      <w:r w:rsidRPr="000B71E3">
        <w:tab/>
      </w:r>
      <w:bookmarkStart w:id="4" w:name="_Hlk6429781"/>
      <w:r w:rsidRPr="000B71E3">
        <w:t xml:space="preserve">Type: </w:t>
      </w:r>
      <w:proofErr w:type="spellStart"/>
      <w:r w:rsidRPr="000B71E3">
        <w:t>DnnConfiguration</w:t>
      </w:r>
      <w:bookmarkEnd w:id="3"/>
      <w:proofErr w:type="spellEnd"/>
      <w:r w:rsidRPr="000B71E3">
        <w:t xml:space="preserve"> </w:t>
      </w:r>
    </w:p>
    <w:p w:rsidR="00446E53" w:rsidRPr="000B71E3" w:rsidRDefault="00446E53" w:rsidP="00446E53">
      <w:pPr>
        <w:pStyle w:val="TH"/>
      </w:pPr>
      <w:r w:rsidRPr="000B71E3">
        <w:rPr>
          <w:noProof/>
        </w:rPr>
        <w:t>Table </w:t>
      </w:r>
      <w:r w:rsidRPr="000B71E3">
        <w:t xml:space="preserve">6.1.6.2.9-1: </w:t>
      </w:r>
      <w:proofErr w:type="spellStart"/>
      <w:r w:rsidRPr="000B71E3">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6E53" w:rsidRPr="000B71E3" w:rsidRDefault="00446E53" w:rsidP="00E10E28">
            <w:pPr>
              <w:pStyle w:val="TAH"/>
            </w:pPr>
            <w:bookmarkStart w:id="5" w:name="_Hlk6429862"/>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46E53" w:rsidRPr="000B71E3" w:rsidRDefault="00446E53" w:rsidP="00E10E28">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46E53" w:rsidRPr="000B71E3" w:rsidRDefault="00446E53" w:rsidP="00E10E2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6E53" w:rsidRPr="000B71E3" w:rsidRDefault="00446E53" w:rsidP="00E10E28">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46E53" w:rsidRPr="000B71E3" w:rsidRDefault="00446E53" w:rsidP="00E10E28">
            <w:pPr>
              <w:pStyle w:val="TAH"/>
              <w:rPr>
                <w:rFonts w:cs="Arial"/>
                <w:szCs w:val="18"/>
              </w:rPr>
            </w:pPr>
            <w:r w:rsidRPr="000B71E3">
              <w:rPr>
                <w:rFonts w:cs="Arial"/>
                <w:szCs w:val="18"/>
              </w:rPr>
              <w:t>Description</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Default/Allowed session types</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sscModes</w:t>
            </w:r>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SscModes</w:t>
            </w:r>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Default/Allowed SSC modes</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iwkEpsInd</w:t>
            </w:r>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IwkEpsInd</w:t>
            </w:r>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Indicates whether interworking with EPS is subscribed:</w:t>
            </w:r>
          </w:p>
          <w:p w:rsidR="00446E53" w:rsidRPr="000B71E3" w:rsidRDefault="00446E53" w:rsidP="00E10E28">
            <w:pPr>
              <w:pStyle w:val="TAL"/>
              <w:rPr>
                <w:rFonts w:cs="Arial"/>
                <w:szCs w:val="18"/>
              </w:rPr>
            </w:pPr>
            <w:r w:rsidRPr="000B71E3">
              <w:rPr>
                <w:rFonts w:cs="Arial"/>
                <w:szCs w:val="18"/>
              </w:rPr>
              <w:t>true: Subscribed;</w:t>
            </w:r>
            <w:r w:rsidRPr="000B71E3">
              <w:rPr>
                <w:rFonts w:cs="Arial"/>
                <w:szCs w:val="18"/>
              </w:rPr>
              <w:br/>
              <w:t>false: Not subscribed;</w:t>
            </w:r>
            <w:r w:rsidRPr="000B71E3">
              <w:rPr>
                <w:rFonts w:cs="Arial"/>
                <w:szCs w:val="18"/>
              </w:rPr>
              <w:br/>
              <w:t>If this attribute is absent it means not subscribed.</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5G QoS parameters associated to the session for a data network</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Ambr</w:t>
            </w:r>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The maximum aggregated uplink and downlink bit rates to be shared across all Non-GBR QoS Flows in each PDU Session</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Subscribed charging characteristics data associated to the session for a data network</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t>array(</w:t>
            </w:r>
            <w:r w:rsidRPr="000B71E3">
              <w:t>IpAddress</w:t>
            </w:r>
            <w:r>
              <w:t>)</w:t>
            </w:r>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Subscribed static IP address(es) of the IPv4 and/or IPv6 type</w:t>
            </w:r>
          </w:p>
        </w:tc>
      </w:tr>
      <w:tr w:rsidR="00446E53" w:rsidRPr="000B71E3" w:rsidTr="00E10E28">
        <w:trPr>
          <w:jc w:val="center"/>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upSecurity</w:t>
            </w:r>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proofErr w:type="spellStart"/>
            <w:r w:rsidRPr="000B71E3">
              <w:t>UpSecurity</w:t>
            </w:r>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rFonts w:cs="Arial"/>
                <w:szCs w:val="18"/>
              </w:rPr>
            </w:pPr>
            <w:r w:rsidRPr="000B71E3">
              <w:rPr>
                <w:rFonts w:cs="Arial"/>
                <w:szCs w:val="18"/>
              </w:rPr>
              <w:t>When present, this IE shall indicate the security policy for integrity protection and encryption for the user plane.</w:t>
            </w:r>
          </w:p>
        </w:tc>
      </w:tr>
      <w:tr w:rsidR="00446E53" w:rsidRPr="000B71E3" w:rsidTr="00E10E28">
        <w:trPr>
          <w:jc w:val="center"/>
          <w:ins w:id="6" w:author="Lawrence Long" w:date="2019-04-17T15:37:00Z"/>
        </w:trPr>
        <w:tc>
          <w:tcPr>
            <w:tcW w:w="2090"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ins w:id="7" w:author="Lawrence Long" w:date="2019-04-17T15:37:00Z"/>
              </w:rPr>
            </w:pPr>
            <w:proofErr w:type="spellStart"/>
            <w:ins w:id="8" w:author="Lawrence Long" w:date="2019-04-17T15:37:00Z">
              <w:r>
                <w:t>invokeNefSelec</w:t>
              </w:r>
            </w:ins>
            <w:ins w:id="9" w:author="Lawrence Long" w:date="2019-04-17T15:38:00Z">
              <w:r>
                <w:t>tion</w:t>
              </w:r>
            </w:ins>
            <w:proofErr w:type="spellEnd"/>
          </w:p>
        </w:tc>
        <w:tc>
          <w:tcPr>
            <w:tcW w:w="1842"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ins w:id="10" w:author="Lawrence Long" w:date="2019-04-17T15:37:00Z"/>
              </w:rPr>
            </w:pPr>
            <w:proofErr w:type="spellStart"/>
            <w:ins w:id="11" w:author="Lawrence Long" w:date="2019-04-17T15:38:00Z">
              <w: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C"/>
              <w:rPr>
                <w:ins w:id="12" w:author="Lawrence Long" w:date="2019-04-17T15:37:00Z"/>
              </w:rPr>
            </w:pPr>
            <w:ins w:id="13" w:author="Lawrence Long" w:date="2019-04-17T15:38:00Z">
              <w:r>
                <w:t>O</w:t>
              </w:r>
            </w:ins>
          </w:p>
        </w:tc>
        <w:tc>
          <w:tcPr>
            <w:tcW w:w="1134" w:type="dxa"/>
            <w:tcBorders>
              <w:top w:val="single" w:sz="4" w:space="0" w:color="auto"/>
              <w:left w:val="single" w:sz="4" w:space="0" w:color="auto"/>
              <w:bottom w:val="single" w:sz="4" w:space="0" w:color="auto"/>
              <w:right w:val="single" w:sz="4" w:space="0" w:color="auto"/>
            </w:tcBorders>
          </w:tcPr>
          <w:p w:rsidR="00446E53" w:rsidRPr="000B71E3" w:rsidRDefault="00446E53" w:rsidP="00E10E28">
            <w:pPr>
              <w:pStyle w:val="TAL"/>
              <w:rPr>
                <w:ins w:id="14" w:author="Lawrence Long" w:date="2019-04-17T15:37:00Z"/>
              </w:rPr>
            </w:pPr>
            <w:ins w:id="15" w:author="Lawrence Long" w:date="2019-04-17T15:38:00Z">
              <w:r>
                <w:t>0..1</w:t>
              </w:r>
            </w:ins>
          </w:p>
        </w:tc>
        <w:tc>
          <w:tcPr>
            <w:tcW w:w="3934" w:type="dxa"/>
            <w:tcBorders>
              <w:top w:val="single" w:sz="4" w:space="0" w:color="auto"/>
              <w:left w:val="single" w:sz="4" w:space="0" w:color="auto"/>
              <w:bottom w:val="single" w:sz="4" w:space="0" w:color="auto"/>
              <w:right w:val="single" w:sz="4" w:space="0" w:color="auto"/>
            </w:tcBorders>
          </w:tcPr>
          <w:p w:rsidR="00446E53" w:rsidRDefault="00446E53" w:rsidP="00E10E28">
            <w:pPr>
              <w:pStyle w:val="TAL"/>
              <w:rPr>
                <w:ins w:id="16" w:author="Lawrence Long" w:date="2019-04-17T15:40:00Z"/>
                <w:rFonts w:cs="Arial"/>
                <w:szCs w:val="18"/>
              </w:rPr>
            </w:pPr>
            <w:ins w:id="17" w:author="Lawrence Long" w:date="2019-04-17T15:38:00Z">
              <w:r>
                <w:rPr>
                  <w:rFonts w:cs="Arial"/>
                  <w:szCs w:val="18"/>
                </w:rPr>
                <w:t>When pre</w:t>
              </w:r>
            </w:ins>
            <w:ins w:id="18" w:author="Lawrence Long" w:date="2019-04-17T15:39:00Z">
              <w:r>
                <w:rPr>
                  <w:rFonts w:cs="Arial"/>
                  <w:szCs w:val="18"/>
                </w:rPr>
                <w:t>s</w:t>
              </w:r>
            </w:ins>
            <w:ins w:id="19" w:author="Lawrence Long" w:date="2019-04-17T15:38:00Z">
              <w:r>
                <w:rPr>
                  <w:rFonts w:cs="Arial"/>
                  <w:szCs w:val="18"/>
                </w:rPr>
                <w:t>ent,</w:t>
              </w:r>
            </w:ins>
            <w:ins w:id="20" w:author="Lawrence Long" w:date="2019-04-17T15:39:00Z">
              <w:r>
                <w:rPr>
                  <w:rFonts w:cs="Arial"/>
                  <w:szCs w:val="18"/>
                </w:rPr>
                <w:t xml:space="preserve"> this IE shall indicate </w:t>
              </w:r>
            </w:ins>
            <w:ins w:id="21" w:author="Lawrence Long" w:date="2019-04-17T15:40:00Z">
              <w:r>
                <w:rPr>
                  <w:rFonts w:cs="Arial"/>
                  <w:szCs w:val="18"/>
                </w:rPr>
                <w:t>whether to</w:t>
              </w:r>
            </w:ins>
            <w:ins w:id="22" w:author="Lawrence Long" w:date="2019-04-17T15:39:00Z">
              <w:r>
                <w:rPr>
                  <w:rFonts w:cs="Arial"/>
                  <w:szCs w:val="18"/>
                </w:rPr>
                <w:t xml:space="preserve"> </w:t>
              </w:r>
            </w:ins>
            <w:ins w:id="23" w:author="Lawrence Long" w:date="2019-04-17T15:40:00Z">
              <w:r>
                <w:rPr>
                  <w:rFonts w:cs="Arial"/>
                  <w:szCs w:val="18"/>
                </w:rPr>
                <w:t xml:space="preserve">invoke NEF </w:t>
              </w:r>
            </w:ins>
            <w:ins w:id="24" w:author="Lawrence Long" w:date="2019-04-17T15:41:00Z">
              <w:r>
                <w:rPr>
                  <w:rFonts w:cs="Arial"/>
                  <w:szCs w:val="18"/>
                </w:rPr>
                <w:t>selection</w:t>
              </w:r>
            </w:ins>
            <w:ins w:id="25" w:author="Lawrence Long" w:date="2019-04-30T16:17:00Z">
              <w:r w:rsidR="000275A3">
                <w:rPr>
                  <w:rFonts w:cs="Arial"/>
                  <w:szCs w:val="18"/>
                </w:rPr>
                <w:t xml:space="preserve"> for NIDD session</w:t>
              </w:r>
            </w:ins>
            <w:ins w:id="26" w:author="Lawrence Long" w:date="2019-04-17T15:40:00Z">
              <w:r>
                <w:rPr>
                  <w:rFonts w:cs="Arial"/>
                  <w:szCs w:val="18"/>
                </w:rPr>
                <w:t>:</w:t>
              </w:r>
            </w:ins>
          </w:p>
          <w:p w:rsidR="00446E53" w:rsidRDefault="00446E53" w:rsidP="00E10E28">
            <w:pPr>
              <w:pStyle w:val="TAL"/>
              <w:rPr>
                <w:ins w:id="27" w:author="Lawrence Long" w:date="2019-04-17T15:41:00Z"/>
                <w:rFonts w:cs="Arial"/>
                <w:szCs w:val="18"/>
              </w:rPr>
            </w:pPr>
            <w:ins w:id="28" w:author="Lawrence Long" w:date="2019-04-17T15:40:00Z">
              <w:r>
                <w:rPr>
                  <w:rFonts w:cs="Arial"/>
                  <w:szCs w:val="18"/>
                </w:rPr>
                <w:t xml:space="preserve">true: </w:t>
              </w:r>
            </w:ins>
            <w:ins w:id="29" w:author="Lawrence Long" w:date="2019-04-17T15:42:00Z">
              <w:r>
                <w:rPr>
                  <w:rFonts w:cs="Arial"/>
                  <w:szCs w:val="18"/>
                </w:rPr>
                <w:t xml:space="preserve">to </w:t>
              </w:r>
            </w:ins>
            <w:ins w:id="30" w:author="Lawrence Long" w:date="2019-04-17T15:41:00Z">
              <w:r>
                <w:rPr>
                  <w:rFonts w:cs="Arial"/>
                  <w:szCs w:val="18"/>
                </w:rPr>
                <w:t>invoke the NEF selection</w:t>
              </w:r>
            </w:ins>
          </w:p>
          <w:p w:rsidR="00446E53" w:rsidRPr="000B71E3" w:rsidRDefault="00446E53" w:rsidP="00E10E28">
            <w:pPr>
              <w:pStyle w:val="TAL"/>
              <w:rPr>
                <w:ins w:id="31" w:author="Lawrence Long" w:date="2019-04-17T15:37:00Z"/>
                <w:rFonts w:cs="Arial"/>
                <w:szCs w:val="18"/>
              </w:rPr>
            </w:pPr>
            <w:ins w:id="32" w:author="Lawrence Long" w:date="2019-04-17T15:41:00Z">
              <w:r>
                <w:rPr>
                  <w:rFonts w:cs="Arial"/>
                  <w:szCs w:val="18"/>
                </w:rPr>
                <w:t>false or absent: not to invoke the NEF selection</w:t>
              </w:r>
            </w:ins>
          </w:p>
        </w:tc>
      </w:tr>
      <w:tr w:rsidR="00446E53" w:rsidRPr="000B71E3" w:rsidTr="00E10E28">
        <w:trPr>
          <w:jc w:val="center"/>
          <w:ins w:id="33" w:author="Lawrence Long" w:date="2019-04-17T22:30:00Z"/>
        </w:trPr>
        <w:tc>
          <w:tcPr>
            <w:tcW w:w="2090" w:type="dxa"/>
            <w:tcBorders>
              <w:top w:val="single" w:sz="4" w:space="0" w:color="auto"/>
              <w:left w:val="single" w:sz="4" w:space="0" w:color="auto"/>
              <w:bottom w:val="single" w:sz="4" w:space="0" w:color="auto"/>
              <w:right w:val="single" w:sz="4" w:space="0" w:color="auto"/>
            </w:tcBorders>
          </w:tcPr>
          <w:p w:rsidR="00446E53" w:rsidRDefault="00446E53" w:rsidP="00E10E28">
            <w:pPr>
              <w:pStyle w:val="TAL"/>
              <w:rPr>
                <w:ins w:id="34" w:author="Lawrence Long" w:date="2019-04-17T22:30:00Z"/>
              </w:rPr>
            </w:pPr>
            <w:proofErr w:type="spellStart"/>
            <w:ins w:id="35" w:author="Lawrence Long" w:date="2019-04-17T22:30:00Z">
              <w:r>
                <w:t>nefId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446E53" w:rsidRDefault="00446E53" w:rsidP="00E10E28">
            <w:pPr>
              <w:pStyle w:val="TAL"/>
              <w:rPr>
                <w:ins w:id="36" w:author="Lawrence Long" w:date="2019-04-17T22:30:00Z"/>
              </w:rPr>
            </w:pPr>
            <w:proofErr w:type="spellStart"/>
            <w:ins w:id="37" w:author="Lawrence Long" w:date="2019-04-18T13:40:00Z">
              <w:r w:rsidRPr="000B71E3">
                <w:t>NfInstanceId</w:t>
              </w:r>
            </w:ins>
            <w:proofErr w:type="spellEnd"/>
          </w:p>
        </w:tc>
        <w:tc>
          <w:tcPr>
            <w:tcW w:w="567" w:type="dxa"/>
            <w:tcBorders>
              <w:top w:val="single" w:sz="4" w:space="0" w:color="auto"/>
              <w:left w:val="single" w:sz="4" w:space="0" w:color="auto"/>
              <w:bottom w:val="single" w:sz="4" w:space="0" w:color="auto"/>
              <w:right w:val="single" w:sz="4" w:space="0" w:color="auto"/>
            </w:tcBorders>
          </w:tcPr>
          <w:p w:rsidR="00446E53" w:rsidRDefault="00446E53" w:rsidP="00E10E28">
            <w:pPr>
              <w:pStyle w:val="TAC"/>
              <w:rPr>
                <w:ins w:id="38" w:author="Lawrence Long" w:date="2019-04-17T22:30:00Z"/>
              </w:rPr>
            </w:pPr>
            <w:ins w:id="39" w:author="Lawrence Long" w:date="2019-04-18T13:24:00Z">
              <w:r>
                <w:t>C</w:t>
              </w:r>
            </w:ins>
          </w:p>
        </w:tc>
        <w:tc>
          <w:tcPr>
            <w:tcW w:w="1134" w:type="dxa"/>
            <w:tcBorders>
              <w:top w:val="single" w:sz="4" w:space="0" w:color="auto"/>
              <w:left w:val="single" w:sz="4" w:space="0" w:color="auto"/>
              <w:bottom w:val="single" w:sz="4" w:space="0" w:color="auto"/>
              <w:right w:val="single" w:sz="4" w:space="0" w:color="auto"/>
            </w:tcBorders>
          </w:tcPr>
          <w:p w:rsidR="00446E53" w:rsidRDefault="00446E53" w:rsidP="00E10E28">
            <w:pPr>
              <w:pStyle w:val="TAL"/>
              <w:rPr>
                <w:ins w:id="40" w:author="Lawrence Long" w:date="2019-04-17T22:30:00Z"/>
              </w:rPr>
            </w:pPr>
            <w:ins w:id="41" w:author="Lawrence Long" w:date="2019-04-18T13:24:00Z">
              <w:r>
                <w:t>0..1</w:t>
              </w:r>
            </w:ins>
          </w:p>
        </w:tc>
        <w:tc>
          <w:tcPr>
            <w:tcW w:w="3934" w:type="dxa"/>
            <w:tcBorders>
              <w:top w:val="single" w:sz="4" w:space="0" w:color="auto"/>
              <w:left w:val="single" w:sz="4" w:space="0" w:color="auto"/>
              <w:bottom w:val="single" w:sz="4" w:space="0" w:color="auto"/>
              <w:right w:val="single" w:sz="4" w:space="0" w:color="auto"/>
            </w:tcBorders>
          </w:tcPr>
          <w:p w:rsidR="00446E53" w:rsidRDefault="00446E53" w:rsidP="00E10E28">
            <w:pPr>
              <w:pStyle w:val="TAL"/>
              <w:rPr>
                <w:ins w:id="42" w:author="Lawrence Long" w:date="2019-04-17T22:30:00Z"/>
                <w:rFonts w:cs="Arial"/>
                <w:szCs w:val="18"/>
              </w:rPr>
            </w:pPr>
            <w:ins w:id="43" w:author="Lawrence Long" w:date="2019-04-18T13:23:00Z">
              <w:r w:rsidRPr="00990165">
                <w:t xml:space="preserve">Indicates the </w:t>
              </w:r>
            </w:ins>
            <w:proofErr w:type="spellStart"/>
            <w:ins w:id="44" w:author="Lawrence Long" w:date="2019-04-23T22:41:00Z">
              <w:r>
                <w:t>identify</w:t>
              </w:r>
              <w:proofErr w:type="spellEnd"/>
              <w:r>
                <w:t xml:space="preserve"> </w:t>
              </w:r>
            </w:ins>
            <w:ins w:id="45" w:author="Lawrence Long" w:date="2019-04-18T13:23:00Z">
              <w:r w:rsidRPr="00990165">
                <w:t xml:space="preserve">of the </w:t>
              </w:r>
            </w:ins>
            <w:ins w:id="46" w:author="Lawrence Long" w:date="2019-04-18T13:24:00Z">
              <w:r>
                <w:t>N</w:t>
              </w:r>
            </w:ins>
            <w:ins w:id="47" w:author="Lawrence Long" w:date="2019-04-18T13:23:00Z">
              <w:r w:rsidRPr="00990165">
                <w:t xml:space="preserve">EF which is to be selected for this </w:t>
              </w:r>
            </w:ins>
            <w:ins w:id="48" w:author="Lawrence Long" w:date="2019-04-18T13:24:00Z">
              <w:r>
                <w:t>DN</w:t>
              </w:r>
            </w:ins>
            <w:ins w:id="49" w:author="Lawrence Long" w:date="2019-04-18T13:23:00Z">
              <w:r w:rsidRPr="00990165">
                <w:t>N. It is required if "</w:t>
              </w:r>
              <w:r w:rsidRPr="003811E7">
                <w:t xml:space="preserve">Invoke </w:t>
              </w:r>
            </w:ins>
            <w:ins w:id="50" w:author="Lawrence Long" w:date="2019-04-18T13:24:00Z">
              <w:r>
                <w:t>N</w:t>
              </w:r>
            </w:ins>
            <w:ins w:id="51" w:author="Lawrence Long" w:date="2019-04-18T13:23:00Z">
              <w:r w:rsidRPr="003811E7">
                <w:t>EF Sele</w:t>
              </w:r>
            </w:ins>
            <w:ins w:id="52" w:author="Lawrence Long" w:date="2019-04-18T13:24:00Z">
              <w:r>
                <w:t>c</w:t>
              </w:r>
            </w:ins>
            <w:ins w:id="53" w:author="Lawrence Long" w:date="2019-04-18T13:23:00Z">
              <w:r w:rsidRPr="003811E7">
                <w:t>tion</w:t>
              </w:r>
              <w:r w:rsidRPr="00990165">
                <w:t>" indicator is set.</w:t>
              </w:r>
            </w:ins>
          </w:p>
        </w:tc>
      </w:tr>
      <w:bookmarkEnd w:id="4"/>
      <w:bookmarkEnd w:id="5"/>
    </w:tbl>
    <w:p w:rsidR="007A2B6E" w:rsidRDefault="007A2B6E" w:rsidP="007A2B6E"/>
    <w:p w:rsidR="00944DF0" w:rsidRDefault="00944DF0" w:rsidP="00FC5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3991467"/>
      <w:r>
        <w:rPr>
          <w:rFonts w:ascii="Arial" w:hAnsi="Arial" w:cs="Arial"/>
          <w:color w:val="0000FF"/>
          <w:sz w:val="28"/>
          <w:szCs w:val="28"/>
          <w:lang w:val="en-US"/>
        </w:rPr>
        <w:t>* * * Next Change * * * *</w:t>
      </w:r>
    </w:p>
    <w:p w:rsidR="00446E53" w:rsidRPr="000B71E3" w:rsidRDefault="00446E53" w:rsidP="00446E53">
      <w:pPr>
        <w:pStyle w:val="Ttulo2"/>
      </w:pPr>
      <w:bookmarkStart w:id="55" w:name="_Toc4397138"/>
      <w:bookmarkStart w:id="56" w:name="_Hlk6951049"/>
      <w:bookmarkEnd w:id="54"/>
      <w:r w:rsidRPr="000B71E3">
        <w:t>A.2</w:t>
      </w:r>
      <w:r w:rsidRPr="000B71E3">
        <w:tab/>
      </w:r>
      <w:proofErr w:type="spellStart"/>
      <w:r w:rsidRPr="000B71E3">
        <w:t>Nudm_SDM</w:t>
      </w:r>
      <w:proofErr w:type="spellEnd"/>
      <w:r w:rsidRPr="000B71E3">
        <w:t xml:space="preserve"> API</w:t>
      </w:r>
      <w:bookmarkEnd w:id="55"/>
    </w:p>
    <w:p w:rsidR="00446E53" w:rsidRPr="000B71E3" w:rsidRDefault="00446E53" w:rsidP="00446E53">
      <w:pPr>
        <w:pStyle w:val="PL"/>
      </w:pPr>
      <w:r w:rsidRPr="000B71E3">
        <w:t>openapi: 3.0.0</w:t>
      </w:r>
    </w:p>
    <w:p w:rsidR="00446E53" w:rsidRPr="000B71E3" w:rsidRDefault="00446E53" w:rsidP="00446E53">
      <w:pPr>
        <w:pStyle w:val="PL"/>
      </w:pPr>
    </w:p>
    <w:p w:rsidR="00446E53" w:rsidRPr="000B71E3" w:rsidRDefault="00446E53" w:rsidP="00446E53">
      <w:pPr>
        <w:pStyle w:val="PL"/>
      </w:pPr>
      <w:r w:rsidRPr="000B71E3">
        <w:t>info:</w:t>
      </w:r>
    </w:p>
    <w:p w:rsidR="00446E53" w:rsidRPr="000B71E3" w:rsidRDefault="00446E53" w:rsidP="00446E53">
      <w:pPr>
        <w:pStyle w:val="PL"/>
      </w:pPr>
      <w:r w:rsidRPr="000B71E3">
        <w:t xml:space="preserve">  version: '</w:t>
      </w:r>
      <w:r>
        <w:t>2</w:t>
      </w:r>
      <w:r w:rsidRPr="000B71E3">
        <w:t>.</w:t>
      </w:r>
      <w:r>
        <w:t>0</w:t>
      </w:r>
      <w:r w:rsidRPr="000B71E3">
        <w:t>.0'</w:t>
      </w:r>
    </w:p>
    <w:p w:rsidR="00446E53" w:rsidRPr="000B71E3" w:rsidRDefault="00446E53" w:rsidP="00446E53">
      <w:pPr>
        <w:pStyle w:val="PL"/>
      </w:pPr>
      <w:r w:rsidRPr="000B71E3">
        <w:t xml:space="preserve">  title: 'Nudm_SDM'</w:t>
      </w:r>
    </w:p>
    <w:p w:rsidR="00446E53" w:rsidRPr="000B71E3" w:rsidRDefault="00446E53" w:rsidP="00446E53">
      <w:pPr>
        <w:pStyle w:val="PL"/>
      </w:pPr>
      <w:r w:rsidRPr="000B71E3">
        <w:t xml:space="preserve">  description: 'Nudm Subscriber Data Management Service'</w:t>
      </w:r>
    </w:p>
    <w:p w:rsidR="00446E53" w:rsidRDefault="00446E53" w:rsidP="00446E53">
      <w:pPr>
        <w:pStyle w:val="PL"/>
        <w:rPr>
          <w:lang w:val="en-US"/>
        </w:rPr>
      </w:pPr>
    </w:p>
    <w:p w:rsidR="00446E53" w:rsidRPr="00F267AF" w:rsidRDefault="00446E53" w:rsidP="00446E53">
      <w:pPr>
        <w:pStyle w:val="PL"/>
        <w:rPr>
          <w:lang w:val="en-US"/>
        </w:rPr>
      </w:pPr>
      <w:r w:rsidRPr="00F267AF">
        <w:rPr>
          <w:lang w:val="en-US"/>
        </w:rPr>
        <w:t>externalDocs:</w:t>
      </w:r>
    </w:p>
    <w:p w:rsidR="00446E53" w:rsidRPr="00F267AF" w:rsidRDefault="00446E53" w:rsidP="00446E53">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p>
    <w:p w:rsidR="00446E53" w:rsidRPr="00F267AF" w:rsidRDefault="00446E53" w:rsidP="00446E53">
      <w:pPr>
        <w:pStyle w:val="PL"/>
        <w:rPr>
          <w:lang w:val="en-US"/>
        </w:rPr>
      </w:pPr>
      <w:r w:rsidRPr="00F267AF">
        <w:rPr>
          <w:lang w:val="en-US"/>
        </w:rPr>
        <w:t xml:space="preserve">  url: 'http://www.3gpp.org/ftp/Specs/archive/29_series/29.5</w:t>
      </w:r>
      <w:r>
        <w:rPr>
          <w:lang w:val="en-US"/>
        </w:rPr>
        <w:t>03</w:t>
      </w:r>
      <w:r w:rsidRPr="00F267AF">
        <w:rPr>
          <w:lang w:val="en-US"/>
        </w:rPr>
        <w:t>/'</w:t>
      </w:r>
    </w:p>
    <w:p w:rsidR="00446E53" w:rsidRPr="000B71E3" w:rsidRDefault="00446E53" w:rsidP="00446E53">
      <w:pPr>
        <w:pStyle w:val="PL"/>
      </w:pPr>
    </w:p>
    <w:p w:rsidR="00446E53" w:rsidRPr="000B71E3" w:rsidRDefault="00446E53" w:rsidP="00446E53">
      <w:pPr>
        <w:pStyle w:val="PL"/>
      </w:pPr>
      <w:r w:rsidRPr="000B71E3">
        <w:t>servers:</w:t>
      </w:r>
    </w:p>
    <w:p w:rsidR="00446E53" w:rsidRPr="000B71E3" w:rsidRDefault="00446E53" w:rsidP="00446E53">
      <w:pPr>
        <w:pStyle w:val="PL"/>
      </w:pPr>
      <w:r w:rsidRPr="000B71E3">
        <w:t xml:space="preserve">  - url: '{apiRoot}/nudm-sdm/v</w:t>
      </w:r>
      <w:r>
        <w:t>2</w:t>
      </w:r>
      <w:r w:rsidRPr="000B71E3">
        <w:t>'</w:t>
      </w:r>
    </w:p>
    <w:p w:rsidR="00446E53" w:rsidRPr="000B71E3" w:rsidRDefault="00446E53" w:rsidP="00446E53">
      <w:pPr>
        <w:pStyle w:val="PL"/>
      </w:pPr>
      <w:r w:rsidRPr="000B71E3">
        <w:t xml:space="preserve">    variables:</w:t>
      </w:r>
    </w:p>
    <w:p w:rsidR="00446E53" w:rsidRPr="000B71E3" w:rsidRDefault="00446E53" w:rsidP="00446E53">
      <w:pPr>
        <w:pStyle w:val="PL"/>
      </w:pPr>
      <w:r w:rsidRPr="000B71E3">
        <w:t xml:space="preserve">      apiRoot:</w:t>
      </w:r>
    </w:p>
    <w:p w:rsidR="00446E53" w:rsidRPr="000B71E3" w:rsidRDefault="00446E53" w:rsidP="00446E53">
      <w:pPr>
        <w:pStyle w:val="PL"/>
      </w:pPr>
      <w:r w:rsidRPr="000B71E3">
        <w:t xml:space="preserve">        default: https://example.com</w:t>
      </w:r>
    </w:p>
    <w:p w:rsidR="00446E53" w:rsidRPr="000B71E3" w:rsidRDefault="00446E53" w:rsidP="00446E53">
      <w:pPr>
        <w:pStyle w:val="PL"/>
      </w:pPr>
      <w:r w:rsidRPr="000B71E3">
        <w:t xml:space="preserve">        description: apiRoot as defined in subclause subclause 4.4 of 3GPP TS 29.501.</w:t>
      </w:r>
    </w:p>
    <w:p w:rsidR="00446E53" w:rsidRPr="000B71E3" w:rsidRDefault="00446E53" w:rsidP="00446E53">
      <w:pPr>
        <w:pStyle w:val="PL"/>
      </w:pPr>
    </w:p>
    <w:p w:rsidR="00446E53" w:rsidRPr="000B71E3" w:rsidRDefault="00446E53" w:rsidP="00446E53">
      <w:pPr>
        <w:pStyle w:val="PL"/>
        <w:rPr>
          <w:lang w:val="en-US"/>
        </w:rPr>
      </w:pPr>
      <w:bookmarkStart w:id="57" w:name="_Hlk515254785"/>
      <w:r w:rsidRPr="000B71E3">
        <w:rPr>
          <w:lang w:val="en-US"/>
        </w:rPr>
        <w:t>security:</w:t>
      </w:r>
    </w:p>
    <w:p w:rsidR="00446E53" w:rsidRDefault="00446E53" w:rsidP="00446E53">
      <w:pPr>
        <w:pStyle w:val="PL"/>
        <w:rPr>
          <w:lang w:val="en-US"/>
        </w:rPr>
      </w:pPr>
      <w:r w:rsidRPr="000B71E3">
        <w:rPr>
          <w:lang w:val="en-US"/>
        </w:rPr>
        <w:t xml:space="preserve">  - oAuth2ClientCredentials:</w:t>
      </w:r>
    </w:p>
    <w:p w:rsidR="00446E53" w:rsidRPr="000B71E3" w:rsidRDefault="00446E53" w:rsidP="00446E53">
      <w:pPr>
        <w:pStyle w:val="PL"/>
        <w:rPr>
          <w:lang w:val="en-US"/>
        </w:rPr>
      </w:pPr>
      <w:r>
        <w:rPr>
          <w:lang w:val="en-US"/>
        </w:rPr>
        <w:t xml:space="preserve">    - nudm-sdm</w:t>
      </w:r>
    </w:p>
    <w:p w:rsidR="00446E53" w:rsidRPr="000B71E3" w:rsidRDefault="00446E53" w:rsidP="00446E53">
      <w:pPr>
        <w:pStyle w:val="PL"/>
        <w:rPr>
          <w:lang w:val="en-US"/>
        </w:rPr>
      </w:pPr>
      <w:r w:rsidRPr="000B71E3">
        <w:rPr>
          <w:lang w:val="en-US"/>
        </w:rPr>
        <w:t xml:space="preserve">  - {}</w:t>
      </w:r>
    </w:p>
    <w:p w:rsidR="00446E53" w:rsidRPr="000B71E3" w:rsidRDefault="00446E53" w:rsidP="00446E53">
      <w:pPr>
        <w:pStyle w:val="PL"/>
        <w:rPr>
          <w:lang w:val="en-US"/>
        </w:rPr>
      </w:pPr>
    </w:p>
    <w:bookmarkEnd w:id="57"/>
    <w:p w:rsidR="00446E53" w:rsidRPr="000B71E3" w:rsidRDefault="00446E53" w:rsidP="00446E53">
      <w:pPr>
        <w:pStyle w:val="PL"/>
      </w:pPr>
      <w:r w:rsidRPr="000B71E3">
        <w:t>paths:</w:t>
      </w:r>
    </w:p>
    <w:p w:rsidR="00446E53" w:rsidRPr="000B71E3" w:rsidRDefault="00446E53" w:rsidP="00446E53">
      <w:pPr>
        <w:pStyle w:val="PL"/>
      </w:pPr>
      <w:r w:rsidRPr="000B71E3">
        <w:t xml:space="preserve">  /{supi}:</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multiple data sets</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Retrieval of multiple data sets</w:t>
      </w:r>
    </w:p>
    <w:p w:rsidR="00446E53" w:rsidRPr="000B71E3" w:rsidRDefault="00446E53" w:rsidP="00446E53">
      <w:pPr>
        <w:pStyle w:val="PL"/>
      </w:pPr>
      <w:r w:rsidRPr="000B71E3">
        <w:lastRenderedPageBreak/>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dataset-names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style: form</w:t>
      </w:r>
    </w:p>
    <w:p w:rsidR="00446E53" w:rsidRPr="000B71E3" w:rsidRDefault="00446E53" w:rsidP="00446E53">
      <w:pPr>
        <w:pStyle w:val="PL"/>
      </w:pPr>
      <w:r w:rsidRPr="000B71E3">
        <w:t xml:space="preserve">          explode: false</w:t>
      </w:r>
    </w:p>
    <w:p w:rsidR="00446E53" w:rsidRPr="000B71E3" w:rsidRDefault="00446E53" w:rsidP="00446E53">
      <w:pPr>
        <w:pStyle w:val="PL"/>
      </w:pPr>
      <w:r w:rsidRPr="000B71E3">
        <w:t xml:space="preserve">          description: List of dataset names</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'#/components/schemas/DatasetNames'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serving PLMN ID</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'#/components/schemas/SubscriptionDataSets'</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/{supi}/nssai:</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subscribed NSSAI</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Slice Selection Subscription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lastRenderedPageBreak/>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serving PLMN ID</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'#/components/schemas/Nssai'</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 </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/{supi}/am-data: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Access and Mobility Subscription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Access and Mobility Subscription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serving PLMN ID</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lastRenderedPageBreak/>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'#/components/schemas/AccessAndMobilitySubscriptionData'</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/{supi}/smf-select-data: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SMF Selection Subscription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SMF Selection Subscription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serving PLMN ID</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lastRenderedPageBreak/>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'#/components/schemas/SmfSelectionSubscriptionData'</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/{supi}/ue-context-in-smf-data: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UE Context In SMF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UE Context In SMF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'#/components/schemas/UeContextInSmfData'</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/{supi}/ue-context-in-sm</w:t>
      </w:r>
      <w:r>
        <w:t>s</w:t>
      </w:r>
      <w:r w:rsidRPr="000B71E3">
        <w:t>f-data: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UE Context In SM</w:t>
      </w:r>
      <w:r>
        <w:t>S</w:t>
      </w:r>
      <w:r w:rsidRPr="000B71E3">
        <w:t>F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UE Context In SM</w:t>
      </w:r>
      <w:r>
        <w:t>S</w:t>
      </w:r>
      <w:r w:rsidRPr="000B71E3">
        <w:t>F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lastRenderedPageBreak/>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'#/components/schemas/UeContextInSm</w:t>
      </w:r>
      <w:r>
        <w:t>s</w:t>
      </w:r>
      <w:r w:rsidRPr="000B71E3">
        <w:t>fData'</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/{supi}/trace-data: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Trace Configuration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Trace Configuration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serving PLMN ID</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w:t>
      </w:r>
      <w:bookmarkStart w:id="58" w:name="_Hlk519761766"/>
      <w:r w:rsidRPr="000B71E3">
        <w:t>'#/components/schemas/TraceData</w:t>
      </w:r>
      <w:r>
        <w:t>Response</w:t>
      </w:r>
      <w:r w:rsidRPr="000B71E3">
        <w:t>'</w:t>
      </w:r>
      <w:bookmarkEnd w:id="58"/>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lastRenderedPageBreak/>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207B40" w:rsidRDefault="00446E53" w:rsidP="00446E53">
      <w:pPr>
        <w:pStyle w:val="PL"/>
      </w:pPr>
      <w:r w:rsidRPr="00207B40">
        <w:t xml:space="preserve">          description: Unexpected error</w:t>
      </w:r>
    </w:p>
    <w:p w:rsidR="00446E53" w:rsidRPr="000B71E3" w:rsidRDefault="00446E53" w:rsidP="00446E53">
      <w:pPr>
        <w:pStyle w:val="PL"/>
      </w:pPr>
      <w:r w:rsidRPr="000B71E3">
        <w:t xml:space="preserve">  /{supi}/sm-data: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Session Management Subscription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Session Management Subscription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single-nssai</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'TS29571_CommonData.yaml#/components/schemas/Snssai'</w:t>
      </w:r>
    </w:p>
    <w:p w:rsidR="00446E53" w:rsidRPr="000B71E3" w:rsidRDefault="00446E53" w:rsidP="00446E53">
      <w:pPr>
        <w:pStyle w:val="PL"/>
      </w:pPr>
      <w:r w:rsidRPr="000B71E3">
        <w:t xml:space="preserve">        - name: dnn</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'TS29571_CommonData.yaml#/components/schemas/Dnn'</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'#/components/schemas/SessionManagementSubscriptionData'</w:t>
      </w:r>
    </w:p>
    <w:p w:rsidR="00446E53" w:rsidRPr="000B71E3" w:rsidRDefault="00446E53" w:rsidP="00446E53">
      <w:pPr>
        <w:pStyle w:val="PL"/>
      </w:pPr>
      <w:r w:rsidRPr="000B71E3">
        <w:t xml:space="preserve">                minItems: 1</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lastRenderedPageBreak/>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/{supi}/sms-data: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SMS Subscription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SMS Subscription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'#/components/schemas/SmsSubscriptionData'</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w:t>
      </w:r>
      <w:r w:rsidRPr="002D1B7E">
        <w:rPr>
          <w:lang w:val="en-US"/>
        </w:rPr>
        <w:t>Timestamp for last modification of the resource</w:t>
      </w:r>
      <w:r>
        <w:rPr>
          <w:lang w:val="en-US"/>
        </w:rPr>
        <w:t xml:space="preserv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/{supi}/sms-mng-data:</w:t>
      </w:r>
    </w:p>
    <w:p w:rsidR="00446E53" w:rsidRPr="000B71E3" w:rsidRDefault="00446E53" w:rsidP="00446E53">
      <w:pPr>
        <w:pStyle w:val="PL"/>
      </w:pPr>
      <w:r w:rsidRPr="000B71E3">
        <w:lastRenderedPageBreak/>
        <w:t xml:space="preserve">    get:</w:t>
      </w:r>
    </w:p>
    <w:p w:rsidR="00446E53" w:rsidRPr="000B71E3" w:rsidRDefault="00446E53" w:rsidP="00446E53">
      <w:pPr>
        <w:pStyle w:val="PL"/>
      </w:pPr>
      <w:r w:rsidRPr="000B71E3">
        <w:t xml:space="preserve">      summary: retrieve a UE's SMS Management Subscription Data</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SMS Management Subscription Data Retrieval</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 name: plmn-id</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'TS29571_CommonData.yaml#/components/schemas/PlmnId'</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'#/components/schemas/SmsManagementSubscriptionData'</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/{supi}/sdm-subscriptions:</w:t>
      </w:r>
    </w:p>
    <w:p w:rsidR="00446E53" w:rsidRPr="000B71E3" w:rsidRDefault="00446E53" w:rsidP="00446E53">
      <w:pPr>
        <w:pStyle w:val="PL"/>
      </w:pPr>
      <w:r w:rsidRPr="000B71E3">
        <w:t xml:space="preserve">    post:</w:t>
      </w:r>
    </w:p>
    <w:p w:rsidR="00446E53" w:rsidRPr="000B71E3" w:rsidRDefault="00446E53" w:rsidP="00446E53">
      <w:pPr>
        <w:pStyle w:val="PL"/>
      </w:pPr>
      <w:r w:rsidRPr="000B71E3">
        <w:t xml:space="preserve">      summary: subscribe to notifications</w:t>
      </w:r>
    </w:p>
    <w:p w:rsidR="00446E53" w:rsidRPr="000B71E3" w:rsidRDefault="00446E53" w:rsidP="00446E53">
      <w:pPr>
        <w:pStyle w:val="PL"/>
      </w:pPr>
      <w:r w:rsidRPr="000B71E3">
        <w:t xml:space="preserve">      operationId: Subscribe</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Subscription Creation</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SUPI of the user</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lastRenderedPageBreak/>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'#/components/schemas/SdmSubscription'</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'201':</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'#/components/schemas/SdmSubscription'</w:t>
      </w:r>
    </w:p>
    <w:p w:rsidR="00446E53" w:rsidRDefault="00446E53" w:rsidP="00446E53">
      <w:pPr>
        <w:pStyle w:val="PL"/>
      </w:pPr>
      <w:r>
        <w:t xml:space="preserve">          headers:</w:t>
      </w:r>
    </w:p>
    <w:p w:rsidR="00446E53" w:rsidRDefault="00446E53" w:rsidP="00446E53">
      <w:pPr>
        <w:pStyle w:val="PL"/>
      </w:pPr>
      <w:r>
        <w:t xml:space="preserve">            Location:</w:t>
      </w:r>
    </w:p>
    <w:p w:rsidR="00446E53" w:rsidRDefault="00446E53" w:rsidP="00446E53">
      <w:pPr>
        <w:pStyle w:val="PL"/>
      </w:pPr>
      <w:r>
        <w:t xml:space="preserve">              description: 'Contains the URI of the newly created resource, according to the structure: {apiRoot}/nudm-sdm/v1/{supi}/sdm-subscriptions/{subscriptionId}'</w:t>
      </w:r>
    </w:p>
    <w:p w:rsidR="00446E53" w:rsidRDefault="00446E53" w:rsidP="00446E53">
      <w:pPr>
        <w:pStyle w:val="PL"/>
      </w:pPr>
      <w:r>
        <w:t xml:space="preserve">              required: true</w:t>
      </w:r>
    </w:p>
    <w:p w:rsidR="00446E53" w:rsidRDefault="00446E53" w:rsidP="00446E53">
      <w:pPr>
        <w:pStyle w:val="PL"/>
      </w:pPr>
      <w:r>
        <w:t xml:space="preserve">              schema:</w:t>
      </w:r>
    </w:p>
    <w:p w:rsidR="00446E53" w:rsidRPr="002857AD" w:rsidRDefault="00446E53" w:rsidP="00446E53">
      <w:pPr>
        <w:pStyle w:val="PL"/>
      </w:pPr>
      <w: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Pr="0026346C" w:rsidRDefault="00446E53" w:rsidP="00446E53">
      <w:pPr>
        <w:pStyle w:val="PL"/>
        <w:rPr>
          <w:lang w:val="en-US"/>
        </w:rPr>
      </w:pPr>
      <w:r w:rsidRPr="002E5CBA">
        <w:rPr>
          <w:lang w:val="en-US"/>
        </w:rPr>
        <w:t xml:space="preserve">        '</w:t>
      </w:r>
      <w:r>
        <w:rPr>
          <w:lang w:val="en-US"/>
        </w:rPr>
        <w:t>501</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501</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callbacks:</w:t>
      </w:r>
    </w:p>
    <w:p w:rsidR="00446E53" w:rsidRPr="000B71E3" w:rsidRDefault="00446E53" w:rsidP="00446E53">
      <w:pPr>
        <w:pStyle w:val="PL"/>
      </w:pPr>
      <w:r w:rsidRPr="000B71E3">
        <w:t xml:space="preserve">        datachangeNotification:</w:t>
      </w:r>
    </w:p>
    <w:p w:rsidR="00446E53" w:rsidRPr="000B71E3" w:rsidRDefault="00446E53" w:rsidP="00446E53">
      <w:pPr>
        <w:pStyle w:val="PL"/>
      </w:pPr>
      <w:r w:rsidRPr="000B71E3">
        <w:t xml:space="preserve">          '{request.body#/callbackReference}':</w:t>
      </w:r>
    </w:p>
    <w:p w:rsidR="00446E53" w:rsidRPr="000B71E3" w:rsidRDefault="00446E53" w:rsidP="00446E53">
      <w:pPr>
        <w:pStyle w:val="PL"/>
      </w:pPr>
      <w:r w:rsidRPr="000B71E3">
        <w:t xml:space="preserve">            post:</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'#/components/schemas/ModificationNotification'</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'204':</w:t>
      </w:r>
    </w:p>
    <w:p w:rsidR="00446E53" w:rsidRPr="000B71E3" w:rsidRDefault="00446E53" w:rsidP="00446E53">
      <w:pPr>
        <w:pStyle w:val="PL"/>
      </w:pPr>
      <w:r w:rsidRPr="000B71E3">
        <w:t xml:space="preserve">                  description: Successful Notification response</w:t>
      </w:r>
    </w:p>
    <w:p w:rsidR="00446E53" w:rsidRPr="000B71E3" w:rsidRDefault="00446E53" w:rsidP="00446E53">
      <w:pPr>
        <w:pStyle w:val="PL"/>
      </w:pPr>
      <w:r w:rsidRPr="000B71E3">
        <w:t xml:space="preserve">                '307':</w:t>
      </w:r>
    </w:p>
    <w:p w:rsidR="00446E53" w:rsidRPr="000B71E3" w:rsidRDefault="00446E53" w:rsidP="00446E53">
      <w:pPr>
        <w:pStyle w:val="PL"/>
      </w:pPr>
      <w:r w:rsidRPr="000B71E3">
        <w:t xml:space="preserve">                  description: </w:t>
      </w:r>
      <w:r w:rsidRPr="000B71E3">
        <w:rPr>
          <w:rFonts w:hint="eastAsia"/>
        </w:rPr>
        <w:t>Temporary Redirect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application/problem+json: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'TS29571_CommonData.yaml#/components/schemas/ProblemDetails'</w:t>
      </w:r>
    </w:p>
    <w:p w:rsidR="00446E53" w:rsidRPr="000B71E3" w:rsidRDefault="00446E53" w:rsidP="00446E53">
      <w:pPr>
        <w:pStyle w:val="PL"/>
      </w:pPr>
      <w:r w:rsidRPr="000B71E3">
        <w:t xml:space="preserve">                '308':</w:t>
      </w:r>
    </w:p>
    <w:p w:rsidR="00446E53" w:rsidRPr="000B71E3" w:rsidRDefault="00446E53" w:rsidP="00446E53">
      <w:pPr>
        <w:pStyle w:val="PL"/>
      </w:pPr>
      <w:r w:rsidRPr="000B71E3">
        <w:t xml:space="preserve">                  description: Permanent Redirect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application/problem+json: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'TS29571_CommonData.yaml#/components/schemas/ProblemDetails'</w:t>
      </w:r>
    </w:p>
    <w:p w:rsidR="00446E53" w:rsidRPr="0026346C"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400</w:t>
      </w:r>
      <w:r w:rsidRPr="008F2F3C">
        <w:t>'</w:t>
      </w:r>
    </w:p>
    <w:p w:rsidR="00446E53" w:rsidRPr="00207B40" w:rsidRDefault="00446E53" w:rsidP="00446E53">
      <w:pPr>
        <w:pStyle w:val="PL"/>
      </w:pPr>
      <w:r w:rsidRPr="00207B40">
        <w:t xml:space="preserve">      </w:t>
      </w:r>
      <w:r>
        <w:t xml:space="preserve">        </w:t>
      </w:r>
      <w:r w:rsidRPr="00207B40">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t xml:space="preserve">        </w:t>
      </w:r>
      <w:r w:rsidRPr="00207B40">
        <w:t xml:space="preserve">        default:</w:t>
      </w:r>
    </w:p>
    <w:p w:rsidR="00446E53" w:rsidRPr="000B71E3" w:rsidRDefault="00446E53" w:rsidP="00446E53">
      <w:pPr>
        <w:pStyle w:val="PL"/>
      </w:pPr>
      <w:r w:rsidRPr="00207B40">
        <w:t xml:space="preserve">   </w:t>
      </w:r>
      <w:r>
        <w:t xml:space="preserve">        </w:t>
      </w:r>
      <w:r w:rsidRPr="00207B40">
        <w:t xml:space="preserve">       description: Unexpected error</w:t>
      </w:r>
    </w:p>
    <w:p w:rsidR="00446E53" w:rsidRPr="000B71E3" w:rsidRDefault="00446E53" w:rsidP="00446E53">
      <w:pPr>
        <w:pStyle w:val="PL"/>
      </w:pPr>
      <w:r w:rsidRPr="000B71E3">
        <w:t xml:space="preserve">  /{supi}/sdm-subscriptions/{subscriptionId}:</w:t>
      </w:r>
    </w:p>
    <w:p w:rsidR="00446E53" w:rsidRPr="000B71E3" w:rsidRDefault="00446E53" w:rsidP="00446E53">
      <w:pPr>
        <w:pStyle w:val="PL"/>
      </w:pPr>
      <w:r w:rsidRPr="000B71E3">
        <w:t xml:space="preserve">    delete:</w:t>
      </w:r>
    </w:p>
    <w:p w:rsidR="00446E53" w:rsidRPr="000B71E3" w:rsidRDefault="00446E53" w:rsidP="00446E53">
      <w:pPr>
        <w:pStyle w:val="PL"/>
      </w:pPr>
      <w:r w:rsidRPr="000B71E3">
        <w:t xml:space="preserve">      summary: unsubscribe from notifications</w:t>
      </w:r>
    </w:p>
    <w:p w:rsidR="00446E53" w:rsidRPr="000B71E3" w:rsidRDefault="00446E53" w:rsidP="00446E53">
      <w:pPr>
        <w:pStyle w:val="PL"/>
      </w:pPr>
      <w:r w:rsidRPr="000B71E3">
        <w:t xml:space="preserve">      operationId: Unsubscribe</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Subscription Deletion</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SUPI of the user</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lastRenderedPageBreak/>
        <w:t xml:space="preserve">            $ref: 'TS29571_CommonData.yaml#/components/schemas/Supi'</w:t>
      </w:r>
    </w:p>
    <w:p w:rsidR="00446E53" w:rsidRPr="000B71E3" w:rsidRDefault="00446E53" w:rsidP="00446E53">
      <w:pPr>
        <w:pStyle w:val="PL"/>
      </w:pPr>
      <w:r w:rsidRPr="000B71E3">
        <w:t xml:space="preserve">        - name: subscriptionId</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 of the SDM Subscription</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'204':</w:t>
      </w:r>
    </w:p>
    <w:p w:rsidR="00446E53" w:rsidRPr="000B71E3" w:rsidRDefault="00446E53" w:rsidP="00446E53">
      <w:pPr>
        <w:pStyle w:val="PL"/>
      </w:pPr>
      <w:r w:rsidRPr="000B71E3">
        <w:t xml:space="preserve">          description: Successful response</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default:</w:t>
      </w:r>
    </w:p>
    <w:p w:rsidR="00446E53" w:rsidRPr="00207B40" w:rsidRDefault="00446E53" w:rsidP="00446E53">
      <w:pPr>
        <w:pStyle w:val="PL"/>
      </w:pPr>
      <w:r w:rsidRPr="00207B40">
        <w:t xml:space="preserve">          description: Unexpected error</w:t>
      </w:r>
    </w:p>
    <w:p w:rsidR="00446E53" w:rsidRPr="000B71E3" w:rsidRDefault="00446E53" w:rsidP="00446E53">
      <w:pPr>
        <w:pStyle w:val="PL"/>
      </w:pPr>
      <w:r w:rsidRPr="000B71E3">
        <w:t xml:space="preserve">    </w:t>
      </w:r>
      <w:r>
        <w:t>patch</w:t>
      </w:r>
      <w:r w:rsidRPr="000B71E3">
        <w:t>:</w:t>
      </w:r>
    </w:p>
    <w:p w:rsidR="00446E53" w:rsidRPr="000B71E3" w:rsidRDefault="00446E53" w:rsidP="00446E53">
      <w:pPr>
        <w:pStyle w:val="PL"/>
      </w:pPr>
      <w:r w:rsidRPr="000B71E3">
        <w:t xml:space="preserve">      summary: </w:t>
      </w:r>
      <w:r>
        <w:t>modify the subscription</w:t>
      </w:r>
    </w:p>
    <w:p w:rsidR="00446E53" w:rsidRPr="000B71E3" w:rsidRDefault="00446E53" w:rsidP="00446E53">
      <w:pPr>
        <w:pStyle w:val="PL"/>
      </w:pPr>
      <w:r w:rsidRPr="000B71E3">
        <w:t xml:space="preserve">      operationId: </w:t>
      </w:r>
      <w:r>
        <w:t>Modify</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Subscription </w:t>
      </w:r>
      <w:r>
        <w:t>Modification</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SUPI of the user</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 name: subscriptionId</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 of the SDM Subscription</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type: string</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w:t>
      </w:r>
      <w:r w:rsidRPr="000B71E3">
        <w:rPr>
          <w:lang w:val="en-US"/>
        </w:rPr>
        <w:t>merge-patch+</w:t>
      </w:r>
      <w:r w:rsidRPr="000B71E3">
        <w:t>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w:t>
      </w:r>
      <w:r>
        <w:t>Modification</w:t>
      </w:r>
      <w:r w:rsidRPr="000B71E3">
        <w:t>'</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w:t>
      </w:r>
      <w:r>
        <w:t>0</w:t>
      </w:r>
      <w:r w:rsidRPr="000B71E3">
        <w:t>':</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'#/components/schemas/SdmSubscription'</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rPr>
          <w:lang w:val="en-US"/>
        </w:rPr>
      </w:pPr>
      <w:r w:rsidRPr="000B71E3">
        <w:rPr>
          <w:lang w:val="en-US"/>
        </w:rPr>
        <w:t xml:space="preserve">        '404':</w:t>
      </w:r>
    </w:p>
    <w:p w:rsidR="00446E53" w:rsidRPr="000B71E3" w:rsidRDefault="00446E53" w:rsidP="00446E53">
      <w:pPr>
        <w:pStyle w:val="PL"/>
        <w:rPr>
          <w:lang w:val="en-US"/>
        </w:rPr>
      </w:pPr>
      <w:r w:rsidRPr="000B71E3">
        <w:rPr>
          <w:lang w:val="en-US"/>
        </w:rPr>
        <w:t xml:space="preserve">          $ref: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default:</w:t>
      </w:r>
    </w:p>
    <w:p w:rsidR="00446E53" w:rsidRDefault="00446E53" w:rsidP="00446E53">
      <w:pPr>
        <w:pStyle w:val="PL"/>
      </w:pPr>
      <w:r w:rsidRPr="00207B40">
        <w:t xml:space="preserve">          description: Unexpected error</w:t>
      </w:r>
    </w:p>
    <w:p w:rsidR="00446E53" w:rsidRPr="000B71E3" w:rsidRDefault="00446E53" w:rsidP="00446E53">
      <w:pPr>
        <w:pStyle w:val="PL"/>
      </w:pPr>
      <w:r w:rsidRPr="000B71E3">
        <w:t xml:space="preserve">  /{gpsi}/id-translation-result:</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a UE's SUPI</w:t>
      </w:r>
    </w:p>
    <w:p w:rsidR="00446E53" w:rsidRPr="000B71E3" w:rsidRDefault="00446E53" w:rsidP="00446E53">
      <w:pPr>
        <w:pStyle w:val="PL"/>
      </w:pPr>
      <w:r w:rsidRPr="000B71E3">
        <w:t xml:space="preserve">      operationId: Get</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GPSI to SUPI Translation</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gpsi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'TS29571_CommonData.yaml#/components/schemas/Gpsi'</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lastRenderedPageBreak/>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'#/components/schemas/IdTranslationResult'</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/{supi}/am-data/sor-ack:</w:t>
      </w:r>
    </w:p>
    <w:p w:rsidR="00446E53" w:rsidRPr="000B71E3" w:rsidRDefault="00446E53" w:rsidP="00446E53">
      <w:pPr>
        <w:pStyle w:val="PL"/>
      </w:pPr>
      <w:r w:rsidRPr="000B71E3">
        <w:t xml:space="preserve">    put:</w:t>
      </w:r>
    </w:p>
    <w:p w:rsidR="00446E53" w:rsidRPr="000B71E3" w:rsidRDefault="00446E53" w:rsidP="00446E53">
      <w:pPr>
        <w:pStyle w:val="PL"/>
      </w:pPr>
      <w:r w:rsidRPr="000B71E3">
        <w:t xml:space="preserve">      summary: Nudm_Sdm Info service operation</w:t>
      </w:r>
    </w:p>
    <w:p w:rsidR="00446E53" w:rsidRPr="000B71E3" w:rsidRDefault="00446E53" w:rsidP="00446E53">
      <w:pPr>
        <w:pStyle w:val="PL"/>
      </w:pPr>
      <w:r w:rsidRPr="000B71E3">
        <w:t xml:space="preserve">      operationId: Info</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Providing acknowledgement of </w:t>
      </w:r>
      <w:r w:rsidRPr="000B71E3">
        <w:rPr>
          <w:lang w:eastAsia="zh-CN"/>
        </w:rPr>
        <w:t>Steering of Roaming</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'#/components/schemas/AcknowledgeInfo'</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'204':</w:t>
      </w:r>
    </w:p>
    <w:p w:rsidR="00446E53" w:rsidRPr="000B71E3" w:rsidRDefault="00446E53" w:rsidP="00446E53">
      <w:pPr>
        <w:pStyle w:val="PL"/>
      </w:pPr>
      <w:r w:rsidRPr="000B71E3">
        <w:t xml:space="preserve">          description: Successful acknowledgement</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default:</w:t>
      </w:r>
    </w:p>
    <w:p w:rsidR="00446E53" w:rsidRPr="00207B40" w:rsidRDefault="00446E53" w:rsidP="00446E53">
      <w:pPr>
        <w:pStyle w:val="PL"/>
      </w:pPr>
      <w:r w:rsidRPr="00207B40">
        <w:t xml:space="preserve">          description: Unexpected error</w:t>
      </w:r>
    </w:p>
    <w:p w:rsidR="00446E53" w:rsidRPr="000B71E3" w:rsidRDefault="00446E53" w:rsidP="00446E53">
      <w:pPr>
        <w:pStyle w:val="PL"/>
      </w:pPr>
      <w:r w:rsidRPr="000B71E3">
        <w:t xml:space="preserve">  /{supi}/am-data/</w:t>
      </w:r>
      <w:r>
        <w:rPr>
          <w:rFonts w:hint="eastAsia"/>
          <w:lang w:eastAsia="zh-CN"/>
        </w:rPr>
        <w:t>upu</w:t>
      </w:r>
      <w:r w:rsidRPr="000B71E3">
        <w:t>-ack:</w:t>
      </w:r>
    </w:p>
    <w:p w:rsidR="00446E53" w:rsidRPr="000B71E3" w:rsidRDefault="00446E53" w:rsidP="00446E53">
      <w:pPr>
        <w:pStyle w:val="PL"/>
      </w:pPr>
      <w:r w:rsidRPr="000B71E3">
        <w:t xml:space="preserve">    put:</w:t>
      </w:r>
    </w:p>
    <w:p w:rsidR="00446E53" w:rsidRPr="00F42198" w:rsidRDefault="00446E53" w:rsidP="00446E53">
      <w:pPr>
        <w:pStyle w:val="PL"/>
      </w:pPr>
      <w:r w:rsidRPr="000B71E3">
        <w:t xml:space="preserve">      </w:t>
      </w:r>
      <w:r w:rsidRPr="00F42198">
        <w:t xml:space="preserve">summary: Nudm_Sdm </w:t>
      </w:r>
      <w:r w:rsidRPr="00F42198">
        <w:rPr>
          <w:rFonts w:hint="eastAsia"/>
          <w:lang w:eastAsia="zh-CN"/>
        </w:rPr>
        <w:t>Info for UPU</w:t>
      </w:r>
      <w:r w:rsidRPr="00F42198">
        <w:t xml:space="preserve"> service operation</w:t>
      </w:r>
    </w:p>
    <w:p w:rsidR="00446E53" w:rsidRPr="000B71E3" w:rsidRDefault="00446E53" w:rsidP="00446E53">
      <w:pPr>
        <w:pStyle w:val="PL"/>
        <w:rPr>
          <w:lang w:eastAsia="zh-CN"/>
        </w:rPr>
      </w:pPr>
      <w:r w:rsidRPr="00F42198">
        <w:t xml:space="preserve">      operationId: </w:t>
      </w:r>
      <w:r>
        <w:rPr>
          <w:rFonts w:hint="eastAsia"/>
          <w:lang w:eastAsia="zh-CN"/>
        </w:rPr>
        <w:t>PutUpuAck</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Providing acknowledgement of </w:t>
      </w:r>
      <w:r w:rsidRPr="008B0550">
        <w:t>UE Parameters Update</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supi</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lastRenderedPageBreak/>
        <w:t xml:space="preserve">          description: Identifier of the UE</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'TS29571_CommonData.yaml#/components/schemas/Supi'</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'#/components/schemas/AcknowledgeInfo'</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'204':</w:t>
      </w:r>
    </w:p>
    <w:p w:rsidR="00446E53" w:rsidRPr="000B71E3" w:rsidRDefault="00446E53" w:rsidP="00446E53">
      <w:pPr>
        <w:pStyle w:val="PL"/>
      </w:pPr>
      <w:r w:rsidRPr="000B71E3">
        <w:t xml:space="preserve">          description: Successful acknowledgement</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default:</w:t>
      </w:r>
    </w:p>
    <w:p w:rsidR="00446E53" w:rsidRPr="00207B40" w:rsidRDefault="00446E53" w:rsidP="00446E53">
      <w:pPr>
        <w:pStyle w:val="PL"/>
      </w:pPr>
      <w:r w:rsidRPr="00207B40">
        <w:t xml:space="preserve">          description: Unexpected error</w:t>
      </w:r>
    </w:p>
    <w:p w:rsidR="00446E53" w:rsidRPr="000B71E3" w:rsidRDefault="00446E53" w:rsidP="00446E53">
      <w:pPr>
        <w:pStyle w:val="PL"/>
      </w:pPr>
      <w:r w:rsidRPr="000B71E3">
        <w:t xml:space="preserve">  /shared-data:</w:t>
      </w:r>
    </w:p>
    <w:p w:rsidR="00446E53" w:rsidRPr="000B71E3" w:rsidRDefault="00446E53" w:rsidP="00446E53">
      <w:pPr>
        <w:pStyle w:val="PL"/>
      </w:pPr>
      <w:r w:rsidRPr="000B71E3">
        <w:t xml:space="preserve">    get:</w:t>
      </w:r>
    </w:p>
    <w:p w:rsidR="00446E53" w:rsidRPr="000B71E3" w:rsidRDefault="00446E53" w:rsidP="00446E53">
      <w:pPr>
        <w:pStyle w:val="PL"/>
      </w:pPr>
      <w:r w:rsidRPr="000B71E3">
        <w:t xml:space="preserve">      summary: retrieve shared data</w:t>
      </w:r>
    </w:p>
    <w:p w:rsidR="00446E53" w:rsidRPr="000B71E3" w:rsidRDefault="00446E53" w:rsidP="00446E53">
      <w:pPr>
        <w:pStyle w:val="PL"/>
      </w:pPr>
      <w:r w:rsidRPr="000B71E3">
        <w:t xml:space="preserve">      operationId: GetSharedData</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Retrieval of shared data</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shared-data-ids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List of shared data ids</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style: form</w:t>
      </w:r>
    </w:p>
    <w:p w:rsidR="00446E53" w:rsidRPr="000B71E3" w:rsidRDefault="00446E53" w:rsidP="00446E53">
      <w:pPr>
        <w:pStyle w:val="PL"/>
      </w:pPr>
      <w:r w:rsidRPr="000B71E3">
        <w:t xml:space="preserve">          explode: false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'#/components/schemas/SharedDataIds'</w:t>
      </w:r>
    </w:p>
    <w:p w:rsidR="00446E53" w:rsidRPr="000B71E3" w:rsidRDefault="00446E53" w:rsidP="00446E53">
      <w:pPr>
        <w:pStyle w:val="PL"/>
      </w:pPr>
      <w:r w:rsidRPr="000B71E3">
        <w:t xml:space="preserve">        - name: supportedFeatures</w:t>
      </w:r>
    </w:p>
    <w:p w:rsidR="00446E53" w:rsidRPr="000B71E3" w:rsidRDefault="00446E53" w:rsidP="00446E53">
      <w:pPr>
        <w:pStyle w:val="PL"/>
      </w:pPr>
      <w:r w:rsidRPr="000B71E3">
        <w:t xml:space="preserve">          in: query</w:t>
      </w:r>
    </w:p>
    <w:p w:rsidR="00446E53" w:rsidRPr="000B71E3" w:rsidRDefault="00446E53" w:rsidP="00446E53">
      <w:pPr>
        <w:pStyle w:val="PL"/>
      </w:pPr>
      <w:r w:rsidRPr="000B71E3">
        <w:t xml:space="preserve">          description: Supported Features</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'TS29571_CommonData.yaml#/components/schemas/SupportedFeatures'</w:t>
      </w:r>
    </w:p>
    <w:p w:rsidR="00446E53" w:rsidRDefault="00446E53" w:rsidP="00446E53">
      <w:pPr>
        <w:pStyle w:val="PL"/>
        <w:rPr>
          <w:lang w:val="en-US"/>
        </w:rPr>
      </w:pPr>
      <w:r>
        <w:rPr>
          <w:lang w:val="en-US"/>
        </w:rPr>
        <w:t xml:space="preserve">        - name: If-None-Match</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3.2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Default="00446E53" w:rsidP="00446E53">
      <w:pPr>
        <w:pStyle w:val="PL"/>
        <w:rPr>
          <w:lang w:val="en-US"/>
        </w:rPr>
      </w:pPr>
      <w:r>
        <w:rPr>
          <w:lang w:val="en-US"/>
        </w:rPr>
        <w:t xml:space="preserve">        - name: If-Modified-Since</w:t>
      </w:r>
    </w:p>
    <w:p w:rsidR="00446E53" w:rsidRDefault="00446E53" w:rsidP="00446E53">
      <w:pPr>
        <w:pStyle w:val="PL"/>
        <w:rPr>
          <w:lang w:val="en-US"/>
        </w:rPr>
      </w:pPr>
      <w:r>
        <w:rPr>
          <w:lang w:val="en-US"/>
        </w:rPr>
        <w:t xml:space="preserve">          in: header</w:t>
      </w:r>
    </w:p>
    <w:p w:rsidR="00446E53" w:rsidRDefault="00446E53" w:rsidP="00446E53">
      <w:pPr>
        <w:pStyle w:val="PL"/>
        <w:rPr>
          <w:lang w:val="en-US"/>
        </w:rPr>
      </w:pPr>
      <w:r>
        <w:rPr>
          <w:lang w:val="en-US"/>
        </w:rPr>
        <w:t xml:space="preserve">          description: Validator for conditional requests, as described in RFC 7232, 3.3 </w:t>
      </w:r>
    </w:p>
    <w:p w:rsidR="00446E53" w:rsidRDefault="00446E53" w:rsidP="00446E53">
      <w:pPr>
        <w:pStyle w:val="PL"/>
        <w:rPr>
          <w:lang w:val="en-US"/>
        </w:rPr>
      </w:pPr>
      <w:r>
        <w:rPr>
          <w:lang w:val="en-US"/>
        </w:rPr>
        <w:t xml:space="preserve">          schema:</w:t>
      </w:r>
    </w:p>
    <w:p w:rsidR="00446E53" w:rsidRDefault="00446E53" w:rsidP="00446E53">
      <w:pPr>
        <w:pStyle w:val="PL"/>
        <w:rPr>
          <w:lang w:val="en-US"/>
        </w:rPr>
      </w:pPr>
      <w:r>
        <w:rPr>
          <w:lang w:val="en-US"/>
        </w:rPr>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'200':</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'#/components/schemas/SharedData'</w:t>
      </w:r>
    </w:p>
    <w:p w:rsidR="00446E53" w:rsidRPr="000B71E3" w:rsidRDefault="00446E53" w:rsidP="00446E53">
      <w:pPr>
        <w:pStyle w:val="PL"/>
      </w:pPr>
      <w:r w:rsidRPr="000B71E3">
        <w:t xml:space="preserve">                minItems: 1</w:t>
      </w:r>
    </w:p>
    <w:p w:rsidR="00446E53" w:rsidRPr="004E4F32" w:rsidRDefault="00446E53" w:rsidP="00446E53">
      <w:pPr>
        <w:pStyle w:val="PL"/>
        <w:rPr>
          <w:lang w:val="en-US"/>
        </w:rPr>
      </w:pPr>
      <w:r>
        <w:rPr>
          <w:lang w:val="en-US"/>
        </w:rPr>
        <w:t xml:space="preserve">          </w:t>
      </w:r>
      <w:r w:rsidRPr="004E4F32">
        <w:rPr>
          <w:lang w:val="en-US"/>
        </w:rPr>
        <w:t>headers:</w:t>
      </w:r>
    </w:p>
    <w:p w:rsidR="00446E53" w:rsidRDefault="00446E53" w:rsidP="00446E53">
      <w:pPr>
        <w:pStyle w:val="PL"/>
        <w:rPr>
          <w:lang w:val="en-US"/>
        </w:rPr>
      </w:pPr>
      <w:r w:rsidRPr="004E4F32">
        <w:rPr>
          <w:lang w:val="en-US"/>
        </w:rPr>
        <w:t xml:space="preserve">            C</w:t>
      </w:r>
      <w:r>
        <w:rPr>
          <w:lang w:val="en-US"/>
        </w:rPr>
        <w:t>ache-Control</w:t>
      </w:r>
      <w:r w:rsidRPr="004E4F32">
        <w:rPr>
          <w:lang w:val="en-US"/>
        </w:rPr>
        <w:t>:</w:t>
      </w:r>
    </w:p>
    <w:p w:rsidR="00446E53" w:rsidRDefault="00446E53" w:rsidP="00446E53">
      <w:pPr>
        <w:pStyle w:val="PL"/>
        <w:rPr>
          <w:lang w:val="en-US"/>
        </w:rPr>
      </w:pPr>
      <w:r>
        <w:rPr>
          <w:lang w:val="en-US"/>
        </w:rPr>
        <w:t xml:space="preserve">              description: Cache-Control containing max-age, as described in RFC 7234, 5.2</w:t>
      </w:r>
    </w:p>
    <w:p w:rsidR="00446E53" w:rsidRPr="004E4F32" w:rsidRDefault="00446E53" w:rsidP="00446E53">
      <w:pPr>
        <w:pStyle w:val="PL"/>
        <w:rPr>
          <w:lang w:val="en-US"/>
        </w:rPr>
      </w:pPr>
      <w:r w:rsidRPr="004E4F32">
        <w:rPr>
          <w:lang w:val="en-US"/>
        </w:rPr>
        <w:t xml:space="preserve">              schema:</w:t>
      </w:r>
    </w:p>
    <w:p w:rsidR="00446E53" w:rsidRPr="004E4F32"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ETag:</w:t>
      </w:r>
    </w:p>
    <w:p w:rsidR="00446E53" w:rsidRDefault="00446E53" w:rsidP="00446E53">
      <w:pPr>
        <w:pStyle w:val="PL"/>
        <w:rPr>
          <w:lang w:val="en-US"/>
        </w:rPr>
      </w:pPr>
      <w:r>
        <w:rPr>
          <w:lang w:val="en-US"/>
        </w:rPr>
        <w:t xml:space="preserve">              description: Entity Tag, containing a strong validator, as described in RFC 7232, 2.3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4E4F32" w:rsidRDefault="00446E53" w:rsidP="00446E53">
      <w:pPr>
        <w:pStyle w:val="PL"/>
        <w:rPr>
          <w:lang w:val="en-US"/>
        </w:rPr>
      </w:pPr>
      <w:r w:rsidRPr="004E4F32">
        <w:rPr>
          <w:lang w:val="en-US"/>
        </w:rPr>
        <w:t xml:space="preserve">            </w:t>
      </w:r>
      <w:r>
        <w:rPr>
          <w:lang w:val="en-US"/>
        </w:rPr>
        <w:t>Last-Modified</w:t>
      </w:r>
      <w:r w:rsidRPr="004E4F32">
        <w:rPr>
          <w:lang w:val="en-US"/>
        </w:rPr>
        <w:t>:</w:t>
      </w:r>
    </w:p>
    <w:p w:rsidR="00446E53" w:rsidRDefault="00446E53" w:rsidP="00446E53">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446E53" w:rsidRPr="004E4F32" w:rsidRDefault="00446E53" w:rsidP="00446E53">
      <w:pPr>
        <w:pStyle w:val="PL"/>
        <w:rPr>
          <w:lang w:val="en-US"/>
        </w:rPr>
      </w:pPr>
      <w:r w:rsidRPr="004E4F32">
        <w:rPr>
          <w:lang w:val="en-US"/>
        </w:rPr>
        <w:t xml:space="preserve">              schema:</w:t>
      </w:r>
    </w:p>
    <w:p w:rsidR="00446E53" w:rsidRDefault="00446E53" w:rsidP="00446E53">
      <w:pPr>
        <w:pStyle w:val="PL"/>
        <w:rPr>
          <w:lang w:val="en-US"/>
        </w:rPr>
      </w:pPr>
      <w:r w:rsidRPr="004E4F32">
        <w:rPr>
          <w:lang w:val="en-US"/>
        </w:rP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lastRenderedPageBreak/>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$ref: 'TS29571_CommonData.yaml#/components/responses/</w:t>
      </w:r>
      <w:r>
        <w:t>503</w:t>
      </w:r>
      <w:r w:rsidRPr="008F2F3C">
        <w:t>'</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/shared-data-subscriptions:</w:t>
      </w:r>
    </w:p>
    <w:p w:rsidR="00446E53" w:rsidRPr="000B71E3" w:rsidRDefault="00446E53" w:rsidP="00446E53">
      <w:pPr>
        <w:pStyle w:val="PL"/>
      </w:pPr>
      <w:r w:rsidRPr="000B71E3">
        <w:t xml:space="preserve">    post:</w:t>
      </w:r>
    </w:p>
    <w:p w:rsidR="00446E53" w:rsidRPr="000B71E3" w:rsidRDefault="00446E53" w:rsidP="00446E53">
      <w:pPr>
        <w:pStyle w:val="PL"/>
      </w:pPr>
      <w:r w:rsidRPr="000B71E3">
        <w:t xml:space="preserve">      summary: subscribe to notifications for shared data</w:t>
      </w:r>
    </w:p>
    <w:p w:rsidR="00446E53" w:rsidRPr="000B71E3" w:rsidRDefault="00446E53" w:rsidP="00446E53">
      <w:pPr>
        <w:pStyle w:val="PL"/>
      </w:pPr>
      <w:r w:rsidRPr="000B71E3">
        <w:t xml:space="preserve">      operationId: Subscribe to shared data</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Subscription Creation for shared data</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'#/components/schemas/SdmSubscription'</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'201':</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'#/components/schemas/SdmSubscription'</w:t>
      </w:r>
    </w:p>
    <w:p w:rsidR="00446E53" w:rsidRDefault="00446E53" w:rsidP="00446E53">
      <w:pPr>
        <w:pStyle w:val="PL"/>
      </w:pPr>
      <w:r>
        <w:t xml:space="preserve">          headers:</w:t>
      </w:r>
    </w:p>
    <w:p w:rsidR="00446E53" w:rsidRDefault="00446E53" w:rsidP="00446E53">
      <w:pPr>
        <w:pStyle w:val="PL"/>
      </w:pPr>
      <w:r>
        <w:t xml:space="preserve">            Location:</w:t>
      </w:r>
    </w:p>
    <w:p w:rsidR="00446E53" w:rsidRDefault="00446E53" w:rsidP="00446E53">
      <w:pPr>
        <w:pStyle w:val="PL"/>
      </w:pPr>
      <w:r>
        <w:t xml:space="preserve">              description: 'Contains the URI of the newly created resource, according to the structure: {apiRoot}/nudm-sdm/v1/shared-data-subscriptions/{subscriptionId}'</w:t>
      </w:r>
    </w:p>
    <w:p w:rsidR="00446E53" w:rsidRDefault="00446E53" w:rsidP="00446E53">
      <w:pPr>
        <w:pStyle w:val="PL"/>
      </w:pPr>
      <w:r>
        <w:t xml:space="preserve">              required: true</w:t>
      </w:r>
    </w:p>
    <w:p w:rsidR="00446E53" w:rsidRDefault="00446E53" w:rsidP="00446E53">
      <w:pPr>
        <w:pStyle w:val="PL"/>
      </w:pPr>
      <w:r>
        <w:t xml:space="preserve">              schema:</w:t>
      </w:r>
    </w:p>
    <w:p w:rsidR="00446E53" w:rsidRPr="002857AD" w:rsidRDefault="00446E53" w:rsidP="00446E53">
      <w:pPr>
        <w:pStyle w:val="PL"/>
      </w:pPr>
      <w:r>
        <w:t xml:space="preserve">                type: string</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pPr>
      <w:r w:rsidRPr="000B71E3">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46E53" w:rsidRPr="000B71E3" w:rsidRDefault="00446E53" w:rsidP="00446E53">
      <w:pPr>
        <w:pStyle w:val="PL"/>
      </w:pPr>
      <w:r w:rsidRPr="000B71E3">
        <w:t xml:space="preserve">        default:</w:t>
      </w:r>
    </w:p>
    <w:p w:rsidR="00446E53" w:rsidRPr="000B71E3" w:rsidRDefault="00446E53" w:rsidP="00446E53">
      <w:pPr>
        <w:pStyle w:val="PL"/>
      </w:pPr>
      <w:r w:rsidRPr="000B71E3">
        <w:t xml:space="preserve">          description: Unexpected error</w:t>
      </w:r>
    </w:p>
    <w:p w:rsidR="00446E53" w:rsidRPr="000B71E3" w:rsidRDefault="00446E53" w:rsidP="00446E53">
      <w:pPr>
        <w:pStyle w:val="PL"/>
      </w:pPr>
      <w:r w:rsidRPr="000B71E3">
        <w:t xml:space="preserve">      callbacks:</w:t>
      </w:r>
    </w:p>
    <w:p w:rsidR="00446E53" w:rsidRPr="000B71E3" w:rsidRDefault="00446E53" w:rsidP="00446E53">
      <w:pPr>
        <w:pStyle w:val="PL"/>
      </w:pPr>
      <w:r w:rsidRPr="000B71E3">
        <w:t xml:space="preserve">        datachangeNotification:</w:t>
      </w:r>
    </w:p>
    <w:p w:rsidR="00446E53" w:rsidRPr="000B71E3" w:rsidRDefault="00446E53" w:rsidP="00446E53">
      <w:pPr>
        <w:pStyle w:val="PL"/>
      </w:pPr>
      <w:r w:rsidRPr="000B71E3">
        <w:t xml:space="preserve">          '{request.body#/callbackReference}':</w:t>
      </w:r>
    </w:p>
    <w:p w:rsidR="00446E53" w:rsidRPr="000B71E3" w:rsidRDefault="00446E53" w:rsidP="00446E53">
      <w:pPr>
        <w:pStyle w:val="PL"/>
      </w:pPr>
      <w:r w:rsidRPr="000B71E3">
        <w:t xml:space="preserve">            post:</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'#/components/schemas/ModificationNotification'</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'204':</w:t>
      </w:r>
    </w:p>
    <w:p w:rsidR="00446E53" w:rsidRPr="000B71E3" w:rsidRDefault="00446E53" w:rsidP="00446E53">
      <w:pPr>
        <w:pStyle w:val="PL"/>
      </w:pPr>
      <w:r w:rsidRPr="000B71E3">
        <w:t xml:space="preserve">                  description: Successful Notification response</w:t>
      </w:r>
    </w:p>
    <w:p w:rsidR="00446E53" w:rsidRPr="0026346C"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400</w:t>
      </w:r>
      <w:r w:rsidRPr="008F2F3C">
        <w:t>'</w:t>
      </w:r>
    </w:p>
    <w:p w:rsidR="00446E53" w:rsidRPr="00207B40" w:rsidRDefault="00446E53" w:rsidP="00446E53">
      <w:pPr>
        <w:pStyle w:val="PL"/>
      </w:pPr>
      <w:r w:rsidRPr="00207B40">
        <w:t xml:space="preserve">      </w:t>
      </w:r>
      <w:r>
        <w:t xml:space="preserve">        </w:t>
      </w:r>
      <w:r w:rsidRPr="00207B40">
        <w:t xml:space="preserve">  '404':</w:t>
      </w:r>
    </w:p>
    <w:p w:rsidR="00446E53" w:rsidRDefault="00446E53" w:rsidP="00446E53">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w:t>
      </w:r>
      <w:r>
        <w:t xml:space="preserve">        </w:t>
      </w:r>
      <w:r w:rsidRPr="00207B40">
        <w:t xml:space="preserve">    default:</w:t>
      </w:r>
    </w:p>
    <w:p w:rsidR="00446E53" w:rsidRPr="00207B40" w:rsidRDefault="00446E53" w:rsidP="00446E53">
      <w:pPr>
        <w:pStyle w:val="PL"/>
      </w:pPr>
      <w:r w:rsidRPr="00207B40">
        <w:t xml:space="preserve">      </w:t>
      </w:r>
      <w:r>
        <w:t xml:space="preserve">        </w:t>
      </w:r>
      <w:r w:rsidRPr="00207B40">
        <w:t xml:space="preserve">    description: Unexpected error</w:t>
      </w:r>
    </w:p>
    <w:p w:rsidR="00446E53" w:rsidRPr="000B71E3" w:rsidRDefault="00446E53" w:rsidP="00446E53">
      <w:pPr>
        <w:pStyle w:val="PL"/>
      </w:pPr>
      <w:r w:rsidRPr="000B71E3">
        <w:t xml:space="preserve">  /shared-data-subscriptions/{subscriptionId}:</w:t>
      </w:r>
    </w:p>
    <w:p w:rsidR="00446E53" w:rsidRPr="000B71E3" w:rsidRDefault="00446E53" w:rsidP="00446E53">
      <w:pPr>
        <w:pStyle w:val="PL"/>
      </w:pPr>
      <w:r w:rsidRPr="000B71E3">
        <w:t xml:space="preserve">    delete:</w:t>
      </w:r>
    </w:p>
    <w:p w:rsidR="00446E53" w:rsidRPr="000B71E3" w:rsidRDefault="00446E53" w:rsidP="00446E53">
      <w:pPr>
        <w:pStyle w:val="PL"/>
      </w:pPr>
      <w:r w:rsidRPr="000B71E3">
        <w:t xml:space="preserve">      summary: unsubscribe from notifications for shared data</w:t>
      </w:r>
    </w:p>
    <w:p w:rsidR="00446E53" w:rsidRPr="000B71E3" w:rsidRDefault="00446E53" w:rsidP="00446E53">
      <w:pPr>
        <w:pStyle w:val="PL"/>
      </w:pPr>
      <w:r w:rsidRPr="000B71E3">
        <w:t xml:space="preserve">      operationId: Unsubscribe for shared data</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Subscription Deletion for shared data</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subscriptionId</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 of the Shared data Subscription </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type: string</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'204':</w:t>
      </w:r>
    </w:p>
    <w:p w:rsidR="00446E53" w:rsidRPr="000B71E3" w:rsidRDefault="00446E53" w:rsidP="00446E53">
      <w:pPr>
        <w:pStyle w:val="PL"/>
      </w:pPr>
      <w:r w:rsidRPr="000B71E3">
        <w:t xml:space="preserve">          description: Successful response</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lastRenderedPageBreak/>
        <w:t xml:space="preserve">        </w:t>
      </w:r>
      <w:r>
        <w:rPr>
          <w:lang w:val="en-US"/>
        </w:rPr>
        <w:t xml:space="preserve">  </w:t>
      </w:r>
      <w:r w:rsidRPr="008F2F3C">
        <w:t>$ref: 'TS29571_CommonData.yaml#/components/responses/</w:t>
      </w:r>
      <w:r>
        <w:t>400</w:t>
      </w:r>
      <w:r w:rsidRPr="008F2F3C">
        <w:t>'</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default:</w:t>
      </w:r>
    </w:p>
    <w:p w:rsidR="00446E53" w:rsidRPr="00207B40" w:rsidRDefault="00446E53" w:rsidP="00446E53">
      <w:pPr>
        <w:pStyle w:val="PL"/>
      </w:pPr>
      <w:r w:rsidRPr="00207B40">
        <w:t xml:space="preserve">          description: Unexpected error</w:t>
      </w:r>
    </w:p>
    <w:p w:rsidR="00446E53" w:rsidRPr="000B71E3" w:rsidRDefault="00446E53" w:rsidP="00446E53">
      <w:pPr>
        <w:pStyle w:val="PL"/>
      </w:pPr>
      <w:r w:rsidRPr="000B71E3">
        <w:t xml:space="preserve">    </w:t>
      </w:r>
      <w:r>
        <w:t>patch</w:t>
      </w:r>
      <w:r w:rsidRPr="000B71E3">
        <w:t>:</w:t>
      </w:r>
    </w:p>
    <w:p w:rsidR="00446E53" w:rsidRPr="000B71E3" w:rsidRDefault="00446E53" w:rsidP="00446E53">
      <w:pPr>
        <w:pStyle w:val="PL"/>
      </w:pPr>
      <w:r w:rsidRPr="000B71E3">
        <w:t xml:space="preserve">      summary: </w:t>
      </w:r>
      <w:r>
        <w:t>modify the subscription</w:t>
      </w:r>
    </w:p>
    <w:p w:rsidR="00446E53" w:rsidRPr="000B71E3" w:rsidRDefault="00446E53" w:rsidP="00446E53">
      <w:pPr>
        <w:pStyle w:val="PL"/>
      </w:pPr>
      <w:r w:rsidRPr="000B71E3">
        <w:t xml:space="preserve">      operationId: </w:t>
      </w:r>
      <w:r>
        <w:t>Modify</w:t>
      </w:r>
    </w:p>
    <w:p w:rsidR="00446E53" w:rsidRPr="000B71E3" w:rsidRDefault="00446E53" w:rsidP="00446E53">
      <w:pPr>
        <w:pStyle w:val="PL"/>
      </w:pPr>
      <w:r w:rsidRPr="000B71E3">
        <w:t xml:space="preserve">      tags:</w:t>
      </w:r>
    </w:p>
    <w:p w:rsidR="00446E53" w:rsidRPr="000B71E3" w:rsidRDefault="00446E53" w:rsidP="00446E53">
      <w:pPr>
        <w:pStyle w:val="PL"/>
      </w:pPr>
      <w:r w:rsidRPr="000B71E3">
        <w:t xml:space="preserve">        - Subscription </w:t>
      </w:r>
      <w:r>
        <w:t>Modification</w:t>
      </w:r>
    </w:p>
    <w:p w:rsidR="00446E53" w:rsidRPr="000B71E3" w:rsidRDefault="00446E53" w:rsidP="00446E53">
      <w:pPr>
        <w:pStyle w:val="PL"/>
      </w:pPr>
      <w:r w:rsidRPr="000B71E3">
        <w:t xml:space="preserve">      parameters:</w:t>
      </w:r>
    </w:p>
    <w:p w:rsidR="00446E53" w:rsidRPr="000B71E3" w:rsidRDefault="00446E53" w:rsidP="00446E53">
      <w:pPr>
        <w:pStyle w:val="PL"/>
      </w:pPr>
      <w:r w:rsidRPr="000B71E3">
        <w:t xml:space="preserve">        - name: subscriptionId</w:t>
      </w:r>
    </w:p>
    <w:p w:rsidR="00446E53" w:rsidRPr="000B71E3" w:rsidRDefault="00446E53" w:rsidP="00446E53">
      <w:pPr>
        <w:pStyle w:val="PL"/>
      </w:pPr>
      <w:r w:rsidRPr="000B71E3">
        <w:t xml:space="preserve">          in: path</w:t>
      </w:r>
    </w:p>
    <w:p w:rsidR="00446E53" w:rsidRPr="000B71E3" w:rsidRDefault="00446E53" w:rsidP="00446E53">
      <w:pPr>
        <w:pStyle w:val="PL"/>
      </w:pPr>
      <w:r w:rsidRPr="000B71E3">
        <w:t xml:space="preserve">          description: Id of the SDM Subscription</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type: string</w:t>
      </w:r>
    </w:p>
    <w:p w:rsidR="00446E53" w:rsidRPr="000B71E3" w:rsidRDefault="00446E53" w:rsidP="00446E53">
      <w:pPr>
        <w:pStyle w:val="PL"/>
      </w:pPr>
      <w:r w:rsidRPr="000B71E3">
        <w:t xml:space="preserve">      requestBody:</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w:t>
      </w:r>
      <w:r w:rsidRPr="000B71E3">
        <w:rPr>
          <w:lang w:val="en-US"/>
        </w:rPr>
        <w:t>merge-patch+</w:t>
      </w:r>
      <w:r w:rsidRPr="000B71E3">
        <w:t>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w:t>
      </w:r>
      <w:r>
        <w:t>Modification</w:t>
      </w:r>
      <w:r w:rsidRPr="000B71E3">
        <w:t>'</w:t>
      </w:r>
    </w:p>
    <w:p w:rsidR="00446E53" w:rsidRPr="000B71E3" w:rsidRDefault="00446E53" w:rsidP="00446E53">
      <w:pPr>
        <w:pStyle w:val="PL"/>
      </w:pPr>
      <w:r w:rsidRPr="000B71E3">
        <w:t xml:space="preserve">        required: true</w:t>
      </w:r>
    </w:p>
    <w:p w:rsidR="00446E53" w:rsidRPr="000B71E3" w:rsidRDefault="00446E53" w:rsidP="00446E53">
      <w:pPr>
        <w:pStyle w:val="PL"/>
      </w:pPr>
      <w:r w:rsidRPr="000B71E3">
        <w:t xml:space="preserve">      responses:</w:t>
      </w:r>
    </w:p>
    <w:p w:rsidR="00446E53" w:rsidRPr="000B71E3" w:rsidRDefault="00446E53" w:rsidP="00446E53">
      <w:pPr>
        <w:pStyle w:val="PL"/>
      </w:pPr>
      <w:r w:rsidRPr="000B71E3">
        <w:t xml:space="preserve">        '20</w:t>
      </w:r>
      <w:r>
        <w:t>0</w:t>
      </w:r>
      <w:r w:rsidRPr="000B71E3">
        <w:t>':</w:t>
      </w:r>
    </w:p>
    <w:p w:rsidR="00446E53" w:rsidRPr="000B71E3" w:rsidRDefault="00446E53" w:rsidP="00446E53">
      <w:pPr>
        <w:pStyle w:val="PL"/>
      </w:pPr>
      <w:r w:rsidRPr="000B71E3">
        <w:t xml:space="preserve">          description: Expected response to a valid request</w:t>
      </w:r>
    </w:p>
    <w:p w:rsidR="00446E53" w:rsidRPr="000B71E3" w:rsidRDefault="00446E53" w:rsidP="00446E53">
      <w:pPr>
        <w:pStyle w:val="PL"/>
      </w:pPr>
      <w:r w:rsidRPr="000B71E3">
        <w:t xml:space="preserve">          content:</w:t>
      </w:r>
    </w:p>
    <w:p w:rsidR="00446E53" w:rsidRPr="000B71E3" w:rsidRDefault="00446E53" w:rsidP="00446E53">
      <w:pPr>
        <w:pStyle w:val="PL"/>
      </w:pPr>
      <w:r w:rsidRPr="000B71E3">
        <w:t xml:space="preserve">            application/json:</w:t>
      </w:r>
    </w:p>
    <w:p w:rsidR="00446E53" w:rsidRPr="000B71E3" w:rsidRDefault="00446E53" w:rsidP="00446E53">
      <w:pPr>
        <w:pStyle w:val="PL"/>
      </w:pPr>
      <w:r w:rsidRPr="000B71E3">
        <w:t xml:space="preserve">              schema:</w:t>
      </w:r>
    </w:p>
    <w:p w:rsidR="00446E53" w:rsidRPr="000B71E3" w:rsidRDefault="00446E53" w:rsidP="00446E53">
      <w:pPr>
        <w:pStyle w:val="PL"/>
      </w:pPr>
      <w:r w:rsidRPr="000B71E3">
        <w:t xml:space="preserve">                $ref: '#/components/schemas/SdmSubscription'</w:t>
      </w:r>
    </w:p>
    <w:p w:rsidR="00446E53" w:rsidRPr="0026346C" w:rsidRDefault="00446E53" w:rsidP="00446E53">
      <w:pPr>
        <w:pStyle w:val="PL"/>
        <w:rPr>
          <w:lang w:val="en-US"/>
        </w:rPr>
      </w:pPr>
      <w:r w:rsidRPr="002E5CBA">
        <w:rPr>
          <w:lang w:val="en-US"/>
        </w:rPr>
        <w:t xml:space="preserve">        '</w:t>
      </w:r>
      <w:r>
        <w:rPr>
          <w:lang w:val="en-US"/>
        </w:rPr>
        <w:t>400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446E53" w:rsidRPr="000B71E3" w:rsidRDefault="00446E53" w:rsidP="00446E53">
      <w:pPr>
        <w:pStyle w:val="PL"/>
        <w:rPr>
          <w:lang w:val="en-US"/>
        </w:rPr>
      </w:pPr>
      <w:r w:rsidRPr="000B71E3">
        <w:rPr>
          <w:lang w:val="en-US"/>
        </w:rPr>
        <w:t xml:space="preserve">        '404':</w:t>
      </w:r>
    </w:p>
    <w:p w:rsidR="00446E53" w:rsidRPr="000B71E3" w:rsidRDefault="00446E53" w:rsidP="00446E53">
      <w:pPr>
        <w:pStyle w:val="PL"/>
        <w:rPr>
          <w:lang w:val="en-US"/>
        </w:rPr>
      </w:pPr>
      <w:r w:rsidRPr="000B71E3">
        <w:rPr>
          <w:lang w:val="en-US"/>
        </w:rPr>
        <w:t xml:space="preserve">          $ref: 'TS29571_CommonData.yaml#/components/responses/404'</w:t>
      </w:r>
    </w:p>
    <w:p w:rsidR="00446E53" w:rsidRPr="0026346C" w:rsidRDefault="00446E53" w:rsidP="00446E53">
      <w:pPr>
        <w:pStyle w:val="PL"/>
        <w:rPr>
          <w:lang w:val="en-US"/>
        </w:rPr>
      </w:pPr>
      <w:r w:rsidRPr="002E5CBA">
        <w:rPr>
          <w:lang w:val="en-US"/>
        </w:rPr>
        <w:t xml:space="preserve">        '</w:t>
      </w:r>
      <w:r>
        <w:rPr>
          <w:lang w:val="en-US"/>
        </w:rPr>
        <w:t>500</w:t>
      </w:r>
      <w:r w:rsidRPr="002E5CBA">
        <w:rPr>
          <w:lang w:val="en-US"/>
        </w:rPr>
        <w:t>':</w:t>
      </w:r>
    </w:p>
    <w:p w:rsidR="00446E53" w:rsidRDefault="00446E53" w:rsidP="00446E53">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446E53" w:rsidRDefault="00446E53" w:rsidP="00446E53">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446E53" w:rsidRDefault="00446E53" w:rsidP="00446E53">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446E53" w:rsidRPr="00207B40" w:rsidRDefault="00446E53" w:rsidP="00446E53">
      <w:pPr>
        <w:pStyle w:val="PL"/>
      </w:pPr>
      <w:r w:rsidRPr="00207B40">
        <w:t xml:space="preserve">        default:</w:t>
      </w:r>
    </w:p>
    <w:p w:rsidR="00446E53" w:rsidRDefault="00446E53" w:rsidP="00446E53">
      <w:pPr>
        <w:pStyle w:val="PL"/>
      </w:pPr>
      <w:r w:rsidRPr="00207B40">
        <w:t xml:space="preserve">          description: Unexpected error</w:t>
      </w:r>
    </w:p>
    <w:p w:rsidR="00446E53" w:rsidRPr="000B71E3" w:rsidRDefault="00446E53" w:rsidP="00446E53">
      <w:pPr>
        <w:pStyle w:val="PL"/>
      </w:pPr>
    </w:p>
    <w:p w:rsidR="00446E53" w:rsidRPr="000B71E3" w:rsidRDefault="00446E53" w:rsidP="00446E53">
      <w:pPr>
        <w:pStyle w:val="PL"/>
        <w:rPr>
          <w:lang w:val="en-US"/>
        </w:rPr>
      </w:pPr>
      <w:r w:rsidRPr="000B71E3">
        <w:t>components:</w:t>
      </w:r>
      <w:bookmarkStart w:id="59" w:name="_Hlk515254811"/>
    </w:p>
    <w:p w:rsidR="00446E53" w:rsidRPr="000B71E3" w:rsidRDefault="00446E53" w:rsidP="00446E53">
      <w:pPr>
        <w:pStyle w:val="PL"/>
        <w:rPr>
          <w:lang w:val="en-US"/>
        </w:rPr>
      </w:pPr>
      <w:r w:rsidRPr="000B71E3">
        <w:rPr>
          <w:lang w:val="en-US"/>
        </w:rPr>
        <w:t xml:space="preserve">  securitySchemes:</w:t>
      </w:r>
    </w:p>
    <w:p w:rsidR="00446E53" w:rsidRPr="000B71E3" w:rsidRDefault="00446E53" w:rsidP="00446E53">
      <w:pPr>
        <w:pStyle w:val="PL"/>
        <w:rPr>
          <w:lang w:val="en-US"/>
        </w:rPr>
      </w:pPr>
      <w:r w:rsidRPr="000B71E3">
        <w:rPr>
          <w:lang w:val="en-US"/>
        </w:rPr>
        <w:t xml:space="preserve">    oAuth2ClientCredentials:</w:t>
      </w:r>
    </w:p>
    <w:p w:rsidR="00446E53" w:rsidRPr="000B71E3" w:rsidRDefault="00446E53" w:rsidP="00446E53">
      <w:pPr>
        <w:pStyle w:val="PL"/>
        <w:rPr>
          <w:lang w:val="en-US"/>
        </w:rPr>
      </w:pPr>
      <w:r w:rsidRPr="000B71E3">
        <w:rPr>
          <w:lang w:val="en-US"/>
        </w:rPr>
        <w:t xml:space="preserve">      type: oauth2</w:t>
      </w:r>
    </w:p>
    <w:p w:rsidR="00446E53" w:rsidRPr="000B71E3" w:rsidRDefault="00446E53" w:rsidP="00446E53">
      <w:pPr>
        <w:pStyle w:val="PL"/>
        <w:rPr>
          <w:lang w:val="en-US"/>
        </w:rPr>
      </w:pPr>
      <w:r w:rsidRPr="000B71E3">
        <w:rPr>
          <w:lang w:val="en-US"/>
        </w:rPr>
        <w:t xml:space="preserve">      flows: </w:t>
      </w:r>
    </w:p>
    <w:p w:rsidR="00446E53" w:rsidRPr="000B71E3" w:rsidRDefault="00446E53" w:rsidP="00446E53">
      <w:pPr>
        <w:pStyle w:val="PL"/>
        <w:rPr>
          <w:lang w:val="en-US"/>
        </w:rPr>
      </w:pPr>
      <w:r w:rsidRPr="000B71E3">
        <w:rPr>
          <w:lang w:val="en-US"/>
        </w:rPr>
        <w:t xml:space="preserve">        clientCredentials: </w:t>
      </w:r>
    </w:p>
    <w:p w:rsidR="00446E53" w:rsidRPr="000B71E3" w:rsidRDefault="00446E53" w:rsidP="00446E53">
      <w:pPr>
        <w:pStyle w:val="PL"/>
        <w:rPr>
          <w:lang w:val="en-US"/>
        </w:rPr>
      </w:pPr>
      <w:r w:rsidRPr="000B71E3">
        <w:rPr>
          <w:lang w:val="en-US"/>
        </w:rPr>
        <w:t xml:space="preserve">          tokenUrl: '{nrfApiRoot}/oauth2/token'</w:t>
      </w:r>
    </w:p>
    <w:p w:rsidR="00446E53" w:rsidRPr="000B71E3" w:rsidRDefault="00446E53" w:rsidP="00446E53">
      <w:pPr>
        <w:pStyle w:val="PL"/>
        <w:rPr>
          <w:lang w:val="en-US"/>
        </w:rPr>
      </w:pPr>
      <w:r w:rsidRPr="000B71E3">
        <w:rPr>
          <w:lang w:val="en-US"/>
        </w:rPr>
        <w:t xml:space="preserve">          scopes:</w:t>
      </w:r>
    </w:p>
    <w:bookmarkEnd w:id="59"/>
    <w:p w:rsidR="00446E53" w:rsidRDefault="00446E53" w:rsidP="00446E53">
      <w:pPr>
        <w:pStyle w:val="PL"/>
      </w:pPr>
      <w:r>
        <w:t xml:space="preserve">            nudm-sdm: Access to the nudm-sdm API</w:t>
      </w:r>
    </w:p>
    <w:p w:rsidR="00446E53" w:rsidRPr="000B71E3" w:rsidRDefault="00446E53" w:rsidP="00446E53">
      <w:pPr>
        <w:pStyle w:val="PL"/>
      </w:pPr>
    </w:p>
    <w:p w:rsidR="00446E53" w:rsidRPr="000B71E3" w:rsidRDefault="00446E53" w:rsidP="00446E53">
      <w:pPr>
        <w:pStyle w:val="PL"/>
      </w:pPr>
      <w:r w:rsidRPr="000B71E3">
        <w:t xml:space="preserve">  schemas:</w:t>
      </w:r>
    </w:p>
    <w:p w:rsidR="00446E53" w:rsidRPr="000B71E3" w:rsidRDefault="00446E53" w:rsidP="00446E53">
      <w:pPr>
        <w:pStyle w:val="PL"/>
      </w:pPr>
    </w:p>
    <w:p w:rsidR="00446E53" w:rsidRPr="000B71E3" w:rsidRDefault="00446E53" w:rsidP="00446E53">
      <w:pPr>
        <w:pStyle w:val="PL"/>
      </w:pPr>
      <w:r w:rsidRPr="000B71E3">
        <w:t># COMPLEX TYPES:</w:t>
      </w:r>
    </w:p>
    <w:p w:rsidR="00446E53" w:rsidRPr="000B71E3" w:rsidRDefault="00446E53" w:rsidP="00446E53">
      <w:pPr>
        <w:pStyle w:val="PL"/>
      </w:pPr>
    </w:p>
    <w:p w:rsidR="00446E53" w:rsidRPr="000B71E3" w:rsidRDefault="00446E53" w:rsidP="00446E53">
      <w:pPr>
        <w:pStyle w:val="PL"/>
      </w:pPr>
      <w:r w:rsidRPr="000B71E3">
        <w:t xml:space="preserve">    DatasetNames: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 </w:t>
      </w:r>
    </w:p>
    <w:p w:rsidR="00446E53" w:rsidRPr="000B71E3" w:rsidRDefault="00446E53" w:rsidP="00446E53">
      <w:pPr>
        <w:pStyle w:val="PL"/>
      </w:pPr>
      <w:r w:rsidRPr="000B71E3">
        <w:t xml:space="preserve">        $ref: '#/components/schemas/DataSetName'</w:t>
      </w:r>
    </w:p>
    <w:p w:rsidR="00446E53" w:rsidRPr="000B71E3" w:rsidRDefault="00446E53" w:rsidP="00446E53">
      <w:pPr>
        <w:pStyle w:val="PL"/>
      </w:pPr>
      <w:r w:rsidRPr="000B71E3">
        <w:t xml:space="preserve">      minItems: 2</w:t>
      </w:r>
    </w:p>
    <w:p w:rsidR="00446E53" w:rsidRPr="000B71E3" w:rsidRDefault="00446E53" w:rsidP="00446E53">
      <w:pPr>
        <w:pStyle w:val="PL"/>
      </w:pPr>
      <w:r w:rsidRPr="000B71E3">
        <w:t xml:space="preserve">      uniqueItems: true</w:t>
      </w:r>
    </w:p>
    <w:p w:rsidR="00446E53" w:rsidRPr="000B71E3" w:rsidRDefault="00446E53" w:rsidP="00446E53">
      <w:pPr>
        <w:pStyle w:val="PL"/>
      </w:pPr>
    </w:p>
    <w:p w:rsidR="00446E53" w:rsidRPr="000B71E3" w:rsidRDefault="00446E53" w:rsidP="00446E53">
      <w:pPr>
        <w:pStyle w:val="PL"/>
      </w:pPr>
      <w:r w:rsidRPr="000B71E3">
        <w:t xml:space="preserve">    SubscriptionDataSets:</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amData:</w:t>
      </w:r>
    </w:p>
    <w:p w:rsidR="00446E53" w:rsidRPr="000B71E3" w:rsidRDefault="00446E53" w:rsidP="00446E53">
      <w:pPr>
        <w:pStyle w:val="PL"/>
      </w:pPr>
      <w:r w:rsidRPr="000B71E3">
        <w:t xml:space="preserve">          $ref: '#/components/schemas/AccessAndMobilitySubscriptionData'</w:t>
      </w:r>
    </w:p>
    <w:p w:rsidR="00446E53" w:rsidRPr="000B71E3" w:rsidRDefault="00446E53" w:rsidP="00446E53">
      <w:pPr>
        <w:pStyle w:val="PL"/>
      </w:pPr>
      <w:r w:rsidRPr="000B71E3">
        <w:t xml:space="preserve">        smfSelData:</w:t>
      </w:r>
    </w:p>
    <w:p w:rsidR="00446E53" w:rsidRPr="000B71E3" w:rsidRDefault="00446E53" w:rsidP="00446E53">
      <w:pPr>
        <w:pStyle w:val="PL"/>
      </w:pPr>
      <w:r w:rsidRPr="000B71E3">
        <w:t xml:space="preserve">          $ref: '#/components/schemas/SmfSelectionSubscriptionData'</w:t>
      </w:r>
    </w:p>
    <w:p w:rsidR="00446E53" w:rsidRPr="000B71E3" w:rsidRDefault="00446E53" w:rsidP="00446E53">
      <w:pPr>
        <w:pStyle w:val="PL"/>
      </w:pPr>
      <w:r w:rsidRPr="000B71E3">
        <w:t xml:space="preserve">        uecSmfData:</w:t>
      </w:r>
    </w:p>
    <w:p w:rsidR="00446E53" w:rsidRPr="000B71E3" w:rsidRDefault="00446E53" w:rsidP="00446E53">
      <w:pPr>
        <w:pStyle w:val="PL"/>
      </w:pPr>
      <w:r w:rsidRPr="000B71E3">
        <w:t xml:space="preserve">          $ref: '#/components/schemas/UeContextInSmfData'</w:t>
      </w:r>
    </w:p>
    <w:p w:rsidR="00446E53" w:rsidRPr="000B71E3" w:rsidRDefault="00446E53" w:rsidP="00446E53">
      <w:pPr>
        <w:pStyle w:val="PL"/>
      </w:pPr>
      <w:r w:rsidRPr="000B71E3">
        <w:t xml:space="preserve">        uecSmsfData:</w:t>
      </w:r>
    </w:p>
    <w:p w:rsidR="00446E53" w:rsidRPr="000B71E3" w:rsidRDefault="00446E53" w:rsidP="00446E53">
      <w:pPr>
        <w:pStyle w:val="PL"/>
      </w:pPr>
      <w:r w:rsidRPr="000B71E3">
        <w:t xml:space="preserve">          $ref: '#/components/schemas/UeContextInSmsfData'</w:t>
      </w:r>
    </w:p>
    <w:p w:rsidR="00446E53" w:rsidRPr="000B71E3" w:rsidRDefault="00446E53" w:rsidP="00446E53">
      <w:pPr>
        <w:pStyle w:val="PL"/>
      </w:pPr>
      <w:r w:rsidRPr="000B71E3">
        <w:t xml:space="preserve">        smsSubsData:</w:t>
      </w:r>
    </w:p>
    <w:p w:rsidR="00446E53" w:rsidRPr="000B71E3" w:rsidRDefault="00446E53" w:rsidP="00446E53">
      <w:pPr>
        <w:pStyle w:val="PL"/>
      </w:pPr>
      <w:r w:rsidRPr="000B71E3">
        <w:t xml:space="preserve">          $ref: '#/components/schemas/SmsSubscriptionData'</w:t>
      </w:r>
    </w:p>
    <w:p w:rsidR="00446E53" w:rsidRPr="000B71E3" w:rsidRDefault="00446E53" w:rsidP="00446E53">
      <w:pPr>
        <w:pStyle w:val="PL"/>
      </w:pPr>
      <w:r w:rsidRPr="000B71E3">
        <w:t xml:space="preserve">        smData:</w:t>
      </w:r>
    </w:p>
    <w:p w:rsidR="00446E53" w:rsidRPr="000B71E3" w:rsidRDefault="00446E53" w:rsidP="00446E53">
      <w:pPr>
        <w:pStyle w:val="PL"/>
      </w:pPr>
      <w:r w:rsidRPr="000B71E3">
        <w:lastRenderedPageBreak/>
        <w:t xml:space="preserve">          type: array</w:t>
      </w:r>
    </w:p>
    <w:p w:rsidR="00446E53" w:rsidRPr="000B71E3" w:rsidRDefault="00446E53" w:rsidP="00446E53">
      <w:pPr>
        <w:pStyle w:val="PL"/>
      </w:pPr>
      <w:r w:rsidRPr="000B71E3">
        <w:t xml:space="preserve">          items:</w:t>
      </w:r>
    </w:p>
    <w:p w:rsidR="00446E53" w:rsidRDefault="00446E53" w:rsidP="00446E53">
      <w:pPr>
        <w:pStyle w:val="PL"/>
      </w:pPr>
      <w:r w:rsidRPr="000B71E3">
        <w:t xml:space="preserve">            $ref: '#/components/schemas/SessionManagementSubscriptionData'</w:t>
      </w:r>
    </w:p>
    <w:p w:rsidR="00446E53" w:rsidRPr="000B71E3" w:rsidRDefault="00446E53" w:rsidP="00446E53">
      <w:pPr>
        <w:pStyle w:val="PL"/>
      </w:pPr>
      <w:r>
        <w:t xml:space="preserve">          minItems: 1</w:t>
      </w:r>
    </w:p>
    <w:p w:rsidR="00446E53" w:rsidRPr="000B71E3" w:rsidRDefault="00446E53" w:rsidP="00446E53">
      <w:pPr>
        <w:pStyle w:val="PL"/>
      </w:pPr>
      <w:r w:rsidRPr="000B71E3">
        <w:t xml:space="preserve">        traceData:</w:t>
      </w:r>
    </w:p>
    <w:p w:rsidR="00446E53" w:rsidRPr="000B71E3" w:rsidRDefault="00446E53" w:rsidP="00446E53">
      <w:pPr>
        <w:pStyle w:val="PL"/>
      </w:pPr>
      <w:r w:rsidRPr="000B71E3">
        <w:t xml:space="preserve">          $ref: 'TS29571_CommonData.yaml#/components/schemas/TraceData'</w:t>
      </w:r>
    </w:p>
    <w:p w:rsidR="00446E53" w:rsidRPr="000B71E3" w:rsidRDefault="00446E53" w:rsidP="00446E53">
      <w:pPr>
        <w:pStyle w:val="PL"/>
      </w:pPr>
      <w:r w:rsidRPr="000B71E3">
        <w:t xml:space="preserve">        smsMngData:</w:t>
      </w:r>
    </w:p>
    <w:p w:rsidR="00446E53" w:rsidRPr="000B71E3" w:rsidRDefault="00446E53" w:rsidP="00446E53">
      <w:pPr>
        <w:pStyle w:val="PL"/>
      </w:pPr>
      <w:r w:rsidRPr="000B71E3">
        <w:t xml:space="preserve">          $ref: '#/components/schemas/SmsManagementSubscriptionData'</w:t>
      </w:r>
    </w:p>
    <w:p w:rsidR="00446E53" w:rsidRPr="000B71E3" w:rsidRDefault="00446E53" w:rsidP="00446E53">
      <w:pPr>
        <w:pStyle w:val="PL"/>
      </w:pPr>
    </w:p>
    <w:p w:rsidR="00446E53" w:rsidRPr="000B71E3" w:rsidRDefault="00446E53" w:rsidP="00446E53">
      <w:pPr>
        <w:pStyle w:val="PL"/>
      </w:pPr>
      <w:r w:rsidRPr="000B71E3">
        <w:t xml:space="preserve">    UeContextInSmsfData: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smsfInfo3GppAccess:</w:t>
      </w:r>
    </w:p>
    <w:p w:rsidR="00446E53" w:rsidRPr="000B71E3" w:rsidRDefault="00446E53" w:rsidP="00446E53">
      <w:pPr>
        <w:pStyle w:val="PL"/>
      </w:pPr>
      <w:r w:rsidRPr="000B71E3">
        <w:t xml:space="preserve">          $ref: '#/components/schemas/SmsfInfo'</w:t>
      </w:r>
    </w:p>
    <w:p w:rsidR="00446E53" w:rsidRPr="000B71E3" w:rsidRDefault="00446E53" w:rsidP="00446E53">
      <w:pPr>
        <w:pStyle w:val="PL"/>
      </w:pPr>
      <w:r w:rsidRPr="000B71E3">
        <w:t xml:space="preserve">        smsfInfoNon3GppAccess:</w:t>
      </w:r>
    </w:p>
    <w:p w:rsidR="00446E53" w:rsidRPr="000B71E3" w:rsidRDefault="00446E53" w:rsidP="00446E53">
      <w:pPr>
        <w:pStyle w:val="PL"/>
      </w:pPr>
      <w:r w:rsidRPr="000B71E3">
        <w:t xml:space="preserve">          $ref: '#/components/schemas/SmsfInfo'</w:t>
      </w:r>
    </w:p>
    <w:p w:rsidR="00446E53" w:rsidRPr="000B71E3" w:rsidRDefault="00446E53" w:rsidP="00446E53">
      <w:pPr>
        <w:pStyle w:val="PL"/>
      </w:pPr>
    </w:p>
    <w:p w:rsidR="00446E53" w:rsidRPr="000B71E3" w:rsidRDefault="00446E53" w:rsidP="00446E53">
      <w:pPr>
        <w:pStyle w:val="PL"/>
      </w:pPr>
      <w:r w:rsidRPr="000B71E3">
        <w:t xml:space="preserve">    SmsfInfo:</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smsfInstanceId</w:t>
      </w:r>
    </w:p>
    <w:p w:rsidR="00446E53" w:rsidRPr="000B71E3" w:rsidRDefault="00446E53" w:rsidP="00446E53">
      <w:pPr>
        <w:pStyle w:val="PL"/>
      </w:pPr>
      <w:r w:rsidRPr="000B71E3">
        <w:t xml:space="preserve">        - plmnId</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smsfInstanceId:</w:t>
      </w:r>
    </w:p>
    <w:p w:rsidR="00446E53" w:rsidRPr="000B71E3" w:rsidRDefault="00446E53" w:rsidP="00446E53">
      <w:pPr>
        <w:pStyle w:val="PL"/>
      </w:pPr>
      <w:r w:rsidRPr="000B71E3">
        <w:t xml:space="preserve">          $ref: 'TS29571_CommonData.yaml#/components/schemas/NfInstanceId'</w:t>
      </w:r>
    </w:p>
    <w:p w:rsidR="00446E53" w:rsidRPr="000B71E3" w:rsidRDefault="00446E53" w:rsidP="00446E53">
      <w:pPr>
        <w:pStyle w:val="PL"/>
      </w:pPr>
      <w:r w:rsidRPr="000B71E3">
        <w:t xml:space="preserve">        plmnId:</w:t>
      </w:r>
    </w:p>
    <w:p w:rsidR="00446E53" w:rsidRPr="000B71E3" w:rsidRDefault="00446E53" w:rsidP="00446E53">
      <w:pPr>
        <w:pStyle w:val="PL"/>
      </w:pPr>
      <w:r w:rsidRPr="000B71E3">
        <w:t xml:space="preserve">          $ref: 'TS29571_CommonData.yaml#/components/schemas/PlmnId'</w:t>
      </w:r>
    </w:p>
    <w:p w:rsidR="00446E53" w:rsidRPr="000B71E3" w:rsidRDefault="00446E53" w:rsidP="00446E53">
      <w:pPr>
        <w:pStyle w:val="PL"/>
      </w:pPr>
    </w:p>
    <w:p w:rsidR="00446E53" w:rsidRPr="000B71E3" w:rsidRDefault="00446E53" w:rsidP="00446E53">
      <w:pPr>
        <w:pStyle w:val="PL"/>
      </w:pPr>
      <w:r w:rsidRPr="000B71E3">
        <w:t xml:space="preserve">    AccessAndMobilitySubscriptionData: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supportedFeatures:</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gpsis: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'TS29571_CommonData.yaml#/components/schemas/Gpsi'</w:t>
      </w:r>
    </w:p>
    <w:p w:rsidR="00446E53" w:rsidRPr="000B71E3" w:rsidRDefault="00446E53" w:rsidP="00446E53">
      <w:pPr>
        <w:pStyle w:val="PL"/>
      </w:pPr>
      <w:r w:rsidRPr="000B71E3">
        <w:t xml:space="preserve">        internalGroupIds: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Default="00446E53" w:rsidP="00446E53">
      <w:pPr>
        <w:pStyle w:val="PL"/>
      </w:pPr>
      <w:r w:rsidRPr="000B71E3">
        <w:t xml:space="preserve">            $ref: '</w:t>
      </w:r>
      <w:r>
        <w:t>TS29571_CommonData.yaml</w:t>
      </w:r>
      <w:r w:rsidRPr="000B71E3">
        <w:t>#/components/schemas/GroupId'</w:t>
      </w:r>
    </w:p>
    <w:p w:rsidR="00446E53" w:rsidRPr="000B71E3" w:rsidRDefault="00446E53" w:rsidP="00446E53">
      <w:pPr>
        <w:pStyle w:val="PL"/>
      </w:pPr>
      <w:r>
        <w:t xml:space="preserve">          minItems: 1</w:t>
      </w:r>
    </w:p>
    <w:p w:rsidR="00446E53" w:rsidRPr="000B71E3" w:rsidRDefault="00446E53" w:rsidP="00446E53">
      <w:pPr>
        <w:pStyle w:val="PL"/>
      </w:pPr>
      <w:r w:rsidRPr="000B71E3">
        <w:t xml:space="preserve">        subscribedUeAmbr:</w:t>
      </w:r>
    </w:p>
    <w:p w:rsidR="00446E53" w:rsidRPr="000B71E3" w:rsidRDefault="00446E53" w:rsidP="00446E53">
      <w:pPr>
        <w:pStyle w:val="PL"/>
      </w:pPr>
      <w:r w:rsidRPr="000B71E3">
        <w:t xml:space="preserve">          $ref: 'TS29571_CommonData.yaml#/components/schemas/Ambr</w:t>
      </w:r>
      <w:r>
        <w:t>Rm</w:t>
      </w:r>
      <w:r w:rsidRPr="000B71E3">
        <w:t>'</w:t>
      </w:r>
    </w:p>
    <w:p w:rsidR="00446E53" w:rsidRPr="000B71E3" w:rsidRDefault="00446E53" w:rsidP="00446E53">
      <w:pPr>
        <w:pStyle w:val="PL"/>
      </w:pPr>
      <w:r w:rsidRPr="000B71E3">
        <w:t xml:space="preserve">        nssai:</w:t>
      </w:r>
    </w:p>
    <w:p w:rsidR="00446E53" w:rsidRPr="000B71E3" w:rsidRDefault="00446E53" w:rsidP="00446E53">
      <w:pPr>
        <w:pStyle w:val="PL"/>
        <w:rPr>
          <w:lang w:val="en-US"/>
        </w:rPr>
      </w:pPr>
      <w:r w:rsidRPr="000B71E3">
        <w:t xml:space="preserve">          $ref: '#/components/schemas/Nssai'</w:t>
      </w:r>
    </w:p>
    <w:p w:rsidR="00446E53" w:rsidRPr="000B71E3" w:rsidRDefault="00446E53" w:rsidP="00446E53">
      <w:pPr>
        <w:pStyle w:val="PL"/>
        <w:rPr>
          <w:lang w:val="en-US"/>
        </w:rPr>
      </w:pPr>
      <w:r w:rsidRPr="000B71E3">
        <w:rPr>
          <w:lang w:val="en-US"/>
        </w:rPr>
        <w:t xml:space="preserve">        ratRestrictions:</w:t>
      </w:r>
    </w:p>
    <w:p w:rsidR="00446E53" w:rsidRPr="000B71E3" w:rsidRDefault="00446E53" w:rsidP="00446E53">
      <w:pPr>
        <w:pStyle w:val="PL"/>
        <w:rPr>
          <w:lang w:val="en-US"/>
        </w:rPr>
      </w:pPr>
      <w:r w:rsidRPr="000B71E3">
        <w:rPr>
          <w:lang w:val="en-US"/>
        </w:rPr>
        <w:t xml:space="preserve">          type: array</w:t>
      </w:r>
    </w:p>
    <w:p w:rsidR="00446E53" w:rsidRPr="000B71E3" w:rsidRDefault="00446E53" w:rsidP="00446E53">
      <w:pPr>
        <w:pStyle w:val="PL"/>
        <w:rPr>
          <w:lang w:val="en-US"/>
        </w:rPr>
      </w:pPr>
      <w:r w:rsidRPr="000B71E3">
        <w:rPr>
          <w:lang w:val="en-US"/>
        </w:rPr>
        <w:t xml:space="preserve">          items:</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#/components/schemas/RatType'</w:t>
      </w:r>
    </w:p>
    <w:p w:rsidR="00446E53" w:rsidRPr="000B71E3" w:rsidRDefault="00446E53" w:rsidP="00446E53">
      <w:pPr>
        <w:pStyle w:val="PL"/>
        <w:rPr>
          <w:lang w:val="en-US"/>
        </w:rPr>
      </w:pPr>
      <w:r w:rsidRPr="000B71E3">
        <w:rPr>
          <w:lang w:val="en-US"/>
        </w:rPr>
        <w:t xml:space="preserve">        forbiddenAreas:</w:t>
      </w:r>
    </w:p>
    <w:p w:rsidR="00446E53" w:rsidRPr="000B71E3" w:rsidRDefault="00446E53" w:rsidP="00446E53">
      <w:pPr>
        <w:pStyle w:val="PL"/>
        <w:rPr>
          <w:lang w:val="en-US"/>
        </w:rPr>
      </w:pPr>
      <w:r w:rsidRPr="000B71E3">
        <w:rPr>
          <w:lang w:val="en-US"/>
        </w:rPr>
        <w:t xml:space="preserve">          type: array</w:t>
      </w:r>
    </w:p>
    <w:p w:rsidR="00446E53" w:rsidRPr="000B71E3" w:rsidRDefault="00446E53" w:rsidP="00446E53">
      <w:pPr>
        <w:pStyle w:val="PL"/>
        <w:rPr>
          <w:lang w:val="en-US"/>
        </w:rPr>
      </w:pPr>
      <w:r w:rsidRPr="000B71E3">
        <w:rPr>
          <w:lang w:val="en-US"/>
        </w:rPr>
        <w:t xml:space="preserve">          items:</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#/components/schemas/Area'</w:t>
      </w:r>
    </w:p>
    <w:p w:rsidR="00446E53" w:rsidRPr="000B71E3" w:rsidRDefault="00446E53" w:rsidP="00446E53">
      <w:pPr>
        <w:pStyle w:val="PL"/>
        <w:rPr>
          <w:lang w:val="en-US"/>
        </w:rPr>
      </w:pPr>
      <w:r w:rsidRPr="000B71E3">
        <w:rPr>
          <w:lang w:val="en-US"/>
        </w:rPr>
        <w:t xml:space="preserve">        serviceAreaRestriction:</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46E53" w:rsidRPr="000B71E3" w:rsidRDefault="00446E53" w:rsidP="00446E53">
      <w:pPr>
        <w:pStyle w:val="PL"/>
        <w:rPr>
          <w:lang w:val="en-US"/>
        </w:rPr>
      </w:pPr>
      <w:r w:rsidRPr="000B71E3">
        <w:rPr>
          <w:lang w:val="en-US"/>
        </w:rPr>
        <w:t xml:space="preserve">        coreNetworkTypeRestrictions:</w:t>
      </w:r>
    </w:p>
    <w:p w:rsidR="00446E53" w:rsidRPr="000B71E3" w:rsidRDefault="00446E53" w:rsidP="00446E53">
      <w:pPr>
        <w:pStyle w:val="PL"/>
        <w:rPr>
          <w:lang w:val="en-US"/>
        </w:rPr>
      </w:pPr>
      <w:r w:rsidRPr="000B71E3">
        <w:rPr>
          <w:lang w:val="en-US"/>
        </w:rPr>
        <w:t xml:space="preserve">          type: array</w:t>
      </w:r>
    </w:p>
    <w:p w:rsidR="00446E53" w:rsidRPr="000B71E3" w:rsidRDefault="00446E53" w:rsidP="00446E53">
      <w:pPr>
        <w:pStyle w:val="PL"/>
        <w:rPr>
          <w:lang w:val="en-US"/>
        </w:rPr>
      </w:pPr>
      <w:r w:rsidRPr="000B71E3">
        <w:rPr>
          <w:lang w:val="en-US"/>
        </w:rPr>
        <w:t xml:space="preserve">          items:</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#/components/schemas/CoreNetworkType'</w:t>
      </w:r>
    </w:p>
    <w:p w:rsidR="00446E53" w:rsidRPr="000B71E3" w:rsidRDefault="00446E53" w:rsidP="00446E53">
      <w:pPr>
        <w:pStyle w:val="PL"/>
      </w:pPr>
      <w:r w:rsidRPr="000B71E3">
        <w:t xml:space="preserve">        rfspIndex:</w:t>
      </w:r>
    </w:p>
    <w:p w:rsidR="00446E53" w:rsidRPr="000B71E3" w:rsidRDefault="00446E53" w:rsidP="00446E53">
      <w:pPr>
        <w:pStyle w:val="PL"/>
      </w:pPr>
      <w:r w:rsidRPr="000B71E3">
        <w:t xml:space="preserve">          $ref: 'TS29571_CommonData.yaml#/components/schemas/RfspIndex</w:t>
      </w:r>
      <w:r>
        <w:t>Rm</w:t>
      </w:r>
      <w:r w:rsidRPr="000B71E3">
        <w:t>'</w:t>
      </w:r>
    </w:p>
    <w:p w:rsidR="00446E53" w:rsidRPr="000B71E3" w:rsidRDefault="00446E53" w:rsidP="00446E53">
      <w:pPr>
        <w:pStyle w:val="PL"/>
      </w:pPr>
      <w:r w:rsidRPr="000B71E3">
        <w:t xml:space="preserve">        subsRegTimer:</w:t>
      </w:r>
    </w:p>
    <w:p w:rsidR="00446E53" w:rsidRPr="000B71E3" w:rsidRDefault="00446E53" w:rsidP="00446E53">
      <w:pPr>
        <w:pStyle w:val="PL"/>
      </w:pPr>
      <w:r w:rsidRPr="000B71E3">
        <w:t xml:space="preserve">          $ref: 'TS29571_CommonData.yaml#/components/schemas/DurationSec</w:t>
      </w:r>
      <w:r>
        <w:t>Rm</w:t>
      </w:r>
      <w:r w:rsidRPr="000B71E3">
        <w:t>'</w:t>
      </w:r>
    </w:p>
    <w:p w:rsidR="00446E53" w:rsidRPr="000B71E3" w:rsidRDefault="00446E53" w:rsidP="00446E53">
      <w:pPr>
        <w:pStyle w:val="PL"/>
      </w:pPr>
      <w:r w:rsidRPr="000B71E3">
        <w:t xml:space="preserve">        ueUsageType:</w:t>
      </w:r>
    </w:p>
    <w:p w:rsidR="00446E53" w:rsidRPr="000B71E3" w:rsidRDefault="00446E53" w:rsidP="00446E53">
      <w:pPr>
        <w:pStyle w:val="PL"/>
      </w:pPr>
      <w:r w:rsidRPr="000B71E3">
        <w:t xml:space="preserve">          $ref: '#/components/schemas/UeUsageType'</w:t>
      </w:r>
    </w:p>
    <w:p w:rsidR="00446E53" w:rsidRPr="000B71E3" w:rsidRDefault="00446E53" w:rsidP="00446E53">
      <w:pPr>
        <w:pStyle w:val="PL"/>
      </w:pPr>
      <w:r w:rsidRPr="000B71E3">
        <w:t xml:space="preserve">        mpsPriority:</w:t>
      </w:r>
    </w:p>
    <w:p w:rsidR="00446E53" w:rsidRPr="000B71E3" w:rsidRDefault="00446E53" w:rsidP="00446E53">
      <w:pPr>
        <w:pStyle w:val="PL"/>
      </w:pPr>
      <w:r w:rsidRPr="000B71E3">
        <w:t xml:space="preserve">          $ref: '#/components/schemas/MpsPriorityIndicator'</w:t>
      </w:r>
    </w:p>
    <w:p w:rsidR="00446E53" w:rsidRPr="000B71E3" w:rsidRDefault="00446E53" w:rsidP="00446E53">
      <w:pPr>
        <w:pStyle w:val="PL"/>
      </w:pPr>
      <w:r>
        <w:t xml:space="preserve">        mc</w:t>
      </w:r>
      <w:r w:rsidRPr="000B71E3">
        <w:t>sPriority:</w:t>
      </w:r>
    </w:p>
    <w:p w:rsidR="00446E53" w:rsidRPr="000B71E3" w:rsidRDefault="00446E53" w:rsidP="00446E53">
      <w:pPr>
        <w:pStyle w:val="PL"/>
      </w:pPr>
      <w:r w:rsidRPr="000B71E3">
        <w:t xml:space="preserve">        </w:t>
      </w:r>
      <w:r>
        <w:t xml:space="preserve">  $ref: '#/components/schemas/Mc</w:t>
      </w:r>
      <w:r w:rsidRPr="000B71E3">
        <w:t>sPriorityIndicator'</w:t>
      </w:r>
    </w:p>
    <w:p w:rsidR="00446E53" w:rsidRPr="000B71E3" w:rsidRDefault="00446E53" w:rsidP="00446E53">
      <w:pPr>
        <w:pStyle w:val="PL"/>
      </w:pPr>
      <w:r w:rsidRPr="000B71E3">
        <w:t xml:space="preserve">        activeTime:</w:t>
      </w:r>
    </w:p>
    <w:p w:rsidR="00446E53" w:rsidRPr="000B71E3" w:rsidRDefault="00446E53" w:rsidP="00446E53">
      <w:pPr>
        <w:pStyle w:val="PL"/>
      </w:pPr>
      <w:r w:rsidRPr="000B71E3">
        <w:t xml:space="preserve">          $ref: 'TS29571_CommonData.yaml#/components/schemas/DurationSec</w:t>
      </w:r>
      <w:r>
        <w:t>Rm</w:t>
      </w:r>
      <w:r w:rsidRPr="000B71E3">
        <w:t>'</w:t>
      </w:r>
    </w:p>
    <w:p w:rsidR="00446E53" w:rsidRPr="000B71E3" w:rsidRDefault="00446E53" w:rsidP="00446E53">
      <w:pPr>
        <w:pStyle w:val="PL"/>
      </w:pPr>
      <w:r w:rsidRPr="000B71E3">
        <w:t xml:space="preserve">        dlPacketCount:</w:t>
      </w:r>
    </w:p>
    <w:p w:rsidR="00446E53" w:rsidRPr="000B71E3" w:rsidRDefault="00446E53" w:rsidP="00446E53">
      <w:pPr>
        <w:pStyle w:val="PL"/>
      </w:pPr>
      <w:r w:rsidRPr="000B71E3">
        <w:t xml:space="preserve">          $ref: '#/components/schemas/DlPacketCount'</w:t>
      </w:r>
    </w:p>
    <w:p w:rsidR="00446E53" w:rsidRPr="000B71E3" w:rsidRDefault="00446E53" w:rsidP="00446E53">
      <w:pPr>
        <w:pStyle w:val="PL"/>
        <w:rPr>
          <w:lang w:val="en-US"/>
        </w:rPr>
      </w:pPr>
      <w:r w:rsidRPr="000B71E3">
        <w:rPr>
          <w:lang w:val="en-US"/>
        </w:rPr>
        <w:t xml:space="preserve">        </w:t>
      </w:r>
      <w:r w:rsidRPr="000B71E3">
        <w:t>sorInfo</w:t>
      </w:r>
      <w:r w:rsidRPr="000B71E3">
        <w:rPr>
          <w:lang w:val="en-US"/>
        </w:rPr>
        <w:t>:</w:t>
      </w:r>
    </w:p>
    <w:p w:rsidR="00446E53" w:rsidRPr="000B71E3" w:rsidRDefault="00446E53" w:rsidP="00446E53">
      <w:pPr>
        <w:pStyle w:val="PL"/>
      </w:pPr>
      <w:r w:rsidRPr="000B71E3">
        <w:rPr>
          <w:lang w:val="en-US"/>
        </w:rPr>
        <w:t xml:space="preserve">          $ref: '#/components/schemas/</w:t>
      </w:r>
      <w:r w:rsidRPr="000B71E3">
        <w:t>SorInfo</w:t>
      </w:r>
      <w:r w:rsidRPr="000B71E3">
        <w:rPr>
          <w:lang w:val="en-US"/>
        </w:rPr>
        <w:t>'</w:t>
      </w:r>
    </w:p>
    <w:p w:rsidR="00446E53" w:rsidRPr="000B71E3" w:rsidRDefault="00446E53" w:rsidP="00446E53">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446E53" w:rsidRDefault="00446E53" w:rsidP="00446E53">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446E53" w:rsidRPr="000B71E3" w:rsidRDefault="00446E53" w:rsidP="00446E53">
      <w:pPr>
        <w:pStyle w:val="PL"/>
      </w:pPr>
      <w:r w:rsidRPr="000B71E3">
        <w:lastRenderedPageBreak/>
        <w:t xml:space="preserve">        micoAllowed:</w:t>
      </w:r>
    </w:p>
    <w:p w:rsidR="00446E53" w:rsidRPr="000B71E3" w:rsidRDefault="00446E53" w:rsidP="00446E53">
      <w:pPr>
        <w:pStyle w:val="PL"/>
      </w:pPr>
      <w:r w:rsidRPr="000B71E3">
        <w:t xml:space="preserve">          $ref: '#/components/schemas/MicoAllowed'</w:t>
      </w:r>
    </w:p>
    <w:p w:rsidR="00446E53" w:rsidRDefault="00446E53" w:rsidP="00446E53">
      <w:pPr>
        <w:pStyle w:val="PL"/>
      </w:pPr>
      <w:r w:rsidRPr="000B71E3">
        <w:t xml:space="preserve">        shared</w:t>
      </w:r>
      <w:r>
        <w:t>Am</w:t>
      </w:r>
      <w:r w:rsidRPr="000B71E3">
        <w:t>DataIds:</w:t>
      </w:r>
      <w:r w:rsidRPr="000405F6">
        <w:t xml:space="preserve"> </w:t>
      </w:r>
    </w:p>
    <w:p w:rsidR="00446E53" w:rsidRDefault="00446E53" w:rsidP="00446E53">
      <w:pPr>
        <w:pStyle w:val="PL"/>
      </w:pPr>
      <w:r>
        <w:t xml:space="preserve">          type: array</w:t>
      </w:r>
    </w:p>
    <w:p w:rsidR="00446E53" w:rsidRPr="000B71E3" w:rsidRDefault="00446E53" w:rsidP="00446E53">
      <w:pPr>
        <w:pStyle w:val="PL"/>
      </w:pPr>
      <w:r>
        <w:t xml:space="preserve">          items:</w:t>
      </w:r>
    </w:p>
    <w:p w:rsidR="00446E53" w:rsidRDefault="00446E53" w:rsidP="00446E53">
      <w:pPr>
        <w:pStyle w:val="PL"/>
      </w:pPr>
      <w:r w:rsidRPr="000B71E3">
        <w:t xml:space="preserve">          </w:t>
      </w:r>
      <w:r>
        <w:t xml:space="preserve">  </w:t>
      </w:r>
      <w:r w:rsidRPr="000B71E3">
        <w:t>$ref: '#/components/schemas/SharedDataId'</w:t>
      </w:r>
    </w:p>
    <w:p w:rsidR="00446E53" w:rsidRDefault="00446E53" w:rsidP="00446E53">
      <w:pPr>
        <w:pStyle w:val="PL"/>
      </w:pPr>
      <w:r>
        <w:t xml:space="preserve">          minItems: 1</w:t>
      </w:r>
    </w:p>
    <w:p w:rsidR="00446E53" w:rsidRDefault="00446E53" w:rsidP="00446E53">
      <w:pPr>
        <w:pStyle w:val="PL"/>
        <w:rPr>
          <w:lang w:val="en-US"/>
        </w:rPr>
      </w:pPr>
      <w:r>
        <w:rPr>
          <w:lang w:val="en-US"/>
        </w:rPr>
        <w:t xml:space="preserve">        odbPacketServices:</w:t>
      </w:r>
    </w:p>
    <w:p w:rsidR="00446E53" w:rsidRDefault="00446E53" w:rsidP="00446E53">
      <w:pPr>
        <w:pStyle w:val="PL"/>
        <w:rPr>
          <w:lang w:val="en-US"/>
        </w:rPr>
      </w:pPr>
      <w:r>
        <w:rPr>
          <w:lang w:val="en-US"/>
        </w:rPr>
        <w:t xml:space="preserve">          $ref: '</w:t>
      </w:r>
      <w:r w:rsidRPr="000B71E3">
        <w:t>TS29571_CommonData.yaml</w:t>
      </w:r>
      <w:r>
        <w:rPr>
          <w:lang w:val="en-US"/>
        </w:rPr>
        <w:t>#/components/schemas/OdbPacketServices'</w:t>
      </w:r>
    </w:p>
    <w:p w:rsidR="00446E53" w:rsidRDefault="00446E53" w:rsidP="00446E53">
      <w:pPr>
        <w:pStyle w:val="PL"/>
      </w:pPr>
      <w:r>
        <w:t xml:space="preserve">        subscribedDnnList:</w:t>
      </w:r>
    </w:p>
    <w:p w:rsidR="00446E53" w:rsidRDefault="00446E53" w:rsidP="00446E53">
      <w:pPr>
        <w:pStyle w:val="PL"/>
      </w:pPr>
      <w:r>
        <w:t xml:space="preserve">          type: array</w:t>
      </w:r>
    </w:p>
    <w:p w:rsidR="00446E53" w:rsidRDefault="00446E53" w:rsidP="00446E53">
      <w:pPr>
        <w:pStyle w:val="PL"/>
      </w:pPr>
      <w:r>
        <w:t xml:space="preserve">          items:</w:t>
      </w:r>
    </w:p>
    <w:p w:rsidR="00446E53" w:rsidRPr="000B71E3" w:rsidRDefault="00446E53" w:rsidP="00446E53">
      <w:pPr>
        <w:pStyle w:val="PL"/>
      </w:pPr>
      <w:r>
        <w:t xml:space="preserve">       </w:t>
      </w:r>
      <w:r w:rsidRPr="000B71E3">
        <w:t xml:space="preserve">     $ref: 'TS29571_CommonData.yaml#/components/schemas/Dnn'</w:t>
      </w:r>
    </w:p>
    <w:p w:rsidR="00446E53" w:rsidRPr="000B71E3" w:rsidRDefault="00446E53" w:rsidP="00446E53">
      <w:pPr>
        <w:pStyle w:val="PL"/>
        <w:rPr>
          <w:lang w:val="en-US"/>
        </w:rPr>
      </w:pPr>
    </w:p>
    <w:p w:rsidR="00446E53" w:rsidRPr="000B71E3" w:rsidRDefault="00446E53" w:rsidP="00446E53">
      <w:pPr>
        <w:pStyle w:val="PL"/>
      </w:pPr>
      <w:r w:rsidRPr="000B71E3">
        <w:t xml:space="preserve">    SmfSelectionSubscriptionData: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supportedFeatures:</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subscribedSnssaiInfos:</w:t>
      </w:r>
    </w:p>
    <w:p w:rsidR="00446E53" w:rsidRPr="000B71E3" w:rsidRDefault="00446E53" w:rsidP="00446E53">
      <w:pPr>
        <w:pStyle w:val="PL"/>
      </w:pPr>
      <w:r w:rsidRPr="000B71E3">
        <w:t xml:space="preserve">          type: </w:t>
      </w:r>
      <w:r>
        <w:t>object</w:t>
      </w:r>
    </w:p>
    <w:p w:rsidR="00446E53" w:rsidRPr="000B71E3" w:rsidRDefault="00446E53" w:rsidP="00446E53">
      <w:pPr>
        <w:pStyle w:val="PL"/>
      </w:pPr>
      <w:r w:rsidRPr="000B71E3">
        <w:t xml:space="preserve">          </w:t>
      </w:r>
      <w:r>
        <w:t>additionalProperties</w:t>
      </w:r>
      <w:r w:rsidRPr="000B71E3">
        <w:t>:</w:t>
      </w:r>
    </w:p>
    <w:p w:rsidR="00446E53" w:rsidRDefault="00446E53" w:rsidP="00446E53">
      <w:pPr>
        <w:pStyle w:val="PL"/>
      </w:pPr>
      <w:r w:rsidRPr="000B71E3">
        <w:t xml:space="preserve">            $ref: '#/components/schemas/SnssaiInfo'</w:t>
      </w:r>
    </w:p>
    <w:p w:rsidR="00446E53" w:rsidRDefault="00446E53" w:rsidP="00446E53">
      <w:pPr>
        <w:pStyle w:val="PL"/>
      </w:pPr>
      <w:r>
        <w:t xml:space="preserve">        sharedSnssaiInfosId:</w:t>
      </w:r>
    </w:p>
    <w:p w:rsidR="00446E53" w:rsidRPr="000B71E3" w:rsidRDefault="00446E53" w:rsidP="00446E53">
      <w:pPr>
        <w:pStyle w:val="PL"/>
      </w:pPr>
      <w:r>
        <w:t xml:space="preserve">          $ref: </w:t>
      </w:r>
      <w:r w:rsidRPr="00207B40">
        <w:t>'#/components/schemas/</w:t>
      </w:r>
      <w:r>
        <w:t>SharedDataId</w:t>
      </w:r>
      <w:r w:rsidRPr="00207B40">
        <w:t>'</w:t>
      </w:r>
    </w:p>
    <w:p w:rsidR="00446E53" w:rsidRPr="000B71E3" w:rsidRDefault="00446E53" w:rsidP="00446E53">
      <w:pPr>
        <w:pStyle w:val="PL"/>
      </w:pPr>
    </w:p>
    <w:p w:rsidR="00446E53" w:rsidRPr="000B71E3" w:rsidRDefault="00446E53" w:rsidP="00446E53">
      <w:pPr>
        <w:pStyle w:val="PL"/>
      </w:pPr>
      <w:r w:rsidRPr="000B71E3">
        <w:t xml:space="preserve">    SnssaiInfo:</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dnnInfos</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dnnInfos: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'#/components/schemas/DnnInfo'</w:t>
      </w:r>
    </w:p>
    <w:p w:rsidR="00446E53" w:rsidRPr="000B71E3" w:rsidRDefault="00446E53" w:rsidP="00446E53">
      <w:pPr>
        <w:pStyle w:val="PL"/>
      </w:pPr>
      <w:r w:rsidRPr="000B71E3">
        <w:t xml:space="preserve">          minItems: 1</w:t>
      </w:r>
    </w:p>
    <w:p w:rsidR="00446E53" w:rsidRPr="000B71E3" w:rsidRDefault="00446E53" w:rsidP="00446E53">
      <w:pPr>
        <w:pStyle w:val="PL"/>
      </w:pPr>
    </w:p>
    <w:p w:rsidR="00446E53" w:rsidRPr="000B71E3" w:rsidRDefault="00446E53" w:rsidP="00446E53">
      <w:pPr>
        <w:pStyle w:val="PL"/>
      </w:pPr>
      <w:r w:rsidRPr="000B71E3">
        <w:t xml:space="preserve">    DnnInfo:</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dnn</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dnn:</w:t>
      </w:r>
    </w:p>
    <w:p w:rsidR="00446E53" w:rsidRPr="000B71E3" w:rsidRDefault="00446E53" w:rsidP="00446E53">
      <w:pPr>
        <w:pStyle w:val="PL"/>
      </w:pPr>
      <w:r w:rsidRPr="000B71E3">
        <w:t xml:space="preserve">          $ref: 'TS29571_CommonData.yaml#/components/schemas/Dnn'</w:t>
      </w:r>
    </w:p>
    <w:p w:rsidR="00446E53" w:rsidRPr="000B71E3" w:rsidRDefault="00446E53" w:rsidP="00446E53">
      <w:pPr>
        <w:pStyle w:val="PL"/>
      </w:pPr>
      <w:r w:rsidRPr="000B71E3">
        <w:t xml:space="preserve">        defaultDnnIndicator:</w:t>
      </w:r>
    </w:p>
    <w:p w:rsidR="00446E53" w:rsidRPr="000B71E3" w:rsidRDefault="00446E53" w:rsidP="00446E53">
      <w:pPr>
        <w:pStyle w:val="PL"/>
      </w:pPr>
      <w:r w:rsidRPr="000B71E3">
        <w:t xml:space="preserve">          $ref: '#/components/schemas/DnnIndicator'</w:t>
      </w:r>
    </w:p>
    <w:p w:rsidR="00446E53" w:rsidRPr="000B71E3" w:rsidRDefault="00446E53" w:rsidP="00446E53">
      <w:pPr>
        <w:pStyle w:val="PL"/>
      </w:pPr>
      <w:r w:rsidRPr="000B71E3">
        <w:t xml:space="preserve">        lboRoamingAllowed:</w:t>
      </w:r>
    </w:p>
    <w:p w:rsidR="00446E53" w:rsidRPr="000B71E3" w:rsidRDefault="00446E53" w:rsidP="00446E53">
      <w:pPr>
        <w:pStyle w:val="PL"/>
      </w:pPr>
      <w:r w:rsidRPr="000B71E3">
        <w:t xml:space="preserve">          $ref: '#/components/schemas/LboRoamingAllowed'</w:t>
      </w:r>
    </w:p>
    <w:p w:rsidR="00446E53" w:rsidRPr="000B71E3" w:rsidRDefault="00446E53" w:rsidP="00446E53">
      <w:pPr>
        <w:pStyle w:val="PL"/>
      </w:pPr>
      <w:r w:rsidRPr="000B71E3">
        <w:t xml:space="preserve">        iwkEpsInd:</w:t>
      </w:r>
    </w:p>
    <w:p w:rsidR="00446E53" w:rsidRPr="000B71E3" w:rsidRDefault="00446E53" w:rsidP="00446E53">
      <w:pPr>
        <w:pStyle w:val="PL"/>
      </w:pPr>
      <w:r w:rsidRPr="000B71E3">
        <w:t xml:space="preserve">          $ref: '#/components/schemas/IwkEpsInd'</w:t>
      </w:r>
    </w:p>
    <w:p w:rsidR="00446E53" w:rsidRPr="000B71E3" w:rsidRDefault="00446E53" w:rsidP="00446E53">
      <w:pPr>
        <w:pStyle w:val="PL"/>
      </w:pPr>
    </w:p>
    <w:p w:rsidR="00446E53" w:rsidRPr="000B71E3" w:rsidRDefault="00446E53" w:rsidP="00446E53">
      <w:pPr>
        <w:pStyle w:val="PL"/>
      </w:pPr>
      <w:r w:rsidRPr="000B71E3">
        <w:t xml:space="preserve">    Nssai:</w:t>
      </w:r>
    </w:p>
    <w:p w:rsidR="00446E53" w:rsidRDefault="00446E53" w:rsidP="00446E53">
      <w:pPr>
        <w:pStyle w:val="PL"/>
      </w:pPr>
      <w:r w:rsidRPr="000B71E3">
        <w:t xml:space="preserve">      type: object</w:t>
      </w:r>
    </w:p>
    <w:p w:rsidR="00446E53" w:rsidRDefault="00446E53" w:rsidP="00446E53">
      <w:pPr>
        <w:pStyle w:val="PL"/>
      </w:pPr>
      <w:r>
        <w:t xml:space="preserve">      required:</w:t>
      </w:r>
    </w:p>
    <w:p w:rsidR="00446E53" w:rsidRPr="000B71E3" w:rsidRDefault="00446E53" w:rsidP="00446E53">
      <w:pPr>
        <w:pStyle w:val="PL"/>
      </w:pPr>
      <w:r>
        <w:t xml:space="preserve">       - defaultSingleNssais</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supportedFeatures:</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defaultSingleNssais: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'TS29571_CommonData.yaml#/components/schemas/Snssai'</w:t>
      </w:r>
    </w:p>
    <w:p w:rsidR="00446E53" w:rsidRPr="000B71E3" w:rsidRDefault="00446E53" w:rsidP="00446E53">
      <w:pPr>
        <w:pStyle w:val="PL"/>
      </w:pPr>
      <w:r w:rsidRPr="000B71E3">
        <w:t xml:space="preserve">          m</w:t>
      </w:r>
      <w:r>
        <w:t>in</w:t>
      </w:r>
      <w:r w:rsidRPr="000B71E3">
        <w:t xml:space="preserve">Items: </w:t>
      </w:r>
      <w:r>
        <w:t>1</w:t>
      </w:r>
    </w:p>
    <w:p w:rsidR="00446E53" w:rsidRPr="000B71E3" w:rsidRDefault="00446E53" w:rsidP="00446E53">
      <w:pPr>
        <w:pStyle w:val="PL"/>
      </w:pPr>
      <w:r w:rsidRPr="000B71E3">
        <w:t xml:space="preserve">        singleNssais: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Default="00446E53" w:rsidP="00446E53">
      <w:pPr>
        <w:pStyle w:val="PL"/>
      </w:pPr>
      <w:r w:rsidRPr="000B71E3">
        <w:t xml:space="preserve">            $ref: 'TS29571_CommonData.yaml#/components/schemas/Snssai'</w:t>
      </w:r>
    </w:p>
    <w:p w:rsidR="00446E53" w:rsidRDefault="00446E53" w:rsidP="00446E53">
      <w:pPr>
        <w:pStyle w:val="PL"/>
      </w:pPr>
      <w:r>
        <w:t xml:space="preserve">          minItems: 1</w:t>
      </w:r>
    </w:p>
    <w:p w:rsidR="00446E53" w:rsidRPr="000B71E3" w:rsidRDefault="00446E53" w:rsidP="00446E53">
      <w:pPr>
        <w:pStyle w:val="PL"/>
      </w:pPr>
      <w:r>
        <w:t xml:space="preserve">      nullable: true</w:t>
      </w:r>
    </w:p>
    <w:p w:rsidR="00446E53" w:rsidRPr="000B71E3" w:rsidRDefault="00446E53" w:rsidP="00446E53">
      <w:pPr>
        <w:pStyle w:val="PL"/>
      </w:pPr>
    </w:p>
    <w:p w:rsidR="00446E53" w:rsidRPr="000B71E3" w:rsidRDefault="00446E53" w:rsidP="00446E53">
      <w:pPr>
        <w:pStyle w:val="PL"/>
      </w:pPr>
      <w:r w:rsidRPr="000B71E3">
        <w:t xml:space="preserve">    UeContextInSmfData: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Default="00446E53" w:rsidP="00446E53">
      <w:pPr>
        <w:pStyle w:val="PL"/>
      </w:pPr>
      <w:r w:rsidRPr="000B71E3">
        <w:t xml:space="preserve">        pduSessions:</w:t>
      </w:r>
    </w:p>
    <w:p w:rsidR="00446E53" w:rsidRPr="000B71E3" w:rsidRDefault="00446E53" w:rsidP="00446E53">
      <w:pPr>
        <w:pStyle w:val="PL"/>
      </w:pPr>
      <w:r w:rsidRPr="000B71E3">
        <w:rPr>
          <w:lang w:val="en-US"/>
        </w:rPr>
        <w:t xml:space="preserve">          description: </w:t>
      </w:r>
      <w:r w:rsidRPr="000B71E3">
        <w:rPr>
          <w:rFonts w:cs="Arial"/>
          <w:szCs w:val="18"/>
        </w:rPr>
        <w:t xml:space="preserve">A map (list of key-value pairs where </w:t>
      </w:r>
      <w:r>
        <w:rPr>
          <w:rFonts w:cs="Arial"/>
          <w:szCs w:val="18"/>
        </w:rPr>
        <w:t>PduSessionId</w:t>
      </w:r>
      <w:r w:rsidRPr="000B71E3">
        <w:rPr>
          <w:rFonts w:cs="Arial"/>
          <w:szCs w:val="18"/>
        </w:rPr>
        <w:t xml:space="preserve"> serves as key) of </w:t>
      </w:r>
      <w:r>
        <w:rPr>
          <w:rFonts w:cs="Arial"/>
          <w:szCs w:val="18"/>
        </w:rPr>
        <w:t>PduSessions</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additionalProperties:</w:t>
      </w:r>
    </w:p>
    <w:p w:rsidR="00446E53" w:rsidRPr="000B71E3" w:rsidRDefault="00446E53" w:rsidP="00446E53">
      <w:pPr>
        <w:pStyle w:val="PL"/>
      </w:pPr>
      <w:r w:rsidRPr="000B71E3">
        <w:lastRenderedPageBreak/>
        <w:t xml:space="preserve">            $ref: '#/components/schemas/PduSession'</w:t>
      </w:r>
    </w:p>
    <w:p w:rsidR="00446E53" w:rsidRPr="000B71E3" w:rsidRDefault="00446E53" w:rsidP="00446E53">
      <w:pPr>
        <w:pStyle w:val="PL"/>
      </w:pPr>
      <w:r w:rsidRPr="000B71E3">
        <w:t xml:space="preserve">        pgwInfo:</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Default="00446E53" w:rsidP="00446E53">
      <w:pPr>
        <w:pStyle w:val="PL"/>
      </w:pPr>
      <w:r w:rsidRPr="000B71E3">
        <w:t xml:space="preserve">            $ref: '#/components/schemas/PgwInfo'</w:t>
      </w:r>
    </w:p>
    <w:p w:rsidR="00446E53" w:rsidRDefault="00446E53" w:rsidP="00446E53">
      <w:pPr>
        <w:pStyle w:val="PL"/>
      </w:pPr>
      <w:r>
        <w:t xml:space="preserve">          minItems: 1</w:t>
      </w:r>
    </w:p>
    <w:p w:rsidR="00446E53" w:rsidRDefault="00446E53" w:rsidP="00446E53">
      <w:pPr>
        <w:pStyle w:val="PL"/>
      </w:pPr>
      <w:r>
        <w:t xml:space="preserve">        emergencyInfo:</w:t>
      </w:r>
    </w:p>
    <w:p w:rsidR="00446E53" w:rsidRPr="000B71E3" w:rsidRDefault="00446E53" w:rsidP="00446E53">
      <w:pPr>
        <w:pStyle w:val="PL"/>
      </w:pPr>
      <w:r>
        <w:t xml:space="preserve">          $ref: '#/components/schemas/EmergencyInfo'</w:t>
      </w:r>
    </w:p>
    <w:p w:rsidR="00446E53" w:rsidRDefault="00446E53" w:rsidP="00446E53">
      <w:pPr>
        <w:pStyle w:val="PL"/>
      </w:pPr>
    </w:p>
    <w:p w:rsidR="00446E53" w:rsidRDefault="00446E53" w:rsidP="00446E53">
      <w:pPr>
        <w:pStyle w:val="PL"/>
      </w:pPr>
      <w:r>
        <w:t xml:space="preserve">    EmergencyInfo:</w:t>
      </w:r>
    </w:p>
    <w:p w:rsidR="00446E53" w:rsidRDefault="00446E53" w:rsidP="00446E53">
      <w:pPr>
        <w:pStyle w:val="PL"/>
      </w:pPr>
      <w:r>
        <w:t xml:space="preserve">      type: object</w:t>
      </w:r>
    </w:p>
    <w:p w:rsidR="00446E53" w:rsidRDefault="00446E53" w:rsidP="00446E53">
      <w:pPr>
        <w:pStyle w:val="PL"/>
      </w:pPr>
      <w:r>
        <w:t xml:space="preserve">      oneOf:</w:t>
      </w:r>
    </w:p>
    <w:p w:rsidR="00446E53" w:rsidRDefault="00446E53" w:rsidP="00446E53">
      <w:pPr>
        <w:pStyle w:val="PL"/>
      </w:pPr>
      <w:r w:rsidRPr="00833E01">
        <w:t xml:space="preserve"> </w:t>
      </w:r>
      <w:r>
        <w:t xml:space="preserve">       - required:</w:t>
      </w:r>
    </w:p>
    <w:p w:rsidR="00446E53" w:rsidRDefault="00446E53" w:rsidP="00446E53">
      <w:pPr>
        <w:pStyle w:val="PL"/>
      </w:pPr>
      <w:r>
        <w:t xml:space="preserve">          - pgwFqdn</w:t>
      </w:r>
    </w:p>
    <w:p w:rsidR="00446E53" w:rsidRDefault="00446E53" w:rsidP="00446E53">
      <w:pPr>
        <w:pStyle w:val="PL"/>
      </w:pPr>
      <w:r>
        <w:t xml:space="preserve">        - required:</w:t>
      </w:r>
    </w:p>
    <w:p w:rsidR="00446E53" w:rsidRDefault="00446E53" w:rsidP="00446E53">
      <w:pPr>
        <w:pStyle w:val="PL"/>
      </w:pPr>
      <w:r>
        <w:t xml:space="preserve">          - pgwIpAddress</w:t>
      </w:r>
    </w:p>
    <w:p w:rsidR="00446E53" w:rsidRDefault="00446E53" w:rsidP="00446E53">
      <w:pPr>
        <w:pStyle w:val="PL"/>
      </w:pPr>
      <w:r>
        <w:t xml:space="preserve">      properties:</w:t>
      </w:r>
    </w:p>
    <w:p w:rsidR="00446E53" w:rsidRPr="000B71E3" w:rsidRDefault="00446E53" w:rsidP="00446E53">
      <w:pPr>
        <w:pStyle w:val="PL"/>
      </w:pPr>
      <w:r w:rsidRPr="000B71E3">
        <w:t xml:space="preserve">        pgwFqdn:</w:t>
      </w:r>
    </w:p>
    <w:p w:rsidR="00446E53" w:rsidRPr="000B71E3" w:rsidRDefault="00446E53" w:rsidP="00446E53">
      <w:pPr>
        <w:pStyle w:val="PL"/>
      </w:pPr>
      <w:r w:rsidRPr="000B71E3">
        <w:t xml:space="preserve">          type: string</w:t>
      </w:r>
    </w:p>
    <w:p w:rsidR="00446E53" w:rsidRDefault="00446E53" w:rsidP="00446E53">
      <w:pPr>
        <w:pStyle w:val="PL"/>
      </w:pPr>
      <w:r>
        <w:t xml:space="preserve">        pgwIpAddress:</w:t>
      </w:r>
    </w:p>
    <w:p w:rsidR="00446E53" w:rsidRDefault="00446E53" w:rsidP="00446E53">
      <w:pPr>
        <w:pStyle w:val="PL"/>
      </w:pPr>
      <w:r>
        <w:t xml:space="preserve">      </w:t>
      </w:r>
      <w:r w:rsidRPr="000B71E3">
        <w:t xml:space="preserve">  </w:t>
      </w:r>
      <w:r>
        <w:t xml:space="preserve">  </w:t>
      </w:r>
      <w:r w:rsidRPr="000B71E3">
        <w:t>$ref: '#/components/schemas/IpAddress'</w:t>
      </w:r>
    </w:p>
    <w:p w:rsidR="00446E53" w:rsidRPr="000B71E3" w:rsidRDefault="00446E53" w:rsidP="00446E53">
      <w:pPr>
        <w:pStyle w:val="PL"/>
      </w:pPr>
      <w:r w:rsidRPr="000B71E3">
        <w:t xml:space="preserve">        smfInstanceId:</w:t>
      </w:r>
    </w:p>
    <w:p w:rsidR="00446E53" w:rsidRPr="000B71E3" w:rsidRDefault="00446E53" w:rsidP="00446E53">
      <w:pPr>
        <w:pStyle w:val="PL"/>
      </w:pPr>
      <w:r w:rsidRPr="000B71E3">
        <w:t xml:space="preserve">          $ref: 'TS29571_CommonData.yaml#/components/schemas/NfInstanceId'</w:t>
      </w:r>
    </w:p>
    <w:p w:rsidR="00446E53" w:rsidRPr="000B71E3" w:rsidRDefault="00446E53" w:rsidP="00446E53">
      <w:pPr>
        <w:pStyle w:val="PL"/>
      </w:pPr>
    </w:p>
    <w:p w:rsidR="00446E53" w:rsidRPr="000B71E3" w:rsidRDefault="00446E53" w:rsidP="00446E53">
      <w:pPr>
        <w:pStyle w:val="PL"/>
      </w:pPr>
    </w:p>
    <w:p w:rsidR="00446E53" w:rsidRPr="000B71E3" w:rsidRDefault="00446E53" w:rsidP="00446E53">
      <w:pPr>
        <w:pStyle w:val="PL"/>
      </w:pPr>
      <w:r w:rsidRPr="000B71E3">
        <w:t xml:space="preserve">    PduSession:</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dnn</w:t>
      </w:r>
    </w:p>
    <w:p w:rsidR="00446E53" w:rsidRPr="000B71E3" w:rsidRDefault="00446E53" w:rsidP="00446E53">
      <w:pPr>
        <w:pStyle w:val="PL"/>
      </w:pPr>
      <w:r w:rsidRPr="000B71E3">
        <w:t xml:space="preserve">        - smfInstanceId</w:t>
      </w:r>
    </w:p>
    <w:p w:rsidR="00446E53" w:rsidRPr="000B71E3" w:rsidRDefault="00446E53" w:rsidP="00446E53">
      <w:pPr>
        <w:pStyle w:val="PL"/>
      </w:pPr>
      <w:r w:rsidRPr="000B71E3">
        <w:t xml:space="preserve">        - plmnId</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dnn:</w:t>
      </w:r>
    </w:p>
    <w:p w:rsidR="00446E53" w:rsidRPr="000B71E3" w:rsidRDefault="00446E53" w:rsidP="00446E53">
      <w:pPr>
        <w:pStyle w:val="PL"/>
      </w:pPr>
      <w:r w:rsidRPr="000B71E3">
        <w:t xml:space="preserve">          $ref: 'TS29571_CommonData.yaml#/components/schemas/Dnn'</w:t>
      </w:r>
    </w:p>
    <w:p w:rsidR="00446E53" w:rsidRPr="000B71E3" w:rsidRDefault="00446E53" w:rsidP="00446E53">
      <w:pPr>
        <w:pStyle w:val="PL"/>
      </w:pPr>
      <w:r w:rsidRPr="000B71E3">
        <w:t xml:space="preserve">        smfInstanceId:</w:t>
      </w:r>
    </w:p>
    <w:p w:rsidR="00446E53" w:rsidRPr="000B71E3" w:rsidRDefault="00446E53" w:rsidP="00446E53">
      <w:pPr>
        <w:pStyle w:val="PL"/>
      </w:pPr>
      <w:r w:rsidRPr="000B71E3">
        <w:t xml:space="preserve">          $ref: 'TS29571_CommonData.yaml#/components/schemas/NfInstanceId'</w:t>
      </w:r>
    </w:p>
    <w:p w:rsidR="00446E53" w:rsidRPr="000B71E3" w:rsidRDefault="00446E53" w:rsidP="00446E53">
      <w:pPr>
        <w:pStyle w:val="PL"/>
      </w:pPr>
      <w:r w:rsidRPr="000B71E3">
        <w:t xml:space="preserve">        plmnId:</w:t>
      </w:r>
    </w:p>
    <w:p w:rsidR="00446E53" w:rsidRPr="000B71E3" w:rsidRDefault="00446E53" w:rsidP="00446E53">
      <w:pPr>
        <w:pStyle w:val="PL"/>
      </w:pPr>
      <w:r w:rsidRPr="000B71E3">
        <w:t xml:space="preserve">          $ref: 'TS29571_CommonData.yaml#/components/schemas/PlmnId'</w:t>
      </w:r>
    </w:p>
    <w:p w:rsidR="00446E53" w:rsidRPr="000B71E3" w:rsidRDefault="00446E53" w:rsidP="00446E53">
      <w:pPr>
        <w:pStyle w:val="PL"/>
      </w:pPr>
    </w:p>
    <w:p w:rsidR="00446E53" w:rsidRPr="000B71E3" w:rsidRDefault="00446E53" w:rsidP="00446E53">
      <w:pPr>
        <w:pStyle w:val="PL"/>
      </w:pPr>
      <w:r w:rsidRPr="000B71E3">
        <w:t xml:space="preserve">    PgwInfo:</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dnn</w:t>
      </w:r>
    </w:p>
    <w:p w:rsidR="00446E53" w:rsidRPr="000B71E3" w:rsidRDefault="00446E53" w:rsidP="00446E53">
      <w:pPr>
        <w:pStyle w:val="PL"/>
      </w:pPr>
      <w:r w:rsidRPr="000B71E3">
        <w:t xml:space="preserve">        - pgwFqdn</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dnn:</w:t>
      </w:r>
    </w:p>
    <w:p w:rsidR="00446E53" w:rsidRPr="000B71E3" w:rsidRDefault="00446E53" w:rsidP="00446E53">
      <w:pPr>
        <w:pStyle w:val="PL"/>
      </w:pPr>
      <w:r w:rsidRPr="000B71E3">
        <w:t xml:space="preserve">          $ref: 'TS29571_CommonData.yaml#/components/schemas/Dnn'</w:t>
      </w:r>
    </w:p>
    <w:p w:rsidR="00446E53" w:rsidRPr="000B71E3" w:rsidRDefault="00446E53" w:rsidP="00446E53">
      <w:pPr>
        <w:pStyle w:val="PL"/>
      </w:pPr>
      <w:r w:rsidRPr="000B71E3">
        <w:t xml:space="preserve">        pgwFqdn:</w:t>
      </w:r>
    </w:p>
    <w:p w:rsidR="00446E53" w:rsidRPr="000B71E3" w:rsidRDefault="00446E53" w:rsidP="00446E53">
      <w:pPr>
        <w:pStyle w:val="PL"/>
      </w:pPr>
      <w:r w:rsidRPr="000B71E3">
        <w:t xml:space="preserve">          type: string</w:t>
      </w:r>
    </w:p>
    <w:p w:rsidR="00446E53" w:rsidRPr="000B71E3" w:rsidRDefault="00446E53" w:rsidP="00446E53">
      <w:pPr>
        <w:pStyle w:val="PL"/>
      </w:pPr>
      <w:r w:rsidRPr="000B71E3">
        <w:t xml:space="preserve">        plmnId:</w:t>
      </w:r>
    </w:p>
    <w:p w:rsidR="00446E53" w:rsidRPr="000B71E3" w:rsidRDefault="00446E53" w:rsidP="00446E53">
      <w:pPr>
        <w:pStyle w:val="PL"/>
      </w:pPr>
      <w:r w:rsidRPr="000B71E3">
        <w:t xml:space="preserve">          $ref: 'TS29571_CommonData.yaml#/components/schemas/PlmnId'</w:t>
      </w:r>
    </w:p>
    <w:p w:rsidR="00446E53" w:rsidRPr="000B71E3" w:rsidRDefault="00446E53" w:rsidP="00446E53">
      <w:pPr>
        <w:pStyle w:val="PL"/>
      </w:pPr>
    </w:p>
    <w:p w:rsidR="00446E53" w:rsidRPr="000B71E3" w:rsidRDefault="00446E53" w:rsidP="00446E53">
      <w:pPr>
        <w:pStyle w:val="PL"/>
      </w:pPr>
      <w:r w:rsidRPr="000B71E3">
        <w:t xml:space="preserve">    SessionManagementSubscriptionData: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singleNssai</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singleNssai:</w:t>
      </w:r>
    </w:p>
    <w:p w:rsidR="00446E53" w:rsidRPr="000B71E3" w:rsidRDefault="00446E53" w:rsidP="00446E53">
      <w:pPr>
        <w:pStyle w:val="PL"/>
      </w:pPr>
      <w:r w:rsidRPr="000B71E3">
        <w:t xml:space="preserve">          $ref: 'TS29571_CommonData.yaml#/components/schemas/Snssai'</w:t>
      </w:r>
    </w:p>
    <w:p w:rsidR="00446E53" w:rsidRPr="000B71E3" w:rsidRDefault="00446E53" w:rsidP="00446E53">
      <w:pPr>
        <w:pStyle w:val="PL"/>
      </w:pPr>
      <w:r w:rsidRPr="000B71E3">
        <w:t xml:space="preserve">        dnnConfiguration</w:t>
      </w:r>
      <w:r>
        <w:t>s</w:t>
      </w:r>
      <w:r w:rsidRPr="000B71E3">
        <w:t>:</w:t>
      </w:r>
    </w:p>
    <w:p w:rsidR="00446E53" w:rsidRPr="000B71E3" w:rsidRDefault="00446E53" w:rsidP="00446E53">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Dnn</w:t>
      </w:r>
      <w:r w:rsidRPr="000B71E3">
        <w:rPr>
          <w:rFonts w:cs="Arial"/>
          <w:szCs w:val="18"/>
        </w:rPr>
        <w:t>Configurations</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additionalProperties:</w:t>
      </w:r>
    </w:p>
    <w:p w:rsidR="00446E53" w:rsidRDefault="00446E53" w:rsidP="00446E53">
      <w:pPr>
        <w:pStyle w:val="PL"/>
      </w:pPr>
      <w:r w:rsidRPr="000B71E3">
        <w:t xml:space="preserve">            $ref: '#/components/schemas/DnnConfiguration'</w:t>
      </w:r>
    </w:p>
    <w:p w:rsidR="00446E53" w:rsidRPr="00207B40" w:rsidRDefault="00446E53" w:rsidP="00446E53">
      <w:pPr>
        <w:pStyle w:val="PL"/>
      </w:pPr>
      <w:r w:rsidRPr="00207B40">
        <w:t xml:space="preserve">        </w:t>
      </w:r>
      <w:r>
        <w:t>internalGroupIds</w:t>
      </w:r>
      <w:r w:rsidRPr="00207B40">
        <w:t>:</w:t>
      </w:r>
    </w:p>
    <w:p w:rsidR="00446E53" w:rsidRPr="00207B40" w:rsidRDefault="00446E53" w:rsidP="00446E53">
      <w:pPr>
        <w:pStyle w:val="PL"/>
      </w:pPr>
      <w:r w:rsidRPr="00207B40">
        <w:t xml:space="preserve">          type: array</w:t>
      </w:r>
    </w:p>
    <w:p w:rsidR="00446E53" w:rsidRPr="00207B40" w:rsidRDefault="00446E53" w:rsidP="00446E53">
      <w:pPr>
        <w:pStyle w:val="PL"/>
      </w:pPr>
      <w:r w:rsidRPr="00207B40">
        <w:t xml:space="preserve">          items:</w:t>
      </w:r>
    </w:p>
    <w:p w:rsidR="00446E53" w:rsidRDefault="00446E53" w:rsidP="00446E53">
      <w:pPr>
        <w:pStyle w:val="PL"/>
      </w:pPr>
      <w:r w:rsidRPr="00207B40">
        <w:t xml:space="preserve">            $ref: '</w:t>
      </w:r>
      <w:r>
        <w:t>TS29571_CommonData.yaml</w:t>
      </w:r>
      <w:r w:rsidRPr="00207B40">
        <w:t>#/components/schemas/</w:t>
      </w:r>
      <w:r>
        <w:t>GroupId</w:t>
      </w:r>
      <w:r w:rsidRPr="00207B40">
        <w:t>'</w:t>
      </w:r>
    </w:p>
    <w:p w:rsidR="00446E53" w:rsidRPr="000B71E3" w:rsidRDefault="00446E53" w:rsidP="00446E53">
      <w:pPr>
        <w:pStyle w:val="PL"/>
      </w:pPr>
      <w:r>
        <w:t xml:space="preserve">          minItems: 1</w:t>
      </w:r>
    </w:p>
    <w:p w:rsidR="00446E53" w:rsidRDefault="00446E53" w:rsidP="00446E53">
      <w:pPr>
        <w:pStyle w:val="PL"/>
      </w:pPr>
      <w:r>
        <w:t xml:space="preserve">        sharedDnnConfigurationsIds:</w:t>
      </w:r>
    </w:p>
    <w:p w:rsidR="00446E53" w:rsidRDefault="00446E53" w:rsidP="00446E53">
      <w:pPr>
        <w:pStyle w:val="PL"/>
      </w:pPr>
      <w:r>
        <w:t xml:space="preserve">          $ref: </w:t>
      </w:r>
      <w:r w:rsidRPr="00207B40">
        <w:t>'#/components/schemas/</w:t>
      </w:r>
      <w:r>
        <w:t>SharedDataId</w:t>
      </w:r>
      <w:r w:rsidRPr="00207B40">
        <w:t>'</w:t>
      </w:r>
    </w:p>
    <w:p w:rsidR="00446E53" w:rsidRPr="000B71E3" w:rsidRDefault="00446E53" w:rsidP="00446E53">
      <w:pPr>
        <w:pStyle w:val="PL"/>
      </w:pPr>
    </w:p>
    <w:p w:rsidR="00446E53" w:rsidRPr="000B71E3" w:rsidRDefault="00446E53" w:rsidP="00446E53">
      <w:pPr>
        <w:pStyle w:val="PL"/>
      </w:pPr>
      <w:r w:rsidRPr="000B71E3">
        <w:t xml:space="preserve">    DnnConfiguration:</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pduSessionTypes</w:t>
      </w:r>
    </w:p>
    <w:p w:rsidR="00446E53" w:rsidRPr="000B71E3" w:rsidRDefault="00446E53" w:rsidP="00446E53">
      <w:pPr>
        <w:pStyle w:val="PL"/>
      </w:pPr>
      <w:r w:rsidRPr="000B71E3">
        <w:t xml:space="preserve">        - sscModes</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lastRenderedPageBreak/>
        <w:t xml:space="preserve">        pduSessionTypes:</w:t>
      </w:r>
    </w:p>
    <w:p w:rsidR="00446E53" w:rsidRPr="000B71E3" w:rsidRDefault="00446E53" w:rsidP="00446E53">
      <w:pPr>
        <w:pStyle w:val="PL"/>
      </w:pPr>
      <w:r w:rsidRPr="000B71E3">
        <w:t xml:space="preserve">          $ref: '#/components/schemas/PduSessionTypes'</w:t>
      </w:r>
    </w:p>
    <w:p w:rsidR="00446E53" w:rsidRPr="000B71E3" w:rsidRDefault="00446E53" w:rsidP="00446E53">
      <w:pPr>
        <w:pStyle w:val="PL"/>
      </w:pPr>
      <w:r w:rsidRPr="000B71E3">
        <w:t xml:space="preserve">        sscModes:</w:t>
      </w:r>
    </w:p>
    <w:p w:rsidR="00446E53" w:rsidRPr="000B71E3" w:rsidRDefault="00446E53" w:rsidP="00446E53">
      <w:pPr>
        <w:pStyle w:val="PL"/>
      </w:pPr>
      <w:r w:rsidRPr="000B71E3">
        <w:t xml:space="preserve">          $ref: '#/components/schemas/SscModes'</w:t>
      </w:r>
    </w:p>
    <w:p w:rsidR="00446E53" w:rsidRPr="000B71E3" w:rsidRDefault="00446E53" w:rsidP="00446E53">
      <w:pPr>
        <w:pStyle w:val="PL"/>
      </w:pPr>
      <w:r w:rsidRPr="000B71E3">
        <w:t xml:space="preserve">        iwkEpsInd:</w:t>
      </w:r>
    </w:p>
    <w:p w:rsidR="00446E53" w:rsidRPr="000B71E3" w:rsidRDefault="00446E53" w:rsidP="00446E53">
      <w:pPr>
        <w:pStyle w:val="PL"/>
      </w:pPr>
      <w:r w:rsidRPr="000B71E3">
        <w:t xml:space="preserve">          $ref: '#/components/schemas/IwkEpsInd'</w:t>
      </w:r>
    </w:p>
    <w:p w:rsidR="00446E53" w:rsidRPr="000B71E3" w:rsidRDefault="00446E53" w:rsidP="00446E53">
      <w:pPr>
        <w:pStyle w:val="PL"/>
      </w:pPr>
      <w:r w:rsidRPr="000B71E3">
        <w:t xml:space="preserve">        5gQosProfile:</w:t>
      </w:r>
    </w:p>
    <w:p w:rsidR="00446E53" w:rsidRPr="000B71E3" w:rsidRDefault="00446E53" w:rsidP="00446E53">
      <w:pPr>
        <w:pStyle w:val="PL"/>
      </w:pPr>
      <w:r w:rsidRPr="000B71E3">
        <w:t xml:space="preserve">          $ref: '</w:t>
      </w:r>
      <w:r>
        <w:t>TS29571_CommonData.yaml</w:t>
      </w:r>
      <w:r w:rsidRPr="000B71E3">
        <w:t>#/components/schemas/</w:t>
      </w:r>
      <w:r>
        <w:t>SubscribedDefaultQos</w:t>
      </w:r>
      <w:r w:rsidRPr="000B71E3">
        <w:t>'</w:t>
      </w:r>
    </w:p>
    <w:p w:rsidR="00446E53" w:rsidRPr="000B71E3" w:rsidRDefault="00446E53" w:rsidP="00446E53">
      <w:pPr>
        <w:pStyle w:val="PL"/>
      </w:pPr>
      <w:r w:rsidRPr="000B71E3">
        <w:t xml:space="preserve">        sessionAmbr:</w:t>
      </w:r>
    </w:p>
    <w:p w:rsidR="00446E53" w:rsidRPr="000B71E3" w:rsidRDefault="00446E53" w:rsidP="00446E53">
      <w:pPr>
        <w:pStyle w:val="PL"/>
      </w:pPr>
      <w:r w:rsidRPr="000B71E3">
        <w:t xml:space="preserve">          $ref: 'TS29571_CommonData.yaml#/components/schemas/Ambr'</w:t>
      </w:r>
    </w:p>
    <w:p w:rsidR="00446E53" w:rsidRPr="000B71E3" w:rsidRDefault="00446E53" w:rsidP="00446E53">
      <w:pPr>
        <w:pStyle w:val="PL"/>
      </w:pPr>
      <w:r w:rsidRPr="000B71E3">
        <w:t xml:space="preserve">        3gppChargingCharacteristics:</w:t>
      </w:r>
    </w:p>
    <w:p w:rsidR="00446E53" w:rsidRPr="000B71E3" w:rsidRDefault="00446E53" w:rsidP="00446E53">
      <w:pPr>
        <w:pStyle w:val="PL"/>
      </w:pPr>
      <w:r w:rsidRPr="000B71E3">
        <w:t xml:space="preserve">          $ref: '#/components/schemas/3GppChargingCharacteristics'</w:t>
      </w:r>
    </w:p>
    <w:p w:rsidR="00446E53" w:rsidRDefault="00446E53" w:rsidP="00446E53">
      <w:pPr>
        <w:pStyle w:val="PL"/>
      </w:pPr>
      <w:r w:rsidRPr="000B71E3">
        <w:t xml:space="preserve">        staticIpAddress:</w:t>
      </w:r>
    </w:p>
    <w:p w:rsidR="00446E53" w:rsidRDefault="00446E53" w:rsidP="00446E53">
      <w:pPr>
        <w:pStyle w:val="PL"/>
      </w:pPr>
      <w:r>
        <w:t xml:space="preserve">          type: array</w:t>
      </w:r>
    </w:p>
    <w:p w:rsidR="00446E53" w:rsidRPr="000B71E3" w:rsidRDefault="00446E53" w:rsidP="00446E53">
      <w:pPr>
        <w:pStyle w:val="PL"/>
      </w:pPr>
      <w:r>
        <w:t xml:space="preserve">          items:</w:t>
      </w:r>
    </w:p>
    <w:p w:rsidR="00446E53" w:rsidRDefault="00446E53" w:rsidP="00446E53">
      <w:pPr>
        <w:pStyle w:val="PL"/>
      </w:pPr>
      <w:r w:rsidRPr="000B71E3">
        <w:t xml:space="preserve">          </w:t>
      </w:r>
      <w:r>
        <w:t xml:space="preserve">  </w:t>
      </w:r>
      <w:r w:rsidRPr="000B71E3">
        <w:t>$ref: '#/components/schemas/IpAddress'</w:t>
      </w:r>
    </w:p>
    <w:p w:rsidR="00446E53" w:rsidRDefault="00446E53" w:rsidP="00446E53">
      <w:pPr>
        <w:pStyle w:val="PL"/>
      </w:pPr>
      <w:r>
        <w:t xml:space="preserve">          minItems: 1</w:t>
      </w:r>
    </w:p>
    <w:p w:rsidR="00446E53" w:rsidRPr="000B71E3" w:rsidRDefault="00446E53" w:rsidP="00446E53">
      <w:pPr>
        <w:pStyle w:val="PL"/>
      </w:pPr>
      <w:r>
        <w:t xml:space="preserve">          maxItems: 2</w:t>
      </w:r>
    </w:p>
    <w:p w:rsidR="00446E53" w:rsidRPr="000B71E3" w:rsidRDefault="00446E53" w:rsidP="00446E53">
      <w:pPr>
        <w:pStyle w:val="PL"/>
      </w:pPr>
      <w:r w:rsidRPr="000B71E3">
        <w:t xml:space="preserve">        upSecurity:</w:t>
      </w:r>
    </w:p>
    <w:p w:rsidR="00446E53" w:rsidRDefault="00446E53" w:rsidP="00446E53">
      <w:pPr>
        <w:pStyle w:val="PL"/>
        <w:rPr>
          <w:ins w:id="60" w:author="Lawrence Long" w:date="2019-04-23T22:48:00Z"/>
        </w:rPr>
      </w:pPr>
      <w:r w:rsidRPr="000B71E3">
        <w:t xml:space="preserve">          $ref: 'TS29571_CommonData.yaml#/components/schemas/UpSecurity'</w:t>
      </w:r>
    </w:p>
    <w:p w:rsidR="00446E53" w:rsidRDefault="00446E53" w:rsidP="00446E53">
      <w:pPr>
        <w:pStyle w:val="PL"/>
        <w:rPr>
          <w:ins w:id="61" w:author="Lawrence Long" w:date="2019-04-23T22:48:00Z"/>
        </w:rPr>
      </w:pPr>
      <w:ins w:id="62" w:author="Lawrence Long" w:date="2019-04-23T22:48:00Z">
        <w:r>
          <w:t xml:space="preserve">        invokeNefSelection: </w:t>
        </w:r>
      </w:ins>
    </w:p>
    <w:p w:rsidR="00446E53" w:rsidRDefault="00446E53" w:rsidP="00446E53">
      <w:pPr>
        <w:pStyle w:val="PL"/>
        <w:rPr>
          <w:ins w:id="63" w:author="Lawrence Long" w:date="2019-04-23T22:48:00Z"/>
        </w:rPr>
      </w:pPr>
      <w:ins w:id="64" w:author="Lawrence Long" w:date="2019-04-23T22:48:00Z">
        <w:r>
          <w:t xml:space="preserve">          type: boolean</w:t>
        </w:r>
      </w:ins>
    </w:p>
    <w:p w:rsidR="00446E53" w:rsidRDefault="00446E53" w:rsidP="00446E53">
      <w:pPr>
        <w:pStyle w:val="PL"/>
        <w:rPr>
          <w:ins w:id="65" w:author="Lawrence Long" w:date="2019-04-23T22:48:00Z"/>
        </w:rPr>
      </w:pPr>
      <w:ins w:id="66" w:author="Lawrence Long" w:date="2019-04-23T22:48:00Z">
        <w:r>
          <w:t xml:space="preserve">        nefId: </w:t>
        </w:r>
      </w:ins>
    </w:p>
    <w:p w:rsidR="00446E53" w:rsidRPr="000B71E3" w:rsidRDefault="00446E53" w:rsidP="00446E53">
      <w:pPr>
        <w:pStyle w:val="PL"/>
      </w:pPr>
      <w:ins w:id="67" w:author="Lawrence Long" w:date="2019-04-23T22:48:00Z">
        <w:r>
          <w:t xml:space="preserve">          $ref: 'TS29571_CommonData.yaml#/components/schemas/NfInstanceId'</w:t>
        </w:r>
      </w:ins>
    </w:p>
    <w:p w:rsidR="00446E53" w:rsidRPr="000B71E3" w:rsidRDefault="00446E53" w:rsidP="00446E53">
      <w:pPr>
        <w:pStyle w:val="PL"/>
      </w:pPr>
    </w:p>
    <w:p w:rsidR="00446E53" w:rsidRPr="000B71E3" w:rsidRDefault="00446E53" w:rsidP="00446E53">
      <w:pPr>
        <w:pStyle w:val="PL"/>
      </w:pPr>
      <w:r w:rsidRPr="000B71E3">
        <w:t xml:space="preserve">    IpAddress:</w:t>
      </w:r>
    </w:p>
    <w:p w:rsidR="00446E53" w:rsidRPr="000B71E3" w:rsidRDefault="00446E53" w:rsidP="00446E53">
      <w:pPr>
        <w:pStyle w:val="PL"/>
      </w:pPr>
      <w:r w:rsidRPr="000B71E3">
        <w:t xml:space="preserve">      type: object</w:t>
      </w:r>
    </w:p>
    <w:p w:rsidR="00446E53" w:rsidRDefault="00446E53" w:rsidP="00446E53">
      <w:pPr>
        <w:pStyle w:val="PL"/>
      </w:pPr>
      <w:r>
        <w:t xml:space="preserve">      oneOf:</w:t>
      </w:r>
    </w:p>
    <w:p w:rsidR="00446E53" w:rsidRDefault="00446E53" w:rsidP="00446E53">
      <w:pPr>
        <w:pStyle w:val="PL"/>
      </w:pPr>
      <w:r w:rsidRPr="00833E01">
        <w:t xml:space="preserve"> </w:t>
      </w:r>
      <w:r>
        <w:t xml:space="preserve">       - required:</w:t>
      </w:r>
    </w:p>
    <w:p w:rsidR="00446E53" w:rsidRDefault="00446E53" w:rsidP="00446E53">
      <w:pPr>
        <w:pStyle w:val="PL"/>
      </w:pPr>
      <w:r>
        <w:t xml:space="preserve">          - ipv4Addr</w:t>
      </w:r>
    </w:p>
    <w:p w:rsidR="00446E53" w:rsidRDefault="00446E53" w:rsidP="00446E53">
      <w:pPr>
        <w:pStyle w:val="PL"/>
      </w:pPr>
      <w:r>
        <w:t xml:space="preserve">        - required:</w:t>
      </w:r>
    </w:p>
    <w:p w:rsidR="00446E53" w:rsidRDefault="00446E53" w:rsidP="00446E53">
      <w:pPr>
        <w:pStyle w:val="PL"/>
      </w:pPr>
      <w:r>
        <w:t xml:space="preserve">          - ipv6Addr</w:t>
      </w:r>
    </w:p>
    <w:p w:rsidR="00446E53" w:rsidRDefault="00446E53" w:rsidP="00446E53">
      <w:pPr>
        <w:pStyle w:val="PL"/>
      </w:pPr>
      <w:r>
        <w:t xml:space="preserve">        - required:</w:t>
      </w:r>
    </w:p>
    <w:p w:rsidR="00446E53" w:rsidRDefault="00446E53" w:rsidP="00446E53">
      <w:pPr>
        <w:pStyle w:val="PL"/>
      </w:pPr>
      <w:r>
        <w:t xml:space="preserve">          - ipv6Prefix</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ipv4Addr:</w:t>
      </w:r>
    </w:p>
    <w:p w:rsidR="00446E53" w:rsidRPr="000B71E3" w:rsidRDefault="00446E53" w:rsidP="00446E53">
      <w:pPr>
        <w:pStyle w:val="PL"/>
      </w:pPr>
      <w:r w:rsidRPr="000B71E3">
        <w:t xml:space="preserve">          $ref: 'TS29571_CommonData.yaml#/components/schemas/Ipv4Addr'</w:t>
      </w:r>
    </w:p>
    <w:p w:rsidR="00446E53" w:rsidRPr="000B71E3" w:rsidRDefault="00446E53" w:rsidP="00446E53">
      <w:pPr>
        <w:pStyle w:val="PL"/>
      </w:pPr>
      <w:r w:rsidRPr="000B71E3">
        <w:t xml:space="preserve">        ipv6Addr:</w:t>
      </w:r>
    </w:p>
    <w:p w:rsidR="00446E53" w:rsidRPr="000B71E3" w:rsidRDefault="00446E53" w:rsidP="00446E53">
      <w:pPr>
        <w:pStyle w:val="PL"/>
      </w:pPr>
      <w:r w:rsidRPr="000B71E3">
        <w:t xml:space="preserve">          $ref: 'TS29571_CommonData.yaml#/components/schemas/Ipv6Addr'</w:t>
      </w:r>
    </w:p>
    <w:p w:rsidR="00446E53" w:rsidRPr="000B71E3" w:rsidRDefault="00446E53" w:rsidP="00446E53">
      <w:pPr>
        <w:pStyle w:val="PL"/>
      </w:pPr>
      <w:r w:rsidRPr="000B71E3">
        <w:t xml:space="preserve">        ipv6Prefix:</w:t>
      </w:r>
    </w:p>
    <w:p w:rsidR="00446E53" w:rsidRPr="000B71E3" w:rsidRDefault="00446E53" w:rsidP="00446E53">
      <w:pPr>
        <w:pStyle w:val="PL"/>
      </w:pPr>
      <w:r w:rsidRPr="000B71E3">
        <w:t xml:space="preserve">          $ref: 'TS29571_CommonData.yaml#/components/schemas/Ipv6Prefix'</w:t>
      </w:r>
    </w:p>
    <w:p w:rsidR="00446E53" w:rsidRPr="000B71E3" w:rsidRDefault="00446E53" w:rsidP="00446E53">
      <w:pPr>
        <w:pStyle w:val="PL"/>
      </w:pPr>
    </w:p>
    <w:p w:rsidR="00446E53" w:rsidRPr="000B71E3" w:rsidRDefault="00446E53" w:rsidP="00446E53">
      <w:pPr>
        <w:pStyle w:val="PL"/>
      </w:pPr>
      <w:r w:rsidRPr="000B71E3">
        <w:t xml:space="preserve">    PduSessionTypes:</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defaultSessionType</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defaultSessionType:</w:t>
      </w:r>
    </w:p>
    <w:p w:rsidR="00446E53" w:rsidRPr="000B71E3" w:rsidRDefault="00446E53" w:rsidP="00446E53">
      <w:pPr>
        <w:pStyle w:val="PL"/>
      </w:pPr>
      <w:r w:rsidRPr="000B71E3">
        <w:t xml:space="preserve">          $ref: 'TS29571_CommonData.yaml#/components/schemas/PduSessionType'</w:t>
      </w:r>
    </w:p>
    <w:p w:rsidR="00446E53" w:rsidRPr="000B71E3" w:rsidRDefault="00446E53" w:rsidP="00446E53">
      <w:pPr>
        <w:pStyle w:val="PL"/>
      </w:pPr>
      <w:r w:rsidRPr="000B71E3">
        <w:t xml:space="preserve">        allowedSessionTypes: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Default="00446E53" w:rsidP="00446E53">
      <w:pPr>
        <w:pStyle w:val="PL"/>
      </w:pPr>
      <w:r w:rsidRPr="000B71E3">
        <w:t xml:space="preserve">            $ref: 'TS29571_CommonData.yaml#/components/schemas/PduSessionType'</w:t>
      </w:r>
    </w:p>
    <w:p w:rsidR="00446E53" w:rsidRPr="000B71E3" w:rsidRDefault="00446E53" w:rsidP="00446E53">
      <w:pPr>
        <w:pStyle w:val="PL"/>
      </w:pPr>
      <w:r>
        <w:t xml:space="preserve">          minItems: 1</w:t>
      </w:r>
    </w:p>
    <w:p w:rsidR="00446E53" w:rsidRPr="000B71E3" w:rsidRDefault="00446E53" w:rsidP="00446E53">
      <w:pPr>
        <w:pStyle w:val="PL"/>
      </w:pPr>
    </w:p>
    <w:p w:rsidR="00446E53" w:rsidRPr="000B71E3" w:rsidRDefault="00446E53" w:rsidP="00446E53">
      <w:pPr>
        <w:pStyle w:val="PL"/>
      </w:pPr>
      <w:r w:rsidRPr="000B71E3">
        <w:t xml:space="preserve">    SscModes:</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defaultSscMode</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defaultSscMode:</w:t>
      </w:r>
    </w:p>
    <w:p w:rsidR="00446E53" w:rsidRPr="000B71E3" w:rsidRDefault="00446E53" w:rsidP="00446E53">
      <w:pPr>
        <w:pStyle w:val="PL"/>
      </w:pPr>
      <w:r w:rsidRPr="000B71E3">
        <w:t xml:space="preserve">          $ref: 'TS29571_CommonData.yaml#/components/schemas/SscMode'</w:t>
      </w:r>
    </w:p>
    <w:p w:rsidR="00446E53" w:rsidRPr="000B71E3" w:rsidRDefault="00446E53" w:rsidP="00446E53">
      <w:pPr>
        <w:pStyle w:val="PL"/>
      </w:pPr>
      <w:r w:rsidRPr="000B71E3">
        <w:t xml:space="preserve">        allowedSscModes: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'TS29571_CommonData.yaml#/components/schemas/SscMode'</w:t>
      </w:r>
    </w:p>
    <w:p w:rsidR="00446E53" w:rsidRPr="000B71E3" w:rsidRDefault="00446E53" w:rsidP="00446E53">
      <w:pPr>
        <w:pStyle w:val="PL"/>
      </w:pPr>
      <w:r w:rsidRPr="000B71E3">
        <w:t xml:space="preserve">          minItems: </w:t>
      </w:r>
      <w:r>
        <w:t>1</w:t>
      </w:r>
    </w:p>
    <w:p w:rsidR="00446E53" w:rsidRPr="000B71E3" w:rsidRDefault="00446E53" w:rsidP="00446E53">
      <w:pPr>
        <w:pStyle w:val="PL"/>
      </w:pPr>
      <w:r w:rsidRPr="000B71E3">
        <w:t xml:space="preserve">          maxItems: 2</w:t>
      </w:r>
    </w:p>
    <w:p w:rsidR="00446E53" w:rsidRPr="000B71E3" w:rsidRDefault="00446E53" w:rsidP="00446E53">
      <w:pPr>
        <w:pStyle w:val="PL"/>
      </w:pPr>
    </w:p>
    <w:p w:rsidR="00446E53" w:rsidRPr="000B71E3" w:rsidRDefault="00446E53" w:rsidP="00446E53">
      <w:pPr>
        <w:pStyle w:val="PL"/>
      </w:pPr>
      <w:r w:rsidRPr="000B71E3">
        <w:t xml:space="preserve">    SmsSubscriptionData: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smsSubscribed:</w:t>
      </w:r>
    </w:p>
    <w:p w:rsidR="00446E53" w:rsidRPr="000B71E3" w:rsidRDefault="00446E53" w:rsidP="00446E53">
      <w:pPr>
        <w:pStyle w:val="PL"/>
      </w:pPr>
      <w:r w:rsidRPr="000B71E3">
        <w:t xml:space="preserve">          $ref: '#/components/schemas/SmsSubscribed'</w:t>
      </w:r>
    </w:p>
    <w:p w:rsidR="00446E53" w:rsidRPr="000B71E3" w:rsidRDefault="00446E53" w:rsidP="00446E53">
      <w:pPr>
        <w:pStyle w:val="PL"/>
      </w:pPr>
      <w:r w:rsidRPr="000B71E3">
        <w:t xml:space="preserve">        shared</w:t>
      </w:r>
      <w:r>
        <w:t>SmsSubs</w:t>
      </w:r>
      <w:r w:rsidRPr="000B71E3">
        <w:t>DataId:</w:t>
      </w:r>
    </w:p>
    <w:p w:rsidR="00446E53" w:rsidRPr="000B71E3" w:rsidRDefault="00446E53" w:rsidP="00446E53">
      <w:pPr>
        <w:pStyle w:val="PL"/>
      </w:pPr>
      <w:r w:rsidRPr="000B71E3">
        <w:t xml:space="preserve">          $ref: '#/components/schemas/SharedDataIds'</w:t>
      </w:r>
    </w:p>
    <w:p w:rsidR="00446E53" w:rsidRPr="000B71E3" w:rsidRDefault="00446E53" w:rsidP="00446E53">
      <w:pPr>
        <w:pStyle w:val="PL"/>
      </w:pPr>
    </w:p>
    <w:p w:rsidR="00446E53" w:rsidRPr="000B71E3" w:rsidRDefault="00446E53" w:rsidP="00446E53">
      <w:pPr>
        <w:pStyle w:val="PL"/>
      </w:pPr>
      <w:r w:rsidRPr="000B71E3">
        <w:t xml:space="preserve">    SmsManagementSubscriptionData:</w:t>
      </w:r>
    </w:p>
    <w:p w:rsidR="00446E53" w:rsidRPr="000B71E3" w:rsidRDefault="00446E53" w:rsidP="00446E53">
      <w:pPr>
        <w:pStyle w:val="PL"/>
      </w:pPr>
      <w:r w:rsidRPr="000B71E3">
        <w:lastRenderedPageBreak/>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supportedFeatures:</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mtSmsSubscribed:</w:t>
      </w:r>
    </w:p>
    <w:p w:rsidR="00446E53" w:rsidRPr="000B71E3" w:rsidRDefault="00446E53" w:rsidP="00446E53">
      <w:pPr>
        <w:pStyle w:val="PL"/>
      </w:pPr>
      <w:r w:rsidRPr="000B71E3">
        <w:t xml:space="preserve">          type: boolean</w:t>
      </w:r>
    </w:p>
    <w:p w:rsidR="00446E53" w:rsidRPr="000B71E3" w:rsidRDefault="00446E53" w:rsidP="00446E53">
      <w:pPr>
        <w:pStyle w:val="PL"/>
      </w:pPr>
      <w:r w:rsidRPr="000B71E3">
        <w:t xml:space="preserve">        mtSmsBarringAll:</w:t>
      </w:r>
    </w:p>
    <w:p w:rsidR="00446E53" w:rsidRPr="000B71E3" w:rsidRDefault="00446E53" w:rsidP="00446E53">
      <w:pPr>
        <w:pStyle w:val="PL"/>
      </w:pPr>
      <w:r w:rsidRPr="000B71E3">
        <w:t xml:space="preserve">          type: boolean</w:t>
      </w:r>
    </w:p>
    <w:p w:rsidR="00446E53" w:rsidRPr="000B71E3" w:rsidRDefault="00446E53" w:rsidP="00446E53">
      <w:pPr>
        <w:pStyle w:val="PL"/>
      </w:pPr>
      <w:r w:rsidRPr="000B71E3">
        <w:t xml:space="preserve">        mtSmsBarringRoaming:</w:t>
      </w:r>
    </w:p>
    <w:p w:rsidR="00446E53" w:rsidRPr="000B71E3" w:rsidRDefault="00446E53" w:rsidP="00446E53">
      <w:pPr>
        <w:pStyle w:val="PL"/>
      </w:pPr>
      <w:r w:rsidRPr="000B71E3">
        <w:t xml:space="preserve">          type: boolean</w:t>
      </w:r>
    </w:p>
    <w:p w:rsidR="00446E53" w:rsidRPr="000B71E3" w:rsidRDefault="00446E53" w:rsidP="00446E53">
      <w:pPr>
        <w:pStyle w:val="PL"/>
      </w:pPr>
      <w:r w:rsidRPr="000B71E3">
        <w:t xml:space="preserve">        moSmsSubscribed:</w:t>
      </w:r>
    </w:p>
    <w:p w:rsidR="00446E53" w:rsidRPr="000B71E3" w:rsidRDefault="00446E53" w:rsidP="00446E53">
      <w:pPr>
        <w:pStyle w:val="PL"/>
      </w:pPr>
      <w:r w:rsidRPr="000B71E3">
        <w:t xml:space="preserve">          type: boolean</w:t>
      </w:r>
    </w:p>
    <w:p w:rsidR="00446E53" w:rsidRPr="000B71E3" w:rsidRDefault="00446E53" w:rsidP="00446E53">
      <w:pPr>
        <w:pStyle w:val="PL"/>
      </w:pPr>
      <w:r w:rsidRPr="000B71E3">
        <w:t xml:space="preserve">        moSmsBarringAll:</w:t>
      </w:r>
    </w:p>
    <w:p w:rsidR="00446E53" w:rsidRPr="000B71E3" w:rsidRDefault="00446E53" w:rsidP="00446E53">
      <w:pPr>
        <w:pStyle w:val="PL"/>
      </w:pPr>
      <w:r w:rsidRPr="000B71E3">
        <w:t xml:space="preserve">          type: boolean</w:t>
      </w:r>
    </w:p>
    <w:p w:rsidR="00446E53" w:rsidRPr="000B71E3" w:rsidRDefault="00446E53" w:rsidP="00446E53">
      <w:pPr>
        <w:pStyle w:val="PL"/>
      </w:pPr>
      <w:r w:rsidRPr="000B71E3">
        <w:t xml:space="preserve">        moSmsBarringRoaming:</w:t>
      </w:r>
    </w:p>
    <w:p w:rsidR="00446E53" w:rsidRPr="000B71E3" w:rsidRDefault="00446E53" w:rsidP="00446E53">
      <w:pPr>
        <w:pStyle w:val="PL"/>
      </w:pPr>
      <w:r w:rsidRPr="000B71E3">
        <w:t xml:space="preserve">          type: boolean</w:t>
      </w:r>
    </w:p>
    <w:p w:rsidR="00446E53" w:rsidRDefault="00446E53" w:rsidP="00446E53">
      <w:pPr>
        <w:pStyle w:val="PL"/>
      </w:pPr>
      <w:r w:rsidRPr="000B71E3">
        <w:t xml:space="preserve">        shared</w:t>
      </w:r>
      <w:r>
        <w:t>SmsMng</w:t>
      </w:r>
      <w:r w:rsidRPr="000B71E3">
        <w:t>DataIds:</w:t>
      </w:r>
    </w:p>
    <w:p w:rsidR="00446E53" w:rsidRDefault="00446E53" w:rsidP="00446E53">
      <w:pPr>
        <w:pStyle w:val="PL"/>
      </w:pPr>
      <w:r>
        <w:t xml:space="preserve">          type: array</w:t>
      </w:r>
    </w:p>
    <w:p w:rsidR="00446E53" w:rsidRPr="000B71E3" w:rsidRDefault="00446E53" w:rsidP="00446E53">
      <w:pPr>
        <w:pStyle w:val="PL"/>
      </w:pPr>
      <w:r>
        <w:t xml:space="preserve">          items:</w:t>
      </w:r>
    </w:p>
    <w:p w:rsidR="00446E53" w:rsidRDefault="00446E53" w:rsidP="00446E53">
      <w:pPr>
        <w:pStyle w:val="PL"/>
      </w:pPr>
      <w:r w:rsidRPr="000B71E3">
        <w:t xml:space="preserve">          </w:t>
      </w:r>
      <w:r>
        <w:t xml:space="preserve">  </w:t>
      </w:r>
      <w:r w:rsidRPr="000B71E3">
        <w:t>$ref: '#/components/schemas/SharedDataId'</w:t>
      </w:r>
    </w:p>
    <w:p w:rsidR="00446E53" w:rsidRPr="000B71E3" w:rsidRDefault="00446E53" w:rsidP="00446E53">
      <w:pPr>
        <w:pStyle w:val="PL"/>
      </w:pPr>
      <w:r>
        <w:t xml:space="preserve">          minItems: 1</w:t>
      </w:r>
    </w:p>
    <w:p w:rsidR="00446E53" w:rsidRPr="000B71E3" w:rsidRDefault="00446E53" w:rsidP="00446E53">
      <w:pPr>
        <w:pStyle w:val="PL"/>
      </w:pPr>
    </w:p>
    <w:p w:rsidR="00446E53" w:rsidRPr="000B71E3" w:rsidRDefault="00446E53" w:rsidP="00446E53">
      <w:pPr>
        <w:pStyle w:val="PL"/>
      </w:pPr>
      <w:r w:rsidRPr="000B71E3">
        <w:t xml:space="preserve">    SdmSubscription:</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nfInstanceId</w:t>
      </w:r>
    </w:p>
    <w:p w:rsidR="00446E53" w:rsidRPr="000B71E3" w:rsidRDefault="00446E53" w:rsidP="00446E53">
      <w:pPr>
        <w:pStyle w:val="PL"/>
      </w:pPr>
      <w:r w:rsidRPr="000B71E3">
        <w:t xml:space="preserve">        - callback</w:t>
      </w:r>
      <w:r>
        <w:t>Reference</w:t>
      </w:r>
    </w:p>
    <w:p w:rsidR="00446E53" w:rsidRPr="000B71E3" w:rsidRDefault="00446E53" w:rsidP="00446E53">
      <w:pPr>
        <w:pStyle w:val="PL"/>
      </w:pPr>
      <w:r w:rsidRPr="000B71E3">
        <w:t xml:space="preserve">        - monitoredResourceUri</w:t>
      </w:r>
      <w:r>
        <w:t>s</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nfInstanceId:</w:t>
      </w:r>
    </w:p>
    <w:p w:rsidR="00446E53" w:rsidRPr="000B71E3" w:rsidRDefault="00446E53" w:rsidP="00446E53">
      <w:pPr>
        <w:pStyle w:val="PL"/>
      </w:pPr>
      <w:r w:rsidRPr="000B71E3">
        <w:t xml:space="preserve">          $ref: 'TS29571_CommonData.yaml#/components/schemas/NfInstanceId'</w:t>
      </w:r>
    </w:p>
    <w:p w:rsidR="00446E53" w:rsidRPr="000B71E3" w:rsidRDefault="00446E53" w:rsidP="00446E53">
      <w:pPr>
        <w:pStyle w:val="PL"/>
      </w:pPr>
      <w:r w:rsidRPr="000B71E3">
        <w:t xml:space="preserve">        implicitUnsubscribe:</w:t>
      </w:r>
    </w:p>
    <w:p w:rsidR="00446E53" w:rsidRPr="000B71E3" w:rsidRDefault="00446E53" w:rsidP="00446E53">
      <w:pPr>
        <w:pStyle w:val="PL"/>
      </w:pPr>
      <w:r w:rsidRPr="000B71E3">
        <w:t xml:space="preserve">          type: boolean</w:t>
      </w:r>
    </w:p>
    <w:p w:rsidR="00446E53" w:rsidRPr="000B71E3" w:rsidRDefault="00446E53" w:rsidP="00446E53">
      <w:pPr>
        <w:pStyle w:val="PL"/>
      </w:pPr>
      <w:r w:rsidRPr="000B71E3">
        <w:t xml:space="preserve">        expires:</w:t>
      </w:r>
    </w:p>
    <w:p w:rsidR="00446E53" w:rsidRPr="000B71E3" w:rsidRDefault="00446E53" w:rsidP="00446E53">
      <w:pPr>
        <w:pStyle w:val="PL"/>
      </w:pPr>
      <w:r w:rsidRPr="000B71E3">
        <w:rPr>
          <w:lang w:val="en-US"/>
        </w:rPr>
        <w:t xml:space="preserve">          $ref: '</w:t>
      </w:r>
      <w:r w:rsidRPr="000B71E3">
        <w:t>TS29571_CommonData.yaml</w:t>
      </w:r>
      <w:r w:rsidRPr="000B71E3">
        <w:rPr>
          <w:lang w:val="en-US"/>
        </w:rPr>
        <w:t>#/components/schemas/DateTime'</w:t>
      </w:r>
    </w:p>
    <w:p w:rsidR="00446E53" w:rsidRPr="000B71E3" w:rsidRDefault="00446E53" w:rsidP="00446E53">
      <w:pPr>
        <w:pStyle w:val="PL"/>
      </w:pPr>
      <w:r w:rsidRPr="000B71E3">
        <w:t xml:space="preserve">        callbackReference:</w:t>
      </w:r>
    </w:p>
    <w:p w:rsidR="00446E53" w:rsidRDefault="00446E53" w:rsidP="00446E53">
      <w:pPr>
        <w:pStyle w:val="PL"/>
      </w:pPr>
      <w:r w:rsidRPr="000B71E3">
        <w:t xml:space="preserve">          $ref: 'TS29571_CommonData.yaml#/components/schemas/Uri'</w:t>
      </w:r>
    </w:p>
    <w:p w:rsidR="00446E53" w:rsidRDefault="00446E53" w:rsidP="00446E53">
      <w:pPr>
        <w:pStyle w:val="PL"/>
      </w:pPr>
      <w:r>
        <w:t xml:space="preserve">        amfServiceName:</w:t>
      </w:r>
    </w:p>
    <w:p w:rsidR="00446E53" w:rsidRPr="000B71E3" w:rsidRDefault="00446E53" w:rsidP="00446E53">
      <w:pPr>
        <w:pStyle w:val="PL"/>
      </w:pPr>
      <w:r>
        <w:t xml:space="preserve">          $ref: 'TS29510_Nnrf_NFManagement.yaml#/components/schemas/ServiceName'</w:t>
      </w:r>
    </w:p>
    <w:p w:rsidR="00446E53" w:rsidRPr="000B71E3" w:rsidRDefault="00446E53" w:rsidP="00446E53">
      <w:pPr>
        <w:pStyle w:val="PL"/>
      </w:pPr>
      <w:r w:rsidRPr="000B71E3">
        <w:t xml:space="preserve">        monitoredResourceUris: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 </w:t>
      </w:r>
    </w:p>
    <w:p w:rsidR="00446E53" w:rsidRPr="000B71E3" w:rsidRDefault="00446E53" w:rsidP="00446E53">
      <w:pPr>
        <w:pStyle w:val="PL"/>
      </w:pPr>
      <w:r w:rsidRPr="000B71E3">
        <w:t xml:space="preserve">            $ref: 'TS29571_CommonData.yaml#/components/schemas/Uri'</w:t>
      </w:r>
    </w:p>
    <w:p w:rsidR="00446E53" w:rsidRPr="000B71E3" w:rsidRDefault="00446E53" w:rsidP="00446E53">
      <w:pPr>
        <w:pStyle w:val="PL"/>
      </w:pPr>
      <w:r w:rsidRPr="000B71E3">
        <w:t xml:space="preserve">          minItems: 1</w:t>
      </w:r>
    </w:p>
    <w:p w:rsidR="00446E53" w:rsidRPr="000B71E3" w:rsidRDefault="00446E53" w:rsidP="00446E53">
      <w:pPr>
        <w:pStyle w:val="PL"/>
      </w:pPr>
      <w:r w:rsidRPr="000B71E3">
        <w:t xml:space="preserve">        singleNssai:</w:t>
      </w:r>
    </w:p>
    <w:p w:rsidR="00446E53" w:rsidRPr="000B71E3" w:rsidRDefault="00446E53" w:rsidP="00446E53">
      <w:pPr>
        <w:pStyle w:val="PL"/>
      </w:pPr>
      <w:r w:rsidRPr="000B71E3">
        <w:t xml:space="preserve">          $ref: 'TS29571_CommonData.yaml#/components/schemas/Snssai'</w:t>
      </w:r>
    </w:p>
    <w:p w:rsidR="00446E53" w:rsidRPr="000B71E3" w:rsidRDefault="00446E53" w:rsidP="00446E53">
      <w:pPr>
        <w:pStyle w:val="PL"/>
      </w:pPr>
      <w:r w:rsidRPr="000B71E3">
        <w:t xml:space="preserve">        dnn:</w:t>
      </w:r>
    </w:p>
    <w:p w:rsidR="00446E53" w:rsidRPr="000B71E3" w:rsidRDefault="00446E53" w:rsidP="00446E53">
      <w:pPr>
        <w:pStyle w:val="PL"/>
      </w:pPr>
      <w:r w:rsidRPr="000B71E3">
        <w:t xml:space="preserve">          $ref: 'TS29571_CommonData.yaml#/components/schemas/Dnn'</w:t>
      </w:r>
    </w:p>
    <w:p w:rsidR="00446E53" w:rsidRDefault="00446E53" w:rsidP="00446E53">
      <w:pPr>
        <w:pStyle w:val="PL"/>
      </w:pPr>
      <w:r>
        <w:t xml:space="preserve">        subscriptionId:</w:t>
      </w:r>
    </w:p>
    <w:p w:rsidR="00446E53" w:rsidRDefault="00446E53" w:rsidP="00446E53">
      <w:pPr>
        <w:pStyle w:val="PL"/>
      </w:pPr>
      <w:r>
        <w:t xml:space="preserve">          type: string</w:t>
      </w:r>
    </w:p>
    <w:p w:rsidR="00446E53" w:rsidRDefault="00446E53" w:rsidP="00446E53">
      <w:pPr>
        <w:pStyle w:val="PL"/>
      </w:pPr>
      <w:r>
        <w:t xml:space="preserve">        plmnId:</w:t>
      </w:r>
    </w:p>
    <w:p w:rsidR="00446E53" w:rsidRPr="000B71E3" w:rsidRDefault="00446E53" w:rsidP="00446E53">
      <w:pPr>
        <w:pStyle w:val="PL"/>
      </w:pPr>
      <w:r>
        <w:t xml:space="preserve">          </w:t>
      </w:r>
      <w:r w:rsidRPr="000B71E3">
        <w:t>$ref: 'TS29571_CommonData.yaml#/components/schemas/</w:t>
      </w:r>
      <w:r>
        <w:t>PlmnId</w:t>
      </w:r>
      <w:r w:rsidRPr="000B71E3">
        <w:t>'</w:t>
      </w:r>
    </w:p>
    <w:p w:rsidR="00446E53" w:rsidRPr="000B71E3" w:rsidRDefault="00446E53" w:rsidP="00446E53">
      <w:pPr>
        <w:pStyle w:val="PL"/>
      </w:pPr>
    </w:p>
    <w:p w:rsidR="00446E53" w:rsidRPr="000B71E3" w:rsidRDefault="00446E53" w:rsidP="00446E53">
      <w:pPr>
        <w:pStyle w:val="PL"/>
      </w:pPr>
      <w:r w:rsidRPr="000B71E3">
        <w:t xml:space="preserve">    SdmSubs</w:t>
      </w:r>
      <w:r>
        <w:t>Modification</w:t>
      </w:r>
      <w:r w:rsidRPr="000B71E3">
        <w:t>:</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expires:</w:t>
      </w:r>
    </w:p>
    <w:p w:rsidR="00446E53" w:rsidRDefault="00446E53" w:rsidP="00446E53">
      <w:pPr>
        <w:pStyle w:val="PL"/>
        <w:rPr>
          <w:lang w:val="en-US"/>
        </w:rPr>
      </w:pPr>
      <w:r w:rsidRPr="000B71E3">
        <w:rPr>
          <w:lang w:val="en-US"/>
        </w:rPr>
        <w:t xml:space="preserve">          $ref: '</w:t>
      </w:r>
      <w:r w:rsidRPr="000B71E3">
        <w:t>TS29571_CommonData.yaml</w:t>
      </w:r>
      <w:r w:rsidRPr="000B71E3">
        <w:rPr>
          <w:lang w:val="en-US"/>
        </w:rPr>
        <w:t>#/components/schemas/DateTime'</w:t>
      </w:r>
    </w:p>
    <w:p w:rsidR="00446E53" w:rsidRPr="000B71E3" w:rsidRDefault="00446E53" w:rsidP="00446E53">
      <w:pPr>
        <w:pStyle w:val="PL"/>
      </w:pPr>
    </w:p>
    <w:p w:rsidR="00446E53" w:rsidRPr="000B71E3" w:rsidRDefault="00446E53" w:rsidP="00446E53">
      <w:pPr>
        <w:pStyle w:val="PL"/>
      </w:pPr>
      <w:r w:rsidRPr="000B71E3">
        <w:t xml:space="preserve">    ModificationNotification:</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notifyItems</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notifyItems: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w:t>
      </w:r>
    </w:p>
    <w:p w:rsidR="00446E53" w:rsidRPr="000B71E3" w:rsidRDefault="00446E53" w:rsidP="00446E53">
      <w:pPr>
        <w:pStyle w:val="PL"/>
      </w:pPr>
      <w:r w:rsidRPr="000B71E3">
        <w:t xml:space="preserve">            $ref: 'TS29571_CommonData.yaml#/components/schemas/NotifyItem'</w:t>
      </w:r>
    </w:p>
    <w:p w:rsidR="00446E53" w:rsidRPr="000B71E3" w:rsidRDefault="00446E53" w:rsidP="00446E53">
      <w:pPr>
        <w:pStyle w:val="PL"/>
      </w:pPr>
      <w:r w:rsidRPr="000B71E3">
        <w:t xml:space="preserve">          minItems: 1</w:t>
      </w:r>
    </w:p>
    <w:p w:rsidR="00446E53" w:rsidRPr="000B71E3" w:rsidRDefault="00446E53" w:rsidP="00446E53">
      <w:pPr>
        <w:pStyle w:val="PL"/>
      </w:pPr>
    </w:p>
    <w:p w:rsidR="00446E53" w:rsidRPr="000B71E3" w:rsidRDefault="00446E53" w:rsidP="00446E53">
      <w:pPr>
        <w:pStyle w:val="PL"/>
      </w:pPr>
      <w:r w:rsidRPr="000B71E3">
        <w:t xml:space="preserve">    IdTranslationResult:</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supi</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supportedFeatures:</w:t>
      </w:r>
    </w:p>
    <w:p w:rsidR="00446E53" w:rsidRPr="000B71E3" w:rsidRDefault="00446E53" w:rsidP="00446E53">
      <w:pPr>
        <w:pStyle w:val="PL"/>
      </w:pPr>
      <w:r w:rsidRPr="000B71E3">
        <w:t xml:space="preserve">          $ref: 'TS29571_CommonData.yaml#/components/schemas/SupportedFeatures'</w:t>
      </w:r>
    </w:p>
    <w:p w:rsidR="00446E53" w:rsidRPr="000B71E3" w:rsidRDefault="00446E53" w:rsidP="00446E53">
      <w:pPr>
        <w:pStyle w:val="PL"/>
      </w:pPr>
      <w:r w:rsidRPr="000B71E3">
        <w:t xml:space="preserve">        supi:</w:t>
      </w:r>
    </w:p>
    <w:p w:rsidR="00446E53" w:rsidRPr="000B71E3" w:rsidRDefault="00446E53" w:rsidP="00446E53">
      <w:pPr>
        <w:pStyle w:val="PL"/>
      </w:pPr>
      <w:r w:rsidRPr="000B71E3">
        <w:lastRenderedPageBreak/>
        <w:t xml:space="preserve">          $ref: 'TS29571_CommonData.yaml#/components/schemas/Supi'</w:t>
      </w:r>
    </w:p>
    <w:p w:rsidR="00446E53" w:rsidRPr="000B71E3" w:rsidRDefault="00446E53" w:rsidP="00446E53">
      <w:pPr>
        <w:pStyle w:val="PL"/>
      </w:pPr>
      <w:r w:rsidRPr="000B71E3">
        <w:t xml:space="preserve">        gpsi:</w:t>
      </w:r>
    </w:p>
    <w:p w:rsidR="00446E53" w:rsidRPr="000B71E3" w:rsidRDefault="00446E53" w:rsidP="00446E53">
      <w:pPr>
        <w:pStyle w:val="PL"/>
      </w:pPr>
      <w:r w:rsidRPr="000B71E3">
        <w:t xml:space="preserve">          $ref: 'TS29571_CommonData.yaml#/components/schemas/Gpsi'</w:t>
      </w:r>
    </w:p>
    <w:p w:rsidR="00446E53" w:rsidRPr="000B71E3" w:rsidRDefault="00446E53" w:rsidP="00446E53">
      <w:pPr>
        <w:pStyle w:val="PL"/>
      </w:pPr>
    </w:p>
    <w:p w:rsidR="00446E53" w:rsidRPr="000B71E3" w:rsidRDefault="00446E53" w:rsidP="00446E53">
      <w:pPr>
        <w:pStyle w:val="PL"/>
      </w:pPr>
      <w:r w:rsidRPr="000B71E3">
        <w:t xml:space="preserve">    AcknowledgeInfo:</w:t>
      </w:r>
    </w:p>
    <w:p w:rsidR="00446E53" w:rsidRDefault="00446E53" w:rsidP="00446E53">
      <w:pPr>
        <w:pStyle w:val="PL"/>
      </w:pPr>
      <w:r w:rsidRPr="000B71E3">
        <w:t xml:space="preserve">      type: object</w:t>
      </w:r>
    </w:p>
    <w:p w:rsidR="00446E53" w:rsidRDefault="00446E53" w:rsidP="00446E53">
      <w:pPr>
        <w:pStyle w:val="PL"/>
      </w:pPr>
      <w:r>
        <w:t xml:space="preserve">      required:</w:t>
      </w:r>
    </w:p>
    <w:p w:rsidR="00446E53" w:rsidRPr="000B71E3" w:rsidRDefault="00446E53" w:rsidP="00446E53">
      <w:pPr>
        <w:pStyle w:val="PL"/>
      </w:pPr>
      <w:r w:rsidRPr="00127A46">
        <w:t xml:space="preserve"> </w:t>
      </w:r>
      <w:r>
        <w:t xml:space="preserve">       - provisioningTime</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sorMacIue:</w:t>
      </w:r>
    </w:p>
    <w:p w:rsidR="00446E53" w:rsidRDefault="00446E53" w:rsidP="00446E53">
      <w:pPr>
        <w:pStyle w:val="PL"/>
        <w:rPr>
          <w:lang w:eastAsia="zh-CN"/>
        </w:rPr>
      </w:pPr>
      <w:r w:rsidRPr="000B71E3">
        <w:t xml:space="preserve">          $ref: 'TS29509_</w:t>
      </w:r>
      <w:r w:rsidRPr="00767F6E">
        <w:t>Nausf_SoRProtection</w:t>
      </w:r>
      <w:r w:rsidRPr="000B71E3">
        <w:t>.yaml#/components/schemas/SorMac'</w:t>
      </w:r>
    </w:p>
    <w:p w:rsidR="00446E53" w:rsidRPr="000B71E3" w:rsidRDefault="00446E53" w:rsidP="00446E53">
      <w:pPr>
        <w:pStyle w:val="PL"/>
      </w:pPr>
      <w:r w:rsidRPr="000B71E3">
        <w:t xml:space="preserve">        </w:t>
      </w:r>
      <w:r>
        <w:rPr>
          <w:rFonts w:hint="eastAsia"/>
          <w:lang w:eastAsia="zh-CN"/>
        </w:rPr>
        <w:t>upu</w:t>
      </w:r>
      <w:r w:rsidRPr="000B71E3">
        <w:t>MacIue:</w:t>
      </w:r>
    </w:p>
    <w:p w:rsidR="00446E53" w:rsidRDefault="00446E53" w:rsidP="00446E53">
      <w:pPr>
        <w:pStyle w:val="PL"/>
      </w:pPr>
      <w:r w:rsidRPr="000B71E3">
        <w:t xml:space="preserve">          $ref: 'TS29509_</w:t>
      </w:r>
      <w:r w:rsidRPr="00767F6E">
        <w:t>Nausf_</w:t>
      </w:r>
      <w:r>
        <w:t>UPU</w:t>
      </w:r>
      <w:r w:rsidRPr="00767F6E">
        <w:t>Protection</w:t>
      </w:r>
      <w:r w:rsidRPr="000B71E3">
        <w:t>.yaml#/components/schemas/</w:t>
      </w:r>
      <w:r>
        <w:rPr>
          <w:rFonts w:hint="eastAsia"/>
          <w:lang w:eastAsia="zh-CN"/>
        </w:rPr>
        <w:t>Upu</w:t>
      </w:r>
      <w:r w:rsidRPr="000B71E3">
        <w:t>Mac'</w:t>
      </w:r>
    </w:p>
    <w:p w:rsidR="00446E53" w:rsidRPr="000B71E3" w:rsidRDefault="00446E53" w:rsidP="00446E53">
      <w:pPr>
        <w:pStyle w:val="PL"/>
      </w:pPr>
      <w:r>
        <w:t xml:space="preserve">        securedPacket:</w:t>
      </w:r>
    </w:p>
    <w:p w:rsidR="00446E53" w:rsidRPr="000B71E3" w:rsidRDefault="00446E53" w:rsidP="00446E53">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446E53" w:rsidRPr="000B71E3" w:rsidRDefault="00446E53" w:rsidP="00446E53">
      <w:pPr>
        <w:pStyle w:val="PL"/>
      </w:pPr>
      <w:r w:rsidRPr="000B71E3">
        <w:t xml:space="preserve">        </w:t>
      </w:r>
      <w:r>
        <w:t>provisioningTime</w:t>
      </w:r>
      <w:r w:rsidRPr="000B71E3">
        <w:t>:</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#/components/schemas/DateTime'</w:t>
      </w:r>
    </w:p>
    <w:p w:rsidR="00446E53" w:rsidRPr="000B71E3" w:rsidRDefault="00446E53" w:rsidP="00446E53">
      <w:pPr>
        <w:pStyle w:val="PL"/>
      </w:pPr>
    </w:p>
    <w:p w:rsidR="00446E53" w:rsidRPr="000B71E3" w:rsidRDefault="00446E53" w:rsidP="00446E53">
      <w:pPr>
        <w:pStyle w:val="PL"/>
      </w:pPr>
      <w:r w:rsidRPr="000B71E3">
        <w:t xml:space="preserve">    SorInfo:</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steering</w:t>
      </w:r>
      <w:r>
        <w:t>Container</w:t>
      </w:r>
      <w:r w:rsidRPr="000B71E3">
        <w:t>:</w:t>
      </w:r>
    </w:p>
    <w:p w:rsidR="00446E53" w:rsidRPr="000B71E3" w:rsidRDefault="00446E53" w:rsidP="00446E53">
      <w:pPr>
        <w:pStyle w:val="PL"/>
      </w:pPr>
      <w:r w:rsidRPr="000B71E3">
        <w:t xml:space="preserve">          $ref: '#/components/schemas/Steering</w:t>
      </w:r>
      <w:r>
        <w:t>Container</w:t>
      </w:r>
      <w:r w:rsidRPr="000B71E3">
        <w:t>'</w:t>
      </w:r>
    </w:p>
    <w:p w:rsidR="00446E53" w:rsidRPr="000B71E3" w:rsidRDefault="00446E53" w:rsidP="00446E53">
      <w:pPr>
        <w:pStyle w:val="PL"/>
      </w:pPr>
      <w:r w:rsidRPr="000B71E3">
        <w:t xml:space="preserve">        ackInd:</w:t>
      </w:r>
    </w:p>
    <w:p w:rsidR="00446E53" w:rsidRPr="000B71E3" w:rsidRDefault="00446E53" w:rsidP="00446E53">
      <w:pPr>
        <w:pStyle w:val="PL"/>
      </w:pPr>
      <w:r w:rsidRPr="000B71E3">
        <w:t xml:space="preserve">          $ref: 'TS29509_</w:t>
      </w:r>
      <w:r w:rsidRPr="00767F6E">
        <w:t>Nausf_SoRProtection</w:t>
      </w:r>
      <w:r w:rsidRPr="000B71E3">
        <w:t>.yaml#/components/schemas/AckInd'</w:t>
      </w:r>
    </w:p>
    <w:p w:rsidR="00446E53" w:rsidRPr="000B71E3" w:rsidRDefault="00446E53" w:rsidP="00446E53">
      <w:pPr>
        <w:pStyle w:val="PL"/>
      </w:pPr>
      <w:r w:rsidRPr="000B71E3">
        <w:t xml:space="preserve">        sorMacIausf:</w:t>
      </w:r>
    </w:p>
    <w:p w:rsidR="00446E53" w:rsidRPr="000B71E3" w:rsidRDefault="00446E53" w:rsidP="00446E53">
      <w:pPr>
        <w:pStyle w:val="PL"/>
      </w:pPr>
      <w:r w:rsidRPr="000B71E3">
        <w:t xml:space="preserve">          $ref: 'TS29509_</w:t>
      </w:r>
      <w:r w:rsidRPr="00767F6E">
        <w:t>Nausf_SoRProtection</w:t>
      </w:r>
      <w:r w:rsidRPr="000B71E3">
        <w:t>.yaml#/components/schemas/SorMac'</w:t>
      </w:r>
    </w:p>
    <w:p w:rsidR="00446E53" w:rsidRPr="000B71E3" w:rsidRDefault="00446E53" w:rsidP="00446E53">
      <w:pPr>
        <w:pStyle w:val="PL"/>
      </w:pPr>
      <w:r w:rsidRPr="000B71E3">
        <w:t xml:space="preserve">        countersor:</w:t>
      </w:r>
    </w:p>
    <w:p w:rsidR="00446E53" w:rsidRPr="000B71E3" w:rsidRDefault="00446E53" w:rsidP="00446E53">
      <w:pPr>
        <w:pStyle w:val="PL"/>
      </w:pPr>
      <w:r w:rsidRPr="000B71E3">
        <w:t xml:space="preserve">          $ref: 'TS29509_</w:t>
      </w:r>
      <w:r w:rsidRPr="00767F6E">
        <w:t>Nausf_SoRProtection</w:t>
      </w:r>
      <w:r w:rsidRPr="000B71E3">
        <w:t>.yaml#/components/schemas/CounterSor'</w:t>
      </w:r>
    </w:p>
    <w:p w:rsidR="00446E53" w:rsidRPr="000B71E3" w:rsidRDefault="00446E53" w:rsidP="00446E53">
      <w:pPr>
        <w:pStyle w:val="PL"/>
      </w:pPr>
      <w:r w:rsidRPr="000B71E3">
        <w:t xml:space="preserve">        </w:t>
      </w:r>
      <w:r>
        <w:t>provisioningTime</w:t>
      </w:r>
      <w:r w:rsidRPr="000B71E3">
        <w:t>:</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#/components/schemas/DateTime'</w:t>
      </w:r>
    </w:p>
    <w:p w:rsidR="00446E53" w:rsidRPr="000B71E3" w:rsidRDefault="00446E53" w:rsidP="00446E53">
      <w:pPr>
        <w:pStyle w:val="PL"/>
      </w:pPr>
      <w:r w:rsidRPr="000B71E3">
        <w:t xml:space="preserve">      required:</w:t>
      </w:r>
    </w:p>
    <w:p w:rsidR="00446E53" w:rsidRDefault="00446E53" w:rsidP="00446E53">
      <w:pPr>
        <w:pStyle w:val="PL"/>
      </w:pPr>
      <w:r w:rsidRPr="000B71E3">
        <w:t xml:space="preserve">        - ackInd</w:t>
      </w:r>
    </w:p>
    <w:p w:rsidR="00446E53" w:rsidRPr="000B71E3" w:rsidRDefault="00446E53" w:rsidP="00446E53">
      <w:pPr>
        <w:pStyle w:val="PL"/>
      </w:pPr>
      <w:r>
        <w:t xml:space="preserve">        - provisioningTime</w:t>
      </w:r>
    </w:p>
    <w:p w:rsidR="00446E53" w:rsidRPr="000B71E3" w:rsidRDefault="00446E53" w:rsidP="00446E53">
      <w:pPr>
        <w:pStyle w:val="PL"/>
      </w:pPr>
    </w:p>
    <w:p w:rsidR="00446E53" w:rsidRPr="000B71E3" w:rsidRDefault="00446E53" w:rsidP="00446E53">
      <w:pPr>
        <w:pStyle w:val="PL"/>
      </w:pPr>
      <w:r w:rsidRPr="000B71E3">
        <w:t xml:space="preserve">    SharedDataIds:</w:t>
      </w:r>
    </w:p>
    <w:p w:rsidR="00446E53" w:rsidRPr="000B71E3" w:rsidRDefault="00446E53" w:rsidP="00446E53">
      <w:pPr>
        <w:pStyle w:val="PL"/>
      </w:pPr>
      <w:r w:rsidRPr="000B71E3">
        <w:t xml:space="preserve">      type: array</w:t>
      </w:r>
    </w:p>
    <w:p w:rsidR="00446E53" w:rsidRPr="000B71E3" w:rsidRDefault="00446E53" w:rsidP="00446E53">
      <w:pPr>
        <w:pStyle w:val="PL"/>
      </w:pPr>
      <w:r w:rsidRPr="000B71E3">
        <w:t xml:space="preserve">      items: </w:t>
      </w:r>
    </w:p>
    <w:p w:rsidR="00446E53" w:rsidRPr="000B71E3" w:rsidRDefault="00446E53" w:rsidP="00446E53">
      <w:pPr>
        <w:pStyle w:val="PL"/>
      </w:pPr>
      <w:r w:rsidRPr="000B71E3">
        <w:t xml:space="preserve">        $ref: '#/components/schemas/SharedDataId'</w:t>
      </w:r>
    </w:p>
    <w:p w:rsidR="00446E53" w:rsidRPr="000B71E3" w:rsidRDefault="00446E53" w:rsidP="00446E53">
      <w:pPr>
        <w:pStyle w:val="PL"/>
      </w:pPr>
    </w:p>
    <w:p w:rsidR="00446E53" w:rsidRPr="000B71E3" w:rsidRDefault="00446E53" w:rsidP="00446E53">
      <w:pPr>
        <w:pStyle w:val="PL"/>
      </w:pPr>
      <w:r w:rsidRPr="000B71E3">
        <w:t xml:space="preserve">    </w:t>
      </w:r>
      <w:r>
        <w:rPr>
          <w:rFonts w:hint="eastAsia"/>
          <w:lang w:eastAsia="zh-CN"/>
        </w:rPr>
        <w:t>Upu</w:t>
      </w:r>
      <w:r w:rsidRPr="000B71E3">
        <w:t>Info:</w:t>
      </w:r>
    </w:p>
    <w:p w:rsidR="00446E53" w:rsidRPr="000B71E3" w:rsidRDefault="00446E53" w:rsidP="00446E53">
      <w:pPr>
        <w:pStyle w:val="PL"/>
      </w:pPr>
      <w:r w:rsidRPr="000B71E3">
        <w:t xml:space="preserve">      type: object</w:t>
      </w:r>
    </w:p>
    <w:p w:rsidR="00446E53" w:rsidRPr="003317E8" w:rsidRDefault="00446E53" w:rsidP="00446E53">
      <w:pPr>
        <w:pStyle w:val="PL"/>
      </w:pPr>
      <w:r w:rsidRPr="000B71E3">
        <w:t xml:space="preserve">      </w:t>
      </w:r>
      <w:r w:rsidRPr="003317E8">
        <w:t>properties:</w:t>
      </w:r>
    </w:p>
    <w:p w:rsidR="00446E53" w:rsidRPr="000B71E3" w:rsidRDefault="00446E53" w:rsidP="00446E53">
      <w:pPr>
        <w:pStyle w:val="PL"/>
      </w:pPr>
      <w:r w:rsidRPr="003317E8">
        <w:t xml:space="preserve">        </w:t>
      </w:r>
      <w:r w:rsidRPr="00050DAC">
        <w:rPr>
          <w:lang w:val="en-US" w:eastAsia="zh-CN"/>
          <w:rPrChange w:id="68" w:author="Jesus de Gregorio" w:date="2019-05-02T14:32:00Z">
            <w:rPr>
              <w:lang w:val="es-ES" w:eastAsia="zh-CN"/>
            </w:rPr>
          </w:rPrChange>
        </w:rPr>
        <w:t>upuData</w:t>
      </w:r>
      <w:r w:rsidRPr="003317E8">
        <w:t>List:</w:t>
      </w:r>
      <w:r w:rsidRPr="007E16BE">
        <w:t xml:space="preserve"> </w:t>
      </w:r>
    </w:p>
    <w:p w:rsidR="00446E53" w:rsidRPr="000B71E3" w:rsidRDefault="00446E53" w:rsidP="00446E53">
      <w:pPr>
        <w:pStyle w:val="PL"/>
      </w:pPr>
      <w:r w:rsidRPr="000B71E3">
        <w:t xml:space="preserve">      </w:t>
      </w:r>
      <w:r>
        <w:rPr>
          <w:rFonts w:hint="eastAsia"/>
          <w:lang w:eastAsia="zh-CN"/>
        </w:rPr>
        <w:t xml:space="preserve">    </w:t>
      </w:r>
      <w:r w:rsidRPr="000B71E3">
        <w:t>type: array</w:t>
      </w:r>
    </w:p>
    <w:p w:rsidR="00446E53" w:rsidRPr="000B71E3" w:rsidRDefault="00446E53" w:rsidP="00446E53">
      <w:pPr>
        <w:pStyle w:val="PL"/>
      </w:pPr>
      <w:r w:rsidRPr="000B71E3">
        <w:t xml:space="preserve">      </w:t>
      </w:r>
      <w:r>
        <w:rPr>
          <w:rFonts w:hint="eastAsia"/>
          <w:lang w:eastAsia="zh-CN"/>
        </w:rPr>
        <w:t xml:space="preserve">    </w:t>
      </w:r>
      <w:r w:rsidRPr="000B71E3">
        <w:t xml:space="preserve">items: </w:t>
      </w:r>
    </w:p>
    <w:p w:rsidR="00446E53" w:rsidRPr="000B71E3" w:rsidRDefault="00446E53" w:rsidP="00446E53">
      <w:pPr>
        <w:pStyle w:val="PL"/>
      </w:pPr>
      <w:r w:rsidRPr="000B71E3">
        <w:t xml:space="preserve">       </w:t>
      </w:r>
      <w:r>
        <w:rPr>
          <w:rFonts w:hint="eastAsia"/>
          <w:lang w:eastAsia="zh-CN"/>
        </w:rPr>
        <w:t xml:space="preserve">    </w:t>
      </w:r>
      <w:r w:rsidRPr="000B71E3">
        <w:t xml:space="preserve"> $ref: </w:t>
      </w:r>
      <w:r w:rsidRPr="003317E8">
        <w:t>'TS29509_Nausf_</w:t>
      </w:r>
      <w:r w:rsidRPr="003317E8">
        <w:rPr>
          <w:rFonts w:hint="eastAsia"/>
          <w:lang w:eastAsia="zh-CN"/>
        </w:rPr>
        <w:t>UPU</w:t>
      </w:r>
      <w:r w:rsidRPr="003317E8">
        <w:t>Protection.yaml#/components/schemas/</w:t>
      </w:r>
      <w:r w:rsidRPr="00050DAC">
        <w:rPr>
          <w:lang w:val="en-US"/>
          <w:rPrChange w:id="69" w:author="Jesus de Gregorio" w:date="2019-05-02T14:32:00Z">
            <w:rPr>
              <w:lang w:val="es-ES"/>
            </w:rPr>
          </w:rPrChange>
        </w:rPr>
        <w:t>U</w:t>
      </w:r>
      <w:r w:rsidRPr="00050DAC">
        <w:rPr>
          <w:lang w:val="en-US" w:eastAsia="zh-CN"/>
          <w:rPrChange w:id="70" w:author="Jesus de Gregorio" w:date="2019-05-02T14:32:00Z">
            <w:rPr>
              <w:lang w:val="es-ES" w:eastAsia="zh-CN"/>
            </w:rPr>
          </w:rPrChange>
        </w:rPr>
        <w:t>puData</w:t>
      </w:r>
      <w:r w:rsidRPr="003317E8">
        <w:t>'</w:t>
      </w:r>
    </w:p>
    <w:p w:rsidR="00446E53" w:rsidRPr="00F267AF" w:rsidRDefault="00446E53" w:rsidP="00446E53">
      <w:pPr>
        <w:pStyle w:val="PL"/>
        <w:rPr>
          <w:lang w:val="en-US"/>
        </w:rPr>
      </w:pPr>
      <w:r w:rsidRPr="00F267AF">
        <w:rPr>
          <w:lang w:val="en-US"/>
        </w:rPr>
        <w:t xml:space="preserve">          minItems: 1</w:t>
      </w:r>
    </w:p>
    <w:p w:rsidR="00446E53" w:rsidRPr="000B71E3" w:rsidRDefault="00446E53" w:rsidP="00446E53">
      <w:pPr>
        <w:pStyle w:val="PL"/>
      </w:pPr>
      <w:r w:rsidRPr="000B71E3">
        <w:t xml:space="preserve">        </w:t>
      </w:r>
      <w:r>
        <w:rPr>
          <w:rFonts w:hint="eastAsia"/>
          <w:lang w:eastAsia="zh-CN"/>
        </w:rPr>
        <w:t>upuReg</w:t>
      </w:r>
      <w:r w:rsidRPr="000B71E3">
        <w:t>Ind:</w:t>
      </w:r>
    </w:p>
    <w:p w:rsidR="00446E53" w:rsidRPr="00AB7110" w:rsidRDefault="00446E53" w:rsidP="00446E53">
      <w:pPr>
        <w:pStyle w:val="PL"/>
      </w:pPr>
      <w:r w:rsidRPr="000B71E3">
        <w:t xml:space="preserve">          $ref: '#/components/schemas/</w:t>
      </w:r>
      <w:r w:rsidRPr="0020603C">
        <w:t>U</w:t>
      </w:r>
      <w:r>
        <w:rPr>
          <w:rFonts w:hint="eastAsia"/>
          <w:lang w:eastAsia="zh-CN"/>
        </w:rPr>
        <w:t>puReg</w:t>
      </w:r>
      <w:r w:rsidRPr="0020603C">
        <w:t>Ind</w:t>
      </w:r>
      <w:r w:rsidRPr="000B71E3">
        <w:t>'</w:t>
      </w:r>
    </w:p>
    <w:p w:rsidR="00446E53" w:rsidRPr="000B71E3" w:rsidRDefault="00446E53" w:rsidP="00446E53">
      <w:pPr>
        <w:pStyle w:val="PL"/>
      </w:pPr>
      <w:r w:rsidRPr="000B71E3">
        <w:t xml:space="preserve">        </w:t>
      </w:r>
      <w:r>
        <w:rPr>
          <w:rFonts w:hint="eastAsia"/>
          <w:lang w:eastAsia="zh-CN"/>
        </w:rPr>
        <w:t>upuA</w:t>
      </w:r>
      <w:r w:rsidRPr="000B71E3">
        <w:t>ckInd:</w:t>
      </w:r>
    </w:p>
    <w:p w:rsidR="00446E53" w:rsidRPr="000B71E3" w:rsidRDefault="00446E53" w:rsidP="00446E53">
      <w:pPr>
        <w:pStyle w:val="PL"/>
      </w:pPr>
      <w:r w:rsidRPr="000B71E3">
        <w:t xml:space="preserve">          $ref: 'TS29509_</w:t>
      </w:r>
      <w:r w:rsidRPr="00767F6E">
        <w:t>Nausf_</w:t>
      </w:r>
      <w:r>
        <w:rPr>
          <w:rFonts w:hint="eastAsia"/>
          <w:lang w:eastAsia="zh-CN"/>
        </w:rPr>
        <w:t>UPU</w:t>
      </w:r>
      <w:r w:rsidRPr="00767F6E">
        <w:t>Protection</w:t>
      </w:r>
      <w:r w:rsidRPr="000B71E3">
        <w:t>.yaml#/components/schemas/</w:t>
      </w:r>
      <w:r w:rsidRPr="0020603C">
        <w:t>U</w:t>
      </w:r>
      <w:r>
        <w:rPr>
          <w:rFonts w:hint="eastAsia"/>
          <w:lang w:eastAsia="zh-CN"/>
        </w:rPr>
        <w:t>pu</w:t>
      </w:r>
      <w:r w:rsidRPr="0020603C">
        <w:t>AckInd</w:t>
      </w:r>
      <w:r w:rsidRPr="000B71E3">
        <w:t>'</w:t>
      </w:r>
    </w:p>
    <w:p w:rsidR="00446E53" w:rsidRPr="000B71E3" w:rsidRDefault="00446E53" w:rsidP="00446E53">
      <w:pPr>
        <w:pStyle w:val="PL"/>
      </w:pPr>
      <w:r w:rsidRPr="000B71E3">
        <w:t xml:space="preserve">        </w:t>
      </w:r>
      <w:r>
        <w:rPr>
          <w:rFonts w:hint="eastAsia"/>
          <w:lang w:eastAsia="zh-CN"/>
        </w:rPr>
        <w:t>upu</w:t>
      </w:r>
      <w:r w:rsidRPr="000B71E3">
        <w:t>MacIausf:</w:t>
      </w:r>
    </w:p>
    <w:p w:rsidR="00446E53" w:rsidRPr="000B71E3" w:rsidRDefault="00446E53" w:rsidP="00446E53">
      <w:pPr>
        <w:pStyle w:val="PL"/>
      </w:pPr>
      <w:r w:rsidRPr="000B71E3">
        <w:t xml:space="preserve">          $ref: 'TS29509_</w:t>
      </w:r>
      <w:r w:rsidRPr="00767F6E">
        <w:t>Nausf_</w:t>
      </w:r>
      <w:r>
        <w:rPr>
          <w:rFonts w:hint="eastAsia"/>
          <w:lang w:eastAsia="zh-CN"/>
        </w:rPr>
        <w:t>UPU</w:t>
      </w:r>
      <w:r w:rsidRPr="00767F6E">
        <w:t>Protection</w:t>
      </w:r>
      <w:r w:rsidRPr="000B71E3">
        <w:t>.yaml#/components/schemas/</w:t>
      </w:r>
      <w:r>
        <w:rPr>
          <w:rFonts w:hint="eastAsia"/>
          <w:lang w:eastAsia="zh-CN"/>
        </w:rPr>
        <w:t>Upu</w:t>
      </w:r>
      <w:r w:rsidRPr="000B71E3">
        <w:t>Mac'</w:t>
      </w:r>
    </w:p>
    <w:p w:rsidR="00446E53" w:rsidRPr="000B71E3" w:rsidRDefault="00446E53" w:rsidP="00446E53">
      <w:pPr>
        <w:pStyle w:val="PL"/>
      </w:pPr>
      <w:r w:rsidRPr="000B71E3">
        <w:t xml:space="preserve">        counter</w:t>
      </w:r>
      <w:r>
        <w:rPr>
          <w:rFonts w:hint="eastAsia"/>
          <w:lang w:eastAsia="zh-CN"/>
        </w:rPr>
        <w:t>Upu</w:t>
      </w:r>
      <w:r w:rsidRPr="000B71E3">
        <w:t>:</w:t>
      </w:r>
    </w:p>
    <w:p w:rsidR="00446E53" w:rsidRPr="000B71E3" w:rsidRDefault="00446E53" w:rsidP="00446E53">
      <w:pPr>
        <w:pStyle w:val="PL"/>
      </w:pPr>
      <w:r w:rsidRPr="000B71E3">
        <w:t xml:space="preserve">          $ref: 'TS29509_</w:t>
      </w:r>
      <w:r w:rsidRPr="00767F6E">
        <w:t>Nausf_</w:t>
      </w:r>
      <w:r>
        <w:rPr>
          <w:rFonts w:hint="eastAsia"/>
          <w:lang w:eastAsia="zh-CN"/>
        </w:rPr>
        <w:t>UPU</w:t>
      </w:r>
      <w:r w:rsidRPr="00767F6E">
        <w:t>Protection</w:t>
      </w:r>
      <w:r w:rsidRPr="000B71E3">
        <w:t>.yaml#/components/schemas/Counter</w:t>
      </w:r>
      <w:r>
        <w:rPr>
          <w:rFonts w:hint="eastAsia"/>
          <w:lang w:eastAsia="zh-CN"/>
        </w:rPr>
        <w:t>Upu</w:t>
      </w:r>
      <w:r w:rsidRPr="000B71E3">
        <w:t>'</w:t>
      </w:r>
    </w:p>
    <w:p w:rsidR="00446E53" w:rsidRPr="000B71E3" w:rsidRDefault="00446E53" w:rsidP="00446E53">
      <w:pPr>
        <w:pStyle w:val="PL"/>
      </w:pPr>
      <w:r w:rsidRPr="000B71E3">
        <w:t xml:space="preserve">        </w:t>
      </w:r>
      <w:r>
        <w:t>provisioningTime</w:t>
      </w:r>
      <w:r w:rsidRPr="000B71E3">
        <w:t>:</w:t>
      </w:r>
    </w:p>
    <w:p w:rsidR="00446E53" w:rsidRPr="000B71E3" w:rsidRDefault="00446E53" w:rsidP="00446E53">
      <w:pPr>
        <w:pStyle w:val="PL"/>
        <w:rPr>
          <w:lang w:val="en-US"/>
        </w:rPr>
      </w:pPr>
      <w:r w:rsidRPr="000B71E3">
        <w:rPr>
          <w:lang w:val="en-US"/>
        </w:rPr>
        <w:t xml:space="preserve">          $ref: '</w:t>
      </w:r>
      <w:r w:rsidRPr="000B71E3">
        <w:t>TS29571_CommonData.yaml</w:t>
      </w:r>
      <w:r w:rsidRPr="000B71E3">
        <w:rPr>
          <w:lang w:val="en-US"/>
        </w:rPr>
        <w:t>#/components/schemas/DateTime'</w:t>
      </w:r>
    </w:p>
    <w:p w:rsidR="00446E53" w:rsidRPr="000B71E3" w:rsidRDefault="00446E53" w:rsidP="00446E53">
      <w:pPr>
        <w:pStyle w:val="PL"/>
        <w:rPr>
          <w:lang w:eastAsia="zh-CN"/>
        </w:rPr>
      </w:pPr>
      <w:r w:rsidRPr="000B71E3">
        <w:t xml:space="preserve">      required:</w:t>
      </w:r>
      <w:r w:rsidRPr="000C0FFA">
        <w:rPr>
          <w:rFonts w:hint="eastAsia"/>
          <w:lang w:eastAsia="zh-CN"/>
        </w:rPr>
        <w:t xml:space="preserve"> </w:t>
      </w:r>
    </w:p>
    <w:p w:rsidR="00446E53" w:rsidRPr="000B71E3" w:rsidRDefault="00446E53" w:rsidP="00446E53">
      <w:pPr>
        <w:pStyle w:val="PL"/>
        <w:rPr>
          <w:lang w:eastAsia="zh-CN"/>
        </w:rPr>
      </w:pPr>
      <w:r w:rsidRPr="000B71E3">
        <w:t xml:space="preserve">        -</w:t>
      </w:r>
      <w:r>
        <w:rPr>
          <w:rFonts w:hint="eastAsia"/>
          <w:lang w:eastAsia="zh-CN"/>
        </w:rPr>
        <w:t xml:space="preserve"> </w:t>
      </w:r>
      <w:r w:rsidRPr="00050DAC">
        <w:rPr>
          <w:lang w:val="en-US" w:eastAsia="zh-CN"/>
          <w:rPrChange w:id="71" w:author="Jesus de Gregorio" w:date="2019-05-02T14:32:00Z">
            <w:rPr>
              <w:lang w:val="es-ES" w:eastAsia="zh-CN"/>
            </w:rPr>
          </w:rPrChange>
        </w:rPr>
        <w:t>upuData</w:t>
      </w:r>
      <w:r w:rsidRPr="00544965">
        <w:t>List</w:t>
      </w:r>
    </w:p>
    <w:p w:rsidR="00446E53" w:rsidRPr="000B71E3" w:rsidRDefault="00446E53" w:rsidP="00446E53">
      <w:pPr>
        <w:pStyle w:val="PL"/>
        <w:rPr>
          <w:lang w:eastAsia="zh-CN"/>
        </w:rPr>
      </w:pPr>
      <w:r w:rsidRPr="000B71E3">
        <w:t xml:space="preserve">        - </w:t>
      </w:r>
      <w:r>
        <w:rPr>
          <w:rFonts w:hint="eastAsia"/>
          <w:lang w:eastAsia="zh-CN"/>
        </w:rPr>
        <w:t>upuA</w:t>
      </w:r>
      <w:r w:rsidRPr="000B71E3">
        <w:t>ckInd</w:t>
      </w:r>
    </w:p>
    <w:p w:rsidR="00446E53" w:rsidRPr="000B71E3" w:rsidRDefault="00446E53" w:rsidP="00446E53">
      <w:pPr>
        <w:pStyle w:val="PL"/>
        <w:rPr>
          <w:lang w:eastAsia="zh-CN"/>
        </w:rPr>
      </w:pPr>
      <w:r w:rsidRPr="000B71E3">
        <w:t xml:space="preserve">        - </w:t>
      </w:r>
      <w:r>
        <w:rPr>
          <w:rFonts w:hint="eastAsia"/>
          <w:lang w:eastAsia="zh-CN"/>
        </w:rPr>
        <w:t>upuReg</w:t>
      </w:r>
      <w:r w:rsidRPr="000B71E3">
        <w:t>Ind</w:t>
      </w:r>
    </w:p>
    <w:p w:rsidR="00446E53" w:rsidRPr="000B71E3" w:rsidRDefault="00446E53" w:rsidP="00446E53">
      <w:pPr>
        <w:pStyle w:val="PL"/>
      </w:pPr>
      <w:r w:rsidRPr="000B71E3">
        <w:t xml:space="preserve">        - </w:t>
      </w:r>
      <w:r>
        <w:t>provisioningTime</w:t>
      </w:r>
    </w:p>
    <w:p w:rsidR="00446E53" w:rsidRPr="000B71E3" w:rsidRDefault="00446E53" w:rsidP="00446E53">
      <w:pPr>
        <w:pStyle w:val="PL"/>
      </w:pPr>
    </w:p>
    <w:p w:rsidR="00446E53" w:rsidRPr="000B71E3" w:rsidRDefault="00446E53" w:rsidP="00446E53">
      <w:pPr>
        <w:pStyle w:val="PL"/>
      </w:pPr>
    </w:p>
    <w:p w:rsidR="00446E53" w:rsidRPr="000B71E3" w:rsidRDefault="00446E53" w:rsidP="00446E53">
      <w:pPr>
        <w:pStyle w:val="PL"/>
      </w:pPr>
      <w:r w:rsidRPr="000B71E3">
        <w:t xml:space="preserve">    SharedData:</w:t>
      </w:r>
    </w:p>
    <w:p w:rsidR="00446E53" w:rsidRPr="000B71E3" w:rsidRDefault="00446E53" w:rsidP="00446E53">
      <w:pPr>
        <w:pStyle w:val="PL"/>
      </w:pPr>
      <w:r w:rsidRPr="000B71E3">
        <w:t xml:space="preserve">      type: object</w:t>
      </w:r>
    </w:p>
    <w:p w:rsidR="00446E53" w:rsidRPr="000B71E3" w:rsidRDefault="00446E53" w:rsidP="00446E53">
      <w:pPr>
        <w:pStyle w:val="PL"/>
      </w:pPr>
      <w:r w:rsidRPr="000B71E3">
        <w:t xml:space="preserve">      required:</w:t>
      </w:r>
    </w:p>
    <w:p w:rsidR="00446E53" w:rsidRPr="000B71E3" w:rsidRDefault="00446E53" w:rsidP="00446E53">
      <w:pPr>
        <w:pStyle w:val="PL"/>
      </w:pPr>
      <w:r w:rsidRPr="000B71E3">
        <w:t xml:space="preserve">        - sharedDataId</w:t>
      </w:r>
    </w:p>
    <w:p w:rsidR="00446E53" w:rsidRPr="000B71E3" w:rsidRDefault="00446E53" w:rsidP="00446E53">
      <w:pPr>
        <w:pStyle w:val="PL"/>
      </w:pPr>
      <w:r w:rsidRPr="000B71E3">
        <w:t xml:space="preserve">      properties:</w:t>
      </w:r>
    </w:p>
    <w:p w:rsidR="00446E53" w:rsidRPr="000B71E3" w:rsidRDefault="00446E53" w:rsidP="00446E53">
      <w:pPr>
        <w:pStyle w:val="PL"/>
      </w:pPr>
      <w:r w:rsidRPr="000B71E3">
        <w:t xml:space="preserve">        sharedDataId:</w:t>
      </w:r>
    </w:p>
    <w:p w:rsidR="00446E53" w:rsidRPr="000B71E3" w:rsidRDefault="00446E53" w:rsidP="00446E53">
      <w:pPr>
        <w:pStyle w:val="PL"/>
      </w:pPr>
      <w:r w:rsidRPr="000B71E3">
        <w:t xml:space="preserve">          $ref: '#/components/schemas/SharedDataId'</w:t>
      </w:r>
    </w:p>
    <w:p w:rsidR="00446E53" w:rsidRPr="000B71E3" w:rsidRDefault="00446E53" w:rsidP="00446E53">
      <w:pPr>
        <w:pStyle w:val="PL"/>
      </w:pPr>
      <w:r w:rsidRPr="000B71E3">
        <w:t xml:space="preserve">        sharedAmData:</w:t>
      </w:r>
    </w:p>
    <w:p w:rsidR="00446E53" w:rsidRPr="000B71E3" w:rsidRDefault="00446E53" w:rsidP="00446E53">
      <w:pPr>
        <w:pStyle w:val="PL"/>
      </w:pPr>
      <w:r w:rsidRPr="000B71E3">
        <w:t xml:space="preserve">          $ref: '#/components/schemas/AccessAndMobilitySubscriptionData'</w:t>
      </w:r>
    </w:p>
    <w:p w:rsidR="00446E53" w:rsidRPr="000B71E3" w:rsidRDefault="00446E53" w:rsidP="00446E53">
      <w:pPr>
        <w:pStyle w:val="PL"/>
      </w:pPr>
      <w:r w:rsidRPr="000B71E3">
        <w:t xml:space="preserve">        sharedSmsSubsData:</w:t>
      </w:r>
    </w:p>
    <w:p w:rsidR="00446E53" w:rsidRPr="000B71E3" w:rsidRDefault="00446E53" w:rsidP="00446E53">
      <w:pPr>
        <w:pStyle w:val="PL"/>
      </w:pPr>
      <w:r w:rsidRPr="000B71E3">
        <w:t xml:space="preserve">          $ref: '#/components/schemas/SmsSubscriptionData'</w:t>
      </w:r>
    </w:p>
    <w:p w:rsidR="00446E53" w:rsidRPr="000B71E3" w:rsidRDefault="00446E53" w:rsidP="00446E53">
      <w:pPr>
        <w:pStyle w:val="PL"/>
      </w:pPr>
      <w:r w:rsidRPr="000B71E3">
        <w:t xml:space="preserve">        sharedSmsMngSubsData:</w:t>
      </w:r>
    </w:p>
    <w:p w:rsidR="00446E53" w:rsidRDefault="00446E53" w:rsidP="00446E53">
      <w:pPr>
        <w:pStyle w:val="PL"/>
      </w:pPr>
      <w:r w:rsidRPr="000B71E3">
        <w:t xml:space="preserve">          $ref: '#/components/schemas/SmsManagementSubscriptionData'</w:t>
      </w:r>
    </w:p>
    <w:p w:rsidR="00446E53" w:rsidRDefault="00446E53" w:rsidP="00446E53">
      <w:pPr>
        <w:pStyle w:val="PL"/>
      </w:pPr>
      <w:r>
        <w:lastRenderedPageBreak/>
        <w:t xml:space="preserve">        sharedDnnConfigurations:</w:t>
      </w:r>
    </w:p>
    <w:p w:rsidR="00446E53" w:rsidRPr="00207B40" w:rsidRDefault="00446E53" w:rsidP="00446E53">
      <w:pPr>
        <w:pStyle w:val="PL"/>
      </w:pPr>
      <w:r w:rsidRPr="00207B40">
        <w:t xml:space="preserve">          type: object</w:t>
      </w:r>
    </w:p>
    <w:p w:rsidR="00446E53" w:rsidRPr="00207B40" w:rsidRDefault="00446E53" w:rsidP="00446E53">
      <w:pPr>
        <w:pStyle w:val="PL"/>
      </w:pPr>
      <w:r w:rsidRPr="00207B40">
        <w:t xml:space="preserve">          additionalProperties:</w:t>
      </w:r>
    </w:p>
    <w:p w:rsidR="00446E53" w:rsidRDefault="00446E53" w:rsidP="00446E53">
      <w:pPr>
        <w:pStyle w:val="PL"/>
      </w:pPr>
      <w:r w:rsidRPr="00207B40">
        <w:t xml:space="preserve">            $ref: '#/components/schemas/DnnConfiguration'</w:t>
      </w:r>
    </w:p>
    <w:p w:rsidR="00446E53" w:rsidRDefault="00446E53" w:rsidP="00446E53">
      <w:pPr>
        <w:pStyle w:val="PL"/>
      </w:pPr>
      <w:r>
        <w:t xml:space="preserve">        sharedTraceData:</w:t>
      </w:r>
    </w:p>
    <w:p w:rsidR="00446E53" w:rsidRDefault="00446E53" w:rsidP="00446E53">
      <w:pPr>
        <w:pStyle w:val="PL"/>
      </w:pPr>
      <w:r>
        <w:t xml:space="preserve">   </w:t>
      </w:r>
      <w:r w:rsidRPr="00207B40">
        <w:t xml:space="preserve">       $ref: '</w:t>
      </w:r>
      <w:r>
        <w:t>TS29571_CommonData.yaml</w:t>
      </w:r>
      <w:r w:rsidRPr="00207B40">
        <w:t>#/components/schemas/</w:t>
      </w:r>
      <w:r>
        <w:t>TraceData</w:t>
      </w:r>
      <w:r w:rsidRPr="00207B40">
        <w:t>'</w:t>
      </w:r>
    </w:p>
    <w:p w:rsidR="00446E53" w:rsidRDefault="00446E53" w:rsidP="00446E53">
      <w:pPr>
        <w:pStyle w:val="PL"/>
      </w:pPr>
      <w:r>
        <w:t xml:space="preserve">        sharedSnssaiInfos:</w:t>
      </w:r>
    </w:p>
    <w:p w:rsidR="00446E53" w:rsidRPr="00207B40" w:rsidRDefault="00446E53" w:rsidP="00446E53">
      <w:pPr>
        <w:pStyle w:val="PL"/>
      </w:pPr>
      <w:r w:rsidRPr="00207B40">
        <w:t xml:space="preserve">          type: object</w:t>
      </w:r>
    </w:p>
    <w:p w:rsidR="00446E53" w:rsidRPr="00207B40" w:rsidRDefault="00446E53" w:rsidP="00446E53">
      <w:pPr>
        <w:pStyle w:val="PL"/>
      </w:pPr>
      <w:r w:rsidRPr="00207B40">
        <w:t xml:space="preserve">          additionalProperties:</w:t>
      </w:r>
    </w:p>
    <w:p w:rsidR="00446E53" w:rsidRDefault="00446E53" w:rsidP="00446E53">
      <w:pPr>
        <w:pStyle w:val="PL"/>
      </w:pPr>
      <w:r w:rsidRPr="00207B40">
        <w:t xml:space="preserve">            $ref: '#/components/schemas/</w:t>
      </w:r>
      <w:r>
        <w:t>SnssaiInfo</w:t>
      </w:r>
      <w:r w:rsidRPr="00207B40">
        <w:t>'</w:t>
      </w:r>
    </w:p>
    <w:p w:rsidR="00446E53" w:rsidRPr="000B71E3" w:rsidRDefault="00446E53" w:rsidP="00446E53">
      <w:pPr>
        <w:pStyle w:val="PL"/>
      </w:pPr>
    </w:p>
    <w:p w:rsidR="00446E53" w:rsidRDefault="00446E53" w:rsidP="00446E53">
      <w:pPr>
        <w:pStyle w:val="PL"/>
      </w:pPr>
      <w:r>
        <w:t xml:space="preserve">    TraceDataResponse:</w:t>
      </w:r>
    </w:p>
    <w:p w:rsidR="00446E53" w:rsidRDefault="00446E53" w:rsidP="00446E53">
      <w:pPr>
        <w:pStyle w:val="PL"/>
      </w:pPr>
      <w:r>
        <w:t xml:space="preserve">      type: object</w:t>
      </w:r>
    </w:p>
    <w:p w:rsidR="00446E53" w:rsidRDefault="00446E53" w:rsidP="00446E53">
      <w:pPr>
        <w:pStyle w:val="PL"/>
      </w:pPr>
      <w:r>
        <w:t xml:space="preserve">      properties:</w:t>
      </w:r>
    </w:p>
    <w:p w:rsidR="00446E53" w:rsidRDefault="00446E53" w:rsidP="00446E53">
      <w:pPr>
        <w:pStyle w:val="PL"/>
      </w:pPr>
      <w:r>
        <w:t xml:space="preserve">        traceData:</w:t>
      </w:r>
    </w:p>
    <w:p w:rsidR="00446E53" w:rsidRPr="00207B40" w:rsidRDefault="00446E53" w:rsidP="00446E53">
      <w:pPr>
        <w:pStyle w:val="PL"/>
      </w:pPr>
      <w:r>
        <w:t xml:space="preserve">   </w:t>
      </w:r>
      <w:r w:rsidRPr="00207B40">
        <w:t xml:space="preserve">       $ref: '</w:t>
      </w:r>
      <w:r>
        <w:t>TS29571_CommonData.yaml</w:t>
      </w:r>
      <w:r w:rsidRPr="00207B40">
        <w:t>#/components/schemas/</w:t>
      </w:r>
      <w:r>
        <w:t>TraceData</w:t>
      </w:r>
      <w:r w:rsidRPr="00207B40">
        <w:t>'</w:t>
      </w:r>
    </w:p>
    <w:p w:rsidR="00446E53" w:rsidRDefault="00446E53" w:rsidP="00446E53">
      <w:pPr>
        <w:pStyle w:val="PL"/>
      </w:pPr>
      <w:r>
        <w:t xml:space="preserve">        sharedTraceDataId:</w:t>
      </w:r>
    </w:p>
    <w:p w:rsidR="00446E53" w:rsidRDefault="00446E53" w:rsidP="00446E53">
      <w:pPr>
        <w:pStyle w:val="PL"/>
      </w:pPr>
      <w:r>
        <w:t xml:space="preserve">          $ref: </w:t>
      </w:r>
      <w:r w:rsidRPr="00207B40">
        <w:t>'#/components/schemas/</w:t>
      </w:r>
      <w:r>
        <w:t>SharedDataId</w:t>
      </w:r>
      <w:r w:rsidRPr="00207B40">
        <w:t>'</w:t>
      </w:r>
    </w:p>
    <w:p w:rsidR="00446E53" w:rsidRPr="000B71E3" w:rsidRDefault="00446E53" w:rsidP="00446E53">
      <w:pPr>
        <w:pStyle w:val="PL"/>
      </w:pPr>
    </w:p>
    <w:p w:rsidR="00446E53" w:rsidRPr="000B71E3" w:rsidRDefault="00446E53" w:rsidP="00446E53">
      <w:pPr>
        <w:pStyle w:val="PL"/>
      </w:pPr>
      <w:r>
        <w:t xml:space="preserve">    SteeringContainer</w:t>
      </w:r>
      <w:r w:rsidRPr="000B71E3">
        <w:t>:</w:t>
      </w:r>
    </w:p>
    <w:p w:rsidR="00446E53" w:rsidRDefault="00446E53" w:rsidP="00446E53">
      <w:pPr>
        <w:pStyle w:val="PL"/>
        <w:rPr>
          <w:lang w:val="en-US"/>
        </w:rPr>
      </w:pPr>
      <w:r w:rsidRPr="000B71E3">
        <w:rPr>
          <w:lang w:val="en-US"/>
        </w:rPr>
        <w:t xml:space="preserve">      oneOf:</w:t>
      </w:r>
    </w:p>
    <w:p w:rsidR="00446E53" w:rsidRPr="00F267AF" w:rsidRDefault="00446E53" w:rsidP="00446E53">
      <w:pPr>
        <w:pStyle w:val="PL"/>
        <w:rPr>
          <w:lang w:val="en-US"/>
        </w:rPr>
      </w:pPr>
      <w:r w:rsidRPr="00F267AF">
        <w:rPr>
          <w:lang w:val="en-US"/>
        </w:rPr>
        <w:t xml:space="preserve">        - type: array</w:t>
      </w:r>
    </w:p>
    <w:p w:rsidR="00446E53" w:rsidRDefault="00446E53" w:rsidP="00446E53">
      <w:pPr>
        <w:pStyle w:val="PL"/>
        <w:rPr>
          <w:lang w:val="en-US"/>
        </w:rPr>
      </w:pPr>
      <w:r w:rsidRPr="00F267AF">
        <w:rPr>
          <w:lang w:val="en-US"/>
        </w:rPr>
        <w:t xml:space="preserve">          items:</w:t>
      </w:r>
    </w:p>
    <w:p w:rsidR="00446E53" w:rsidRPr="000B71E3" w:rsidRDefault="00446E53" w:rsidP="00446E53">
      <w:pPr>
        <w:pStyle w:val="PL"/>
      </w:pPr>
      <w:r w:rsidRPr="000B71E3">
        <w:t xml:space="preserve">            $ref: 'TS29509_</w:t>
      </w:r>
      <w:r w:rsidRPr="00767F6E">
        <w:t>Nausf_SoRProtection</w:t>
      </w:r>
      <w:r w:rsidRPr="000B71E3">
        <w:t>.yaml#/components/schemas/SteeringInfo'</w:t>
      </w:r>
    </w:p>
    <w:p w:rsidR="00446E53" w:rsidRPr="00F267AF" w:rsidRDefault="00446E53" w:rsidP="00446E53">
      <w:pPr>
        <w:pStyle w:val="PL"/>
        <w:rPr>
          <w:lang w:val="en-US"/>
        </w:rPr>
      </w:pPr>
      <w:r w:rsidRPr="00F267AF">
        <w:rPr>
          <w:lang w:val="en-US"/>
        </w:rPr>
        <w:t xml:space="preserve">          minItems: 1</w:t>
      </w:r>
    </w:p>
    <w:p w:rsidR="00446E53" w:rsidRPr="000B71E3" w:rsidRDefault="00446E53" w:rsidP="00446E53">
      <w:pPr>
        <w:pStyle w:val="PL"/>
        <w:rPr>
          <w:lang w:val="en-US"/>
        </w:rPr>
      </w:pPr>
      <w:r w:rsidRPr="000B71E3">
        <w:rPr>
          <w:lang w:val="en-US"/>
        </w:rPr>
        <w:t xml:space="preserve">        - $ref: '#/components/schemas/</w:t>
      </w:r>
      <w:r>
        <w:t>SecuredPacket</w:t>
      </w:r>
      <w:r w:rsidRPr="000B71E3">
        <w:rPr>
          <w:lang w:val="en-US"/>
        </w:rPr>
        <w:t>'</w:t>
      </w:r>
    </w:p>
    <w:p w:rsidR="00446E53" w:rsidRPr="000B71E3" w:rsidRDefault="00446E53" w:rsidP="00446E53">
      <w:pPr>
        <w:pStyle w:val="PL"/>
      </w:pPr>
    </w:p>
    <w:p w:rsidR="00446E53" w:rsidRPr="000B71E3" w:rsidRDefault="00446E53" w:rsidP="00446E53">
      <w:pPr>
        <w:pStyle w:val="PL"/>
      </w:pPr>
    </w:p>
    <w:p w:rsidR="00446E53" w:rsidRPr="000B71E3" w:rsidRDefault="00446E53" w:rsidP="00446E53">
      <w:pPr>
        <w:pStyle w:val="PL"/>
      </w:pPr>
      <w:r w:rsidRPr="000B71E3">
        <w:t># SIMPLE TYPES:</w:t>
      </w:r>
    </w:p>
    <w:p w:rsidR="00446E53" w:rsidRPr="000B71E3" w:rsidRDefault="00446E53" w:rsidP="00446E53">
      <w:pPr>
        <w:pStyle w:val="PL"/>
      </w:pPr>
    </w:p>
    <w:p w:rsidR="00446E53" w:rsidRPr="000B71E3" w:rsidRDefault="00446E53" w:rsidP="00446E53">
      <w:pPr>
        <w:pStyle w:val="PL"/>
      </w:pPr>
      <w:r w:rsidRPr="000B71E3">
        <w:t xml:space="preserve">    UeUsageType:</w:t>
      </w:r>
    </w:p>
    <w:p w:rsidR="00446E53" w:rsidRPr="000B71E3" w:rsidRDefault="00446E53" w:rsidP="00446E53">
      <w:pPr>
        <w:pStyle w:val="PL"/>
      </w:pPr>
      <w:r w:rsidRPr="000B71E3">
        <w:t xml:space="preserve">      type: integer</w:t>
      </w:r>
    </w:p>
    <w:p w:rsidR="00446E53" w:rsidRPr="000B71E3" w:rsidRDefault="00446E53" w:rsidP="00446E53">
      <w:pPr>
        <w:pStyle w:val="PL"/>
      </w:pPr>
    </w:p>
    <w:p w:rsidR="00446E53" w:rsidRPr="000B71E3" w:rsidRDefault="00446E53" w:rsidP="00446E53">
      <w:pPr>
        <w:pStyle w:val="PL"/>
      </w:pPr>
      <w:r w:rsidRPr="000B71E3">
        <w:t xml:space="preserve">    MpsPriorityIndicator:</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t xml:space="preserve">    Mc</w:t>
      </w:r>
      <w:r w:rsidRPr="000B71E3">
        <w:t>sPriorityIndicator:</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rsidRPr="000B71E3">
        <w:t xml:space="preserve">    DnnIndicator:</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rsidRPr="000B71E3">
        <w:t xml:space="preserve">    LboRoamingAllowed:</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rsidRPr="000B71E3">
        <w:t xml:space="preserve">    SmsSubscribed:</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rsidRPr="000B71E3">
        <w:t xml:space="preserve">    3GppChargingCharacteristics:</w:t>
      </w:r>
    </w:p>
    <w:p w:rsidR="00446E53" w:rsidRPr="000B71E3" w:rsidRDefault="00446E53" w:rsidP="00446E53">
      <w:pPr>
        <w:pStyle w:val="PL"/>
      </w:pPr>
      <w:r w:rsidRPr="000B71E3">
        <w:t xml:space="preserve">      type: string</w:t>
      </w:r>
    </w:p>
    <w:p w:rsidR="00446E53" w:rsidRPr="000B71E3" w:rsidRDefault="00446E53" w:rsidP="00446E53">
      <w:pPr>
        <w:pStyle w:val="PL"/>
      </w:pPr>
    </w:p>
    <w:p w:rsidR="00446E53" w:rsidRPr="000B71E3" w:rsidRDefault="00446E53" w:rsidP="00446E53">
      <w:pPr>
        <w:pStyle w:val="PL"/>
      </w:pPr>
      <w:r w:rsidRPr="000B71E3">
        <w:t xml:space="preserve">    DlPacketCount:</w:t>
      </w:r>
    </w:p>
    <w:p w:rsidR="00446E53" w:rsidRPr="000B71E3" w:rsidRDefault="00446E53" w:rsidP="00446E53">
      <w:pPr>
        <w:pStyle w:val="PL"/>
      </w:pPr>
      <w:r w:rsidRPr="000B71E3">
        <w:t xml:space="preserve">      type: integer</w:t>
      </w:r>
    </w:p>
    <w:p w:rsidR="00446E53" w:rsidRPr="000B71E3" w:rsidRDefault="00446E53" w:rsidP="00446E53">
      <w:pPr>
        <w:pStyle w:val="PL"/>
      </w:pPr>
      <w:r w:rsidRPr="000B71E3">
        <w:t xml:space="preserve">      minimum: -1</w:t>
      </w:r>
    </w:p>
    <w:p w:rsidR="00446E53" w:rsidRPr="000B71E3" w:rsidRDefault="00446E53" w:rsidP="00446E53">
      <w:pPr>
        <w:pStyle w:val="PL"/>
      </w:pPr>
    </w:p>
    <w:p w:rsidR="00446E53" w:rsidRPr="000B71E3" w:rsidRDefault="00446E53" w:rsidP="00446E53">
      <w:pPr>
        <w:pStyle w:val="PL"/>
      </w:pPr>
      <w:r w:rsidRPr="000B71E3">
        <w:t xml:space="preserve">    MicoAllowed:</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rsidRPr="000B71E3">
        <w:t xml:space="preserve">    SharedDataId:</w:t>
      </w:r>
    </w:p>
    <w:p w:rsidR="00446E53" w:rsidRPr="000B71E3" w:rsidRDefault="00446E53" w:rsidP="00446E53">
      <w:pPr>
        <w:pStyle w:val="PL"/>
      </w:pPr>
      <w:r w:rsidRPr="000B71E3">
        <w:t xml:space="preserve">      type: string</w:t>
      </w:r>
    </w:p>
    <w:p w:rsidR="00446E53" w:rsidRPr="000B71E3" w:rsidRDefault="00446E53" w:rsidP="00446E53">
      <w:pPr>
        <w:pStyle w:val="PL"/>
      </w:pPr>
      <w:r w:rsidRPr="000B71E3">
        <w:t xml:space="preserve">      pattern: '^[0-9]{5,6}-.+$'</w:t>
      </w:r>
    </w:p>
    <w:p w:rsidR="00446E53" w:rsidRPr="000B71E3" w:rsidRDefault="00446E53" w:rsidP="00446E53">
      <w:pPr>
        <w:pStyle w:val="PL"/>
      </w:pPr>
    </w:p>
    <w:p w:rsidR="00446E53" w:rsidRPr="000B71E3" w:rsidRDefault="00446E53" w:rsidP="00446E53">
      <w:pPr>
        <w:pStyle w:val="PL"/>
      </w:pPr>
      <w:r w:rsidRPr="000B71E3">
        <w:t xml:space="preserve">    IwkEpsInd:</w:t>
      </w:r>
    </w:p>
    <w:p w:rsidR="00446E53" w:rsidRPr="000B71E3"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r>
        <w:t xml:space="preserve">    SecuredPacket</w:t>
      </w:r>
      <w:r w:rsidRPr="000B71E3">
        <w:t>:</w:t>
      </w:r>
    </w:p>
    <w:p w:rsidR="00446E53" w:rsidRDefault="00446E53" w:rsidP="00446E53">
      <w:pPr>
        <w:pStyle w:val="PL"/>
      </w:pPr>
      <w:r w:rsidRPr="000B71E3">
        <w:t xml:space="preserve">      type: string</w:t>
      </w:r>
    </w:p>
    <w:p w:rsidR="00446E53" w:rsidRDefault="00446E53" w:rsidP="00446E53">
      <w:pPr>
        <w:pStyle w:val="PL"/>
        <w:rPr>
          <w:lang w:eastAsia="zh-CN"/>
        </w:rPr>
      </w:pPr>
      <w:r w:rsidRPr="00544965">
        <w:t xml:space="preserve">      format: base64</w:t>
      </w:r>
    </w:p>
    <w:p w:rsidR="00446E53" w:rsidRPr="000B71E3" w:rsidRDefault="00446E53" w:rsidP="00446E53">
      <w:pPr>
        <w:pStyle w:val="PL"/>
      </w:pPr>
    </w:p>
    <w:p w:rsidR="00446E53" w:rsidRPr="000B71E3" w:rsidRDefault="00446E53" w:rsidP="00446E53">
      <w:pPr>
        <w:pStyle w:val="PL"/>
      </w:pPr>
      <w:r w:rsidRPr="000B71E3">
        <w:t xml:space="preserve">    </w:t>
      </w:r>
      <w:r>
        <w:rPr>
          <w:rFonts w:hint="eastAsia"/>
          <w:lang w:eastAsia="zh-CN"/>
        </w:rPr>
        <w:t>UpuReg</w:t>
      </w:r>
      <w:r w:rsidRPr="00544965">
        <w:t>Ind</w:t>
      </w:r>
      <w:r w:rsidRPr="000B71E3">
        <w:t>:</w:t>
      </w:r>
    </w:p>
    <w:p w:rsidR="00446E53" w:rsidRPr="00544965" w:rsidRDefault="00446E53" w:rsidP="00446E53">
      <w:pPr>
        <w:pStyle w:val="PL"/>
      </w:pPr>
      <w:r w:rsidRPr="000B71E3">
        <w:t xml:space="preserve">      type: boolean</w:t>
      </w:r>
    </w:p>
    <w:p w:rsidR="00446E53" w:rsidRPr="000B71E3" w:rsidRDefault="00446E53" w:rsidP="00446E53">
      <w:pPr>
        <w:pStyle w:val="PL"/>
      </w:pPr>
    </w:p>
    <w:p w:rsidR="00446E53" w:rsidRPr="000B71E3" w:rsidRDefault="00446E53" w:rsidP="00446E53">
      <w:pPr>
        <w:pStyle w:val="PL"/>
      </w:pPr>
    </w:p>
    <w:p w:rsidR="00446E53" w:rsidRPr="000B71E3" w:rsidRDefault="00446E53" w:rsidP="00446E53">
      <w:pPr>
        <w:pStyle w:val="PL"/>
      </w:pPr>
      <w:r w:rsidRPr="000B71E3">
        <w:t># ENUMS:</w:t>
      </w:r>
    </w:p>
    <w:p w:rsidR="00446E53" w:rsidRPr="000B71E3" w:rsidRDefault="00446E53" w:rsidP="00446E53">
      <w:pPr>
        <w:pStyle w:val="PL"/>
      </w:pPr>
    </w:p>
    <w:p w:rsidR="00446E53" w:rsidRPr="000B71E3" w:rsidRDefault="00446E53" w:rsidP="00446E53">
      <w:pPr>
        <w:pStyle w:val="PL"/>
      </w:pPr>
      <w:r w:rsidRPr="000B71E3">
        <w:t xml:space="preserve">    DataSetName:</w:t>
      </w:r>
    </w:p>
    <w:p w:rsidR="00446E53" w:rsidRPr="000B71E3" w:rsidRDefault="00446E53" w:rsidP="00446E53">
      <w:pPr>
        <w:pStyle w:val="PL"/>
      </w:pPr>
      <w:r w:rsidRPr="000B71E3">
        <w:t xml:space="preserve">      anyOf:</w:t>
      </w:r>
    </w:p>
    <w:p w:rsidR="00446E53" w:rsidRPr="000B71E3" w:rsidRDefault="00446E53" w:rsidP="00446E53">
      <w:pPr>
        <w:pStyle w:val="PL"/>
      </w:pPr>
      <w:r w:rsidRPr="000B71E3">
        <w:t xml:space="preserve">        - type: string</w:t>
      </w:r>
    </w:p>
    <w:p w:rsidR="00446E53" w:rsidRPr="000B71E3" w:rsidRDefault="00446E53" w:rsidP="00446E53">
      <w:pPr>
        <w:pStyle w:val="PL"/>
      </w:pPr>
      <w:r w:rsidRPr="000B71E3">
        <w:lastRenderedPageBreak/>
        <w:t xml:space="preserve">          enum:</w:t>
      </w:r>
    </w:p>
    <w:p w:rsidR="00446E53" w:rsidRPr="000B71E3" w:rsidRDefault="00446E53" w:rsidP="00446E53">
      <w:pPr>
        <w:pStyle w:val="PL"/>
      </w:pPr>
      <w:r w:rsidRPr="000B71E3">
        <w:t xml:space="preserve">          - AM</w:t>
      </w:r>
    </w:p>
    <w:p w:rsidR="00446E53" w:rsidRPr="000B71E3" w:rsidRDefault="00446E53" w:rsidP="00446E53">
      <w:pPr>
        <w:pStyle w:val="PL"/>
      </w:pPr>
      <w:r w:rsidRPr="000B71E3">
        <w:t xml:space="preserve">          - SMF_SEL</w:t>
      </w:r>
    </w:p>
    <w:p w:rsidR="00446E53" w:rsidRPr="000B71E3" w:rsidRDefault="00446E53" w:rsidP="00446E53">
      <w:pPr>
        <w:pStyle w:val="PL"/>
      </w:pPr>
      <w:r w:rsidRPr="000B71E3">
        <w:t xml:space="preserve">          - UEC_SMF</w:t>
      </w:r>
    </w:p>
    <w:p w:rsidR="00446E53" w:rsidRPr="000B71E3" w:rsidRDefault="00446E53" w:rsidP="00446E53">
      <w:pPr>
        <w:pStyle w:val="PL"/>
      </w:pPr>
      <w:r w:rsidRPr="000B71E3">
        <w:t xml:space="preserve">          - UEC_SMSF</w:t>
      </w:r>
    </w:p>
    <w:p w:rsidR="00446E53" w:rsidRPr="000B71E3" w:rsidRDefault="00446E53" w:rsidP="00446E53">
      <w:pPr>
        <w:pStyle w:val="PL"/>
      </w:pPr>
      <w:r w:rsidRPr="000B71E3">
        <w:t xml:space="preserve">          - SMS_SUB</w:t>
      </w:r>
    </w:p>
    <w:p w:rsidR="00446E53" w:rsidRPr="000B71E3" w:rsidRDefault="00446E53" w:rsidP="00446E53">
      <w:pPr>
        <w:pStyle w:val="PL"/>
      </w:pPr>
      <w:r w:rsidRPr="000B71E3">
        <w:t xml:space="preserve">          - SM</w:t>
      </w:r>
    </w:p>
    <w:p w:rsidR="00446E53" w:rsidRPr="000B71E3" w:rsidRDefault="00446E53" w:rsidP="00446E53">
      <w:pPr>
        <w:pStyle w:val="PL"/>
      </w:pPr>
      <w:r w:rsidRPr="000B71E3">
        <w:t xml:space="preserve">          - TRACE</w:t>
      </w:r>
    </w:p>
    <w:p w:rsidR="00446E53" w:rsidRPr="000B71E3" w:rsidRDefault="00446E53" w:rsidP="00446E53">
      <w:pPr>
        <w:pStyle w:val="PL"/>
      </w:pPr>
      <w:r w:rsidRPr="000B71E3">
        <w:t xml:space="preserve">          - SMS_MNG</w:t>
      </w:r>
    </w:p>
    <w:p w:rsidR="00446E53" w:rsidRPr="000B71E3" w:rsidRDefault="00446E53" w:rsidP="00446E53">
      <w:pPr>
        <w:pStyle w:val="PL"/>
      </w:pPr>
      <w:r w:rsidRPr="000B71E3">
        <w:t xml:space="preserve">        - type: string</w:t>
      </w:r>
    </w:p>
    <w:p w:rsidR="00446E53" w:rsidRPr="000B71E3" w:rsidRDefault="00446E53" w:rsidP="00446E53">
      <w:pPr>
        <w:pStyle w:val="PL"/>
      </w:pPr>
    </w:p>
    <w:bookmarkEnd w:id="56"/>
    <w:p w:rsidR="000E16C3" w:rsidRDefault="000E16C3" w:rsidP="00193598">
      <w:pPr>
        <w:rPr>
          <w:noProof/>
        </w:r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6C3" w:rsidRDefault="000E16C3">
      <w:pPr>
        <w:rPr>
          <w:noProof/>
        </w:rPr>
      </w:pPr>
    </w:p>
    <w:sectPr w:rsidR="000E16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B9B" w:rsidRDefault="00084B9B">
      <w:r>
        <w:separator/>
      </w:r>
    </w:p>
  </w:endnote>
  <w:endnote w:type="continuationSeparator" w:id="0">
    <w:p w:rsidR="00084B9B" w:rsidRDefault="0008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B9B" w:rsidRDefault="00084B9B">
      <w:r>
        <w:separator/>
      </w:r>
    </w:p>
  </w:footnote>
  <w:footnote w:type="continuationSeparator" w:id="0">
    <w:p w:rsidR="00084B9B" w:rsidRDefault="00084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4C3" w:rsidRDefault="00B36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4C3" w:rsidRDefault="00B364C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4C3" w:rsidRDefault="00B364C3">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4C3" w:rsidRDefault="00B364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3E2380"/>
    <w:multiLevelType w:val="hybridMultilevel"/>
    <w:tmpl w:val="2A58C608"/>
    <w:lvl w:ilvl="0" w:tplc="B95CB5F6">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wrence Long">
    <w15:presenceInfo w15:providerId="AD" w15:userId="S-1-5-21-1538607324-3213881460-940295383-271906"/>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00"/>
  </w:docVars>
  <w:rsids>
    <w:rsidRoot w:val="00022E4A"/>
    <w:rsid w:val="00017206"/>
    <w:rsid w:val="00022E4A"/>
    <w:rsid w:val="000275A3"/>
    <w:rsid w:val="00030451"/>
    <w:rsid w:val="00050DAC"/>
    <w:rsid w:val="00075B44"/>
    <w:rsid w:val="00084B9B"/>
    <w:rsid w:val="000A1F6F"/>
    <w:rsid w:val="000A6394"/>
    <w:rsid w:val="000B53BE"/>
    <w:rsid w:val="000B7FED"/>
    <w:rsid w:val="000C038A"/>
    <w:rsid w:val="000C6598"/>
    <w:rsid w:val="000D6043"/>
    <w:rsid w:val="000E16C3"/>
    <w:rsid w:val="00110149"/>
    <w:rsid w:val="00145D43"/>
    <w:rsid w:val="00186340"/>
    <w:rsid w:val="00192C46"/>
    <w:rsid w:val="00193598"/>
    <w:rsid w:val="001A08B3"/>
    <w:rsid w:val="001A7B60"/>
    <w:rsid w:val="001B52F0"/>
    <w:rsid w:val="001B7A65"/>
    <w:rsid w:val="001C152C"/>
    <w:rsid w:val="001E41F3"/>
    <w:rsid w:val="0026004D"/>
    <w:rsid w:val="002640DD"/>
    <w:rsid w:val="00275D12"/>
    <w:rsid w:val="00284FEB"/>
    <w:rsid w:val="002860C4"/>
    <w:rsid w:val="002A01A5"/>
    <w:rsid w:val="002B5741"/>
    <w:rsid w:val="00305409"/>
    <w:rsid w:val="003609EF"/>
    <w:rsid w:val="0036231A"/>
    <w:rsid w:val="00374DD4"/>
    <w:rsid w:val="0038670C"/>
    <w:rsid w:val="003E14A6"/>
    <w:rsid w:val="003E1A36"/>
    <w:rsid w:val="00410371"/>
    <w:rsid w:val="004242F1"/>
    <w:rsid w:val="00446E53"/>
    <w:rsid w:val="00497345"/>
    <w:rsid w:val="004B75B7"/>
    <w:rsid w:val="004E1669"/>
    <w:rsid w:val="0051580D"/>
    <w:rsid w:val="00547111"/>
    <w:rsid w:val="00570453"/>
    <w:rsid w:val="00581D6B"/>
    <w:rsid w:val="00592D74"/>
    <w:rsid w:val="00596134"/>
    <w:rsid w:val="005E2C44"/>
    <w:rsid w:val="00621188"/>
    <w:rsid w:val="006257ED"/>
    <w:rsid w:val="0065295D"/>
    <w:rsid w:val="00695808"/>
    <w:rsid w:val="006B46FB"/>
    <w:rsid w:val="006E21FB"/>
    <w:rsid w:val="007118D5"/>
    <w:rsid w:val="00792342"/>
    <w:rsid w:val="007977A8"/>
    <w:rsid w:val="007A2B6E"/>
    <w:rsid w:val="007B512A"/>
    <w:rsid w:val="007C2097"/>
    <w:rsid w:val="007D6A07"/>
    <w:rsid w:val="007F7259"/>
    <w:rsid w:val="008040A8"/>
    <w:rsid w:val="008279FA"/>
    <w:rsid w:val="008626E7"/>
    <w:rsid w:val="00870EE7"/>
    <w:rsid w:val="00871826"/>
    <w:rsid w:val="008863B9"/>
    <w:rsid w:val="00886618"/>
    <w:rsid w:val="008A45A6"/>
    <w:rsid w:val="008B219A"/>
    <w:rsid w:val="008F686C"/>
    <w:rsid w:val="00901E57"/>
    <w:rsid w:val="009148DE"/>
    <w:rsid w:val="00941E30"/>
    <w:rsid w:val="00944DF0"/>
    <w:rsid w:val="009777D9"/>
    <w:rsid w:val="00991B88"/>
    <w:rsid w:val="009A5753"/>
    <w:rsid w:val="009A579D"/>
    <w:rsid w:val="009E0882"/>
    <w:rsid w:val="009E3297"/>
    <w:rsid w:val="009F734F"/>
    <w:rsid w:val="00A246B6"/>
    <w:rsid w:val="00A41F82"/>
    <w:rsid w:val="00A47E70"/>
    <w:rsid w:val="00A50CF0"/>
    <w:rsid w:val="00A737BC"/>
    <w:rsid w:val="00A7671C"/>
    <w:rsid w:val="00AA2CBC"/>
    <w:rsid w:val="00AC5820"/>
    <w:rsid w:val="00AD1CD8"/>
    <w:rsid w:val="00AF1FE2"/>
    <w:rsid w:val="00B050C2"/>
    <w:rsid w:val="00B258BB"/>
    <w:rsid w:val="00B364C3"/>
    <w:rsid w:val="00B67B97"/>
    <w:rsid w:val="00B968C8"/>
    <w:rsid w:val="00BA3EC5"/>
    <w:rsid w:val="00BA51D9"/>
    <w:rsid w:val="00BA6344"/>
    <w:rsid w:val="00BB5DFC"/>
    <w:rsid w:val="00BD279D"/>
    <w:rsid w:val="00BD6BB8"/>
    <w:rsid w:val="00C23AAC"/>
    <w:rsid w:val="00C56E9C"/>
    <w:rsid w:val="00C66BA2"/>
    <w:rsid w:val="00C84DB5"/>
    <w:rsid w:val="00C95985"/>
    <w:rsid w:val="00CC5026"/>
    <w:rsid w:val="00CC68D0"/>
    <w:rsid w:val="00D03F9A"/>
    <w:rsid w:val="00D06D51"/>
    <w:rsid w:val="00D24991"/>
    <w:rsid w:val="00D50255"/>
    <w:rsid w:val="00D66520"/>
    <w:rsid w:val="00DE34CF"/>
    <w:rsid w:val="00E13F3D"/>
    <w:rsid w:val="00E34898"/>
    <w:rsid w:val="00E8079D"/>
    <w:rsid w:val="00E86BF9"/>
    <w:rsid w:val="00EB09B7"/>
    <w:rsid w:val="00EE7D7C"/>
    <w:rsid w:val="00F25D98"/>
    <w:rsid w:val="00F300FB"/>
    <w:rsid w:val="00FA3D10"/>
    <w:rsid w:val="00FB6386"/>
    <w:rsid w:val="00FC5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9D9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rsid w:val="000B7FED"/>
    <w:rPr>
      <w:sz w:val="16"/>
    </w:rPr>
  </w:style>
  <w:style w:type="paragraph" w:styleId="Textocomentario">
    <w:name w:val="annotation text"/>
    <w:basedOn w:val="Normal"/>
    <w:link w:val="TextocomentarioCar"/>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rsid w:val="000B7FED"/>
    <w:rPr>
      <w:rFonts w:ascii="Tahoma" w:hAnsi="Tahoma" w:cs="Tahoma"/>
      <w:sz w:val="16"/>
      <w:szCs w:val="16"/>
    </w:rPr>
  </w:style>
  <w:style w:type="paragraph" w:styleId="Asuntodelcomentario">
    <w:name w:val="annotation subject"/>
    <w:basedOn w:val="Textocomentario"/>
    <w:next w:val="Textocomentario"/>
    <w:link w:val="AsuntodelcomentarioCar"/>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E16C3"/>
    <w:rPr>
      <w:rFonts w:ascii="Arial" w:hAnsi="Arial"/>
      <w:sz w:val="18"/>
      <w:lang w:val="en-GB" w:eastAsia="en-US"/>
    </w:rPr>
  </w:style>
  <w:style w:type="character" w:customStyle="1" w:styleId="TAHChar">
    <w:name w:val="TAH Char"/>
    <w:link w:val="TAH"/>
    <w:locked/>
    <w:rsid w:val="000E16C3"/>
    <w:rPr>
      <w:rFonts w:ascii="Arial" w:hAnsi="Arial"/>
      <w:b/>
      <w:sz w:val="18"/>
      <w:lang w:val="en-GB" w:eastAsia="en-US"/>
    </w:rPr>
  </w:style>
  <w:style w:type="character" w:customStyle="1" w:styleId="THChar">
    <w:name w:val="TH Char"/>
    <w:link w:val="TH"/>
    <w:locked/>
    <w:rsid w:val="000E16C3"/>
    <w:rPr>
      <w:rFonts w:ascii="Arial" w:hAnsi="Arial"/>
      <w:b/>
      <w:lang w:val="en-GB" w:eastAsia="en-US"/>
    </w:rPr>
  </w:style>
  <w:style w:type="character" w:customStyle="1" w:styleId="TACChar">
    <w:name w:val="TAC Char"/>
    <w:link w:val="TAC"/>
    <w:rsid w:val="000E16C3"/>
    <w:rPr>
      <w:rFonts w:ascii="Arial" w:hAnsi="Arial"/>
      <w:sz w:val="18"/>
      <w:lang w:val="en-GB" w:eastAsia="en-US"/>
    </w:rPr>
  </w:style>
  <w:style w:type="character" w:customStyle="1" w:styleId="Ttulo2Car">
    <w:name w:val="Título 2 Car"/>
    <w:link w:val="Ttulo2"/>
    <w:rsid w:val="008B219A"/>
    <w:rPr>
      <w:rFonts w:ascii="Arial" w:hAnsi="Arial"/>
      <w:sz w:val="32"/>
      <w:lang w:val="en-GB" w:eastAsia="en-US"/>
    </w:rPr>
  </w:style>
  <w:style w:type="character" w:customStyle="1" w:styleId="PLChar">
    <w:name w:val="PL Char"/>
    <w:link w:val="PL"/>
    <w:locked/>
    <w:rsid w:val="008B219A"/>
    <w:rPr>
      <w:rFonts w:ascii="Courier New" w:hAnsi="Courier New"/>
      <w:noProof/>
      <w:sz w:val="16"/>
      <w:lang w:val="en-GB" w:eastAsia="en-US"/>
    </w:rPr>
  </w:style>
  <w:style w:type="paragraph" w:styleId="Textoindependiente">
    <w:name w:val="Body Text"/>
    <w:basedOn w:val="Normal"/>
    <w:link w:val="TextoindependienteCar"/>
    <w:unhideWhenUsed/>
    <w:rsid w:val="00944DF0"/>
    <w:pPr>
      <w:spacing w:after="120"/>
    </w:pPr>
  </w:style>
  <w:style w:type="character" w:customStyle="1" w:styleId="TextoindependienteCar">
    <w:name w:val="Texto independiente Car"/>
    <w:basedOn w:val="Fuentedeprrafopredeter"/>
    <w:link w:val="Textoindependiente"/>
    <w:rsid w:val="00944DF0"/>
    <w:rPr>
      <w:rFonts w:ascii="Times New Roman" w:hAnsi="Times New Roman"/>
      <w:lang w:val="en-GB" w:eastAsia="en-US"/>
    </w:rPr>
  </w:style>
  <w:style w:type="character" w:customStyle="1" w:styleId="Ttulo4Car">
    <w:name w:val="Título 4 Car"/>
    <w:link w:val="Ttulo4"/>
    <w:rsid w:val="00C23AAC"/>
    <w:rPr>
      <w:rFonts w:ascii="Arial" w:hAnsi="Arial"/>
      <w:sz w:val="24"/>
      <w:lang w:val="en-GB" w:eastAsia="en-US"/>
    </w:rPr>
  </w:style>
  <w:style w:type="paragraph" w:customStyle="1" w:styleId="TAJ">
    <w:name w:val="TAJ"/>
    <w:basedOn w:val="TH"/>
    <w:rsid w:val="00446E53"/>
  </w:style>
  <w:style w:type="paragraph" w:customStyle="1" w:styleId="Guidance">
    <w:name w:val="Guidance"/>
    <w:basedOn w:val="Normal"/>
    <w:rsid w:val="00446E53"/>
    <w:rPr>
      <w:i/>
      <w:color w:val="0000FF"/>
    </w:rPr>
  </w:style>
  <w:style w:type="character" w:customStyle="1" w:styleId="EXCar">
    <w:name w:val="EX Car"/>
    <w:link w:val="EX"/>
    <w:rsid w:val="00446E53"/>
    <w:rPr>
      <w:rFonts w:ascii="Times New Roman" w:hAnsi="Times New Roman"/>
      <w:lang w:val="en-GB" w:eastAsia="en-US"/>
    </w:rPr>
  </w:style>
  <w:style w:type="paragraph" w:customStyle="1" w:styleId="TempNote">
    <w:name w:val="TempNote"/>
    <w:basedOn w:val="Normal"/>
    <w:qFormat/>
    <w:rsid w:val="00446E5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46E53"/>
    <w:pPr>
      <w:overflowPunct w:val="0"/>
      <w:autoSpaceDE w:val="0"/>
      <w:autoSpaceDN w:val="0"/>
      <w:adjustRightInd w:val="0"/>
      <w:textAlignment w:val="baseline"/>
    </w:pPr>
    <w:rPr>
      <w:rFonts w:ascii="Arial" w:hAnsi="Arial" w:cs="Arial"/>
      <w:sz w:val="24"/>
      <w:szCs w:val="24"/>
    </w:rPr>
  </w:style>
  <w:style w:type="table" w:styleId="Tablaconcuadrcula">
    <w:name w:val="Table Grid"/>
    <w:basedOn w:val="Tablanormal"/>
    <w:uiPriority w:val="59"/>
    <w:rsid w:val="00446E5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46E5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46E53"/>
    <w:pPr>
      <w:spacing w:before="120" w:after="0"/>
    </w:pPr>
    <w:rPr>
      <w:rFonts w:ascii="Arial" w:hAnsi="Arial"/>
    </w:rPr>
  </w:style>
  <w:style w:type="character" w:customStyle="1" w:styleId="AltNormalChar">
    <w:name w:val="AltNormal Char"/>
    <w:link w:val="AltNormal"/>
    <w:rsid w:val="00446E53"/>
    <w:rPr>
      <w:rFonts w:ascii="Arial" w:hAnsi="Arial"/>
      <w:lang w:val="en-GB" w:eastAsia="en-US"/>
    </w:rPr>
  </w:style>
  <w:style w:type="paragraph" w:customStyle="1" w:styleId="TemplateH3">
    <w:name w:val="TemplateH3"/>
    <w:basedOn w:val="Normal"/>
    <w:qFormat/>
    <w:rsid w:val="00446E5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46E53"/>
    <w:pPr>
      <w:overflowPunct w:val="0"/>
      <w:autoSpaceDE w:val="0"/>
      <w:autoSpaceDN w:val="0"/>
      <w:adjustRightInd w:val="0"/>
      <w:textAlignment w:val="baseline"/>
    </w:pPr>
    <w:rPr>
      <w:rFonts w:ascii="Arial" w:hAnsi="Arial" w:cs="Arial"/>
      <w:sz w:val="32"/>
      <w:szCs w:val="32"/>
    </w:rPr>
  </w:style>
  <w:style w:type="character" w:customStyle="1" w:styleId="TextodegloboCar">
    <w:name w:val="Texto de globo Car"/>
    <w:link w:val="Textodeglobo"/>
    <w:rsid w:val="00446E53"/>
    <w:rPr>
      <w:rFonts w:ascii="Tahoma" w:hAnsi="Tahoma" w:cs="Tahoma"/>
      <w:sz w:val="16"/>
      <w:szCs w:val="16"/>
      <w:lang w:val="en-GB" w:eastAsia="en-US"/>
    </w:rPr>
  </w:style>
  <w:style w:type="paragraph" w:styleId="Revisin">
    <w:name w:val="Revision"/>
    <w:hidden/>
    <w:uiPriority w:val="99"/>
    <w:semiHidden/>
    <w:rsid w:val="00446E53"/>
    <w:rPr>
      <w:rFonts w:ascii="Times New Roman" w:hAnsi="Times New Roman"/>
      <w:lang w:val="en-GB" w:eastAsia="en-US"/>
    </w:rPr>
  </w:style>
  <w:style w:type="character" w:customStyle="1" w:styleId="B1Char">
    <w:name w:val="B1 Char"/>
    <w:link w:val="B1"/>
    <w:rsid w:val="00446E53"/>
    <w:rPr>
      <w:rFonts w:ascii="Times New Roman" w:hAnsi="Times New Roman"/>
      <w:lang w:val="en-GB" w:eastAsia="en-US"/>
    </w:rPr>
  </w:style>
  <w:style w:type="character" w:customStyle="1" w:styleId="TANChar">
    <w:name w:val="TAN Char"/>
    <w:link w:val="TAN"/>
    <w:rsid w:val="00446E53"/>
    <w:rPr>
      <w:rFonts w:ascii="Arial" w:hAnsi="Arial"/>
      <w:sz w:val="18"/>
      <w:lang w:val="en-GB" w:eastAsia="en-US"/>
    </w:rPr>
  </w:style>
  <w:style w:type="character" w:customStyle="1" w:styleId="TFChar">
    <w:name w:val="TF Char"/>
    <w:link w:val="TF"/>
    <w:rsid w:val="00446E53"/>
    <w:rPr>
      <w:rFonts w:ascii="Arial" w:hAnsi="Arial"/>
      <w:b/>
      <w:lang w:val="en-GB" w:eastAsia="en-US"/>
    </w:rPr>
  </w:style>
  <w:style w:type="character" w:customStyle="1" w:styleId="NOZchn">
    <w:name w:val="NO Zchn"/>
    <w:link w:val="NO"/>
    <w:rsid w:val="00446E53"/>
    <w:rPr>
      <w:rFonts w:ascii="Times New Roman" w:hAnsi="Times New Roman"/>
      <w:lang w:val="en-GB" w:eastAsia="en-US"/>
    </w:rPr>
  </w:style>
  <w:style w:type="character" w:customStyle="1" w:styleId="Ttulo1Car">
    <w:name w:val="Título 1 Car"/>
    <w:link w:val="Ttulo1"/>
    <w:rsid w:val="00446E53"/>
    <w:rPr>
      <w:rFonts w:ascii="Arial" w:hAnsi="Arial"/>
      <w:sz w:val="36"/>
      <w:lang w:val="en-GB" w:eastAsia="en-US"/>
    </w:rPr>
  </w:style>
  <w:style w:type="character" w:customStyle="1" w:styleId="EditorsNoteChar">
    <w:name w:val="Editor's Note Char"/>
    <w:aliases w:val="EN Char"/>
    <w:link w:val="EditorsNote"/>
    <w:rsid w:val="00446E53"/>
    <w:rPr>
      <w:rFonts w:ascii="Times New Roman" w:hAnsi="Times New Roman"/>
      <w:color w:val="FF0000"/>
      <w:lang w:val="en-GB" w:eastAsia="en-US"/>
    </w:rPr>
  </w:style>
  <w:style w:type="character" w:customStyle="1" w:styleId="B1Char1">
    <w:name w:val="B1 Char1"/>
    <w:rsid w:val="00446E53"/>
    <w:rPr>
      <w:rFonts w:ascii="Times New Roman" w:hAnsi="Times New Roman"/>
      <w:lang w:val="en-GB" w:eastAsia="en-US"/>
    </w:rPr>
  </w:style>
  <w:style w:type="character" w:customStyle="1" w:styleId="TextocomentarioCar">
    <w:name w:val="Texto comentario Car"/>
    <w:basedOn w:val="Fuentedeprrafopredeter"/>
    <w:link w:val="Textocomentario"/>
    <w:rsid w:val="00446E53"/>
    <w:rPr>
      <w:rFonts w:ascii="Times New Roman" w:hAnsi="Times New Roman"/>
      <w:lang w:val="en-GB" w:eastAsia="en-US"/>
    </w:rPr>
  </w:style>
  <w:style w:type="character" w:customStyle="1" w:styleId="AsuntodelcomentarioCar">
    <w:name w:val="Asunto del comentario Car"/>
    <w:basedOn w:val="TextocomentarioCar"/>
    <w:link w:val="Asuntodelcomentario"/>
    <w:rsid w:val="00446E5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684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8239871">
      <w:bodyDiv w:val="1"/>
      <w:marLeft w:val="0"/>
      <w:marRight w:val="0"/>
      <w:marTop w:val="0"/>
      <w:marBottom w:val="0"/>
      <w:divBdr>
        <w:top w:val="none" w:sz="0" w:space="0" w:color="auto"/>
        <w:left w:val="none" w:sz="0" w:space="0" w:color="auto"/>
        <w:bottom w:val="none" w:sz="0" w:space="0" w:color="auto"/>
        <w:right w:val="none" w:sz="0" w:space="0" w:color="auto"/>
      </w:divBdr>
    </w:div>
    <w:div w:id="1158689223">
      <w:bodyDiv w:val="1"/>
      <w:marLeft w:val="0"/>
      <w:marRight w:val="0"/>
      <w:marTop w:val="0"/>
      <w:marBottom w:val="0"/>
      <w:divBdr>
        <w:top w:val="none" w:sz="0" w:space="0" w:color="auto"/>
        <w:left w:val="none" w:sz="0" w:space="0" w:color="auto"/>
        <w:bottom w:val="none" w:sz="0" w:space="0" w:color="auto"/>
        <w:right w:val="none" w:sz="0" w:space="0" w:color="auto"/>
      </w:divBdr>
    </w:div>
    <w:div w:id="1468820248">
      <w:bodyDiv w:val="1"/>
      <w:marLeft w:val="0"/>
      <w:marRight w:val="0"/>
      <w:marTop w:val="0"/>
      <w:marBottom w:val="0"/>
      <w:divBdr>
        <w:top w:val="none" w:sz="0" w:space="0" w:color="auto"/>
        <w:left w:val="none" w:sz="0" w:space="0" w:color="auto"/>
        <w:bottom w:val="none" w:sz="0" w:space="0" w:color="auto"/>
        <w:right w:val="none" w:sz="0" w:space="0" w:color="auto"/>
      </w:divBdr>
    </w:div>
    <w:div w:id="2002583591">
      <w:bodyDiv w:val="1"/>
      <w:marLeft w:val="0"/>
      <w:marRight w:val="0"/>
      <w:marTop w:val="0"/>
      <w:marBottom w:val="0"/>
      <w:divBdr>
        <w:top w:val="none" w:sz="0" w:space="0" w:color="auto"/>
        <w:left w:val="none" w:sz="0" w:space="0" w:color="auto"/>
        <w:bottom w:val="none" w:sz="0" w:space="0" w:color="auto"/>
        <w:right w:val="none" w:sz="0" w:space="0" w:color="auto"/>
      </w:divBdr>
    </w:div>
    <w:div w:id="211427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0F268-3CE0-4625-973C-C73C2C69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Pages>
  <Words>9069</Words>
  <Characters>49883</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2019-04-24T04:30:00Z</dcterms:created>
  <dcterms:modified xsi:type="dcterms:W3CDTF">2019-05-02T12:38:00Z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