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2E41" w:rsidRDefault="00A620FA" w:rsidP="00F22E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 w:rsidR="00F22E41">
        <w:rPr>
          <w:b/>
          <w:i/>
          <w:noProof/>
          <w:sz w:val="28"/>
        </w:rPr>
        <w:tab/>
      </w:r>
      <w:r w:rsidR="00F22E41">
        <w:rPr>
          <w:b/>
          <w:noProof/>
          <w:sz w:val="24"/>
        </w:rPr>
        <w:t>C4-19</w:t>
      </w:r>
      <w:r>
        <w:rPr>
          <w:b/>
          <w:noProof/>
          <w:sz w:val="24"/>
        </w:rPr>
        <w:t>2</w:t>
      </w:r>
      <w:r w:rsidR="00997C5A">
        <w:rPr>
          <w:b/>
          <w:noProof/>
          <w:sz w:val="24"/>
        </w:rPr>
        <w:t>200</w:t>
      </w:r>
      <w:bookmarkStart w:id="0" w:name="_GoBack"/>
      <w:bookmarkEnd w:id="0"/>
    </w:p>
    <w:p w:rsidR="00F22E41" w:rsidRDefault="00A620FA" w:rsidP="00F22E4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  <w:r w:rsidR="005F4DC5">
        <w:rPr>
          <w:b/>
          <w:noProof/>
          <w:sz w:val="24"/>
        </w:rPr>
        <w:tab/>
      </w:r>
      <w:r w:rsidR="005F4DC5" w:rsidRPr="005F4DC5">
        <w:rPr>
          <w:b/>
          <w:noProof/>
        </w:rPr>
        <w:t>(was C4-191</w:t>
      </w:r>
      <w:r>
        <w:rPr>
          <w:b/>
          <w:noProof/>
        </w:rPr>
        <w:t>382</w:t>
      </w:r>
      <w:r w:rsidR="005F4DC5" w:rsidRPr="005F4DC5">
        <w:rPr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A620FA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A620FA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CA03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D234E">
              <w:rPr>
                <w:b/>
                <w:noProof/>
                <w:sz w:val="28"/>
              </w:rPr>
              <w:t>0</w:t>
            </w:r>
            <w:r w:rsidR="00683E4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A3236">
              <w:rPr>
                <w:b/>
                <w:noProof/>
                <w:sz w:val="28"/>
              </w:rPr>
              <w:t>0</w:t>
            </w:r>
            <w:r w:rsidR="00CE08A2">
              <w:rPr>
                <w:b/>
                <w:noProof/>
                <w:sz w:val="28"/>
              </w:rPr>
              <w:t>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0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E768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E76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560B8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Identifier Translation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23437E">
              <w:t>3</w:t>
            </w:r>
            <w:r>
              <w:t>-2</w:t>
            </w:r>
            <w:r w:rsidR="0023437E"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09EB" w:rsidRDefault="002F09EB" w:rsidP="002F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use cases (e.g. AF traffic influence, see </w:t>
            </w:r>
            <w:r w:rsidRPr="002122B8">
              <w:rPr>
                <w:noProof/>
              </w:rPr>
              <w:t>4.3.6.2 of 23.502</w:t>
            </w:r>
            <w:r>
              <w:rPr>
                <w:noProof/>
              </w:rPr>
              <w:t>) where the NEF needs to translate from External Group Identifier to Internal Group Identifier.</w:t>
            </w:r>
          </w:p>
          <w:p w:rsidR="0059031C" w:rsidRDefault="009D7E2C" w:rsidP="00A525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such translation the NEF invokes a service in UDM, but the data is actually stored in UDR, so the Nudr service needs to be modified as well.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C5198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 new resource that allows UDM to invoke the mapping of identifiers, from data stored in UDR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UDM cannot translate between external/internal group identifiers</w:t>
            </w:r>
            <w:r w:rsidR="00221813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9EB">
            <w:pPr>
              <w:pStyle w:val="CRCoverPage"/>
              <w:spacing w:after="0"/>
              <w:ind w:left="100"/>
              <w:rPr>
                <w:noProof/>
              </w:rPr>
            </w:pPr>
            <w:r w:rsidRPr="00AF7A8F">
              <w:t>5.2.1</w:t>
            </w:r>
            <w:r>
              <w:t xml:space="preserve">, </w:t>
            </w:r>
            <w:r w:rsidRPr="007A7CDC">
              <w:t>5.2.</w:t>
            </w:r>
            <w:r w:rsidRPr="00BA074E">
              <w:t>19A</w:t>
            </w:r>
            <w:r w:rsidRPr="007A7CDC">
              <w:t>.2</w:t>
            </w:r>
            <w:r>
              <w:t xml:space="preserve">, </w:t>
            </w:r>
            <w:r w:rsidRPr="002F09EB">
              <w:t>5.2.xx</w:t>
            </w:r>
            <w:r>
              <w:t xml:space="preserve"> (new), </w:t>
            </w:r>
            <w:r w:rsidR="005F4DC5">
              <w:t xml:space="preserve">5.4.1, </w:t>
            </w:r>
            <w:r w:rsidRPr="002F09EB"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7E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OpenAPI specification file for the </w:t>
            </w:r>
            <w:proofErr w:type="spellStart"/>
            <w:r>
              <w:t>Nudr_DataRepository</w:t>
            </w:r>
            <w:proofErr w:type="spellEnd"/>
            <w:r>
              <w:t xml:space="preserve"> API for Subscription Data</w:t>
            </w:r>
            <w:r>
              <w:rPr>
                <w:bCs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5"/>
        <w:gridCol w:w="6950"/>
      </w:tblGrid>
      <w:tr w:rsidR="00A620FA" w:rsidRPr="00A620FA" w:rsidTr="00A620F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20FA" w:rsidRDefault="00A62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620FA" w:rsidRDefault="00A62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2: Replace v2 with &lt;apiVersion&gt;</w:t>
            </w: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560B8" w:rsidRPr="00AF7A8F" w:rsidRDefault="007560B8" w:rsidP="007560B8">
      <w:pPr>
        <w:pStyle w:val="Ttulo3"/>
      </w:pPr>
      <w:bookmarkStart w:id="4" w:name="_Toc3990960"/>
      <w:bookmarkEnd w:id="3"/>
      <w:r w:rsidRPr="00AF7A8F">
        <w:lastRenderedPageBreak/>
        <w:t>5.2.1</w:t>
      </w:r>
      <w:r w:rsidRPr="00AF7A8F">
        <w:tab/>
        <w:t>Overview</w:t>
      </w:r>
      <w:bookmarkEnd w:id="4"/>
    </w:p>
    <w:p w:rsidR="007560B8" w:rsidRPr="00AF7A8F" w:rsidRDefault="007560B8" w:rsidP="007560B8">
      <w:pPr>
        <w:pStyle w:val="TH"/>
        <w:rPr>
          <w:lang w:val="en-US" w:eastAsia="zh-CN"/>
        </w:rPr>
      </w:pPr>
      <w:del w:id="5" w:author="Jesus de Gregorio" w:date="2019-03-29T16:29:00Z">
        <w:r w:rsidDel="007E3002">
          <w:object w:dxaOrig="5885" w:dyaOrig="180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95pt;height:1069.2pt" o:ole="">
              <v:imagedata r:id="rId12" o:title=""/>
            </v:shape>
            <o:OLEObject Type="Embed" ProgID="Visio.Drawing.11" ShapeID="_x0000_i1025" DrawAspect="Content" ObjectID="_1618307698" r:id="rId13"/>
          </w:object>
        </w:r>
      </w:del>
      <w:ins w:id="6" w:author="Jesus de Gregorio" w:date="2019-03-29T16:26:00Z">
        <w:r w:rsidR="00142692">
          <w:object w:dxaOrig="12264" w:dyaOrig="15864">
            <v:shape id="_x0000_i1026" type="#_x0000_t75" style="width:510.7pt;height:652.1pt" o:ole="">
              <v:imagedata r:id="rId14" o:title=""/>
              <o:lock v:ext="edit" aspectratio="f"/>
            </v:shape>
            <o:OLEObject Type="Embed" ProgID="Visio.Drawing.11" ShapeID="_x0000_i1026" DrawAspect="Content" ObjectID="_1618307699" r:id="rId15"/>
          </w:object>
        </w:r>
      </w:ins>
    </w:p>
    <w:p w:rsidR="007560B8" w:rsidRPr="00AF7A8F" w:rsidRDefault="007560B8" w:rsidP="007560B8">
      <w:pPr>
        <w:pStyle w:val="TF"/>
        <w:outlineLvl w:val="0"/>
        <w:rPr>
          <w:lang w:eastAsia="zh-CN"/>
        </w:rPr>
      </w:pPr>
      <w:r w:rsidRPr="00AF7A8F">
        <w:t>Figure 5.2.1-1: Resource URI sub-level structure for subscription data</w:t>
      </w:r>
    </w:p>
    <w:p w:rsidR="00591465" w:rsidRPr="00591465" w:rsidRDefault="000472B0" w:rsidP="00591465">
      <w:pPr>
        <w:pStyle w:val="TH"/>
        <w:rPr>
          <w:ins w:id="7" w:author="Jesus de Gregorio" w:date="2019-03-29T17:02:00Z"/>
        </w:rPr>
      </w:pPr>
      <w:ins w:id="8" w:author="Jesus de Gregorio" w:date="2019-03-29T16:29:00Z">
        <w:r>
          <w:object w:dxaOrig="12276" w:dyaOrig="15876">
            <v:shape id="_x0000_i1027" type="#_x0000_t75" style="width:511.45pt;height:652.5pt" o:ole="">
              <v:imagedata r:id="rId16" o:title=""/>
              <o:lock v:ext="edit" aspectratio="f"/>
            </v:shape>
            <o:OLEObject Type="Embed" ProgID="Visio.Drawing.11" ShapeID="_x0000_i1027" DrawAspect="Content" ObjectID="_1618307700" r:id="rId17"/>
          </w:object>
        </w:r>
      </w:ins>
    </w:p>
    <w:p w:rsidR="007E3002" w:rsidRDefault="007E3002" w:rsidP="00142692">
      <w:pPr>
        <w:pStyle w:val="TH"/>
        <w:rPr>
          <w:ins w:id="9" w:author="Jesus de Gregorio" w:date="2019-03-29T16:29:00Z"/>
        </w:rPr>
      </w:pPr>
      <w:ins w:id="10" w:author="Jesus de Gregorio" w:date="2019-03-29T16:29:00Z">
        <w:r w:rsidRPr="00AF7A8F">
          <w:t>Figure 5.2.1-</w:t>
        </w:r>
      </w:ins>
      <w:ins w:id="11" w:author="Jesus de Gregorio" w:date="2019-03-29T16:30:00Z">
        <w:r>
          <w:t>2</w:t>
        </w:r>
      </w:ins>
      <w:ins w:id="12" w:author="Jesus de Gregorio" w:date="2019-03-29T16:29:00Z">
        <w:r w:rsidRPr="00AF7A8F">
          <w:t>: Resource URI sub-level structure for subscription data</w:t>
        </w:r>
      </w:ins>
      <w:ins w:id="13" w:author="Jesus de Gregorio" w:date="2019-03-29T16:30:00Z">
        <w:r>
          <w:t xml:space="preserve"> (</w:t>
        </w:r>
      </w:ins>
      <w:ins w:id="14" w:author="Jesus de Gregorio" w:date="2019-03-29T16:31:00Z">
        <w:r>
          <w:t>cont.</w:t>
        </w:r>
      </w:ins>
      <w:ins w:id="15" w:author="Jesus de Gregorio" w:date="2019-03-29T16:30:00Z">
        <w:r>
          <w:t>)</w:t>
        </w:r>
      </w:ins>
    </w:p>
    <w:p w:rsidR="007560B8" w:rsidRPr="00AF7A8F" w:rsidRDefault="007560B8" w:rsidP="007560B8">
      <w:pPr>
        <w:rPr>
          <w:lang w:eastAsia="zh-CN"/>
        </w:rPr>
      </w:pPr>
      <w:r w:rsidRPr="00AF7A8F">
        <w:t>Table 5.2.1-1 provides an overview of the resources and applicable HTTP methods.</w:t>
      </w:r>
    </w:p>
    <w:p w:rsidR="007560B8" w:rsidRPr="00AF7A8F" w:rsidRDefault="007560B8" w:rsidP="007560B8">
      <w:pPr>
        <w:pStyle w:val="TH"/>
        <w:outlineLvl w:val="0"/>
      </w:pPr>
      <w:r w:rsidRPr="00AF7A8F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4"/>
        <w:gridCol w:w="3349"/>
        <w:gridCol w:w="837"/>
        <w:gridCol w:w="1896"/>
      </w:tblGrid>
      <w:tr w:rsidR="007560B8" w:rsidRPr="00E2435E" w:rsidTr="004651C1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560B8" w:rsidRPr="00343CB4" w:rsidRDefault="007560B8" w:rsidP="004651C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lastRenderedPageBreak/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560B8" w:rsidRPr="00343CB4" w:rsidRDefault="007560B8" w:rsidP="004651C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560B8" w:rsidRPr="00343CB4" w:rsidRDefault="007560B8" w:rsidP="004651C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7560B8" w:rsidRPr="00343CB4" w:rsidRDefault="007560B8" w:rsidP="004651C1">
            <w:pPr>
              <w:pStyle w:val="TAH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  <w:kern w:val="2"/>
              </w:rPr>
              <w:t>Description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  <w:kern w:val="2"/>
                <w:lang w:eastAsia="zh-CN"/>
              </w:rPr>
              <w:t>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</w:rPr>
              <w:t>/subscription-data/{ue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I</w:t>
            </w:r>
            <w:r w:rsidRPr="009A5FA7">
              <w:rPr>
                <w:rFonts w:eastAsiaTheme="minorEastAsia"/>
                <w:kern w:val="2"/>
              </w:rPr>
              <w:t>d}/authentication-data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 xml:space="preserve">Retrieve a UE's authentication 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subscription </w:t>
            </w:r>
            <w:r w:rsidRPr="009A5FA7">
              <w:rPr>
                <w:rFonts w:eastAsiaTheme="minorEastAsia"/>
                <w:kern w:val="2"/>
                <w:lang w:eastAsia="zh-CN"/>
              </w:rPr>
              <w:t>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  <w:kern w:val="2"/>
                <w:lang w:eastAsia="zh-CN"/>
              </w:rPr>
              <w:t>Update a UE's authentication</w:t>
            </w:r>
            <w:r w:rsidRPr="009A5FA7">
              <w:rPr>
                <w:rFonts w:eastAsiaTheme="minorEastAsia" w:hint="eastAsia"/>
                <w:kern w:val="2"/>
                <w:lang w:eastAsia="zh-CN"/>
              </w:rPr>
              <w:t xml:space="preserve"> subscription</w:t>
            </w:r>
            <w:r w:rsidRPr="009A5FA7">
              <w:rPr>
                <w:rFonts w:eastAsiaTheme="minorEastAsia"/>
                <w:kern w:val="2"/>
                <w:lang w:eastAsia="zh-CN"/>
              </w:rPr>
              <w:t xml:space="preserve"> data</w:t>
            </w:r>
          </w:p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>
              <w:rPr>
                <w:rFonts w:eastAsiaTheme="minorEastAsia"/>
                <w:kern w:val="2"/>
                <w:lang w:eastAsia="zh-CN"/>
              </w:rPr>
              <w:t xml:space="preserve">Updates shall be limited to the </w:t>
            </w:r>
            <w:proofErr w:type="spellStart"/>
            <w:r>
              <w:rPr>
                <w:rFonts w:eastAsiaTheme="minorEastAsia"/>
                <w:kern w:val="2"/>
                <w:lang w:eastAsia="zh-CN"/>
              </w:rPr>
              <w:t>sequenceNumber</w:t>
            </w:r>
            <w:proofErr w:type="spellEnd"/>
            <w:r>
              <w:rPr>
                <w:rFonts w:eastAsiaTheme="minorEastAsia"/>
                <w:kern w:val="2"/>
                <w:lang w:eastAsia="zh-CN"/>
              </w:rPr>
              <w:t xml:space="preserve"> attribute. Attempts to patch any other attribute shall be rejected by the UDR.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AuthenticationSoR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</w:t>
            </w:r>
            <w:proofErr w:type="spellStart"/>
            <w:r w:rsidRPr="009A5FA7">
              <w:rPr>
                <w:kern w:val="2"/>
              </w:rPr>
              <w:t>ue</w:t>
            </w:r>
            <w:proofErr w:type="spellEnd"/>
            <w:r w:rsidRPr="009A5FA7">
              <w:rPr>
                <w:kern w:val="2"/>
              </w:rPr>
              <w:t>-update-confirmation-data/</w:t>
            </w:r>
            <w:proofErr w:type="spellStart"/>
            <w:r w:rsidRPr="009A5FA7">
              <w:rPr>
                <w:kern w:val="2"/>
              </w:rPr>
              <w:t>sor</w:t>
            </w:r>
            <w:proofErr w:type="spellEnd"/>
            <w:r w:rsidRPr="009A5FA7">
              <w:rPr>
                <w:kern w:val="2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UE's SOR acknowledgement information (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>-XMAC-IUE)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 xml:space="preserve">Retrieve UE's </w:t>
            </w:r>
            <w:proofErr w:type="spellStart"/>
            <w:r w:rsidRPr="009A5FA7">
              <w:rPr>
                <w:kern w:val="2"/>
                <w:lang w:eastAsia="zh-CN"/>
              </w:rPr>
              <w:t>SoR</w:t>
            </w:r>
            <w:proofErr w:type="spellEnd"/>
            <w:r w:rsidRPr="009A5FA7">
              <w:rPr>
                <w:kern w:val="2"/>
                <w:lang w:eastAsia="zh-CN"/>
              </w:rPr>
              <w:t xml:space="preserve"> acknowledgement information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proofErr w:type="spellStart"/>
            <w:r w:rsidRPr="009A5FA7">
              <w:rPr>
                <w:kern w:val="2"/>
                <w:lang w:eastAsia="zh-CN"/>
              </w:rPr>
              <w:t>AuthenticationStatus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</w:rPr>
            </w:pPr>
            <w:r w:rsidRPr="009A5FA7">
              <w:rPr>
                <w:kern w:val="2"/>
              </w:rPr>
              <w:t>/subscription-data/{ue</w:t>
            </w:r>
            <w:r w:rsidRPr="009A5FA7">
              <w:rPr>
                <w:rFonts w:hint="eastAsia"/>
                <w:kern w:val="2"/>
                <w:lang w:eastAsia="zh-CN"/>
              </w:rPr>
              <w:t>I</w:t>
            </w:r>
            <w:r w:rsidRPr="009A5FA7">
              <w:rPr>
                <w:kern w:val="2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Store a UE's authentication status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kern w:val="2"/>
                <w:lang w:eastAsia="zh-CN"/>
              </w:rPr>
            </w:pPr>
            <w:r w:rsidRPr="009A5FA7">
              <w:rPr>
                <w:kern w:val="2"/>
                <w:lang w:eastAsia="zh-CN"/>
              </w:rPr>
              <w:t>Retrieve a UE's authentication status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t>ProvisionedData</w:t>
            </w:r>
            <w:proofErr w:type="spellEnd"/>
            <w:r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d}/{</w:t>
            </w:r>
            <w:proofErr w:type="spellStart"/>
            <w:r w:rsidRPr="009A5FA7">
              <w:t>serving</w:t>
            </w:r>
            <w:r w:rsidRPr="009A5FA7">
              <w:rPr>
                <w:rFonts w:hint="eastAsia"/>
                <w:lang w:eastAsia="zh-CN"/>
              </w:rPr>
              <w:t>P</w:t>
            </w:r>
            <w:r w:rsidRPr="009A5FA7">
              <w:t>lmn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</w:t>
            </w:r>
            <w:proofErr w:type="spellEnd"/>
            <w:r w:rsidRPr="009A5FA7">
              <w:t>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subscribed Provisioned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AccessAndMobilitySubscriptionData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kern w:val="2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Access and Mobility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SmfSelectionSubscriptionData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d}/provisioned-data/smf-selection-</w:t>
            </w:r>
            <w:r w:rsidRPr="009A5FA7">
              <w:rPr>
                <w:rFonts w:eastAsiaTheme="minorEastAsia" w:hint="eastAsia"/>
                <w:lang w:eastAsia="zh-CN"/>
              </w:rPr>
              <w:t>subscription-</w:t>
            </w:r>
            <w:r w:rsidRPr="009A5FA7">
              <w:rPr>
                <w:rFonts w:eastAsiaTheme="minorEastAsia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SMF Selection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SessionManagementSubscriptionData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 Subscription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>
              <w:t>Context</w:t>
            </w:r>
            <w:r w:rsidRPr="009A5FA7">
              <w:t>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</w:t>
            </w:r>
            <w:r>
              <w:t>context</w:t>
            </w:r>
            <w:r w:rsidRPr="009A5FA7"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 xml:space="preserve">s </w:t>
            </w:r>
            <w:r>
              <w:t>context</w:t>
            </w:r>
            <w:r w:rsidRPr="009A5FA7">
              <w:t xml:space="preserve">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and Update the AMF registration for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the AMF registration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Modify the AMF registration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AMF registration information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S</w:t>
            </w:r>
            <w:r w:rsidRPr="009A5FA7">
              <w:rPr>
                <w:rFonts w:eastAsiaTheme="minorEastAsia"/>
              </w:rPr>
              <w:t>mf</w:t>
            </w:r>
            <w:r w:rsidRPr="009A5FA7">
              <w:rPr>
                <w:rFonts w:eastAsiaTheme="minorEastAsia" w:hint="eastAsia"/>
                <w:lang w:eastAsia="zh-CN"/>
              </w:rPr>
              <w:t>R</w:t>
            </w:r>
            <w:r w:rsidRPr="009A5FA7">
              <w:rPr>
                <w:rFonts w:eastAsiaTheme="minorEastAsia"/>
              </w:rPr>
              <w:t>egistrations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list of the SMF registrations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IndividualSmfRegistration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</w:t>
            </w:r>
            <w:proofErr w:type="spellStart"/>
            <w:r w:rsidRPr="009A5FA7">
              <w:rPr>
                <w:rFonts w:eastAsiaTheme="minorEastAsia"/>
              </w:rPr>
              <w:t>smf</w:t>
            </w:r>
            <w:proofErr w:type="spellEnd"/>
            <w:r w:rsidRPr="009A5FA7">
              <w:rPr>
                <w:rFonts w:eastAsiaTheme="minorEastAsia"/>
              </w:rPr>
              <w:t>-registrations/{</w:t>
            </w:r>
            <w:proofErr w:type="spellStart"/>
            <w:r w:rsidRPr="009A5FA7">
              <w:rPr>
                <w:rFonts w:eastAsiaTheme="minorEastAsia"/>
              </w:rPr>
              <w:t>pduSessionId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Store an individual SMF registration identified by PDU Session Id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SMF registration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individual SMF registration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OperatorSpecificData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</w:t>
            </w:r>
            <w:r w:rsidRPr="009A5FA7">
              <w:rPr>
                <w:rFonts w:eastAsiaTheme="minorEastAsia" w:hint="eastAsia"/>
                <w:lang w:eastAsia="zh-CN"/>
              </w:rPr>
              <w:t>subscription-data/</w:t>
            </w:r>
            <w:r w:rsidRPr="009A5FA7">
              <w:rPr>
                <w:rFonts w:eastAsiaTheme="minorEastAsia"/>
              </w:rPr>
              <w:t>{ueId}/</w:t>
            </w:r>
            <w:r w:rsidRPr="009A5FA7">
              <w:rPr>
                <w:rFonts w:eastAsiaTheme="minorEastAsia" w:hint="eastAsia"/>
                <w:lang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retrieve the operator specific subscription data of a UE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hint="eastAsia"/>
                <w:lang w:eastAsia="zh-CN"/>
              </w:rPr>
              <w:t>modify the operator specific subscription data of a UE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proofErr w:type="spellStart"/>
            <w:r w:rsidRPr="009A5FA7">
              <w:t>OperatorDeterminedBarringData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t>/subscription-data/{ue</w:t>
            </w:r>
            <w:r w:rsidRPr="009A5FA7">
              <w:rPr>
                <w:rFonts w:hint="eastAsia"/>
                <w:lang w:eastAsia="zh-CN"/>
              </w:rPr>
              <w:t>I</w:t>
            </w:r>
            <w:r w:rsidRPr="009A5FA7"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t>Retrieve the UE</w:t>
            </w:r>
            <w:r w:rsidRPr="009A5FA7">
              <w:rPr>
                <w:lang w:eastAsia="zh-CN"/>
              </w:rPr>
              <w:t>'</w:t>
            </w:r>
            <w:r w:rsidRPr="009A5FA7">
              <w:t>s Operator Determined Barring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SMSManagementSubscriptionData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management subscription data.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</w:t>
            </w:r>
          </w:p>
        </w:tc>
      </w:tr>
      <w:tr w:rsidR="007560B8" w:rsidRPr="00E2435E" w:rsidTr="004651C1">
        <w:trPr>
          <w:trHeight w:val="621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SmsfNon3GppAccessRegistration</w:t>
            </w:r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subscription-data/{ueId}/context-data</w:t>
            </w:r>
            <w:r w:rsidRPr="009A5FA7" w:rsidDel="00797A31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or Update the SMSF registration for non 3GPP access</w:t>
            </w:r>
          </w:p>
        </w:tc>
      </w:tr>
      <w:tr w:rsidR="007560B8" w:rsidRPr="00E2435E" w:rsidTr="004651C1">
        <w:trPr>
          <w:trHeight w:val="397"/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SMSF registration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SMSF registration information for non 3GPP access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SdmSubscriptions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sdm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SDM 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individual SDM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IndividualSdmSubscription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Update</w:t>
            </w:r>
            <w:r w:rsidRPr="009A5FA7">
              <w:rPr>
                <w:rFonts w:eastAsiaTheme="minorEastAsia"/>
              </w:rPr>
              <w:t xml:space="preserve"> an individual SDM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SDM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IndividualEeSubscription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AmfSubscriptionInfo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Store information related the a received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 response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 xml:space="preserve">Delete the </w:t>
            </w:r>
            <w:proofErr w:type="spellStart"/>
            <w:r w:rsidRPr="009A5FA7">
              <w:rPr>
                <w:rFonts w:eastAsiaTheme="minorEastAsia"/>
              </w:rPr>
              <w:t>Amf</w:t>
            </w:r>
            <w:proofErr w:type="spellEnd"/>
            <w:r w:rsidRPr="009A5FA7">
              <w:rPr>
                <w:rFonts w:eastAsiaTheme="minorEastAsia"/>
              </w:rPr>
              <w:t>-EE-subscriptions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AMF-subscriptions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AMF-subscriptions</w:t>
            </w:r>
          </w:p>
        </w:tc>
      </w:tr>
      <w:tr w:rsidR="007560B8" w:rsidRPr="000D690F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color w:val="000000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rPr>
                <w:color w:val="000000"/>
              </w:rPr>
              <w:t>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color w:val="000000"/>
              </w:rPr>
            </w:pPr>
            <w:r w:rsidRPr="009A5FA7">
              <w:rPr>
                <w:color w:val="000000"/>
                <w:lang w:eastAsia="en-GB"/>
              </w:rPr>
              <w:t xml:space="preserve">/subscription-data/{ueId}/ </w:t>
            </w:r>
            <w:proofErr w:type="spellStart"/>
            <w:r w:rsidRPr="009A5FA7">
              <w:rPr>
                <w:color w:val="000000"/>
                <w:lang w:eastAsia="en-GB"/>
              </w:rPr>
              <w:t>ee</w:t>
            </w:r>
            <w:proofErr w:type="spellEnd"/>
            <w:r w:rsidRPr="009A5FA7">
              <w:rPr>
                <w:color w:val="000000"/>
                <w:lang w:eastAsia="en-GB"/>
              </w:rPr>
              <w:t>-profile-d</w:t>
            </w:r>
            <w:r w:rsidRPr="009A5FA7">
              <w:rPr>
                <w:color w:val="000000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</w:pPr>
            <w:r w:rsidRPr="009A5FA7">
              <w:rPr>
                <w:color w:val="000000"/>
                <w:lang w:eastAsia="en-GB"/>
              </w:rPr>
              <w:t xml:space="preserve">Retrieve </w:t>
            </w:r>
            <w:r w:rsidRPr="009A5FA7">
              <w:rPr>
                <w:color w:val="000000"/>
              </w:rPr>
              <w:t>the</w:t>
            </w:r>
            <w:r w:rsidRPr="009A5FA7">
              <w:t xml:space="preserve"> UE</w:t>
            </w:r>
            <w:r w:rsidRPr="009A5FA7">
              <w:rPr>
                <w:lang w:eastAsia="zh-CN"/>
              </w:rPr>
              <w:t>'</w:t>
            </w:r>
            <w:r w:rsidRPr="009A5FA7">
              <w:t>s subscribed EE profile data.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ProvisionedParamenterData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Update of provisioned parameters.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Retrieves the UE</w:t>
            </w:r>
            <w:r w:rsidRPr="00E2435E">
              <w:rPr>
                <w:rFonts w:eastAsiaTheme="minorEastAsia"/>
                <w:lang w:val="en-US"/>
              </w:rPr>
              <w:t xml:space="preserve">'s </w:t>
            </w:r>
            <w:r w:rsidRPr="009A5FA7">
              <w:rPr>
                <w:rFonts w:eastAsiaTheme="minorEastAsia"/>
              </w:rPr>
              <w:t>provisioned parameters.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SMSSubscriptionData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/subscription-data/{ueId}/{serving</w:t>
            </w:r>
            <w:r w:rsidRPr="009A5FA7">
              <w:rPr>
                <w:rFonts w:eastAsiaTheme="minorEastAsia" w:hint="eastAsia"/>
                <w:lang w:eastAsia="zh-CN"/>
              </w:rPr>
              <w:t>Pl</w:t>
            </w:r>
            <w:r w:rsidRPr="009A5FA7">
              <w:rPr>
                <w:rFonts w:eastAsiaTheme="minorEastAsia"/>
              </w:rPr>
              <w:t>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subscribed SMS  subscription data.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</w:p>
        </w:tc>
        <w:tc>
          <w:tcPr>
            <w:tcW w:w="174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9A5FA7" w:rsidRDefault="007560B8" w:rsidP="004651C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/>
              </w:rPr>
              <w:t>Retrieve existing subscriptions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 subscription, i.e. subscribe a node to receive notification for change of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IndividualSubscriptionDataSubscription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/subscription-data/subs-to-notify/{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the subscription identified by {</w:t>
            </w:r>
            <w:proofErr w:type="spellStart"/>
            <w:r w:rsidRPr="009A5FA7">
              <w:rPr>
                <w:rFonts w:eastAsiaTheme="minorEastAsia"/>
              </w:rPr>
              <w:t>subsId</w:t>
            </w:r>
            <w:proofErr w:type="spellEnd"/>
            <w:r w:rsidRPr="009A5FA7">
              <w:rPr>
                <w:rFonts w:eastAsiaTheme="minorEastAsia"/>
              </w:rPr>
              <w:t>}, i.e. unsubscribe a node to receive notification for change of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EeGroupSubscriptions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</w:t>
            </w:r>
            <w:proofErr w:type="spellStart"/>
            <w:r w:rsidRPr="009A5FA7">
              <w:rPr>
                <w:rFonts w:eastAsiaTheme="minorEastAsia"/>
                <w:lang w:eastAsia="zh-CN"/>
              </w:rPr>
              <w:t>ueGroupId</w:t>
            </w:r>
            <w:proofErr w:type="spellEnd"/>
            <w:r w:rsidRPr="009A5FA7">
              <w:rPr>
                <w:rFonts w:eastAsiaTheme="minorEastAsia"/>
              </w:rPr>
              <w:t>}/</w:t>
            </w:r>
            <w:proofErr w:type="spellStart"/>
            <w:r w:rsidRPr="009A5FA7">
              <w:rPr>
                <w:rFonts w:eastAsiaTheme="minorEastAsia"/>
              </w:rPr>
              <w:t>ee</w:t>
            </w:r>
            <w:proofErr w:type="spellEnd"/>
            <w:r w:rsidRPr="009A5FA7">
              <w:rPr>
                <w:rFonts w:eastAsiaTheme="minorEastAsia"/>
              </w:rPr>
              <w:t>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EE subscriptions for groups of UEs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Create an EE subscription for groups of UEs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IndividualEeGroupSubscription</w:t>
            </w:r>
            <w:proofErr w:type="spellEnd"/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/subscription-data/group-data</w:t>
            </w:r>
            <w:r w:rsidRPr="009A5FA7">
              <w:rPr>
                <w:rFonts w:eastAsiaTheme="minorEastAsia" w:hint="eastAsia"/>
                <w:lang w:eastAsia="zh-CN"/>
              </w:rPr>
              <w:t>/</w:t>
            </w:r>
            <w:r w:rsidRPr="009A5FA7">
              <w:rPr>
                <w:rFonts w:eastAsiaTheme="minorEastAsia"/>
              </w:rPr>
              <w:t>{u</w:t>
            </w:r>
            <w:r w:rsidRPr="009A5FA7">
              <w:rPr>
                <w:rFonts w:eastAsiaTheme="minorEastAsia"/>
                <w:lang w:eastAsia="zh-CN"/>
              </w:rPr>
              <w:t>eGroupId</w:t>
            </w:r>
            <w:r w:rsidRPr="009A5FA7">
              <w:rPr>
                <w:rFonts w:eastAsiaTheme="minorEastAsia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 w:rsidRPr="009A5FA7">
              <w:rPr>
                <w:rFonts w:eastAsiaTheme="minorEastAsia"/>
              </w:rPr>
              <w:t>pdate an individual EE subscription for a group of UEs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Delete an individual EE subscription for a group of UEs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TraceData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d}/{</w:t>
            </w:r>
            <w:proofErr w:type="spellStart"/>
            <w:r w:rsidRPr="009A5FA7">
              <w:rPr>
                <w:rFonts w:eastAsiaTheme="minorEastAsia"/>
              </w:rPr>
              <w:t>serving</w:t>
            </w:r>
            <w:r w:rsidRPr="009A5FA7">
              <w:rPr>
                <w:rFonts w:eastAsiaTheme="minorEastAsia" w:hint="eastAsia"/>
                <w:lang w:eastAsia="zh-CN"/>
              </w:rPr>
              <w:t>P</w:t>
            </w:r>
            <w:r w:rsidRPr="009A5FA7">
              <w:rPr>
                <w:rFonts w:eastAsiaTheme="minorEastAsia"/>
              </w:rPr>
              <w:t>lmn</w:t>
            </w:r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</w:rPr>
              <w:t>d</w:t>
            </w:r>
            <w:proofErr w:type="spellEnd"/>
            <w:r w:rsidRPr="009A5FA7">
              <w:rPr>
                <w:rFonts w:eastAsiaTheme="minorEastAsia"/>
              </w:rPr>
              <w:t>}/provisioned-data</w:t>
            </w:r>
            <w:r w:rsidRPr="009A5FA7" w:rsidDel="00DF6618">
              <w:rPr>
                <w:rFonts w:eastAsiaTheme="minorEastAsia"/>
              </w:rPr>
              <w:t xml:space="preserve"> </w:t>
            </w:r>
            <w:r w:rsidRPr="009A5FA7">
              <w:rPr>
                <w:rFonts w:eastAsiaTheme="minorEastAsia"/>
              </w:rPr>
              <w:t>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the UE</w:t>
            </w:r>
            <w:r w:rsidRPr="009A5FA7">
              <w:rPr>
                <w:rFonts w:eastAsiaTheme="minorEastAsia"/>
                <w:lang w:eastAsia="zh-CN"/>
              </w:rPr>
              <w:t>'</w:t>
            </w:r>
            <w:r w:rsidRPr="009A5FA7">
              <w:rPr>
                <w:rFonts w:eastAsiaTheme="minorEastAsia"/>
              </w:rPr>
              <w:t>s trace configuration data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Id</w:t>
            </w:r>
            <w:r w:rsidRPr="009A5FA7">
              <w:rPr>
                <w:rFonts w:eastAsiaTheme="minorEastAsia"/>
                <w:lang w:eastAsia="zh-CN"/>
              </w:rPr>
              <w:t>entityData</w:t>
            </w:r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identity data that corresponds to the provided ueId</w:t>
            </w:r>
          </w:p>
        </w:tc>
      </w:tr>
      <w:tr w:rsidR="007560B8" w:rsidRPr="00E2435E" w:rsidTr="004651C1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SharedData</w:t>
            </w:r>
            <w:proofErr w:type="spellEnd"/>
            <w:r w:rsidRPr="009A5FA7">
              <w:rPr>
                <w:rFonts w:eastAsiaTheme="minorEastAsia"/>
                <w:lang w:eastAsia="zh-CN"/>
              </w:rPr>
              <w:br/>
              <w:t>(Collection)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0B8" w:rsidRPr="00343CB4" w:rsidRDefault="007560B8" w:rsidP="004651C1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Retrieve shared data</w:t>
            </w:r>
          </w:p>
        </w:tc>
      </w:tr>
      <w:tr w:rsidR="00330843" w:rsidRPr="00E2435E" w:rsidTr="004651C1">
        <w:trPr>
          <w:jc w:val="center"/>
          <w:ins w:id="16" w:author="Jesus de Gregorio" w:date="2019-03-25T16:33:00Z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</w:tcPr>
          <w:p w:rsidR="00330843" w:rsidRPr="009A5FA7" w:rsidRDefault="00330843" w:rsidP="004651C1">
            <w:pPr>
              <w:pStyle w:val="TAL"/>
              <w:rPr>
                <w:ins w:id="17" w:author="Jesus de Gregorio" w:date="2019-03-25T16:33:00Z"/>
                <w:rFonts w:eastAsiaTheme="minorEastAsia"/>
                <w:lang w:eastAsia="zh-CN"/>
              </w:rPr>
            </w:pPr>
            <w:proofErr w:type="spellStart"/>
            <w:ins w:id="18" w:author="Jesus de Gregorio" w:date="2019-03-25T16:34:00Z">
              <w:r>
                <w:rPr>
                  <w:rFonts w:eastAsiaTheme="minorEastAsia"/>
                  <w:lang w:eastAsia="zh-CN"/>
                </w:rPr>
                <w:t>GroupIdentifiers</w:t>
              </w:r>
            </w:ins>
            <w:proofErr w:type="spellEnd"/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</w:tcPr>
          <w:p w:rsidR="00330843" w:rsidRPr="009A5FA7" w:rsidRDefault="00330843" w:rsidP="004651C1">
            <w:pPr>
              <w:pStyle w:val="TAL"/>
              <w:rPr>
                <w:ins w:id="19" w:author="Jesus de Gregorio" w:date="2019-03-25T16:33:00Z"/>
                <w:rFonts w:eastAsiaTheme="minorEastAsia"/>
              </w:rPr>
            </w:pPr>
            <w:ins w:id="20" w:author="Jesus de Gregorio" w:date="2019-03-25T16:34:00Z">
              <w:r>
                <w:rPr>
                  <w:rFonts w:eastAsiaTheme="minorEastAsia"/>
                </w:rPr>
                <w:t>/group-data/group-identifiers</w:t>
              </w:r>
            </w:ins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43" w:rsidRPr="009A5FA7" w:rsidRDefault="00330843" w:rsidP="004651C1">
            <w:pPr>
              <w:pStyle w:val="TAL"/>
              <w:rPr>
                <w:ins w:id="21" w:author="Jesus de Gregorio" w:date="2019-03-25T16:33:00Z"/>
                <w:rFonts w:eastAsiaTheme="minorEastAsia"/>
              </w:rPr>
            </w:pPr>
            <w:ins w:id="22" w:author="Jesus de Gregorio" w:date="2019-03-25T16:34:00Z">
              <w:r>
                <w:rPr>
                  <w:rFonts w:eastAsiaTheme="minorEastAsia"/>
                </w:rPr>
                <w:t>GET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43" w:rsidRPr="009A5FA7" w:rsidRDefault="00330843" w:rsidP="004651C1">
            <w:pPr>
              <w:pStyle w:val="TAL"/>
              <w:rPr>
                <w:ins w:id="23" w:author="Jesus de Gregorio" w:date="2019-03-25T16:33:00Z"/>
                <w:rFonts w:eastAsiaTheme="minorEastAsia"/>
              </w:rPr>
            </w:pPr>
            <w:ins w:id="24" w:author="Jesus de Gregorio" w:date="2019-03-25T16:34:00Z">
              <w:r>
                <w:t>Retrieve group identifiers</w:t>
              </w:r>
            </w:ins>
          </w:p>
        </w:tc>
      </w:tr>
    </w:tbl>
    <w:p w:rsidR="007560B8" w:rsidRPr="00AF7A8F" w:rsidRDefault="007560B8" w:rsidP="007560B8"/>
    <w:p w:rsidR="007560B8" w:rsidRDefault="007560B8" w:rsidP="007560B8">
      <w:pPr>
        <w:pStyle w:val="Ttulo4"/>
        <w:ind w:left="1702"/>
      </w:pPr>
      <w:bookmarkStart w:id="25" w:name="_Toc3991070"/>
    </w:p>
    <w:p w:rsidR="00330843" w:rsidRPr="006B5418" w:rsidRDefault="00330843" w:rsidP="00330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7560B8" w:rsidRPr="007A7CDC" w:rsidRDefault="007560B8" w:rsidP="007560B8">
      <w:pPr>
        <w:pStyle w:val="Ttulo4"/>
        <w:ind w:left="1702"/>
      </w:pPr>
      <w:r w:rsidRPr="007A7CDC">
        <w:t>5.2.</w:t>
      </w:r>
      <w:r w:rsidRPr="00BA074E">
        <w:t>19A</w:t>
      </w:r>
      <w:r w:rsidRPr="007A7CDC">
        <w:t>.2</w:t>
      </w:r>
      <w:r w:rsidRPr="007A7CDC">
        <w:tab/>
        <w:t>Resource Definition</w:t>
      </w:r>
      <w:bookmarkEnd w:id="25"/>
    </w:p>
    <w:p w:rsidR="007560B8" w:rsidRPr="007A7CDC" w:rsidRDefault="007560B8" w:rsidP="007560B8">
      <w:pPr>
        <w:ind w:left="284"/>
        <w:outlineLvl w:val="0"/>
      </w:pPr>
      <w:r w:rsidRPr="007A7CDC">
        <w:t>Resource URI: {apiRoot}/nudr-dr/</w:t>
      </w:r>
      <w:del w:id="26" w:author="Jesus de Gregorio - 2" w:date="2019-04-18T11:59:00Z">
        <w:r w:rsidRPr="007A7CDC" w:rsidDel="00A620FA">
          <w:delText>v</w:delText>
        </w:r>
        <w:r w:rsidDel="00A620FA">
          <w:rPr>
            <w:rFonts w:hint="eastAsia"/>
            <w:lang w:eastAsia="zh-CN"/>
          </w:rPr>
          <w:delText>2</w:delText>
        </w:r>
      </w:del>
      <w:ins w:id="27" w:author="Jesus de Gregorio - 2" w:date="2019-04-18T11:59:00Z">
        <w:r w:rsidR="00A620FA">
          <w:rPr>
            <w:lang w:eastAsia="zh-CN"/>
          </w:rPr>
          <w:t>&lt;apiVersion&gt;</w:t>
        </w:r>
      </w:ins>
      <w:r w:rsidRPr="007A7CDC">
        <w:t>/subscription-data/group-data</w:t>
      </w:r>
      <w:r w:rsidRPr="007A7CDC">
        <w:rPr>
          <w:rFonts w:hint="eastAsia"/>
          <w:lang w:eastAsia="zh-CN"/>
        </w:rPr>
        <w:t>/</w:t>
      </w:r>
      <w:r w:rsidRPr="007A7CDC">
        <w:t>{u</w:t>
      </w:r>
      <w:r w:rsidRPr="007A7CDC">
        <w:rPr>
          <w:lang w:eastAsia="zh-CN"/>
        </w:rPr>
        <w:t>eGroupId</w:t>
      </w:r>
      <w:r w:rsidRPr="007A7CDC">
        <w:t>}/ee-subscriptions/{subsId}</w:t>
      </w:r>
    </w:p>
    <w:p w:rsidR="007560B8" w:rsidRPr="007A7CDC" w:rsidRDefault="007560B8" w:rsidP="007560B8">
      <w:pPr>
        <w:ind w:left="284"/>
        <w:outlineLvl w:val="0"/>
        <w:rPr>
          <w:rFonts w:ascii="Arial" w:hAnsi="Arial" w:cs="Arial"/>
        </w:rPr>
      </w:pPr>
      <w:r w:rsidRPr="007A7CDC">
        <w:t>This resource shall support the resource URI variables defined in table 5.2.</w:t>
      </w:r>
      <w:r w:rsidRPr="00BA074E">
        <w:t>19A</w:t>
      </w:r>
      <w:r w:rsidRPr="007A7CDC">
        <w:t>.2-1</w:t>
      </w:r>
      <w:r w:rsidRPr="007A7CDC">
        <w:rPr>
          <w:rFonts w:ascii="Arial" w:hAnsi="Arial" w:cs="Arial"/>
        </w:rPr>
        <w:t>.</w:t>
      </w:r>
    </w:p>
    <w:p w:rsidR="007560B8" w:rsidRPr="007A7CDC" w:rsidRDefault="007560B8" w:rsidP="007560B8">
      <w:pPr>
        <w:pStyle w:val="TH"/>
        <w:ind w:left="284"/>
        <w:outlineLvl w:val="0"/>
        <w:rPr>
          <w:rFonts w:cs="Arial"/>
        </w:rPr>
      </w:pPr>
      <w:r w:rsidRPr="007A7CDC">
        <w:t>Table 5.2.</w:t>
      </w:r>
      <w:r w:rsidRPr="00BA074E">
        <w:t>19A</w:t>
      </w:r>
      <w:r w:rsidRPr="007A7CDC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7560B8" w:rsidRPr="007A7CDC" w:rsidTr="004651C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7560B8" w:rsidRPr="007A7CDC" w:rsidRDefault="007560B8" w:rsidP="004651C1">
            <w:pPr>
              <w:pStyle w:val="TAH"/>
            </w:pPr>
            <w:r w:rsidRPr="007A7CDC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7560B8" w:rsidRPr="007A7CDC" w:rsidRDefault="007560B8" w:rsidP="004651C1">
            <w:pPr>
              <w:pStyle w:val="TAH"/>
            </w:pPr>
            <w:r w:rsidRPr="007A7CDC">
              <w:t>Definition</w:t>
            </w:r>
          </w:p>
        </w:tc>
      </w:tr>
      <w:tr w:rsidR="007560B8" w:rsidRPr="007A7CDC" w:rsidTr="004651C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B8" w:rsidRPr="00330843" w:rsidRDefault="007560B8">
            <w:pPr>
              <w:pStyle w:val="TAL"/>
              <w:pPrChange w:id="28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r w:rsidRPr="00330843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0B8" w:rsidRPr="00330843" w:rsidRDefault="007560B8">
            <w:pPr>
              <w:pStyle w:val="TAL"/>
              <w:pPrChange w:id="29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r w:rsidRPr="00330843">
              <w:t>See 3GPP TS 29.504 [</w:t>
            </w:r>
            <w:r w:rsidRPr="00330843">
              <w:rPr>
                <w:rPrChange w:id="30" w:author="Jesus de Gregorio" w:date="2019-03-25T16:31:00Z">
                  <w:rPr>
                    <w:rFonts w:cs="Arial"/>
                    <w:szCs w:val="18"/>
                    <w:lang w:eastAsia="zh-CN"/>
                  </w:rPr>
                </w:rPrChange>
              </w:rPr>
              <w:t xml:space="preserve">2] </w:t>
            </w:r>
            <w:r w:rsidRPr="00330843">
              <w:t>subclause</w:t>
            </w:r>
            <w:r w:rsidRPr="00330843">
              <w:rPr>
                <w:rPrChange w:id="31" w:author="Jesus de Gregorio" w:date="2019-03-25T16:31:00Z">
                  <w:rPr>
                    <w:lang w:val="en-US" w:eastAsia="zh-CN"/>
                  </w:rPr>
                </w:rPrChange>
              </w:rPr>
              <w:t> </w:t>
            </w:r>
            <w:r w:rsidRPr="00330843">
              <w:t>6.1.1</w:t>
            </w:r>
          </w:p>
        </w:tc>
      </w:tr>
      <w:tr w:rsidR="007560B8" w:rsidRPr="007A7CDC" w:rsidTr="004651C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560B8" w:rsidRPr="00330843" w:rsidRDefault="007560B8">
            <w:pPr>
              <w:pStyle w:val="TAL"/>
              <w:rPr>
                <w:rPrChange w:id="32" w:author="Jesus de Gregorio" w:date="2019-03-25T16:31:00Z">
                  <w:rPr>
                    <w:lang w:eastAsia="zh-CN"/>
                  </w:rPr>
                </w:rPrChange>
              </w:rPr>
              <w:pPrChange w:id="33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proofErr w:type="spellStart"/>
            <w:r w:rsidRPr="00330843">
              <w:rPr>
                <w:rPrChange w:id="34" w:author="Jesus de Gregorio" w:date="2019-03-25T16:31:00Z">
                  <w:rPr>
                    <w:lang w:eastAsia="zh-CN"/>
                  </w:rPr>
                </w:rPrChange>
              </w:rPr>
              <w:t>ueGroupId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560B8" w:rsidRPr="00330843" w:rsidRDefault="007560B8">
            <w:pPr>
              <w:pStyle w:val="TAL"/>
              <w:pPrChange w:id="35" w:author="Jesus de Gregorio" w:date="2019-03-25T16:32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r w:rsidRPr="00330843">
              <w:t>Represents the identifier of the Group of UEs. For this resource, either External Group Identifier or any UE shall be present.</w:t>
            </w:r>
            <w:r w:rsidRPr="00330843">
              <w:br/>
            </w:r>
            <w:del w:id="36" w:author="Jesus de Gregorio" w:date="2019-03-25T16:32:00Z">
              <w:r w:rsidRPr="00330843" w:rsidDel="00330843">
                <w:tab/>
              </w:r>
              <w:r w:rsidRPr="00330843" w:rsidDel="00330843">
                <w:rPr>
                  <w:rPrChange w:id="37" w:author="Jesus de Gregorio" w:date="2019-03-25T16:31:00Z">
                    <w:rPr>
                      <w:lang w:val="sv-SE"/>
                    </w:rPr>
                  </w:rPrChange>
                </w:rPr>
                <w:delText>p</w:delText>
              </w:r>
            </w:del>
            <w:ins w:id="38" w:author="Jesus de Gregorio" w:date="2019-03-25T16:32:00Z">
              <w:r w:rsidR="00330843">
                <w:t>P</w:t>
              </w:r>
            </w:ins>
            <w:r w:rsidRPr="00330843">
              <w:rPr>
                <w:rPrChange w:id="39" w:author="Jesus de Gregorio" w:date="2019-03-25T16:31:00Z">
                  <w:rPr>
                    <w:lang w:val="sv-SE"/>
                  </w:rPr>
                </w:rPrChange>
              </w:rPr>
              <w:t>attern: '</w:t>
            </w:r>
            <w:r w:rsidRPr="00330843">
              <w:t>^(</w:t>
            </w:r>
            <w:proofErr w:type="spellStart"/>
            <w:r w:rsidRPr="00330843">
              <w:t>extgroupid</w:t>
            </w:r>
            <w:proofErr w:type="spellEnd"/>
            <w:r w:rsidRPr="00330843">
              <w:t>-[^@]+@[^@]+|</w:t>
            </w:r>
            <w:proofErr w:type="spellStart"/>
            <w:r w:rsidRPr="00330843">
              <w:t>anyUE</w:t>
            </w:r>
            <w:proofErr w:type="spellEnd"/>
            <w:r w:rsidRPr="00330843">
              <w:t>)$</w:t>
            </w:r>
            <w:r w:rsidRPr="00330843">
              <w:rPr>
                <w:rPrChange w:id="40" w:author="Jesus de Gregorio" w:date="2019-03-25T16:31:00Z">
                  <w:rPr>
                    <w:lang w:val="sv-SE"/>
                  </w:rPr>
                </w:rPrChange>
              </w:rPr>
              <w:t>'</w:t>
            </w:r>
          </w:p>
        </w:tc>
      </w:tr>
      <w:tr w:rsidR="007560B8" w:rsidRPr="007A7CDC" w:rsidTr="004651C1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60B8" w:rsidRPr="00330843" w:rsidRDefault="007560B8">
            <w:pPr>
              <w:pStyle w:val="TAL"/>
              <w:rPr>
                <w:rPrChange w:id="41" w:author="Jesus de Gregorio" w:date="2019-03-25T16:31:00Z">
                  <w:rPr>
                    <w:lang w:eastAsia="zh-CN"/>
                  </w:rPr>
                </w:rPrChange>
              </w:rPr>
              <w:pPrChange w:id="42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proofErr w:type="spellStart"/>
            <w:r w:rsidRPr="00330843">
              <w:rPr>
                <w:rPrChange w:id="43" w:author="Jesus de Gregorio" w:date="2019-03-25T16:31:00Z">
                  <w:rPr>
                    <w:lang w:eastAsia="zh-CN"/>
                  </w:rPr>
                </w:rPrChange>
              </w:rPr>
              <w:t>subsId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60B8" w:rsidRPr="00330843" w:rsidRDefault="007560B8">
            <w:pPr>
              <w:pStyle w:val="TAL"/>
              <w:pPrChange w:id="44" w:author="Jesus de Gregorio" w:date="2019-03-25T16:31:00Z">
                <w:pPr>
                  <w:pStyle w:val="TAL"/>
                  <w:widowControl w:val="0"/>
                  <w:tabs>
                    <w:tab w:val="right" w:leader="dot" w:pos="9639"/>
                  </w:tabs>
                  <w:spacing w:before="120"/>
                  <w:ind w:left="567" w:right="425" w:hanging="567"/>
                </w:pPr>
              </w:pPrChange>
            </w:pPr>
            <w:r w:rsidRPr="00330843">
              <w:t>Identifier of the subscription (allocated by the UDM)</w:t>
            </w:r>
          </w:p>
        </w:tc>
      </w:tr>
    </w:tbl>
    <w:p w:rsidR="007560B8" w:rsidRPr="007A7CDC" w:rsidRDefault="007560B8" w:rsidP="007560B8">
      <w:pPr>
        <w:ind w:left="284"/>
      </w:pPr>
    </w:p>
    <w:p w:rsidR="00A61286" w:rsidRDefault="00A61286" w:rsidP="009E2AD7"/>
    <w:p w:rsidR="00330843" w:rsidRPr="006B5418" w:rsidRDefault="00330843" w:rsidP="003308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5" w:name="_Toc4396830"/>
      <w:bookmarkStart w:id="46" w:name="_Toc439678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0762DA" w:rsidRDefault="000762DA" w:rsidP="000762DA">
      <w:pPr>
        <w:pStyle w:val="Ttulo3"/>
        <w:rPr>
          <w:ins w:id="47" w:author="Jesus de Gregorio" w:date="2019-03-25T16:38:00Z"/>
        </w:rPr>
      </w:pPr>
      <w:bookmarkStart w:id="48" w:name="_Toc3991127"/>
      <w:ins w:id="49" w:author="Jesus de Gregorio" w:date="2019-03-25T16:38:00Z">
        <w:r>
          <w:rPr>
            <w:lang w:val="de-DE"/>
          </w:rPr>
          <w:lastRenderedPageBreak/>
          <w:t>5.2.</w:t>
        </w:r>
        <w:r w:rsidRPr="00A92B87">
          <w:rPr>
            <w:highlight w:val="yellow"/>
            <w:lang w:val="de-DE"/>
          </w:rPr>
          <w:t>xx</w:t>
        </w:r>
        <w:r w:rsidRPr="000B71E3">
          <w:tab/>
          <w:t xml:space="preserve">Resource: </w:t>
        </w:r>
        <w:bookmarkEnd w:id="48"/>
        <w:proofErr w:type="spellStart"/>
        <w:r>
          <w:t>GroupIdenti</w:t>
        </w:r>
      </w:ins>
      <w:ins w:id="50" w:author="Jesus de Gregorio" w:date="2019-03-25T16:39:00Z">
        <w:r>
          <w:t>fiers</w:t>
        </w:r>
      </w:ins>
      <w:proofErr w:type="spellEnd"/>
    </w:p>
    <w:p w:rsidR="000762DA" w:rsidRDefault="000762DA" w:rsidP="000762DA">
      <w:pPr>
        <w:pStyle w:val="Ttulo4"/>
        <w:rPr>
          <w:ins w:id="51" w:author="Jesus de Gregorio" w:date="2019-03-25T16:38:00Z"/>
        </w:rPr>
      </w:pPr>
      <w:bookmarkStart w:id="52" w:name="_Toc3991128"/>
      <w:ins w:id="53" w:author="Jesus de Gregorio" w:date="2019-03-25T16:38:00Z">
        <w:r>
          <w:rPr>
            <w:lang w:val="de-DE"/>
          </w:rPr>
          <w:t>5.2.</w:t>
        </w:r>
      </w:ins>
      <w:ins w:id="54" w:author="Jesus de Gregorio" w:date="2019-03-25T17:36:00Z">
        <w:r w:rsidR="004651C1" w:rsidRPr="00A92B87">
          <w:rPr>
            <w:highlight w:val="yellow"/>
            <w:lang w:val="de-DE"/>
          </w:rPr>
          <w:t>xx</w:t>
        </w:r>
      </w:ins>
      <w:ins w:id="55" w:author="Jesus de Gregorio" w:date="2019-03-25T16:38:00Z">
        <w:r w:rsidRPr="000B71E3">
          <w:t>.1</w:t>
        </w:r>
        <w:r w:rsidRPr="000B71E3">
          <w:tab/>
          <w:t>Description</w:t>
        </w:r>
        <w:bookmarkEnd w:id="52"/>
      </w:ins>
    </w:p>
    <w:p w:rsidR="000762DA" w:rsidRPr="000B71E3" w:rsidRDefault="000762DA" w:rsidP="000762DA">
      <w:pPr>
        <w:rPr>
          <w:ins w:id="56" w:author="Jesus de Gregorio" w:date="2019-03-25T16:38:00Z"/>
          <w:lang w:eastAsia="zh-CN"/>
        </w:rPr>
      </w:pPr>
      <w:ins w:id="57" w:author="Jesus de Gregorio" w:date="2019-03-25T16:38:00Z">
        <w:r w:rsidRPr="000B71E3">
          <w:t>This resource represents the collection of data that can be shared by multiple UEs.</w:t>
        </w:r>
      </w:ins>
    </w:p>
    <w:p w:rsidR="000762DA" w:rsidRDefault="000762DA" w:rsidP="000762DA">
      <w:pPr>
        <w:pStyle w:val="Ttulo4"/>
        <w:rPr>
          <w:ins w:id="58" w:author="Jesus de Gregorio" w:date="2019-03-25T16:38:00Z"/>
        </w:rPr>
      </w:pPr>
      <w:bookmarkStart w:id="59" w:name="_Toc3991129"/>
      <w:ins w:id="60" w:author="Jesus de Gregorio" w:date="2019-03-25T16:38:00Z">
        <w:r>
          <w:rPr>
            <w:lang w:val="de-DE"/>
          </w:rPr>
          <w:t>5.2.</w:t>
        </w:r>
      </w:ins>
      <w:ins w:id="61" w:author="Jesus de Gregorio" w:date="2019-03-25T17:36:00Z">
        <w:r w:rsidR="004651C1" w:rsidRPr="00A92B87">
          <w:rPr>
            <w:highlight w:val="yellow"/>
            <w:lang w:val="de-DE"/>
          </w:rPr>
          <w:t>xx</w:t>
        </w:r>
      </w:ins>
      <w:ins w:id="62" w:author="Jesus de Gregorio" w:date="2019-03-25T16:38:00Z">
        <w:r w:rsidRPr="000B71E3">
          <w:t>.2</w:t>
        </w:r>
        <w:r w:rsidRPr="000B71E3">
          <w:tab/>
          <w:t>Resource Definition</w:t>
        </w:r>
        <w:bookmarkEnd w:id="59"/>
      </w:ins>
    </w:p>
    <w:p w:rsidR="000762DA" w:rsidRPr="000B71E3" w:rsidRDefault="000762DA" w:rsidP="000762DA">
      <w:pPr>
        <w:rPr>
          <w:ins w:id="63" w:author="Jesus de Gregorio" w:date="2019-03-25T16:38:00Z"/>
        </w:rPr>
      </w:pPr>
      <w:ins w:id="64" w:author="Jesus de Gregorio" w:date="2019-03-25T16:38:00Z">
        <w:r w:rsidRPr="000B71E3">
          <w:t>Resource URI: {apiRoot}/nud</w:t>
        </w:r>
        <w:r>
          <w:t>r</w:t>
        </w:r>
        <w:r w:rsidRPr="000B71E3">
          <w:t>-</w:t>
        </w:r>
        <w:r>
          <w:t>dr</w:t>
        </w:r>
        <w:r w:rsidRPr="000B71E3">
          <w:t>/</w:t>
        </w:r>
      </w:ins>
      <w:ins w:id="65" w:author="Jesus de Gregorio - 2" w:date="2019-04-18T11:58:00Z">
        <w:r w:rsidR="00A620FA">
          <w:t>&lt;apiVersion&gt;</w:t>
        </w:r>
      </w:ins>
      <w:ins w:id="66" w:author="Jesus de Gregorio" w:date="2019-03-25T16:38:00Z">
        <w:r w:rsidRPr="000B71E3">
          <w:t>/</w:t>
        </w:r>
        <w:r>
          <w:t>subscription-data/</w:t>
        </w:r>
      </w:ins>
      <w:ins w:id="67" w:author="Jesus de Gregorio" w:date="2019-03-25T17:36:00Z">
        <w:r w:rsidR="004651C1">
          <w:t>group</w:t>
        </w:r>
      </w:ins>
      <w:ins w:id="68" w:author="Jesus de Gregorio" w:date="2019-03-25T16:38:00Z">
        <w:r w:rsidRPr="000B71E3">
          <w:t>-data</w:t>
        </w:r>
      </w:ins>
      <w:ins w:id="69" w:author="Jesus de Gregorio" w:date="2019-03-25T17:36:00Z">
        <w:r w:rsidR="004651C1">
          <w:t>/group</w:t>
        </w:r>
        <w:r w:rsidR="00F96655">
          <w:t>-identifiers</w:t>
        </w:r>
      </w:ins>
    </w:p>
    <w:p w:rsidR="000762DA" w:rsidRPr="000B71E3" w:rsidRDefault="000762DA" w:rsidP="000762DA">
      <w:pPr>
        <w:rPr>
          <w:ins w:id="70" w:author="Jesus de Gregorio" w:date="2019-03-25T16:38:00Z"/>
          <w:rFonts w:ascii="Arial" w:hAnsi="Arial" w:cs="Arial"/>
        </w:rPr>
      </w:pPr>
      <w:ins w:id="71" w:author="Jesus de Gregorio" w:date="2019-03-25T16:38:00Z">
        <w:r w:rsidRPr="000B71E3">
          <w:t>This resource shall support the resource URI variables defined in table </w:t>
        </w:r>
        <w:r>
          <w:t>5.2.</w:t>
        </w:r>
      </w:ins>
      <w:ins w:id="72" w:author="Jesus de Gregorio" w:date="2019-03-25T17:50:00Z">
        <w:r w:rsidR="00A92B87" w:rsidRPr="00A92B87">
          <w:rPr>
            <w:highlight w:val="yellow"/>
          </w:rPr>
          <w:t>xx</w:t>
        </w:r>
      </w:ins>
      <w:ins w:id="73" w:author="Jesus de Gregorio" w:date="2019-03-25T16:38:00Z">
        <w:r w:rsidRPr="000B71E3">
          <w:t>.2-1</w:t>
        </w:r>
        <w:r w:rsidRPr="000B71E3">
          <w:rPr>
            <w:rFonts w:ascii="Arial" w:hAnsi="Arial" w:cs="Arial"/>
          </w:rPr>
          <w:t>.</w:t>
        </w:r>
      </w:ins>
    </w:p>
    <w:p w:rsidR="000762DA" w:rsidRPr="000B71E3" w:rsidRDefault="000762DA" w:rsidP="000762DA">
      <w:pPr>
        <w:pStyle w:val="TH"/>
        <w:rPr>
          <w:ins w:id="74" w:author="Jesus de Gregorio" w:date="2019-03-25T16:38:00Z"/>
          <w:rFonts w:cs="Arial"/>
        </w:rPr>
      </w:pPr>
      <w:ins w:id="75" w:author="Jesus de Gregorio" w:date="2019-03-25T16:38:00Z">
        <w:r w:rsidRPr="000B71E3">
          <w:t>Table </w:t>
        </w:r>
        <w:r>
          <w:rPr>
            <w:lang w:val="de-DE"/>
          </w:rPr>
          <w:t>5.2.</w:t>
        </w:r>
      </w:ins>
      <w:ins w:id="76" w:author="Jesus de Gregorio" w:date="2019-03-25T17:36:00Z">
        <w:r w:rsidR="00F96655" w:rsidRPr="00A92B87">
          <w:rPr>
            <w:highlight w:val="yellow"/>
            <w:lang w:val="de-DE"/>
          </w:rPr>
          <w:t>xx</w:t>
        </w:r>
      </w:ins>
      <w:ins w:id="77" w:author="Jesus de Gregorio" w:date="2019-03-25T16:38:00Z">
        <w:r w:rsidRPr="000B71E3">
          <w:t>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0762DA" w:rsidRPr="00E2435E" w:rsidTr="004651C1">
        <w:trPr>
          <w:jc w:val="center"/>
          <w:ins w:id="78" w:author="Jesus de Gregorio" w:date="2019-03-25T16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0762DA" w:rsidRPr="00343CB4" w:rsidRDefault="000762DA" w:rsidP="004651C1">
            <w:pPr>
              <w:pStyle w:val="TAH"/>
              <w:rPr>
                <w:ins w:id="79" w:author="Jesus de Gregorio" w:date="2019-03-25T16:38:00Z"/>
                <w:rFonts w:eastAsiaTheme="minorEastAsia"/>
              </w:rPr>
            </w:pPr>
            <w:ins w:id="80" w:author="Jesus de Gregorio" w:date="2019-03-25T16:38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0762DA" w:rsidRPr="00343CB4" w:rsidRDefault="000762DA" w:rsidP="004651C1">
            <w:pPr>
              <w:pStyle w:val="TAH"/>
              <w:rPr>
                <w:ins w:id="81" w:author="Jesus de Gregorio" w:date="2019-03-25T16:38:00Z"/>
                <w:rFonts w:eastAsiaTheme="minorEastAsia"/>
              </w:rPr>
            </w:pPr>
            <w:ins w:id="82" w:author="Jesus de Gregorio" w:date="2019-03-25T16:38:00Z">
              <w:r w:rsidRPr="009A5FA7">
                <w:rPr>
                  <w:rFonts w:eastAsiaTheme="minorEastAsia"/>
                </w:rPr>
                <w:t>Definition</w:t>
              </w:r>
            </w:ins>
          </w:p>
        </w:tc>
      </w:tr>
      <w:tr w:rsidR="000762DA" w:rsidRPr="00E2435E" w:rsidTr="004651C1">
        <w:trPr>
          <w:jc w:val="center"/>
          <w:ins w:id="83" w:author="Jesus de Gregorio" w:date="2019-03-25T16:38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762DA" w:rsidRPr="00343CB4" w:rsidRDefault="000762DA" w:rsidP="004651C1">
            <w:pPr>
              <w:pStyle w:val="TAL"/>
              <w:rPr>
                <w:ins w:id="84" w:author="Jesus de Gregorio" w:date="2019-03-25T16:38:00Z"/>
                <w:rFonts w:eastAsiaTheme="minorEastAsia"/>
              </w:rPr>
            </w:pPr>
            <w:ins w:id="85" w:author="Jesus de Gregorio" w:date="2019-03-25T16:38:00Z">
              <w:r w:rsidRPr="009A5FA7">
                <w:rPr>
                  <w:rFonts w:eastAsiaTheme="minorEastAsia"/>
                </w:rPr>
                <w:t>apiRoot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762DA" w:rsidRPr="00343CB4" w:rsidRDefault="000762DA" w:rsidP="004651C1">
            <w:pPr>
              <w:pStyle w:val="TAL"/>
              <w:rPr>
                <w:ins w:id="86" w:author="Jesus de Gregorio" w:date="2019-03-25T16:38:00Z"/>
                <w:rFonts w:eastAsiaTheme="minorEastAsia"/>
              </w:rPr>
            </w:pPr>
            <w:ins w:id="87" w:author="Jesus de Gregorio" w:date="2019-03-25T16:38:00Z">
              <w:r w:rsidRPr="009A5FA7">
                <w:rPr>
                  <w:rFonts w:eastAsiaTheme="minorEastAsia"/>
                </w:rPr>
                <w:t xml:space="preserve">See </w:t>
              </w:r>
              <w:r w:rsidRPr="009A5FA7">
                <w:rPr>
                  <w:rFonts w:eastAsiaTheme="minorEastAsia" w:cs="Arial"/>
                  <w:szCs w:val="18"/>
                </w:rPr>
                <w:t>3GPP TS 29.504 [</w:t>
              </w:r>
              <w:r w:rsidRPr="009A5FA7">
                <w:rPr>
                  <w:rFonts w:eastAsiaTheme="minorEastAsia" w:cs="Arial" w:hint="eastAsia"/>
                  <w:szCs w:val="18"/>
                  <w:lang w:eastAsia="zh-CN"/>
                </w:rPr>
                <w:t>2</w:t>
              </w:r>
              <w:r w:rsidRPr="009A5FA7">
                <w:rPr>
                  <w:rFonts w:eastAsiaTheme="minorEastAsia" w:cs="Arial"/>
                  <w:szCs w:val="18"/>
                </w:rPr>
                <w:t xml:space="preserve">] </w:t>
              </w:r>
              <w:r w:rsidRPr="009A5FA7">
                <w:rPr>
                  <w:rFonts w:eastAsiaTheme="minorEastAsia"/>
                </w:rPr>
                <w:t>subclause</w:t>
              </w:r>
              <w:r w:rsidRPr="00E2435E">
                <w:rPr>
                  <w:rFonts w:eastAsiaTheme="minorEastAsia"/>
                  <w:lang w:val="en-US" w:eastAsia="zh-CN"/>
                </w:rPr>
                <w:t> </w:t>
              </w:r>
              <w:r w:rsidRPr="009A5FA7">
                <w:rPr>
                  <w:rFonts w:eastAsiaTheme="minorEastAsia"/>
                </w:rPr>
                <w:t>6.1.1</w:t>
              </w:r>
            </w:ins>
          </w:p>
        </w:tc>
      </w:tr>
    </w:tbl>
    <w:p w:rsidR="000762DA" w:rsidRPr="000B71E3" w:rsidRDefault="000762DA" w:rsidP="000762DA">
      <w:pPr>
        <w:rPr>
          <w:ins w:id="88" w:author="Jesus de Gregorio" w:date="2019-03-25T16:38:00Z"/>
        </w:rPr>
      </w:pPr>
    </w:p>
    <w:p w:rsidR="000762DA" w:rsidRDefault="000762DA" w:rsidP="000762DA">
      <w:pPr>
        <w:pStyle w:val="Ttulo4"/>
        <w:rPr>
          <w:ins w:id="89" w:author="Jesus de Gregorio" w:date="2019-03-25T16:38:00Z"/>
        </w:rPr>
      </w:pPr>
      <w:bookmarkStart w:id="90" w:name="_Toc3991130"/>
      <w:ins w:id="91" w:author="Jesus de Gregorio" w:date="2019-03-25T16:38:00Z">
        <w:r>
          <w:rPr>
            <w:lang w:val="de-DE"/>
          </w:rPr>
          <w:t>5.2.</w:t>
        </w:r>
      </w:ins>
      <w:ins w:id="92" w:author="Jesus de Gregorio" w:date="2019-03-25T17:37:00Z">
        <w:r w:rsidR="00F96655" w:rsidRPr="00A92B87">
          <w:rPr>
            <w:highlight w:val="yellow"/>
            <w:lang w:val="de-DE"/>
          </w:rPr>
          <w:t>xx</w:t>
        </w:r>
      </w:ins>
      <w:ins w:id="93" w:author="Jesus de Gregorio" w:date="2019-03-25T16:38:00Z">
        <w:r w:rsidRPr="000B71E3">
          <w:t>.3</w:t>
        </w:r>
        <w:r w:rsidRPr="000B71E3">
          <w:tab/>
          <w:t>Resource Standard Methods</w:t>
        </w:r>
        <w:bookmarkEnd w:id="90"/>
      </w:ins>
    </w:p>
    <w:p w:rsidR="000762DA" w:rsidRDefault="000762DA" w:rsidP="000762DA">
      <w:pPr>
        <w:pStyle w:val="Ttulo5"/>
        <w:rPr>
          <w:ins w:id="94" w:author="Jesus de Gregorio" w:date="2019-03-25T16:38:00Z"/>
        </w:rPr>
      </w:pPr>
      <w:bookmarkStart w:id="95" w:name="_Toc3991131"/>
      <w:bookmarkStart w:id="96" w:name="_Hlk517692056"/>
      <w:ins w:id="97" w:author="Jesus de Gregorio" w:date="2019-03-25T16:38:00Z">
        <w:r>
          <w:t>5.2.</w:t>
        </w:r>
      </w:ins>
      <w:ins w:id="98" w:author="Jesus de Gregorio" w:date="2019-03-25T17:37:00Z">
        <w:r w:rsidR="00F96655" w:rsidRPr="00A92B87">
          <w:rPr>
            <w:highlight w:val="yellow"/>
          </w:rPr>
          <w:t>xx</w:t>
        </w:r>
      </w:ins>
      <w:ins w:id="99" w:author="Jesus de Gregorio" w:date="2019-03-25T16:38:00Z">
        <w:r>
          <w:t>.3.1</w:t>
        </w:r>
        <w:r w:rsidRPr="000B71E3">
          <w:tab/>
          <w:t>GET</w:t>
        </w:r>
        <w:bookmarkEnd w:id="95"/>
      </w:ins>
    </w:p>
    <w:p w:rsidR="000762DA" w:rsidRPr="000B71E3" w:rsidRDefault="000762DA" w:rsidP="000762DA">
      <w:pPr>
        <w:rPr>
          <w:ins w:id="100" w:author="Jesus de Gregorio" w:date="2019-03-25T16:38:00Z"/>
        </w:rPr>
      </w:pPr>
      <w:ins w:id="101" w:author="Jesus de Gregorio" w:date="2019-03-25T16:38:00Z">
        <w:r w:rsidRPr="000B71E3">
          <w:t xml:space="preserve">This method shall support the URI query parameters specified in table </w:t>
        </w:r>
        <w:r>
          <w:t>5.2.</w:t>
        </w:r>
      </w:ins>
      <w:ins w:id="102" w:author="Jesus de Gregorio" w:date="2019-03-25T17:37:00Z">
        <w:r w:rsidR="00F96655" w:rsidRPr="00A92B87">
          <w:rPr>
            <w:highlight w:val="yellow"/>
          </w:rPr>
          <w:t>xx</w:t>
        </w:r>
      </w:ins>
      <w:ins w:id="103" w:author="Jesus de Gregorio" w:date="2019-03-25T16:38:00Z">
        <w:r>
          <w:t>.3.1</w:t>
        </w:r>
        <w:r w:rsidRPr="000B71E3">
          <w:t>-1.</w:t>
        </w:r>
      </w:ins>
    </w:p>
    <w:p w:rsidR="000762DA" w:rsidRPr="000B71E3" w:rsidRDefault="000762DA" w:rsidP="000762DA">
      <w:pPr>
        <w:pStyle w:val="TH"/>
        <w:rPr>
          <w:ins w:id="104" w:author="Jesus de Gregorio" w:date="2019-03-25T16:38:00Z"/>
          <w:rFonts w:cs="Arial"/>
        </w:rPr>
      </w:pPr>
      <w:ins w:id="105" w:author="Jesus de Gregorio" w:date="2019-03-25T16:38:00Z">
        <w:r w:rsidRPr="000B71E3">
          <w:t xml:space="preserve">Table </w:t>
        </w:r>
        <w:r>
          <w:rPr>
            <w:lang w:val="de-DE"/>
          </w:rPr>
          <w:t>5.2.</w:t>
        </w:r>
      </w:ins>
      <w:ins w:id="106" w:author="Jesus de Gregorio" w:date="2019-03-25T17:37:00Z">
        <w:r w:rsidR="00F96655" w:rsidRPr="00A92B87">
          <w:rPr>
            <w:highlight w:val="yellow"/>
            <w:lang w:val="de-DE"/>
          </w:rPr>
          <w:t>xx</w:t>
        </w:r>
      </w:ins>
      <w:ins w:id="107" w:author="Jesus de Gregorio" w:date="2019-03-25T16:38:00Z">
        <w:r>
          <w:rPr>
            <w:lang w:val="de-DE"/>
          </w:rPr>
          <w:t>.3.1-1</w:t>
        </w:r>
        <w:r w:rsidRPr="000B71E3">
          <w:t xml:space="preserve">: URI query parameters supported by the GET method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  <w:tblGridChange w:id="108">
          <w:tblGrid>
            <w:gridCol w:w="6"/>
            <w:gridCol w:w="1582"/>
            <w:gridCol w:w="6"/>
            <w:gridCol w:w="1403"/>
            <w:gridCol w:w="6"/>
            <w:gridCol w:w="412"/>
            <w:gridCol w:w="6"/>
            <w:gridCol w:w="1113"/>
            <w:gridCol w:w="6"/>
            <w:gridCol w:w="5087"/>
            <w:gridCol w:w="6"/>
          </w:tblGrid>
        </w:tblGridChange>
      </w:tblGrid>
      <w:tr w:rsidR="000762DA" w:rsidRPr="00E2435E" w:rsidTr="004651C1">
        <w:trPr>
          <w:jc w:val="center"/>
          <w:ins w:id="109" w:author="Jesus de Gregorio" w:date="2019-03-25T16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10" w:author="Jesus de Gregorio" w:date="2019-03-25T16:38:00Z"/>
                <w:rFonts w:eastAsiaTheme="minorEastAsia"/>
              </w:rPr>
            </w:pPr>
            <w:ins w:id="111" w:author="Jesus de Gregorio" w:date="2019-03-25T16:38:00Z">
              <w:r w:rsidRPr="009A5FA7">
                <w:rPr>
                  <w:rFonts w:eastAsiaTheme="minorEastAsia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12" w:author="Jesus de Gregorio" w:date="2019-03-25T16:38:00Z"/>
                <w:rFonts w:eastAsiaTheme="minorEastAsia"/>
              </w:rPr>
            </w:pPr>
            <w:ins w:id="113" w:author="Jesus de Gregorio" w:date="2019-03-25T16:38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14" w:author="Jesus de Gregorio" w:date="2019-03-25T16:38:00Z"/>
                <w:rFonts w:eastAsiaTheme="minorEastAsia"/>
              </w:rPr>
            </w:pPr>
            <w:ins w:id="115" w:author="Jesus de Gregorio" w:date="2019-03-25T16:38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16" w:author="Jesus de Gregorio" w:date="2019-03-25T16:38:00Z"/>
                <w:rFonts w:eastAsiaTheme="minorEastAsia"/>
              </w:rPr>
            </w:pPr>
            <w:ins w:id="117" w:author="Jesus de Gregorio" w:date="2019-03-25T16:38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762DA" w:rsidRPr="00343CB4" w:rsidRDefault="000762DA" w:rsidP="004651C1">
            <w:pPr>
              <w:pStyle w:val="TAH"/>
              <w:rPr>
                <w:ins w:id="118" w:author="Jesus de Gregorio" w:date="2019-03-25T16:38:00Z"/>
                <w:rFonts w:eastAsiaTheme="minorEastAsia"/>
              </w:rPr>
            </w:pPr>
            <w:ins w:id="119" w:author="Jesus de Gregorio" w:date="2019-03-25T16:38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F96655" w:rsidRPr="000B71E3" w:rsidTr="007E3002">
        <w:trPr>
          <w:jc w:val="center"/>
          <w:ins w:id="120" w:author="Jesus de Gregorio" w:date="2019-03-25T17:4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6655" w:rsidRPr="000B71E3" w:rsidRDefault="00F96655" w:rsidP="007E3002">
            <w:pPr>
              <w:pStyle w:val="TAL"/>
              <w:rPr>
                <w:ins w:id="121" w:author="Jesus de Gregorio" w:date="2019-03-25T17:41:00Z"/>
              </w:rPr>
            </w:pPr>
            <w:ins w:id="122" w:author="Jesus de Gregorio" w:date="2019-03-25T17:41:00Z">
              <w:r w:rsidRPr="000B71E3"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23" w:author="Jesus de Gregorio" w:date="2019-03-25T17:41:00Z"/>
              </w:rPr>
            </w:pPr>
            <w:proofErr w:type="spellStart"/>
            <w:ins w:id="124" w:author="Jesus de Gregorio" w:date="2019-03-25T17:41:00Z">
              <w:r w:rsidRPr="000B71E3"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C"/>
              <w:rPr>
                <w:ins w:id="125" w:author="Jesus de Gregorio" w:date="2019-03-25T17:41:00Z"/>
              </w:rPr>
            </w:pPr>
            <w:ins w:id="126" w:author="Jesus de Gregorio" w:date="2019-03-25T17:41:00Z">
              <w:r w:rsidRPr="000B71E3"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27" w:author="Jesus de Gregorio" w:date="2019-03-25T17:41:00Z"/>
              </w:rPr>
            </w:pPr>
            <w:ins w:id="128" w:author="Jesus de Gregorio" w:date="2019-03-25T17:41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96655" w:rsidRPr="000B71E3" w:rsidRDefault="00F96655" w:rsidP="007E3002">
            <w:pPr>
              <w:pStyle w:val="TAL"/>
              <w:rPr>
                <w:ins w:id="129" w:author="Jesus de Gregorio" w:date="2019-03-25T17:41:00Z"/>
              </w:rPr>
            </w:pPr>
            <w:ins w:id="130" w:author="Jesus de Gregorio" w:date="2019-03-25T17:41:00Z">
              <w:r w:rsidRPr="000B71E3">
                <w:rPr>
                  <w:rFonts w:cs="Arial"/>
                  <w:szCs w:val="18"/>
                </w:rPr>
                <w:t>see 3GPP TS 29.500 [4] subclause 6.6</w:t>
              </w:r>
            </w:ins>
          </w:p>
        </w:tc>
      </w:tr>
      <w:tr w:rsidR="00F96655" w:rsidRPr="000B71E3" w:rsidTr="007E3002">
        <w:trPr>
          <w:jc w:val="center"/>
          <w:ins w:id="131" w:author="Jesus de Gregorio" w:date="2019-03-25T17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32" w:author="Jesus de Gregorio" w:date="2019-03-25T17:37:00Z"/>
              </w:rPr>
            </w:pPr>
            <w:proofErr w:type="spellStart"/>
            <w:ins w:id="133" w:author="Jesus de Gregorio" w:date="2019-03-25T17:37:00Z">
              <w:r>
                <w:t>ext</w:t>
              </w:r>
              <w:proofErr w:type="spellEnd"/>
              <w:r>
                <w:t>-</w:t>
              </w:r>
              <w:proofErr w:type="spellStart"/>
              <w:r>
                <w:t>groud</w:t>
              </w:r>
              <w:proofErr w:type="spellEnd"/>
              <w:r>
                <w:t>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34" w:author="Jesus de Gregorio" w:date="2019-03-25T17:37:00Z"/>
              </w:rPr>
            </w:pPr>
            <w:proofErr w:type="spellStart"/>
            <w:ins w:id="135" w:author="Jesus de Gregorio" w:date="2019-03-25T17:37:00Z">
              <w:r>
                <w:t>ExtGroupId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655" w:rsidRPr="000B71E3" w:rsidRDefault="005F4DC5" w:rsidP="007E3002">
            <w:pPr>
              <w:pStyle w:val="TAC"/>
              <w:rPr>
                <w:ins w:id="136" w:author="Jesus de Gregorio" w:date="2019-03-25T17:37:00Z"/>
              </w:rPr>
            </w:pPr>
            <w:ins w:id="137" w:author="Jesus de Gregorio - 1" w:date="2019-04-10T19:10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655" w:rsidRPr="000B71E3" w:rsidRDefault="00F96655" w:rsidP="007E3002">
            <w:pPr>
              <w:pStyle w:val="TAL"/>
              <w:rPr>
                <w:ins w:id="138" w:author="Jesus de Gregorio" w:date="2019-03-25T17:37:00Z"/>
              </w:rPr>
            </w:pPr>
            <w:ins w:id="139" w:author="Jesus de Gregorio" w:date="2019-03-25T17:37:00Z">
              <w:r w:rsidRPr="000B71E3"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F96655" w:rsidRPr="000B71E3" w:rsidRDefault="00F96655" w:rsidP="007E3002">
            <w:pPr>
              <w:pStyle w:val="TAL"/>
              <w:rPr>
                <w:ins w:id="140" w:author="Jesus de Gregorio" w:date="2019-03-25T17:37:00Z"/>
                <w:rFonts w:cs="Arial"/>
                <w:szCs w:val="18"/>
              </w:rPr>
            </w:pPr>
            <w:ins w:id="141" w:author="Jesus de Gregorio" w:date="2019-03-25T17:37:00Z">
              <w:r>
                <w:rPr>
                  <w:rFonts w:cs="Arial"/>
                  <w:szCs w:val="18"/>
                </w:rPr>
                <w:t>External Group ID</w:t>
              </w:r>
            </w:ins>
          </w:p>
        </w:tc>
      </w:tr>
      <w:tr w:rsidR="00F96655" w:rsidRPr="000B71E3" w:rsidTr="005F4DC5">
        <w:tblPrEx>
          <w:tblW w:w="4999" w:type="pct"/>
          <w:jc w:val="center"/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42" w:author="Jesus de Gregorio - 1" w:date="2019-04-10T19:11:00Z">
            <w:tblPrEx>
              <w:tblW w:w="4999" w:type="pct"/>
              <w:jc w:val="center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43" w:author="Jesus de Gregorio" w:date="2019-03-25T17:38:00Z"/>
          <w:trPrChange w:id="144" w:author="Jesus de Gregorio - 1" w:date="2019-04-10T19:11:00Z">
            <w:trPr>
              <w:gridBefore w:val="1"/>
              <w:jc w:val="center"/>
            </w:trPr>
          </w:trPrChange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5" w:author="Jesus de Gregorio - 1" w:date="2019-04-10T19:11:00Z">
              <w:tcPr>
                <w:tcW w:w="82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96655" w:rsidRDefault="00F96655" w:rsidP="007E3002">
            <w:pPr>
              <w:pStyle w:val="TAL"/>
              <w:rPr>
                <w:ins w:id="146" w:author="Jesus de Gregorio" w:date="2019-03-25T17:38:00Z"/>
              </w:rPr>
            </w:pPr>
            <w:ins w:id="147" w:author="Jesus de Gregorio" w:date="2019-03-25T17:38:00Z">
              <w:r>
                <w:t>int-group-id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48" w:author="Jesus de Gregorio - 1" w:date="2019-04-10T19:11:00Z">
              <w:tcPr>
                <w:tcW w:w="732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96655" w:rsidRPr="000B71E3" w:rsidRDefault="00F96655" w:rsidP="007E3002">
            <w:pPr>
              <w:pStyle w:val="TAL"/>
              <w:rPr>
                <w:ins w:id="149" w:author="Jesus de Gregorio" w:date="2019-03-25T17:38:00Z"/>
              </w:rPr>
            </w:pPr>
            <w:proofErr w:type="spellStart"/>
            <w:ins w:id="150" w:author="Jesus de Gregorio" w:date="2019-03-25T17:38:00Z">
              <w:r>
                <w:t>GroupId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1" w:author="Jesus de Gregorio - 1" w:date="2019-04-10T19:11:00Z">
              <w:tcPr>
                <w:tcW w:w="217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96655" w:rsidRPr="000B71E3" w:rsidRDefault="005F4DC5" w:rsidP="007E3002">
            <w:pPr>
              <w:pStyle w:val="TAC"/>
              <w:rPr>
                <w:ins w:id="152" w:author="Jesus de Gregorio" w:date="2019-03-25T17:38:00Z"/>
              </w:rPr>
            </w:pPr>
            <w:ins w:id="153" w:author="Jesus de Gregorio - 1" w:date="2019-04-10T19:10:00Z">
              <w: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PrChange w:id="154" w:author="Jesus de Gregorio - 1" w:date="2019-04-10T19:11:00Z">
              <w:tcPr>
                <w:tcW w:w="581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:rsidR="00F96655" w:rsidRPr="000B71E3" w:rsidRDefault="00F96655" w:rsidP="007E3002">
            <w:pPr>
              <w:pStyle w:val="TAL"/>
              <w:rPr>
                <w:ins w:id="155" w:author="Jesus de Gregorio" w:date="2019-03-25T17:38:00Z"/>
              </w:rPr>
            </w:pPr>
            <w:ins w:id="156" w:author="Jesus de Gregorio" w:date="2019-03-25T17:38:00Z">
              <w: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  <w:tcPrChange w:id="157" w:author="Jesus de Gregorio - 1" w:date="2019-04-10T19:11:00Z">
              <w:tcPr>
                <w:tcW w:w="2645" w:type="pct"/>
                <w:gridSpan w:val="2"/>
                <w:tcBorders>
                  <w:top w:val="single" w:sz="4" w:space="0" w:color="auto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auto"/>
                <w:vAlign w:val="center"/>
              </w:tcPr>
            </w:tcPrChange>
          </w:tcPr>
          <w:p w:rsidR="00F96655" w:rsidRPr="000B71E3" w:rsidRDefault="00F96655" w:rsidP="007E3002">
            <w:pPr>
              <w:pStyle w:val="TAL"/>
              <w:rPr>
                <w:ins w:id="158" w:author="Jesus de Gregorio" w:date="2019-03-25T17:38:00Z"/>
                <w:rFonts w:cs="Arial"/>
                <w:szCs w:val="18"/>
              </w:rPr>
            </w:pPr>
            <w:ins w:id="159" w:author="Jesus de Gregorio" w:date="2019-03-25T17:38:00Z">
              <w:r>
                <w:rPr>
                  <w:rFonts w:cs="Arial"/>
                  <w:szCs w:val="18"/>
                </w:rPr>
                <w:t>Internal Group ID</w:t>
              </w:r>
            </w:ins>
          </w:p>
        </w:tc>
      </w:tr>
      <w:tr w:rsidR="005F4DC5" w:rsidRPr="000B71E3" w:rsidTr="005F4DC5">
        <w:trPr>
          <w:jc w:val="center"/>
          <w:ins w:id="160" w:author="Jesus de Gregorio - 1" w:date="2019-04-10T19:1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4DC5" w:rsidRDefault="005F4DC5">
            <w:pPr>
              <w:pStyle w:val="TAN"/>
              <w:rPr>
                <w:ins w:id="161" w:author="Jesus de Gregorio - 1" w:date="2019-04-10T19:11:00Z"/>
              </w:rPr>
              <w:pPrChange w:id="162" w:author="Jesus de Gregorio - 1" w:date="2019-04-10T19:11:00Z">
                <w:pPr>
                  <w:pStyle w:val="TAL"/>
                </w:pPr>
              </w:pPrChange>
            </w:pPr>
            <w:ins w:id="163" w:author="Jesus de Gregorio - 1" w:date="2019-04-10T19:11:00Z">
              <w:r>
                <w:t>NOTE:</w:t>
              </w:r>
              <w:r>
                <w:tab/>
                <w:t xml:space="preserve">Either </w:t>
              </w:r>
              <w:proofErr w:type="spellStart"/>
              <w:r>
                <w:t>ext</w:t>
              </w:r>
              <w:proofErr w:type="spellEnd"/>
              <w:r>
                <w:t>-group-id or int-group-id shall be present in the request.</w:t>
              </w:r>
            </w:ins>
          </w:p>
        </w:tc>
      </w:tr>
    </w:tbl>
    <w:p w:rsidR="000762DA" w:rsidRPr="000B71E3" w:rsidRDefault="000762DA" w:rsidP="000762DA">
      <w:pPr>
        <w:rPr>
          <w:ins w:id="164" w:author="Jesus de Gregorio" w:date="2019-03-25T16:38:00Z"/>
        </w:rPr>
      </w:pPr>
    </w:p>
    <w:p w:rsidR="00F96655" w:rsidRPr="000B71E3" w:rsidRDefault="00F96655" w:rsidP="00F96655">
      <w:pPr>
        <w:rPr>
          <w:ins w:id="165" w:author="Jesus de Gregorio" w:date="2019-03-25T17:41:00Z"/>
        </w:rPr>
      </w:pPr>
      <w:ins w:id="166" w:author="Jesus de Gregorio" w:date="2019-03-25T17:41:00Z">
        <w:r>
          <w:t xml:space="preserve">Either the </w:t>
        </w:r>
        <w:proofErr w:type="spellStart"/>
        <w:r>
          <w:t>ext</w:t>
        </w:r>
        <w:proofErr w:type="spellEnd"/>
        <w:r>
          <w:t>-group-id or the int-group-id shall be present in the request.</w:t>
        </w:r>
      </w:ins>
    </w:p>
    <w:p w:rsidR="000762DA" w:rsidRPr="000B71E3" w:rsidRDefault="000762DA" w:rsidP="000762DA">
      <w:pPr>
        <w:rPr>
          <w:ins w:id="167" w:author="Jesus de Gregorio" w:date="2019-03-25T16:38:00Z"/>
        </w:rPr>
      </w:pPr>
      <w:ins w:id="168" w:author="Jesus de Gregorio" w:date="2019-03-25T16:38:00Z">
        <w:r w:rsidRPr="000B71E3">
          <w:t xml:space="preserve">This method shall support the request data structures specified in table </w:t>
        </w:r>
        <w:r>
          <w:t>5.2.</w:t>
        </w:r>
      </w:ins>
      <w:ins w:id="169" w:author="Jesus de Gregorio" w:date="2019-03-25T17:38:00Z">
        <w:r w:rsidR="00F96655" w:rsidRPr="00A92B87">
          <w:rPr>
            <w:highlight w:val="yellow"/>
          </w:rPr>
          <w:t>xx</w:t>
        </w:r>
      </w:ins>
      <w:ins w:id="170" w:author="Jesus de Gregorio" w:date="2019-03-25T16:38:00Z">
        <w:r>
          <w:t>.3.1-2</w:t>
        </w:r>
        <w:r w:rsidRPr="000B71E3">
          <w:t xml:space="preserve"> and the response data structures and response codes specified in table </w:t>
        </w:r>
        <w:r>
          <w:t>5.2.</w:t>
        </w:r>
      </w:ins>
      <w:ins w:id="171" w:author="Jesus de Gregorio" w:date="2019-03-25T17:38:00Z">
        <w:r w:rsidR="00F96655" w:rsidRPr="00A92B87">
          <w:rPr>
            <w:highlight w:val="yellow"/>
          </w:rPr>
          <w:t>xx</w:t>
        </w:r>
      </w:ins>
      <w:ins w:id="172" w:author="Jesus de Gregorio" w:date="2019-03-25T16:38:00Z">
        <w:r>
          <w:t>.3.1-3</w:t>
        </w:r>
        <w:r w:rsidRPr="000B71E3">
          <w:t>.</w:t>
        </w:r>
      </w:ins>
    </w:p>
    <w:p w:rsidR="000762DA" w:rsidRPr="000B71E3" w:rsidRDefault="000762DA" w:rsidP="000762DA">
      <w:pPr>
        <w:pStyle w:val="TH"/>
        <w:rPr>
          <w:ins w:id="173" w:author="Jesus de Gregorio" w:date="2019-03-25T16:38:00Z"/>
        </w:rPr>
      </w:pPr>
      <w:ins w:id="174" w:author="Jesus de Gregorio" w:date="2019-03-25T16:38:00Z">
        <w:r w:rsidRPr="000B71E3">
          <w:t xml:space="preserve">Table </w:t>
        </w:r>
        <w:r>
          <w:rPr>
            <w:lang w:val="de-DE"/>
          </w:rPr>
          <w:t>5.2.</w:t>
        </w:r>
      </w:ins>
      <w:ins w:id="175" w:author="Jesus de Gregorio" w:date="2019-03-25T17:38:00Z">
        <w:r w:rsidR="00F96655" w:rsidRPr="00A92B87">
          <w:rPr>
            <w:highlight w:val="yellow"/>
            <w:lang w:val="de-DE"/>
          </w:rPr>
          <w:t>xx</w:t>
        </w:r>
      </w:ins>
      <w:ins w:id="176" w:author="Jesus de Gregorio" w:date="2019-03-25T16:38:00Z">
        <w:r>
          <w:rPr>
            <w:lang w:val="de-DE"/>
          </w:rPr>
          <w:t>.3.1-2</w:t>
        </w:r>
        <w:r w:rsidRPr="000B71E3">
          <w:t xml:space="preserve">: Data structures supported by the GET Request Body on this resource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0762DA" w:rsidRPr="00E2435E" w:rsidTr="004651C1">
        <w:trPr>
          <w:jc w:val="center"/>
          <w:ins w:id="177" w:author="Jesus de Gregorio" w:date="2019-03-25T16:38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78" w:author="Jesus de Gregorio" w:date="2019-03-25T16:38:00Z"/>
                <w:rFonts w:eastAsiaTheme="minorEastAsia"/>
              </w:rPr>
            </w:pPr>
            <w:ins w:id="179" w:author="Jesus de Gregorio" w:date="2019-03-25T16:38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80" w:author="Jesus de Gregorio" w:date="2019-03-25T16:38:00Z"/>
                <w:rFonts w:eastAsiaTheme="minorEastAsia"/>
              </w:rPr>
            </w:pPr>
            <w:ins w:id="181" w:author="Jesus de Gregorio" w:date="2019-03-25T16:38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82" w:author="Jesus de Gregorio" w:date="2019-03-25T16:38:00Z"/>
                <w:rFonts w:eastAsiaTheme="minorEastAsia"/>
              </w:rPr>
            </w:pPr>
            <w:ins w:id="183" w:author="Jesus de Gregorio" w:date="2019-03-25T16:38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762DA" w:rsidRPr="00343CB4" w:rsidRDefault="000762DA" w:rsidP="004651C1">
            <w:pPr>
              <w:pStyle w:val="TAH"/>
              <w:rPr>
                <w:ins w:id="184" w:author="Jesus de Gregorio" w:date="2019-03-25T16:38:00Z"/>
                <w:rFonts w:eastAsiaTheme="minorEastAsia"/>
              </w:rPr>
            </w:pPr>
            <w:ins w:id="185" w:author="Jesus de Gregorio" w:date="2019-03-25T16:38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0762DA" w:rsidRPr="00E2435E" w:rsidTr="004651C1">
        <w:trPr>
          <w:jc w:val="center"/>
          <w:ins w:id="186" w:author="Jesus de Gregorio" w:date="2019-03-25T16:38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762DA" w:rsidRPr="00343CB4" w:rsidRDefault="000762DA" w:rsidP="004651C1">
            <w:pPr>
              <w:pStyle w:val="TAL"/>
              <w:rPr>
                <w:ins w:id="187" w:author="Jesus de Gregorio" w:date="2019-03-25T16:38:00Z"/>
                <w:rFonts w:eastAsiaTheme="minorEastAsia"/>
              </w:rPr>
            </w:pPr>
            <w:ins w:id="188" w:author="Jesus de Gregorio" w:date="2019-03-25T16:38:00Z">
              <w:r w:rsidRPr="009A5FA7">
                <w:rPr>
                  <w:rFonts w:eastAsiaTheme="minorEastAsia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2DA" w:rsidRPr="00343CB4" w:rsidRDefault="000762DA" w:rsidP="004651C1">
            <w:pPr>
              <w:pStyle w:val="TAC"/>
              <w:rPr>
                <w:ins w:id="189" w:author="Jesus de Gregorio" w:date="2019-03-25T16:38:00Z"/>
                <w:rFonts w:eastAsiaTheme="minorEastAsi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762DA" w:rsidRPr="00343CB4" w:rsidRDefault="000762DA" w:rsidP="004651C1">
            <w:pPr>
              <w:pStyle w:val="TAL"/>
              <w:rPr>
                <w:ins w:id="190" w:author="Jesus de Gregorio" w:date="2019-03-25T16:38:00Z"/>
                <w:rFonts w:eastAsiaTheme="minorEastAsia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0762DA" w:rsidRPr="00343CB4" w:rsidRDefault="000762DA" w:rsidP="004651C1">
            <w:pPr>
              <w:pStyle w:val="TAL"/>
              <w:rPr>
                <w:ins w:id="191" w:author="Jesus de Gregorio" w:date="2019-03-25T16:38:00Z"/>
                <w:rFonts w:eastAsiaTheme="minorEastAsia"/>
              </w:rPr>
            </w:pPr>
          </w:p>
        </w:tc>
      </w:tr>
    </w:tbl>
    <w:p w:rsidR="000762DA" w:rsidRPr="000B71E3" w:rsidRDefault="000762DA" w:rsidP="000762DA">
      <w:pPr>
        <w:rPr>
          <w:ins w:id="192" w:author="Jesus de Gregorio" w:date="2019-03-25T16:38:00Z"/>
        </w:rPr>
      </w:pPr>
    </w:p>
    <w:p w:rsidR="000762DA" w:rsidRPr="000B71E3" w:rsidRDefault="000762DA" w:rsidP="000762DA">
      <w:pPr>
        <w:pStyle w:val="TH"/>
        <w:rPr>
          <w:ins w:id="193" w:author="Jesus de Gregorio" w:date="2019-03-25T16:38:00Z"/>
        </w:rPr>
      </w:pPr>
      <w:ins w:id="194" w:author="Jesus de Gregorio" w:date="2019-03-25T16:38:00Z">
        <w:r w:rsidRPr="000B71E3">
          <w:t xml:space="preserve">Table </w:t>
        </w:r>
        <w:r>
          <w:rPr>
            <w:lang w:val="de-DE"/>
          </w:rPr>
          <w:t>5.2.</w:t>
        </w:r>
      </w:ins>
      <w:ins w:id="195" w:author="Jesus de Gregorio" w:date="2019-03-25T17:39:00Z">
        <w:r w:rsidR="00F96655" w:rsidRPr="00A92B87">
          <w:rPr>
            <w:highlight w:val="yellow"/>
            <w:lang w:val="de-DE"/>
          </w:rPr>
          <w:t>xx</w:t>
        </w:r>
      </w:ins>
      <w:ins w:id="196" w:author="Jesus de Gregorio" w:date="2019-03-25T16:38:00Z">
        <w:r>
          <w:rPr>
            <w:lang w:val="de-DE"/>
          </w:rPr>
          <w:t>.3.1-3</w:t>
        </w:r>
        <w:r w:rsidRPr="000B71E3">
          <w:t>: Data structures supported by the GET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0762DA" w:rsidRPr="00E2435E" w:rsidTr="004651C1">
        <w:trPr>
          <w:jc w:val="center"/>
          <w:ins w:id="197" w:author="Jesus de Gregorio" w:date="2019-03-25T16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198" w:author="Jesus de Gregorio" w:date="2019-03-25T16:38:00Z"/>
                <w:rFonts w:eastAsiaTheme="minorEastAsia"/>
              </w:rPr>
            </w:pPr>
            <w:ins w:id="199" w:author="Jesus de Gregorio" w:date="2019-03-25T16:38:00Z">
              <w:r w:rsidRPr="009A5FA7">
                <w:rPr>
                  <w:rFonts w:eastAsiaTheme="minorEastAsia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200" w:author="Jesus de Gregorio" w:date="2019-03-25T16:38:00Z"/>
                <w:rFonts w:eastAsiaTheme="minorEastAsia"/>
              </w:rPr>
            </w:pPr>
            <w:ins w:id="201" w:author="Jesus de Gregorio" w:date="2019-03-25T16:38:00Z">
              <w:r w:rsidRPr="009A5FA7">
                <w:rPr>
                  <w:rFonts w:eastAsiaTheme="minorEastAsia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202" w:author="Jesus de Gregorio" w:date="2019-03-25T16:38:00Z"/>
                <w:rFonts w:eastAsiaTheme="minorEastAsia"/>
              </w:rPr>
            </w:pPr>
            <w:ins w:id="203" w:author="Jesus de Gregorio" w:date="2019-03-25T16:38:00Z">
              <w:r w:rsidRPr="009A5FA7">
                <w:rPr>
                  <w:rFonts w:eastAsiaTheme="minorEastAsia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204" w:author="Jesus de Gregorio" w:date="2019-03-25T16:38:00Z"/>
                <w:rFonts w:eastAsiaTheme="minorEastAsia"/>
              </w:rPr>
            </w:pPr>
            <w:ins w:id="205" w:author="Jesus de Gregorio" w:date="2019-03-25T16:38:00Z">
              <w:r w:rsidRPr="009A5FA7">
                <w:rPr>
                  <w:rFonts w:eastAsiaTheme="minorEastAsia"/>
                </w:rPr>
                <w:t>Response</w:t>
              </w:r>
            </w:ins>
          </w:p>
          <w:p w:rsidR="000762DA" w:rsidRPr="00343CB4" w:rsidRDefault="000762DA" w:rsidP="004651C1">
            <w:pPr>
              <w:pStyle w:val="TAH"/>
              <w:rPr>
                <w:ins w:id="206" w:author="Jesus de Gregorio" w:date="2019-03-25T16:38:00Z"/>
                <w:rFonts w:eastAsiaTheme="minorEastAsia"/>
              </w:rPr>
            </w:pPr>
            <w:ins w:id="207" w:author="Jesus de Gregorio" w:date="2019-03-25T16:38:00Z">
              <w:r w:rsidRPr="009A5FA7">
                <w:rPr>
                  <w:rFonts w:eastAsiaTheme="minorEastAsia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762DA" w:rsidRPr="00343CB4" w:rsidRDefault="000762DA" w:rsidP="004651C1">
            <w:pPr>
              <w:pStyle w:val="TAH"/>
              <w:rPr>
                <w:ins w:id="208" w:author="Jesus de Gregorio" w:date="2019-03-25T16:38:00Z"/>
                <w:rFonts w:eastAsiaTheme="minorEastAsia"/>
              </w:rPr>
            </w:pPr>
            <w:ins w:id="209" w:author="Jesus de Gregorio" w:date="2019-03-25T16:38:00Z">
              <w:r w:rsidRPr="009A5FA7">
                <w:rPr>
                  <w:rFonts w:eastAsiaTheme="minorEastAsia"/>
                </w:rPr>
                <w:t>Description</w:t>
              </w:r>
            </w:ins>
          </w:p>
        </w:tc>
      </w:tr>
      <w:tr w:rsidR="00F96655" w:rsidRPr="00E2435E" w:rsidTr="004651C1">
        <w:trPr>
          <w:jc w:val="center"/>
          <w:ins w:id="210" w:author="Jesus de Gregorio" w:date="2019-03-25T16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6655" w:rsidRPr="00343CB4" w:rsidRDefault="00F96655" w:rsidP="00F96655">
            <w:pPr>
              <w:pStyle w:val="TAL"/>
              <w:rPr>
                <w:ins w:id="211" w:author="Jesus de Gregorio" w:date="2019-03-25T16:38:00Z"/>
                <w:rFonts w:eastAsiaTheme="minorEastAsia"/>
              </w:rPr>
            </w:pPr>
            <w:proofErr w:type="spellStart"/>
            <w:ins w:id="212" w:author="Jesus de Gregorio" w:date="2019-03-25T17:39:00Z">
              <w:r>
                <w:t>GroupIdentifiers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343CB4" w:rsidRDefault="00F96655" w:rsidP="00F96655">
            <w:pPr>
              <w:pStyle w:val="TAC"/>
              <w:rPr>
                <w:ins w:id="213" w:author="Jesus de Gregorio" w:date="2019-03-25T16:38:00Z"/>
                <w:rFonts w:eastAsiaTheme="minorEastAsia"/>
              </w:rPr>
            </w:pPr>
            <w:ins w:id="214" w:author="Jesus de Gregorio" w:date="2019-03-25T16:38:00Z">
              <w:r w:rsidRPr="009A5FA7">
                <w:rPr>
                  <w:rFonts w:eastAsiaTheme="minorEastAsia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343CB4" w:rsidRDefault="00F96655" w:rsidP="00F96655">
            <w:pPr>
              <w:pStyle w:val="TAL"/>
              <w:rPr>
                <w:ins w:id="215" w:author="Jesus de Gregorio" w:date="2019-03-25T16:38:00Z"/>
                <w:rFonts w:eastAsiaTheme="minorEastAsia"/>
              </w:rPr>
            </w:pPr>
            <w:ins w:id="216" w:author="Jesus de Gregorio" w:date="2019-03-25T16:38:00Z">
              <w:r w:rsidRPr="009A5FA7">
                <w:rPr>
                  <w:rFonts w:eastAsiaTheme="minor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655" w:rsidRPr="00343CB4" w:rsidRDefault="00F96655" w:rsidP="00F96655">
            <w:pPr>
              <w:pStyle w:val="TAL"/>
              <w:rPr>
                <w:ins w:id="217" w:author="Jesus de Gregorio" w:date="2019-03-25T16:38:00Z"/>
                <w:rFonts w:eastAsiaTheme="minorEastAsia"/>
              </w:rPr>
            </w:pPr>
            <w:ins w:id="218" w:author="Jesus de Gregorio" w:date="2019-03-25T16:38:00Z">
              <w:r w:rsidRPr="009A5FA7">
                <w:rPr>
                  <w:rFonts w:eastAsiaTheme="minorEastAsia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96655" w:rsidRPr="00343CB4" w:rsidRDefault="00F96655" w:rsidP="00F96655">
            <w:pPr>
              <w:pStyle w:val="TAL"/>
              <w:rPr>
                <w:ins w:id="219" w:author="Jesus de Gregorio" w:date="2019-03-25T16:38:00Z"/>
                <w:rFonts w:eastAsiaTheme="minorEastAsia"/>
              </w:rPr>
            </w:pPr>
            <w:ins w:id="220" w:author="Jesus de Gregorio" w:date="2019-03-25T16:38:00Z">
              <w:r w:rsidRPr="009A5FA7">
                <w:rPr>
                  <w:rFonts w:eastAsiaTheme="minorEastAsia"/>
                </w:rPr>
                <w:t xml:space="preserve">Upon success, a response body containing </w:t>
              </w:r>
            </w:ins>
            <w:ins w:id="221" w:author="Jesus de Gregorio" w:date="2019-03-25T17:40:00Z">
              <w:r w:rsidRPr="000B71E3">
                <w:t xml:space="preserve">the </w:t>
              </w:r>
              <w:r>
                <w:t>group identifier(s)</w:t>
              </w:r>
              <w:r w:rsidRPr="000B71E3">
                <w:t xml:space="preserve"> shall be returned.</w:t>
              </w:r>
            </w:ins>
          </w:p>
        </w:tc>
      </w:tr>
      <w:tr w:rsidR="00F96655" w:rsidRPr="00E2435E" w:rsidTr="004651C1">
        <w:trPr>
          <w:jc w:val="center"/>
          <w:ins w:id="222" w:author="Jesus de Gregorio" w:date="2019-03-25T16:38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96655" w:rsidRPr="00343CB4" w:rsidRDefault="003F4B29" w:rsidP="00F96655">
            <w:pPr>
              <w:pStyle w:val="TAN"/>
              <w:rPr>
                <w:ins w:id="223" w:author="Jesus de Gregorio" w:date="2019-03-25T16:38:00Z"/>
                <w:rFonts w:eastAsiaTheme="minorEastAsia"/>
              </w:rPr>
            </w:pPr>
            <w:ins w:id="224" w:author="Jesus de Gregorio" w:date="2019-03-25T17:42:00Z">
              <w:r w:rsidRPr="000B71E3">
                <w:t>NOTE:</w:t>
              </w:r>
              <w:r>
                <w:tab/>
              </w:r>
              <w:r w:rsidRPr="000B71E3">
                <w:t>In addition</w:t>
              </w:r>
              <w:r>
                <w:t>,</w:t>
              </w:r>
              <w:r w:rsidRPr="000B71E3">
                <w:t xml:space="preserve"> common data structures as listed in table 6.1.7-1 are supported.</w:t>
              </w:r>
            </w:ins>
          </w:p>
        </w:tc>
      </w:tr>
      <w:bookmarkEnd w:id="96"/>
    </w:tbl>
    <w:p w:rsidR="000762DA" w:rsidRDefault="000762DA" w:rsidP="000762DA">
      <w:pPr>
        <w:rPr>
          <w:ins w:id="225" w:author="Jesus de Gregorio" w:date="2019-03-25T16:38:00Z"/>
          <w:lang w:eastAsia="zh-CN"/>
        </w:rPr>
      </w:pPr>
    </w:p>
    <w:bookmarkEnd w:id="45"/>
    <w:bookmarkEnd w:id="46"/>
    <w:p w:rsidR="007560B8" w:rsidRDefault="007560B8" w:rsidP="009E2AD7"/>
    <w:p w:rsidR="005F4DC5" w:rsidRPr="006B5418" w:rsidRDefault="005F4DC5" w:rsidP="005F4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6" w:name="_Toc399114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5F4DC5" w:rsidRPr="00AF7A8F" w:rsidRDefault="005F4DC5" w:rsidP="005F4DC5">
      <w:pPr>
        <w:pStyle w:val="Ttulo3"/>
      </w:pPr>
      <w:r w:rsidRPr="00AF7A8F">
        <w:t>5.4.1</w:t>
      </w:r>
      <w:r w:rsidRPr="00AF7A8F">
        <w:tab/>
        <w:t>General</w:t>
      </w:r>
      <w:bookmarkEnd w:id="226"/>
    </w:p>
    <w:p w:rsidR="005F4DC5" w:rsidRPr="00AF7A8F" w:rsidRDefault="005F4DC5" w:rsidP="005F4DC5">
      <w:r w:rsidRPr="00AF7A8F">
        <w:t>This subclause specifies the application data model supported by the API.</w:t>
      </w:r>
    </w:p>
    <w:p w:rsidR="005F4DC5" w:rsidRPr="00AF7A8F" w:rsidRDefault="005F4DC5" w:rsidP="005F4DC5">
      <w:r w:rsidRPr="00AF7A8F">
        <w:t xml:space="preserve">Table 5.4.1-1 specifies the data types defined for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protocol.</w:t>
      </w:r>
    </w:p>
    <w:p w:rsidR="005F4DC5" w:rsidRPr="00AF7A8F" w:rsidRDefault="005F4DC5" w:rsidP="005F4DC5">
      <w:pPr>
        <w:pStyle w:val="TH"/>
        <w:outlineLvl w:val="0"/>
      </w:pPr>
      <w:r w:rsidRPr="00AF7A8F">
        <w:lastRenderedPageBreak/>
        <w:t xml:space="preserve">Table 5.4.1-1: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4DC5" w:rsidRPr="00343CB4" w:rsidRDefault="005F4DC5" w:rsidP="0071175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F4DC5" w:rsidRPr="00343CB4" w:rsidRDefault="005F4DC5" w:rsidP="0071175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4DC5" w:rsidRPr="00343CB4" w:rsidRDefault="005F4DC5" w:rsidP="0071175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Description</w:t>
            </w:r>
          </w:p>
        </w:tc>
      </w:tr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Authentication</w:t>
            </w:r>
            <w:r>
              <w:rPr>
                <w:rFonts w:eastAsiaTheme="minorEastAsia" w:hint="eastAsia"/>
                <w:lang w:eastAsia="zh-CN"/>
              </w:rPr>
              <w:t>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 UE's authentication data</w:t>
            </w:r>
          </w:p>
        </w:tc>
      </w:tr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Container for operator specific data</w:t>
            </w:r>
          </w:p>
        </w:tc>
      </w:tr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The list of all the SMF registrations of a UE</w:t>
            </w:r>
          </w:p>
        </w:tc>
      </w:tr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A subscription to notifications.</w:t>
            </w:r>
          </w:p>
        </w:tc>
      </w:tr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Container for data which have changed and notification was requested when changed.</w:t>
            </w:r>
          </w:p>
        </w:tc>
      </w:tr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I</w:t>
            </w:r>
            <w:r w:rsidRPr="009A5FA7">
              <w:rPr>
                <w:rFonts w:eastAsiaTheme="minorEastAsia"/>
                <w:lang w:eastAsia="zh-CN"/>
              </w:rPr>
              <w:t>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</w:t>
            </w:r>
            <w:r w:rsidRPr="009A5FA7">
              <w:rPr>
                <w:rFonts w:eastAsiaTheme="minorEastAsia"/>
                <w:lang w:eastAsia="zh-CN"/>
              </w:rPr>
              <w:t>.4.2.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I</w:t>
            </w:r>
            <w:r w:rsidRPr="009A5FA7">
              <w:rPr>
                <w:rFonts w:eastAsiaTheme="minorEastAsia" w:cs="Arial"/>
                <w:szCs w:val="18"/>
                <w:lang w:eastAsia="zh-CN"/>
              </w:rPr>
              <w:t>dentity data corresponds to the provided ueId</w:t>
            </w: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sed to store the status of the latest SOR data update</w:t>
            </w:r>
          </w:p>
        </w:tc>
      </w:tr>
      <w:tr w:rsidR="005F4DC5" w:rsidRPr="00E2435E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  <w:lang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</w:t>
            </w:r>
            <w:r w:rsidRPr="009A5FA7">
              <w:rPr>
                <w:rFonts w:eastAsiaTheme="minorEastAsia" w:hint="eastAsia"/>
                <w:lang w:eastAsia="zh-CN"/>
              </w:rPr>
              <w:t>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5.4.2.2</w:t>
            </w:r>
            <w:r w:rsidRPr="009A5FA7"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9A5FA7" w:rsidRDefault="005F4DC5" w:rsidP="0071175F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SharedAuthenticationSubscription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9A5FA7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</w:t>
            </w:r>
            <w:r>
              <w:rPr>
                <w:rFonts w:eastAsiaTheme="minorEastAsia" w:hint="eastAsia"/>
                <w:lang w:eastAsia="zh-CN"/>
              </w:rPr>
              <w:t>21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9A5FA7" w:rsidRDefault="005F4DC5" w:rsidP="0071175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Collection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authenticationdata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subscriptions</w:t>
            </w: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5.4.2.</w:t>
            </w:r>
            <w:r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F4DC5" w:rsidRPr="0048796F" w:rsidTr="0071175F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5.4.3.</w:t>
            </w:r>
            <w:r>
              <w:rPr>
                <w:rFonts w:eastAsiaTheme="minorEastAsia" w:hint="eastAsia"/>
                <w:lang w:eastAsia="zh-CN"/>
              </w:rPr>
              <w:t>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5F4DC5" w:rsidRPr="00AF7A8F" w:rsidRDefault="005F4DC5" w:rsidP="005F4DC5">
      <w:pPr>
        <w:rPr>
          <w:lang w:eastAsia="zh-CN"/>
        </w:rPr>
      </w:pPr>
    </w:p>
    <w:p w:rsidR="005F4DC5" w:rsidRPr="00AF7A8F" w:rsidRDefault="005F4DC5" w:rsidP="005F4DC5">
      <w:r w:rsidRPr="00AF7A8F">
        <w:t xml:space="preserve">Table 5.4.1-2 specifies data types re-used by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interface. </w:t>
      </w:r>
    </w:p>
    <w:p w:rsidR="005F4DC5" w:rsidRPr="00AF7A8F" w:rsidRDefault="005F4DC5" w:rsidP="005F4DC5">
      <w:pPr>
        <w:pStyle w:val="TH"/>
        <w:outlineLvl w:val="0"/>
      </w:pPr>
      <w:r w:rsidRPr="00AF7A8F">
        <w:t xml:space="preserve">Table 5.4.1-2: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09"/>
        <w:gridCol w:w="1845"/>
        <w:gridCol w:w="4020"/>
      </w:tblGrid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4DC5" w:rsidRPr="00343CB4" w:rsidRDefault="005F4DC5" w:rsidP="0071175F">
            <w:pPr>
              <w:pStyle w:val="TAH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F4DC5" w:rsidRPr="00343CB4" w:rsidRDefault="005F4DC5" w:rsidP="0071175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F4DC5" w:rsidRPr="00343CB4" w:rsidRDefault="005F4DC5" w:rsidP="0071175F">
            <w:pPr>
              <w:pStyle w:val="TAH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Comments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AccessAndMobilitySubscriptionData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Access and Mobility Subscription Data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SmfSelectionSubscriptionData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SMF Selection Subscription Data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SessionManagementSubscriptionData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Session Management</w:t>
            </w:r>
            <w:r w:rsidRPr="009A5FA7">
              <w:rPr>
                <w:rFonts w:eastAsiaTheme="minorEastAsia" w:cs="Arial"/>
                <w:szCs w:val="18"/>
              </w:rPr>
              <w:t xml:space="preserve"> Subscription Data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3GPP TS 29.503 [</w:t>
            </w:r>
            <w:r w:rsidRPr="009A5FA7">
              <w:rPr>
                <w:rFonts w:eastAsiaTheme="minorEastAsia" w:cs="Arial" w:hint="eastAsia"/>
                <w:szCs w:val="18"/>
                <w:lang w:eastAsia="zh-CN"/>
              </w:rPr>
              <w:t>6</w:t>
            </w:r>
            <w:r w:rsidRPr="009A5FA7">
              <w:rPr>
                <w:rFonts w:eastAsiaTheme="minorEastAsia"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ProblemDetails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PpData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SmsSubscriptionData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</w:t>
            </w:r>
            <w:r w:rsidRPr="009A5FA7">
              <w:rPr>
                <w:rFonts w:eastAsiaTheme="minorEastAsia" w:hint="eastAsia"/>
                <w:lang w:eastAsia="zh-CN"/>
              </w:rPr>
              <w:t>6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</w:t>
            </w:r>
            <w:r w:rsidRPr="009A5FA7">
              <w:rPr>
                <w:rFonts w:eastAsiaTheme="minorEastAsia" w:hint="eastAsia"/>
                <w:lang w:eastAsia="zh-CN"/>
              </w:rPr>
              <w:t>71</w:t>
            </w:r>
            <w:r w:rsidRPr="009A5FA7">
              <w:rPr>
                <w:rFonts w:eastAsiaTheme="minorEastAsia"/>
              </w:rPr>
              <w:t> [</w:t>
            </w:r>
            <w:r w:rsidRPr="009A5FA7">
              <w:rPr>
                <w:rFonts w:eastAsiaTheme="minorEastAsia" w:hint="eastAsia"/>
                <w:lang w:eastAsia="zh-CN"/>
              </w:rPr>
              <w:t>7</w:t>
            </w:r>
            <w:r w:rsidRPr="009A5FA7">
              <w:rPr>
                <w:rFonts w:eastAsiaTheme="minorEastAsia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SdmSubscription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9A5FA7">
              <w:rPr>
                <w:rFonts w:eastAsiaTheme="minorEastAsia"/>
              </w:rPr>
              <w:t>EeSubscription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</w:rPr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TraceData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Dnn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  <w:lang w:eastAsia="zh-CN"/>
              </w:rPr>
            </w:pPr>
            <w:r w:rsidRPr="009A5FA7">
              <w:rPr>
                <w:rFonts w:eastAsiaTheme="minorEastAsia" w:cs="Arial"/>
                <w:szCs w:val="18"/>
              </w:rPr>
              <w:t>Data Network Name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Snssai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  <w:r w:rsidRPr="009A5FA7">
              <w:rPr>
                <w:rFonts w:eastAsiaTheme="minorEastAsia" w:cs="Arial"/>
                <w:szCs w:val="18"/>
              </w:rPr>
              <w:t>Single NSSAI</w:t>
            </w: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VarUeId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  <w:r w:rsidRPr="009A5FA7">
              <w:rPr>
                <w:rFonts w:eastAsiaTheme="minorEastAsia"/>
                <w:lang w:eastAsia="zh-CN"/>
              </w:rPr>
              <w:t>String represents the SUPI or GPSI.</w:t>
            </w:r>
          </w:p>
          <w:p w:rsidR="005F4DC5" w:rsidRPr="00343CB4" w:rsidRDefault="005F4DC5" w:rsidP="0071175F">
            <w:pPr>
              <w:pStyle w:val="TAL"/>
              <w:rPr>
                <w:rFonts w:eastAsiaTheme="minorEastAsia" w:cs="Arial"/>
                <w:szCs w:val="18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proofErr w:type="spellStart"/>
            <w:r w:rsidRPr="009A5FA7">
              <w:rPr>
                <w:rFonts w:eastAsiaTheme="minorEastAsia"/>
              </w:rPr>
              <w:t>NfInstanceId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</w:rPr>
            </w:pPr>
            <w:r w:rsidRPr="009A5FA7">
              <w:rPr>
                <w:rFonts w:eastAsiaTheme="minorEastAsia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rFonts w:eastAsiaTheme="minorEastAsia"/>
                <w:lang w:eastAsia="zh-CN"/>
              </w:rPr>
            </w:pPr>
          </w:p>
        </w:tc>
      </w:tr>
      <w:tr w:rsidR="005F4DC5" w:rsidRPr="00E2435E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NotifyItem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5F4DC5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343CB4" w:rsidRDefault="005F4DC5" w:rsidP="0071175F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  <w:tr w:rsidR="005F4DC5" w:rsidTr="0071175F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9A5FA7" w:rsidRDefault="005F4DC5" w:rsidP="0071175F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9A5FA7" w:rsidRDefault="005F4DC5" w:rsidP="0071175F">
            <w:pPr>
              <w:pStyle w:val="TAL"/>
              <w:rPr>
                <w:lang w:eastAsia="zh-CN"/>
              </w:rPr>
            </w:pPr>
          </w:p>
        </w:tc>
      </w:tr>
      <w:tr w:rsidR="005F4DC5" w:rsidTr="0071175F">
        <w:trPr>
          <w:jc w:val="center"/>
          <w:ins w:id="227" w:author="Jesus de Gregorio - 1" w:date="2019-04-10T19:14:00Z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ins w:id="228" w:author="Jesus de Gregorio - 1" w:date="2019-04-10T19:14:00Z"/>
                <w:lang w:val="en-US"/>
              </w:rPr>
            </w:pPr>
            <w:proofErr w:type="spellStart"/>
            <w:ins w:id="229" w:author="Jesus de Gregorio - 1" w:date="2019-04-10T19:14:00Z">
              <w:r>
                <w:rPr>
                  <w:lang w:val="en-US"/>
                </w:rPr>
                <w:t>ExtGroupId</w:t>
              </w:r>
              <w:proofErr w:type="spellEnd"/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Default="005F4DC5" w:rsidP="0071175F">
            <w:pPr>
              <w:pStyle w:val="TAL"/>
              <w:rPr>
                <w:ins w:id="230" w:author="Jesus de Gregorio - 1" w:date="2019-04-10T19:14:00Z"/>
                <w:lang w:eastAsia="en-GB"/>
              </w:rPr>
            </w:pPr>
            <w:ins w:id="231" w:author="Jesus de Gregorio - 1" w:date="2019-04-10T19:14:00Z">
              <w:r>
                <w:rPr>
                  <w:lang w:eastAsia="en-GB"/>
                </w:rPr>
                <w:t>3GPP TS 29.503 [6]</w:t>
              </w:r>
            </w:ins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DC5" w:rsidRPr="009A5FA7" w:rsidRDefault="005F4DC5" w:rsidP="0071175F">
            <w:pPr>
              <w:pStyle w:val="TAL"/>
              <w:rPr>
                <w:ins w:id="232" w:author="Jesus de Gregorio - 1" w:date="2019-04-10T19:14:00Z"/>
                <w:lang w:eastAsia="zh-CN"/>
              </w:rPr>
            </w:pPr>
            <w:ins w:id="233" w:author="Jesus de Gregorio - 1" w:date="2019-04-10T19:14:00Z">
              <w:r>
                <w:rPr>
                  <w:lang w:eastAsia="zh-CN"/>
                </w:rPr>
                <w:t>External Group Identifier</w:t>
              </w:r>
            </w:ins>
          </w:p>
        </w:tc>
      </w:tr>
    </w:tbl>
    <w:p w:rsidR="005F4DC5" w:rsidRPr="00AF7A8F" w:rsidRDefault="005F4DC5" w:rsidP="005F4DC5"/>
    <w:p w:rsidR="00A92B87" w:rsidRPr="006B5418" w:rsidRDefault="00A92B87" w:rsidP="00A92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92B87" w:rsidRPr="00AF7A8F" w:rsidRDefault="00A92B87" w:rsidP="00A92B87">
      <w:pPr>
        <w:pStyle w:val="Ttulo2"/>
      </w:pPr>
      <w:bookmarkStart w:id="234" w:name="_Toc3991189"/>
      <w:r w:rsidRPr="00AF7A8F">
        <w:lastRenderedPageBreak/>
        <w:t>A.2</w:t>
      </w:r>
      <w:r w:rsidRPr="00AF7A8F">
        <w:tab/>
      </w:r>
      <w:proofErr w:type="spellStart"/>
      <w:r w:rsidRPr="00AF7A8F">
        <w:t>Nudr_DataRepository</w:t>
      </w:r>
      <w:proofErr w:type="spellEnd"/>
      <w:r w:rsidRPr="00AF7A8F">
        <w:t xml:space="preserve"> API</w:t>
      </w:r>
      <w:r w:rsidRPr="00DE2156">
        <w:t xml:space="preserve"> </w:t>
      </w:r>
      <w:r>
        <w:t>for Subscription Data</w:t>
      </w:r>
      <w:bookmarkEnd w:id="234"/>
    </w:p>
    <w:p w:rsidR="00A92B87" w:rsidRDefault="00A92B87" w:rsidP="00A92B87">
      <w:pPr>
        <w:rPr>
          <w:lang w:eastAsia="zh-CN"/>
        </w:rPr>
      </w:pPr>
      <w:r>
        <w:t>For the purpose of referencing entities in the Open API file defined in this Annex, it shall be assumed that this Open API file is contained in a physical file named "</w:t>
      </w:r>
      <w:r w:rsidRPr="00660EC3">
        <w:t>TS29505_</w:t>
      </w:r>
      <w:r>
        <w:t>S</w:t>
      </w:r>
      <w:r w:rsidRPr="00660EC3">
        <w:t>ubscription_</w:t>
      </w:r>
      <w:r>
        <w:t>D</w:t>
      </w:r>
      <w:r w:rsidRPr="00660EC3">
        <w:t>ata.yaml</w:t>
      </w:r>
      <w:r>
        <w:t>".</w:t>
      </w:r>
    </w:p>
    <w:p w:rsidR="00A92B87" w:rsidRDefault="00A92B87" w:rsidP="00A92B87">
      <w:pPr>
        <w:rPr>
          <w:b/>
          <w:i/>
          <w:noProof/>
          <w:color w:val="0070C0"/>
          <w:lang w:val="en-US"/>
        </w:rPr>
      </w:pPr>
    </w:p>
    <w:p w:rsidR="00A92B87" w:rsidRDefault="00A92B87" w:rsidP="00A92B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A92B87" w:rsidRDefault="00A92B87" w:rsidP="00A92B87">
      <w:pPr>
        <w:rPr>
          <w:b/>
          <w:i/>
          <w:noProof/>
          <w:color w:val="0070C0"/>
          <w:lang w:val="en-US"/>
        </w:rPr>
      </w:pPr>
    </w:p>
    <w:p w:rsidR="003F4B29" w:rsidRDefault="003F4B29" w:rsidP="003F4B29">
      <w:pPr>
        <w:pStyle w:val="PL"/>
      </w:pPr>
      <w:r>
        <w:t xml:space="preserve">  /subscription-data/{ueId}/context-data:</w:t>
      </w:r>
    </w:p>
    <w:p w:rsidR="003F4B29" w:rsidRDefault="003F4B29" w:rsidP="003F4B29">
      <w:pPr>
        <w:pStyle w:val="PL"/>
      </w:pPr>
      <w:r>
        <w:t xml:space="preserve">    get:</w:t>
      </w:r>
    </w:p>
    <w:p w:rsidR="003F4B29" w:rsidRDefault="003F4B29" w:rsidP="003F4B29">
      <w:pPr>
        <w:pStyle w:val="PL"/>
      </w:pPr>
      <w:r>
        <w:t xml:space="preserve">      summary: Retrieve multiple context data sets of a UE</w:t>
      </w:r>
    </w:p>
    <w:p w:rsidR="003F4B29" w:rsidRDefault="003F4B29" w:rsidP="003F4B29">
      <w:pPr>
        <w:pStyle w:val="PL"/>
      </w:pPr>
      <w:r>
        <w:t xml:space="preserve">      operationId: QueryContextData</w:t>
      </w:r>
    </w:p>
    <w:p w:rsidR="003F4B29" w:rsidRDefault="003F4B29" w:rsidP="003F4B29">
      <w:pPr>
        <w:pStyle w:val="PL"/>
      </w:pPr>
      <w:r>
        <w:t xml:space="preserve">      tags:</w:t>
      </w:r>
    </w:p>
    <w:p w:rsidR="003F4B29" w:rsidRDefault="003F4B29" w:rsidP="003F4B29">
      <w:pPr>
        <w:pStyle w:val="PL"/>
      </w:pPr>
      <w:r>
        <w:t xml:space="preserve">        - Context Data (Document)</w:t>
      </w:r>
    </w:p>
    <w:p w:rsidR="003F4B29" w:rsidRDefault="003F4B29" w:rsidP="003F4B29">
      <w:pPr>
        <w:pStyle w:val="PL"/>
      </w:pPr>
      <w:r>
        <w:t xml:space="preserve">      parameters:</w:t>
      </w:r>
    </w:p>
    <w:p w:rsidR="003F4B29" w:rsidRDefault="003F4B29" w:rsidP="003F4B29">
      <w:pPr>
        <w:pStyle w:val="PL"/>
      </w:pPr>
      <w:r>
        <w:t xml:space="preserve">        - name: ueId</w:t>
      </w:r>
    </w:p>
    <w:p w:rsidR="003F4B29" w:rsidRDefault="003F4B29" w:rsidP="003F4B29">
      <w:pPr>
        <w:pStyle w:val="PL"/>
      </w:pPr>
      <w:r>
        <w:t xml:space="preserve">          in: path</w:t>
      </w:r>
    </w:p>
    <w:p w:rsidR="003F4B29" w:rsidRDefault="003F4B29" w:rsidP="003F4B29">
      <w:pPr>
        <w:pStyle w:val="PL"/>
      </w:pPr>
      <w:r>
        <w:t xml:space="preserve">          description: UE id</w:t>
      </w:r>
    </w:p>
    <w:p w:rsidR="003F4B29" w:rsidRDefault="003F4B29" w:rsidP="003F4B29">
      <w:pPr>
        <w:pStyle w:val="PL"/>
      </w:pPr>
      <w:r>
        <w:t xml:space="preserve">          required: true</w:t>
      </w:r>
    </w:p>
    <w:p w:rsidR="003F4B29" w:rsidRDefault="003F4B29" w:rsidP="003F4B29">
      <w:pPr>
        <w:pStyle w:val="PL"/>
      </w:pPr>
      <w:r>
        <w:t xml:space="preserve">          schema:</w:t>
      </w:r>
    </w:p>
    <w:p w:rsidR="003F4B29" w:rsidRDefault="003F4B29" w:rsidP="003F4B29">
      <w:pPr>
        <w:pStyle w:val="PL"/>
      </w:pPr>
      <w:r>
        <w:t xml:space="preserve">            $ref: '</w:t>
      </w:r>
      <w:r w:rsidRPr="00CA72FF">
        <w:t>TS29571_CommonData.yaml</w:t>
      </w:r>
      <w:r>
        <w:t>#/components/schemas/VarUeId'</w:t>
      </w:r>
    </w:p>
    <w:p w:rsidR="003F4B29" w:rsidRDefault="003F4B29" w:rsidP="003F4B29">
      <w:pPr>
        <w:pStyle w:val="PL"/>
      </w:pPr>
      <w:r>
        <w:t xml:space="preserve">        - name: context-dataset-names</w:t>
      </w:r>
    </w:p>
    <w:p w:rsidR="003F4B29" w:rsidRDefault="003F4B29" w:rsidP="003F4B29">
      <w:pPr>
        <w:pStyle w:val="PL"/>
      </w:pPr>
      <w:r>
        <w:t xml:space="preserve">          in: query</w:t>
      </w:r>
    </w:p>
    <w:p w:rsidR="003F4B29" w:rsidRDefault="003F4B29" w:rsidP="003F4B29">
      <w:pPr>
        <w:pStyle w:val="PL"/>
      </w:pPr>
      <w:r>
        <w:t xml:space="preserve">          description: List of context dataset names</w:t>
      </w:r>
    </w:p>
    <w:p w:rsidR="003F4B29" w:rsidRPr="002857AD" w:rsidRDefault="003F4B29" w:rsidP="003F4B29">
      <w:pPr>
        <w:pStyle w:val="PL"/>
      </w:pPr>
      <w:r w:rsidRPr="002857AD">
        <w:t xml:space="preserve">          style: form</w:t>
      </w:r>
    </w:p>
    <w:p w:rsidR="003F4B29" w:rsidRDefault="003F4B29" w:rsidP="003F4B29">
      <w:pPr>
        <w:pStyle w:val="PL"/>
      </w:pPr>
      <w:r w:rsidRPr="002857AD">
        <w:t xml:space="preserve">          explode: false</w:t>
      </w:r>
    </w:p>
    <w:p w:rsidR="003F4B29" w:rsidRDefault="003F4B29" w:rsidP="003F4B29">
      <w:pPr>
        <w:pStyle w:val="PL"/>
      </w:pPr>
      <w:r>
        <w:t xml:space="preserve">          required: true</w:t>
      </w:r>
    </w:p>
    <w:p w:rsidR="003F4B29" w:rsidRDefault="003F4B29" w:rsidP="003F4B29">
      <w:pPr>
        <w:pStyle w:val="PL"/>
      </w:pPr>
      <w:r>
        <w:t xml:space="preserve">          schema:</w:t>
      </w:r>
    </w:p>
    <w:p w:rsidR="003F4B29" w:rsidRDefault="003F4B29" w:rsidP="003F4B29">
      <w:pPr>
        <w:pStyle w:val="PL"/>
      </w:pPr>
      <w:r>
        <w:t xml:space="preserve">            $ref: '#/components/schemas/ContextDatasetNames'</w:t>
      </w:r>
    </w:p>
    <w:p w:rsidR="003F4B29" w:rsidRDefault="003F4B29" w:rsidP="003F4B29">
      <w:pPr>
        <w:pStyle w:val="PL"/>
      </w:pPr>
      <w:r>
        <w:t xml:space="preserve">      responses:</w:t>
      </w:r>
    </w:p>
    <w:p w:rsidR="003F4B29" w:rsidRDefault="003F4B29" w:rsidP="003F4B29">
      <w:pPr>
        <w:pStyle w:val="PL"/>
      </w:pPr>
      <w:r>
        <w:t xml:space="preserve">        '200':</w:t>
      </w:r>
    </w:p>
    <w:p w:rsidR="003F4B29" w:rsidRDefault="003F4B29" w:rsidP="003F4B29">
      <w:pPr>
        <w:pStyle w:val="PL"/>
      </w:pPr>
      <w:r>
        <w:t xml:space="preserve">          description: Expected response to a valid request</w:t>
      </w:r>
    </w:p>
    <w:p w:rsidR="003F4B29" w:rsidRDefault="003F4B29" w:rsidP="003F4B29">
      <w:pPr>
        <w:pStyle w:val="PL"/>
      </w:pPr>
      <w:r>
        <w:t xml:space="preserve">          content:</w:t>
      </w:r>
    </w:p>
    <w:p w:rsidR="003F4B29" w:rsidRDefault="003F4B29" w:rsidP="003F4B29">
      <w:pPr>
        <w:pStyle w:val="PL"/>
      </w:pPr>
      <w:r>
        <w:t xml:space="preserve">            application/json:</w:t>
      </w:r>
    </w:p>
    <w:p w:rsidR="003F4B29" w:rsidRDefault="003F4B29" w:rsidP="003F4B29">
      <w:pPr>
        <w:pStyle w:val="PL"/>
      </w:pPr>
      <w:r>
        <w:t xml:space="preserve">              schema:</w:t>
      </w:r>
    </w:p>
    <w:p w:rsidR="003F4B29" w:rsidRDefault="003F4B29" w:rsidP="003F4B29">
      <w:pPr>
        <w:pStyle w:val="PL"/>
      </w:pPr>
      <w:r>
        <w:t xml:space="preserve">                $ref: '#/components/schemas/ContextDataSets'</w:t>
      </w:r>
    </w:p>
    <w:p w:rsidR="003F4B29" w:rsidRDefault="003F4B29" w:rsidP="003F4B29">
      <w:pPr>
        <w:pStyle w:val="PL"/>
      </w:pPr>
      <w:r>
        <w:t xml:space="preserve">        default:</w:t>
      </w:r>
    </w:p>
    <w:p w:rsidR="003F4B29" w:rsidRDefault="003F4B29" w:rsidP="003F4B29">
      <w:pPr>
        <w:pStyle w:val="PL"/>
      </w:pPr>
      <w:r>
        <w:t xml:space="preserve">          description: Unexpected error</w:t>
      </w:r>
    </w:p>
    <w:p w:rsidR="003F4B29" w:rsidRDefault="003F4B29" w:rsidP="003F4B29">
      <w:pPr>
        <w:pStyle w:val="PL"/>
      </w:pPr>
      <w:r>
        <w:t xml:space="preserve">          content:</w:t>
      </w:r>
    </w:p>
    <w:p w:rsidR="003F4B29" w:rsidRDefault="003F4B29" w:rsidP="003F4B29">
      <w:pPr>
        <w:pStyle w:val="PL"/>
      </w:pPr>
      <w:r>
        <w:t xml:space="preserve">            application/problem+json:</w:t>
      </w:r>
    </w:p>
    <w:p w:rsidR="003F4B29" w:rsidRDefault="003F4B29" w:rsidP="003F4B29">
      <w:pPr>
        <w:pStyle w:val="PL"/>
      </w:pPr>
      <w:r>
        <w:t xml:space="preserve">              schema:</w:t>
      </w:r>
    </w:p>
    <w:p w:rsidR="003F4B29" w:rsidRDefault="003F4B29" w:rsidP="003F4B29">
      <w:pPr>
        <w:pStyle w:val="PL"/>
      </w:pPr>
      <w:r>
        <w:t xml:space="preserve">                $ref: 'TS29571_CommonData.yaml#/components/schemas/ProblemDetails'</w:t>
      </w:r>
    </w:p>
    <w:p w:rsidR="003F4B29" w:rsidRPr="00677506" w:rsidRDefault="003F4B29" w:rsidP="003F4B29">
      <w:pPr>
        <w:pStyle w:val="PL"/>
      </w:pPr>
    </w:p>
    <w:p w:rsidR="003F4B29" w:rsidRDefault="003F4B29" w:rsidP="003F4B29">
      <w:pPr>
        <w:pStyle w:val="PL"/>
        <w:rPr>
          <w:ins w:id="235" w:author="Jesus de Gregorio" w:date="2019-03-25T12:39:00Z"/>
        </w:rPr>
      </w:pPr>
      <w:ins w:id="236" w:author="Jesus de Gregorio" w:date="2019-03-25T12:38:00Z">
        <w:r>
          <w:t xml:space="preserve">  </w:t>
        </w:r>
      </w:ins>
      <w:ins w:id="237" w:author="Jesus de Gregorio" w:date="2019-03-25T17:44:00Z">
        <w:r>
          <w:t>/subscription-data</w:t>
        </w:r>
      </w:ins>
      <w:ins w:id="238" w:author="Jesus de Gregorio" w:date="2019-03-25T12:38:00Z">
        <w:r>
          <w:t>/</w:t>
        </w:r>
      </w:ins>
      <w:ins w:id="239" w:author="Jesus de Gregorio" w:date="2019-03-25T12:39:00Z">
        <w:r>
          <w:t>group-data/group-identifiers:</w:t>
        </w:r>
      </w:ins>
    </w:p>
    <w:p w:rsidR="003F4B29" w:rsidRPr="000B71E3" w:rsidRDefault="003F4B29" w:rsidP="003F4B29">
      <w:pPr>
        <w:pStyle w:val="PL"/>
        <w:rPr>
          <w:ins w:id="240" w:author="Jesus de Gregorio" w:date="2019-03-25T12:40:00Z"/>
        </w:rPr>
      </w:pPr>
      <w:ins w:id="241" w:author="Jesus de Gregorio" w:date="2019-03-25T12:40:00Z">
        <w:r w:rsidRPr="000B71E3">
          <w:t xml:space="preserve">    get:</w:t>
        </w:r>
      </w:ins>
    </w:p>
    <w:p w:rsidR="003F4B29" w:rsidRPr="000B71E3" w:rsidRDefault="003F4B29" w:rsidP="003F4B29">
      <w:pPr>
        <w:pStyle w:val="PL"/>
        <w:rPr>
          <w:ins w:id="242" w:author="Jesus de Gregorio" w:date="2019-03-25T12:40:00Z"/>
        </w:rPr>
      </w:pPr>
      <w:ins w:id="243" w:author="Jesus de Gregorio" w:date="2019-03-25T12:40:00Z">
        <w:r w:rsidRPr="000B71E3">
          <w:t xml:space="preserve">      summary: </w:t>
        </w:r>
        <w:r>
          <w:t>Mapping of Group Identifiers</w:t>
        </w:r>
      </w:ins>
    </w:p>
    <w:p w:rsidR="003F4B29" w:rsidRPr="000B71E3" w:rsidRDefault="003F4B29" w:rsidP="003F4B29">
      <w:pPr>
        <w:pStyle w:val="PL"/>
        <w:rPr>
          <w:ins w:id="244" w:author="Jesus de Gregorio" w:date="2019-03-25T12:40:00Z"/>
        </w:rPr>
      </w:pPr>
      <w:ins w:id="245" w:author="Jesus de Gregorio" w:date="2019-03-25T12:40:00Z">
        <w:r w:rsidRPr="000B71E3">
          <w:t xml:space="preserve">      operationId: Get</w:t>
        </w:r>
        <w:r>
          <w:t>GroupIdentifiers</w:t>
        </w:r>
      </w:ins>
    </w:p>
    <w:p w:rsidR="003F4B29" w:rsidRPr="000B71E3" w:rsidRDefault="003F4B29" w:rsidP="003F4B29">
      <w:pPr>
        <w:pStyle w:val="PL"/>
        <w:rPr>
          <w:ins w:id="246" w:author="Jesus de Gregorio" w:date="2019-03-25T12:40:00Z"/>
        </w:rPr>
      </w:pPr>
      <w:ins w:id="247" w:author="Jesus de Gregorio" w:date="2019-03-25T12:40:00Z">
        <w:r w:rsidRPr="000B71E3">
          <w:t xml:space="preserve">      tags:</w:t>
        </w:r>
      </w:ins>
    </w:p>
    <w:p w:rsidR="003F4B29" w:rsidRPr="000B71E3" w:rsidRDefault="003F4B29" w:rsidP="003F4B29">
      <w:pPr>
        <w:pStyle w:val="PL"/>
        <w:rPr>
          <w:ins w:id="248" w:author="Jesus de Gregorio" w:date="2019-03-25T12:40:00Z"/>
        </w:rPr>
      </w:pPr>
      <w:ins w:id="249" w:author="Jesus de Gregorio" w:date="2019-03-25T12:40:00Z">
        <w:r w:rsidRPr="000B71E3">
          <w:t xml:space="preserve">        - </w:t>
        </w:r>
        <w:r>
          <w:t>Group Identifiers</w:t>
        </w:r>
      </w:ins>
    </w:p>
    <w:p w:rsidR="003F4B29" w:rsidRPr="000B71E3" w:rsidRDefault="003F4B29" w:rsidP="003F4B29">
      <w:pPr>
        <w:pStyle w:val="PL"/>
        <w:rPr>
          <w:ins w:id="250" w:author="Jesus de Gregorio" w:date="2019-03-25T12:40:00Z"/>
        </w:rPr>
      </w:pPr>
      <w:ins w:id="251" w:author="Jesus de Gregorio" w:date="2019-03-25T12:40:00Z">
        <w:r w:rsidRPr="000B71E3">
          <w:t xml:space="preserve">      parameters:</w:t>
        </w:r>
      </w:ins>
    </w:p>
    <w:p w:rsidR="003F4B29" w:rsidRPr="000B71E3" w:rsidRDefault="003F4B29" w:rsidP="003F4B29">
      <w:pPr>
        <w:pStyle w:val="PL"/>
        <w:rPr>
          <w:ins w:id="252" w:author="Jesus de Gregorio" w:date="2019-03-25T12:40:00Z"/>
        </w:rPr>
      </w:pPr>
      <w:ins w:id="253" w:author="Jesus de Gregorio" w:date="2019-03-25T12:40:00Z">
        <w:r w:rsidRPr="000B71E3">
          <w:t xml:space="preserve">        - name: </w:t>
        </w:r>
      </w:ins>
      <w:ins w:id="254" w:author="Jesus de Gregorio" w:date="2019-03-25T12:41:00Z">
        <w:r>
          <w:t>ext-group-id</w:t>
        </w:r>
      </w:ins>
    </w:p>
    <w:p w:rsidR="003F4B29" w:rsidRPr="000B71E3" w:rsidRDefault="003F4B29" w:rsidP="003F4B29">
      <w:pPr>
        <w:pStyle w:val="PL"/>
        <w:rPr>
          <w:ins w:id="255" w:author="Jesus de Gregorio" w:date="2019-03-25T12:40:00Z"/>
        </w:rPr>
      </w:pPr>
      <w:ins w:id="256" w:author="Jesus de Gregorio" w:date="2019-03-25T12:40:00Z">
        <w:r w:rsidRPr="000B71E3">
          <w:t xml:space="preserve">          in: query</w:t>
        </w:r>
      </w:ins>
    </w:p>
    <w:p w:rsidR="003F4B29" w:rsidRPr="000B71E3" w:rsidRDefault="003F4B29" w:rsidP="003F4B29">
      <w:pPr>
        <w:pStyle w:val="PL"/>
        <w:rPr>
          <w:ins w:id="257" w:author="Jesus de Gregorio" w:date="2019-03-25T12:40:00Z"/>
        </w:rPr>
      </w:pPr>
      <w:ins w:id="258" w:author="Jesus de Gregorio" w:date="2019-03-25T12:40:00Z">
        <w:r w:rsidRPr="000B71E3">
          <w:t xml:space="preserve">          description: </w:t>
        </w:r>
      </w:ins>
      <w:ins w:id="259" w:author="Jesus de Gregorio" w:date="2019-03-25T12:41:00Z">
        <w:r>
          <w:t>External Group Identifier</w:t>
        </w:r>
      </w:ins>
    </w:p>
    <w:p w:rsidR="003F4B29" w:rsidRPr="000B71E3" w:rsidRDefault="003F4B29" w:rsidP="003F4B29">
      <w:pPr>
        <w:pStyle w:val="PL"/>
        <w:rPr>
          <w:ins w:id="260" w:author="Jesus de Gregorio" w:date="2019-03-25T12:40:00Z"/>
        </w:rPr>
      </w:pPr>
      <w:ins w:id="261" w:author="Jesus de Gregorio" w:date="2019-03-25T12:40:00Z">
        <w:r w:rsidRPr="000B71E3">
          <w:t xml:space="preserve">          required: </w:t>
        </w:r>
      </w:ins>
      <w:ins w:id="262" w:author="Jesus de Gregorio" w:date="2019-03-25T12:42:00Z">
        <w:r>
          <w:t>false</w:t>
        </w:r>
      </w:ins>
    </w:p>
    <w:p w:rsidR="003F4B29" w:rsidRPr="000B71E3" w:rsidRDefault="003F4B29" w:rsidP="003F4B29">
      <w:pPr>
        <w:pStyle w:val="PL"/>
        <w:rPr>
          <w:ins w:id="263" w:author="Jesus de Gregorio" w:date="2019-03-25T12:40:00Z"/>
        </w:rPr>
      </w:pPr>
      <w:ins w:id="264" w:author="Jesus de Gregorio" w:date="2019-03-25T12:40:00Z">
        <w:r w:rsidRPr="000B71E3">
          <w:t xml:space="preserve">          schema:</w:t>
        </w:r>
      </w:ins>
    </w:p>
    <w:p w:rsidR="003F4B29" w:rsidRPr="000B71E3" w:rsidRDefault="003F4B29" w:rsidP="003F4B29">
      <w:pPr>
        <w:pStyle w:val="PL"/>
        <w:rPr>
          <w:ins w:id="265" w:author="Jesus de Gregorio" w:date="2019-03-25T12:40:00Z"/>
        </w:rPr>
      </w:pPr>
      <w:ins w:id="266" w:author="Jesus de Gregorio" w:date="2019-03-25T12:40:00Z">
        <w:r w:rsidRPr="000B71E3">
          <w:t xml:space="preserve">            $ref: </w:t>
        </w:r>
      </w:ins>
      <w:ins w:id="267" w:author="Jesus de Gregorio" w:date="2019-03-25T17:47:00Z">
        <w:r w:rsidRPr="003F4B29">
          <w:t>'TS29503_Nudm_SDM.yaml</w:t>
        </w:r>
        <w:r>
          <w:t>#</w:t>
        </w:r>
      </w:ins>
      <w:ins w:id="268" w:author="Jesus de Gregorio" w:date="2019-03-25T12:40:00Z">
        <w:r w:rsidRPr="000B71E3">
          <w:t>/components/schemas/</w:t>
        </w:r>
      </w:ins>
      <w:ins w:id="269" w:author="Jesus de Gregorio" w:date="2019-03-25T12:42:00Z">
        <w:r>
          <w:t>ExtGroupId</w:t>
        </w:r>
      </w:ins>
      <w:ins w:id="270" w:author="Jesus de Gregorio" w:date="2019-03-25T12:40:00Z">
        <w:r w:rsidRPr="000B71E3">
          <w:t>'</w:t>
        </w:r>
      </w:ins>
    </w:p>
    <w:p w:rsidR="003F4B29" w:rsidRPr="000B71E3" w:rsidRDefault="003F4B29" w:rsidP="003F4B29">
      <w:pPr>
        <w:pStyle w:val="PL"/>
        <w:rPr>
          <w:ins w:id="271" w:author="Jesus de Gregorio" w:date="2019-03-25T12:42:00Z"/>
        </w:rPr>
      </w:pPr>
      <w:ins w:id="272" w:author="Jesus de Gregorio" w:date="2019-03-25T12:42:00Z">
        <w:r w:rsidRPr="000B71E3">
          <w:t xml:space="preserve">        - name: </w:t>
        </w:r>
        <w:r>
          <w:t>int-group-id</w:t>
        </w:r>
      </w:ins>
    </w:p>
    <w:p w:rsidR="003F4B29" w:rsidRPr="000B71E3" w:rsidRDefault="003F4B29" w:rsidP="003F4B29">
      <w:pPr>
        <w:pStyle w:val="PL"/>
        <w:rPr>
          <w:ins w:id="273" w:author="Jesus de Gregorio" w:date="2019-03-25T12:42:00Z"/>
        </w:rPr>
      </w:pPr>
      <w:ins w:id="274" w:author="Jesus de Gregorio" w:date="2019-03-25T12:42:00Z">
        <w:r w:rsidRPr="000B71E3">
          <w:t xml:space="preserve">          in: query</w:t>
        </w:r>
      </w:ins>
    </w:p>
    <w:p w:rsidR="003F4B29" w:rsidRPr="000B71E3" w:rsidRDefault="003F4B29" w:rsidP="003F4B29">
      <w:pPr>
        <w:pStyle w:val="PL"/>
        <w:rPr>
          <w:ins w:id="275" w:author="Jesus de Gregorio" w:date="2019-03-25T12:42:00Z"/>
        </w:rPr>
      </w:pPr>
      <w:ins w:id="276" w:author="Jesus de Gregorio" w:date="2019-03-25T12:42:00Z">
        <w:r w:rsidRPr="000B71E3">
          <w:t xml:space="preserve">          description: </w:t>
        </w:r>
        <w:r>
          <w:t>Internal Group Identifier</w:t>
        </w:r>
      </w:ins>
    </w:p>
    <w:p w:rsidR="003F4B29" w:rsidRPr="000B71E3" w:rsidRDefault="003F4B29" w:rsidP="003F4B29">
      <w:pPr>
        <w:pStyle w:val="PL"/>
        <w:rPr>
          <w:ins w:id="277" w:author="Jesus de Gregorio" w:date="2019-03-25T12:42:00Z"/>
        </w:rPr>
      </w:pPr>
      <w:ins w:id="278" w:author="Jesus de Gregorio" w:date="2019-03-25T12:42:00Z">
        <w:r w:rsidRPr="000B71E3">
          <w:t xml:space="preserve">          required: </w:t>
        </w:r>
        <w:r>
          <w:t>false</w:t>
        </w:r>
      </w:ins>
    </w:p>
    <w:p w:rsidR="003F4B29" w:rsidRPr="000B71E3" w:rsidRDefault="003F4B29" w:rsidP="003F4B29">
      <w:pPr>
        <w:pStyle w:val="PL"/>
        <w:rPr>
          <w:ins w:id="279" w:author="Jesus de Gregorio" w:date="2019-03-25T12:42:00Z"/>
        </w:rPr>
      </w:pPr>
      <w:ins w:id="280" w:author="Jesus de Gregorio" w:date="2019-03-25T12:42:00Z">
        <w:r w:rsidRPr="000B71E3">
          <w:t xml:space="preserve">          schema:</w:t>
        </w:r>
      </w:ins>
    </w:p>
    <w:p w:rsidR="003F4B29" w:rsidRPr="000B71E3" w:rsidRDefault="003F4B29" w:rsidP="003F4B29">
      <w:pPr>
        <w:pStyle w:val="PL"/>
        <w:rPr>
          <w:ins w:id="281" w:author="Jesus de Gregorio" w:date="2019-03-25T12:42:00Z"/>
        </w:rPr>
      </w:pPr>
      <w:ins w:id="282" w:author="Jesus de Gregorio" w:date="2019-03-25T12:42:00Z">
        <w:r w:rsidRPr="000B71E3">
          <w:t xml:space="preserve">            $ref: '</w:t>
        </w:r>
      </w:ins>
      <w:ins w:id="283" w:author="Jesus de Gregorio" w:date="2019-03-25T13:01:00Z">
        <w:r w:rsidRPr="008F2F3C">
          <w:t>TS29571_CommonData.yaml</w:t>
        </w:r>
      </w:ins>
      <w:ins w:id="284" w:author="Jesus de Gregorio" w:date="2019-03-25T12:42:00Z">
        <w:r w:rsidRPr="000B71E3">
          <w:t>#/components/schemas/</w:t>
        </w:r>
        <w:r>
          <w:t>GroupId</w:t>
        </w:r>
        <w:r w:rsidRPr="000B71E3">
          <w:t>'</w:t>
        </w:r>
      </w:ins>
    </w:p>
    <w:p w:rsidR="003F4B29" w:rsidRPr="000B71E3" w:rsidRDefault="003F4B29" w:rsidP="003F4B29">
      <w:pPr>
        <w:pStyle w:val="PL"/>
        <w:rPr>
          <w:ins w:id="285" w:author="Jesus de Gregorio" w:date="2019-03-25T12:40:00Z"/>
        </w:rPr>
      </w:pPr>
      <w:ins w:id="286" w:author="Jesus de Gregorio" w:date="2019-03-25T12:40:00Z">
        <w:r w:rsidRPr="000B71E3">
          <w:t xml:space="preserve">        - name: supported</w:t>
        </w:r>
      </w:ins>
      <w:ins w:id="287" w:author="Jesus de Gregorio - 1" w:date="2019-04-10T19:12:00Z">
        <w:r w:rsidR="005F4DC5">
          <w:t>-f</w:t>
        </w:r>
      </w:ins>
      <w:ins w:id="288" w:author="Jesus de Gregorio" w:date="2019-03-25T12:40:00Z">
        <w:r w:rsidRPr="000B71E3">
          <w:t>eatures</w:t>
        </w:r>
      </w:ins>
    </w:p>
    <w:p w:rsidR="003F4B29" w:rsidRPr="000B71E3" w:rsidRDefault="003F4B29" w:rsidP="003F4B29">
      <w:pPr>
        <w:pStyle w:val="PL"/>
        <w:rPr>
          <w:ins w:id="289" w:author="Jesus de Gregorio" w:date="2019-03-25T12:40:00Z"/>
        </w:rPr>
      </w:pPr>
      <w:ins w:id="290" w:author="Jesus de Gregorio" w:date="2019-03-25T12:40:00Z">
        <w:r w:rsidRPr="000B71E3">
          <w:t xml:space="preserve">          in: query</w:t>
        </w:r>
      </w:ins>
    </w:p>
    <w:p w:rsidR="003F4B29" w:rsidRPr="000B71E3" w:rsidRDefault="003F4B29" w:rsidP="003F4B29">
      <w:pPr>
        <w:pStyle w:val="PL"/>
        <w:rPr>
          <w:ins w:id="291" w:author="Jesus de Gregorio" w:date="2019-03-25T12:40:00Z"/>
        </w:rPr>
      </w:pPr>
      <w:ins w:id="292" w:author="Jesus de Gregorio" w:date="2019-03-25T12:40:00Z">
        <w:r w:rsidRPr="000B71E3">
          <w:t xml:space="preserve">          description: Supported Features</w:t>
        </w:r>
      </w:ins>
    </w:p>
    <w:p w:rsidR="003F4B29" w:rsidRPr="000B71E3" w:rsidRDefault="003F4B29" w:rsidP="003F4B29">
      <w:pPr>
        <w:pStyle w:val="PL"/>
        <w:rPr>
          <w:ins w:id="293" w:author="Jesus de Gregorio" w:date="2019-03-25T12:40:00Z"/>
        </w:rPr>
      </w:pPr>
      <w:ins w:id="294" w:author="Jesus de Gregorio" w:date="2019-03-25T12:40:00Z">
        <w:r w:rsidRPr="000B71E3">
          <w:t xml:space="preserve">          schema:</w:t>
        </w:r>
      </w:ins>
    </w:p>
    <w:p w:rsidR="003F4B29" w:rsidRPr="000B71E3" w:rsidRDefault="003F4B29" w:rsidP="003F4B29">
      <w:pPr>
        <w:pStyle w:val="PL"/>
        <w:rPr>
          <w:ins w:id="295" w:author="Jesus de Gregorio" w:date="2019-03-25T12:40:00Z"/>
        </w:rPr>
      </w:pPr>
      <w:ins w:id="296" w:author="Jesus de Gregorio" w:date="2019-03-25T12:40:00Z">
        <w:r w:rsidRPr="000B71E3">
          <w:t xml:space="preserve">            $ref: 'TS29571_CommonData.yaml#/components/schemas/SupportedFeatures'</w:t>
        </w:r>
      </w:ins>
    </w:p>
    <w:p w:rsidR="003F4B29" w:rsidRPr="000B71E3" w:rsidRDefault="003F4B29" w:rsidP="003F4B29">
      <w:pPr>
        <w:pStyle w:val="PL"/>
        <w:rPr>
          <w:ins w:id="297" w:author="Jesus de Gregorio" w:date="2019-03-25T12:40:00Z"/>
        </w:rPr>
      </w:pPr>
      <w:ins w:id="298" w:author="Jesus de Gregorio" w:date="2019-03-25T12:40:00Z">
        <w:r w:rsidRPr="000B71E3">
          <w:t xml:space="preserve">      responses:</w:t>
        </w:r>
      </w:ins>
    </w:p>
    <w:p w:rsidR="003F4B29" w:rsidRPr="000B71E3" w:rsidRDefault="003F4B29" w:rsidP="003F4B29">
      <w:pPr>
        <w:pStyle w:val="PL"/>
        <w:rPr>
          <w:ins w:id="299" w:author="Jesus de Gregorio" w:date="2019-03-25T12:40:00Z"/>
        </w:rPr>
      </w:pPr>
      <w:ins w:id="300" w:author="Jesus de Gregorio" w:date="2019-03-25T12:40:00Z">
        <w:r w:rsidRPr="000B71E3">
          <w:t xml:space="preserve">        '200':</w:t>
        </w:r>
      </w:ins>
    </w:p>
    <w:p w:rsidR="003F4B29" w:rsidRPr="000B71E3" w:rsidRDefault="003F4B29" w:rsidP="003F4B29">
      <w:pPr>
        <w:pStyle w:val="PL"/>
        <w:rPr>
          <w:ins w:id="301" w:author="Jesus de Gregorio" w:date="2019-03-25T12:40:00Z"/>
        </w:rPr>
      </w:pPr>
      <w:ins w:id="302" w:author="Jesus de Gregorio" w:date="2019-03-25T12:40:00Z">
        <w:r w:rsidRPr="000B71E3">
          <w:t xml:space="preserve">          description: Expected response to a valid request</w:t>
        </w:r>
      </w:ins>
    </w:p>
    <w:p w:rsidR="003F4B29" w:rsidRPr="000B71E3" w:rsidRDefault="003F4B29" w:rsidP="003F4B29">
      <w:pPr>
        <w:pStyle w:val="PL"/>
        <w:rPr>
          <w:ins w:id="303" w:author="Jesus de Gregorio" w:date="2019-03-25T12:40:00Z"/>
        </w:rPr>
      </w:pPr>
      <w:ins w:id="304" w:author="Jesus de Gregorio" w:date="2019-03-25T12:40:00Z">
        <w:r w:rsidRPr="000B71E3">
          <w:t xml:space="preserve">          content:</w:t>
        </w:r>
      </w:ins>
    </w:p>
    <w:p w:rsidR="003F4B29" w:rsidRPr="000B71E3" w:rsidRDefault="003F4B29" w:rsidP="003F4B29">
      <w:pPr>
        <w:pStyle w:val="PL"/>
        <w:rPr>
          <w:ins w:id="305" w:author="Jesus de Gregorio" w:date="2019-03-25T12:40:00Z"/>
        </w:rPr>
      </w:pPr>
      <w:ins w:id="306" w:author="Jesus de Gregorio" w:date="2019-03-25T12:40:00Z">
        <w:r w:rsidRPr="000B71E3">
          <w:t xml:space="preserve">            application/json:</w:t>
        </w:r>
      </w:ins>
    </w:p>
    <w:p w:rsidR="003F4B29" w:rsidRPr="000B71E3" w:rsidRDefault="003F4B29" w:rsidP="003F4B29">
      <w:pPr>
        <w:pStyle w:val="PL"/>
        <w:rPr>
          <w:ins w:id="307" w:author="Jesus de Gregorio" w:date="2019-03-25T12:40:00Z"/>
        </w:rPr>
      </w:pPr>
      <w:ins w:id="308" w:author="Jesus de Gregorio" w:date="2019-03-25T12:40:00Z">
        <w:r w:rsidRPr="000B71E3">
          <w:t xml:space="preserve">              schema:</w:t>
        </w:r>
      </w:ins>
    </w:p>
    <w:p w:rsidR="003F4B29" w:rsidRPr="000B71E3" w:rsidRDefault="003F4B29" w:rsidP="003F4B29">
      <w:pPr>
        <w:pStyle w:val="PL"/>
        <w:rPr>
          <w:ins w:id="309" w:author="Jesus de Gregorio" w:date="2019-03-25T12:40:00Z"/>
        </w:rPr>
      </w:pPr>
      <w:ins w:id="310" w:author="Jesus de Gregorio" w:date="2019-03-25T12:40:00Z">
        <w:r w:rsidRPr="000B71E3">
          <w:lastRenderedPageBreak/>
          <w:t xml:space="preserve">                </w:t>
        </w:r>
      </w:ins>
      <w:ins w:id="311" w:author="Jesus de Gregorio" w:date="2019-03-25T12:43:00Z">
        <w:r w:rsidRPr="000B71E3">
          <w:t>$ref: '</w:t>
        </w:r>
      </w:ins>
      <w:ins w:id="312" w:author="Jesus de Gregorio" w:date="2019-03-25T17:47:00Z">
        <w:r w:rsidRPr="003F4B29">
          <w:t>TS29503_Nudm_SDM.yaml</w:t>
        </w:r>
      </w:ins>
      <w:ins w:id="313" w:author="Jesus de Gregorio" w:date="2019-03-25T12:43:00Z">
        <w:r w:rsidRPr="000B71E3">
          <w:t>#/components/schemas/</w:t>
        </w:r>
        <w:r>
          <w:t>GroupIdentifiers</w:t>
        </w:r>
        <w:r w:rsidRPr="000B71E3">
          <w:t>'</w:t>
        </w:r>
      </w:ins>
    </w:p>
    <w:p w:rsidR="003F4B29" w:rsidRDefault="003F4B29" w:rsidP="009E2AD7"/>
    <w:p w:rsidR="00A92B87" w:rsidRPr="001B498E" w:rsidRDefault="00A92B87" w:rsidP="00A92B8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3F4B29" w:rsidRPr="00A92B87" w:rsidRDefault="003F4B29" w:rsidP="009E2AD7">
      <w:pPr>
        <w:rPr>
          <w:lang w:val="en-US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4BC9" w:rsidRDefault="007C4BC9">
      <w:r>
        <w:separator/>
      </w:r>
    </w:p>
  </w:endnote>
  <w:endnote w:type="continuationSeparator" w:id="0">
    <w:p w:rsidR="007C4BC9" w:rsidRDefault="007C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4BC9" w:rsidRDefault="007C4BC9">
      <w:r>
        <w:separator/>
      </w:r>
    </w:p>
  </w:footnote>
  <w:footnote w:type="continuationSeparator" w:id="0">
    <w:p w:rsidR="007C4BC9" w:rsidRDefault="007C4B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39D" w:rsidRDefault="00AE339D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  <w15:person w15:author="Jesus de Gregorio - 2">
    <w15:presenceInfo w15:providerId="None" w15:userId="Jesus de Gregorio - 2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avedView" w:val="3"/>
    <w:docVar w:name="varPagination" w:val="Verdadero"/>
    <w:docVar w:name="varZoom" w:val="161"/>
  </w:docVars>
  <w:rsids>
    <w:rsidRoot w:val="00022E4A"/>
    <w:rsid w:val="00022E4A"/>
    <w:rsid w:val="00044208"/>
    <w:rsid w:val="000472B0"/>
    <w:rsid w:val="000762DA"/>
    <w:rsid w:val="000A6394"/>
    <w:rsid w:val="000B1DFE"/>
    <w:rsid w:val="000B7FED"/>
    <w:rsid w:val="000C038A"/>
    <w:rsid w:val="000C6598"/>
    <w:rsid w:val="00142692"/>
    <w:rsid w:val="00145D43"/>
    <w:rsid w:val="00164090"/>
    <w:rsid w:val="00171343"/>
    <w:rsid w:val="00176E50"/>
    <w:rsid w:val="00192C46"/>
    <w:rsid w:val="001A08B3"/>
    <w:rsid w:val="001A6185"/>
    <w:rsid w:val="001A7B60"/>
    <w:rsid w:val="001B498E"/>
    <w:rsid w:val="001B52F0"/>
    <w:rsid w:val="001B6F6C"/>
    <w:rsid w:val="001B7A65"/>
    <w:rsid w:val="001E41F3"/>
    <w:rsid w:val="00221813"/>
    <w:rsid w:val="0023437E"/>
    <w:rsid w:val="0024189A"/>
    <w:rsid w:val="0026004D"/>
    <w:rsid w:val="002640DD"/>
    <w:rsid w:val="00275D12"/>
    <w:rsid w:val="00284FEB"/>
    <w:rsid w:val="002860C4"/>
    <w:rsid w:val="002B5741"/>
    <w:rsid w:val="002C30CC"/>
    <w:rsid w:val="002C5198"/>
    <w:rsid w:val="002F09EB"/>
    <w:rsid w:val="002F3207"/>
    <w:rsid w:val="00305409"/>
    <w:rsid w:val="00330843"/>
    <w:rsid w:val="00351288"/>
    <w:rsid w:val="00354F67"/>
    <w:rsid w:val="003609EF"/>
    <w:rsid w:val="0036231A"/>
    <w:rsid w:val="00374DD4"/>
    <w:rsid w:val="003972A5"/>
    <w:rsid w:val="003B154C"/>
    <w:rsid w:val="003C2340"/>
    <w:rsid w:val="003D4960"/>
    <w:rsid w:val="003E07FE"/>
    <w:rsid w:val="003E1A36"/>
    <w:rsid w:val="003F4B29"/>
    <w:rsid w:val="003F563D"/>
    <w:rsid w:val="003F5724"/>
    <w:rsid w:val="00410371"/>
    <w:rsid w:val="004242F1"/>
    <w:rsid w:val="004651C1"/>
    <w:rsid w:val="004B75B7"/>
    <w:rsid w:val="004E3697"/>
    <w:rsid w:val="004F5042"/>
    <w:rsid w:val="00506CA5"/>
    <w:rsid w:val="005073D3"/>
    <w:rsid w:val="0051580D"/>
    <w:rsid w:val="0053411F"/>
    <w:rsid w:val="00546137"/>
    <w:rsid w:val="00547111"/>
    <w:rsid w:val="00584164"/>
    <w:rsid w:val="0059031C"/>
    <w:rsid w:val="00591465"/>
    <w:rsid w:val="00592D74"/>
    <w:rsid w:val="005A5276"/>
    <w:rsid w:val="005E2C44"/>
    <w:rsid w:val="005F4DC5"/>
    <w:rsid w:val="00603108"/>
    <w:rsid w:val="006161D5"/>
    <w:rsid w:val="00621188"/>
    <w:rsid w:val="006257ED"/>
    <w:rsid w:val="00642C41"/>
    <w:rsid w:val="00680D27"/>
    <w:rsid w:val="00683E4C"/>
    <w:rsid w:val="00690DE3"/>
    <w:rsid w:val="00695808"/>
    <w:rsid w:val="006A3236"/>
    <w:rsid w:val="006B46FB"/>
    <w:rsid w:val="006E21FB"/>
    <w:rsid w:val="006F1204"/>
    <w:rsid w:val="006F59BA"/>
    <w:rsid w:val="00720B33"/>
    <w:rsid w:val="007455CC"/>
    <w:rsid w:val="007560B8"/>
    <w:rsid w:val="00765964"/>
    <w:rsid w:val="00783682"/>
    <w:rsid w:val="00792342"/>
    <w:rsid w:val="007977A8"/>
    <w:rsid w:val="007B512A"/>
    <w:rsid w:val="007C2097"/>
    <w:rsid w:val="007C4BC9"/>
    <w:rsid w:val="007D6A07"/>
    <w:rsid w:val="007E3002"/>
    <w:rsid w:val="007F7259"/>
    <w:rsid w:val="00802ECA"/>
    <w:rsid w:val="008040A8"/>
    <w:rsid w:val="00807157"/>
    <w:rsid w:val="00815345"/>
    <w:rsid w:val="00820CCB"/>
    <w:rsid w:val="008279FA"/>
    <w:rsid w:val="008626E7"/>
    <w:rsid w:val="00866B65"/>
    <w:rsid w:val="00870EE7"/>
    <w:rsid w:val="00876E61"/>
    <w:rsid w:val="008A45A6"/>
    <w:rsid w:val="008D2F11"/>
    <w:rsid w:val="008D7D1E"/>
    <w:rsid w:val="008F0F13"/>
    <w:rsid w:val="008F686C"/>
    <w:rsid w:val="008F77E0"/>
    <w:rsid w:val="009148DE"/>
    <w:rsid w:val="009165F3"/>
    <w:rsid w:val="00942785"/>
    <w:rsid w:val="0097550A"/>
    <w:rsid w:val="00975E56"/>
    <w:rsid w:val="009777D9"/>
    <w:rsid w:val="00983566"/>
    <w:rsid w:val="00991B88"/>
    <w:rsid w:val="00991D8A"/>
    <w:rsid w:val="00997C5A"/>
    <w:rsid w:val="009A0CBE"/>
    <w:rsid w:val="009A1332"/>
    <w:rsid w:val="009A5753"/>
    <w:rsid w:val="009A579D"/>
    <w:rsid w:val="009D234E"/>
    <w:rsid w:val="009D7E2C"/>
    <w:rsid w:val="009E2AD7"/>
    <w:rsid w:val="009E3297"/>
    <w:rsid w:val="009F734F"/>
    <w:rsid w:val="00A034F3"/>
    <w:rsid w:val="00A2212D"/>
    <w:rsid w:val="00A246B6"/>
    <w:rsid w:val="00A47E70"/>
    <w:rsid w:val="00A50CF0"/>
    <w:rsid w:val="00A52503"/>
    <w:rsid w:val="00A61286"/>
    <w:rsid w:val="00A620FA"/>
    <w:rsid w:val="00A63322"/>
    <w:rsid w:val="00A63FF5"/>
    <w:rsid w:val="00A72269"/>
    <w:rsid w:val="00A72D4E"/>
    <w:rsid w:val="00A7671C"/>
    <w:rsid w:val="00A92B87"/>
    <w:rsid w:val="00AA2CBC"/>
    <w:rsid w:val="00AC5820"/>
    <w:rsid w:val="00AD1CD8"/>
    <w:rsid w:val="00AE339D"/>
    <w:rsid w:val="00AE768E"/>
    <w:rsid w:val="00B06EEF"/>
    <w:rsid w:val="00B131D2"/>
    <w:rsid w:val="00B2137B"/>
    <w:rsid w:val="00B258BB"/>
    <w:rsid w:val="00B3186D"/>
    <w:rsid w:val="00B67B97"/>
    <w:rsid w:val="00B91393"/>
    <w:rsid w:val="00B968C8"/>
    <w:rsid w:val="00B97C2D"/>
    <w:rsid w:val="00BA3EC5"/>
    <w:rsid w:val="00BA51D9"/>
    <w:rsid w:val="00BB5DFC"/>
    <w:rsid w:val="00BD279D"/>
    <w:rsid w:val="00BD2815"/>
    <w:rsid w:val="00BD6BB8"/>
    <w:rsid w:val="00C148D8"/>
    <w:rsid w:val="00C16E5A"/>
    <w:rsid w:val="00C45464"/>
    <w:rsid w:val="00C66BA2"/>
    <w:rsid w:val="00C74BCF"/>
    <w:rsid w:val="00C76A7E"/>
    <w:rsid w:val="00C95985"/>
    <w:rsid w:val="00CA03F9"/>
    <w:rsid w:val="00CC5026"/>
    <w:rsid w:val="00CC68D0"/>
    <w:rsid w:val="00CE08A2"/>
    <w:rsid w:val="00D03F9A"/>
    <w:rsid w:val="00D06D51"/>
    <w:rsid w:val="00D24991"/>
    <w:rsid w:val="00D40DE2"/>
    <w:rsid w:val="00D50255"/>
    <w:rsid w:val="00D57588"/>
    <w:rsid w:val="00D70FF1"/>
    <w:rsid w:val="00DE34CF"/>
    <w:rsid w:val="00DE6176"/>
    <w:rsid w:val="00E13AFF"/>
    <w:rsid w:val="00E13F3D"/>
    <w:rsid w:val="00E34898"/>
    <w:rsid w:val="00EB09B7"/>
    <w:rsid w:val="00EE7D7C"/>
    <w:rsid w:val="00F22E41"/>
    <w:rsid w:val="00F25D98"/>
    <w:rsid w:val="00F300FB"/>
    <w:rsid w:val="00F76A90"/>
    <w:rsid w:val="00F9337B"/>
    <w:rsid w:val="00F96655"/>
    <w:rsid w:val="00FA2719"/>
    <w:rsid w:val="00FB6386"/>
    <w:rsid w:val="00FD0B76"/>
    <w:rsid w:val="00FE2215"/>
    <w:rsid w:val="00FE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D6E4B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81534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9E2AD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683E4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5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3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1493B-4A3E-467F-B2EF-93DA9C42F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14</Pages>
  <Words>2542</Words>
  <Characters>13986</Characters>
  <Application>Microsoft Office Word</Application>
  <DocSecurity>0</DocSecurity>
  <Lines>116</Lines>
  <Paragraphs>32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16496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</cp:revision>
  <cp:lastPrinted>1899-12-31T23:00:00Z</cp:lastPrinted>
  <dcterms:created xsi:type="dcterms:W3CDTF">2019-04-18T09:58:00Z</dcterms:created>
  <dcterms:modified xsi:type="dcterms:W3CDTF">2019-05-02T11:08:00Z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