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6651F2">
        <w:rPr>
          <w:b/>
          <w:noProof/>
          <w:sz w:val="24"/>
        </w:rPr>
        <w:t>198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A72F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651F2">
              <w:rPr>
                <w:b/>
                <w:noProof/>
                <w:sz w:val="28"/>
              </w:rPr>
              <w:t>201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EB7">
            <w:pPr>
              <w:pStyle w:val="CRCoverPage"/>
              <w:spacing w:after="0"/>
              <w:ind w:left="100"/>
              <w:rPr>
                <w:noProof/>
              </w:rPr>
            </w:pPr>
            <w:r>
              <w:t>NIDDAU Service Name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1B47">
            <w:pPr>
              <w:pStyle w:val="CRCoverPage"/>
              <w:spacing w:after="0"/>
              <w:ind w:left="100"/>
              <w:rPr>
                <w:noProof/>
              </w:rPr>
            </w:pPr>
            <w:r w:rsidRPr="00771B47"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717674">
              <w:t>4</w:t>
            </w:r>
            <w:r>
              <w:t>-</w:t>
            </w:r>
            <w:r w:rsidR="00415CCB"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1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72FB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27B6" w:rsidRDefault="00771B47" w:rsidP="009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service (Nudm_NIDDAuthorization) has been defined in UDM, and its service name needs to be added to the list of standard service names kept</w:t>
            </w:r>
            <w:r w:rsidR="003E7AB7">
              <w:rPr>
                <w:noProof/>
              </w:rPr>
              <w:t xml:space="preserve"> in NRF API</w:t>
            </w:r>
            <w:r w:rsidR="00A91BF9">
              <w:rPr>
                <w:noProof/>
              </w:rPr>
              <w:t>.</w:t>
            </w:r>
          </w:p>
          <w:p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7B4" w:rsidRDefault="003E7AB7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"nudm-niddau" to the ServiceName enumeration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3E7AB7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 of standard service names in NRF is not complete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AB7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6.1.6.3.11</w:t>
            </w:r>
            <w: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 w:rsidR="009A72FB">
              <w:t>Nnrf</w:t>
            </w:r>
            <w:r>
              <w:t>_</w:t>
            </w:r>
            <w:r w:rsidR="009A72FB">
              <w:t>NF</w:t>
            </w:r>
            <w:r w:rsidR="00177628">
              <w:t>Management</w:t>
            </w:r>
            <w:proofErr w:type="spellEnd"/>
            <w:r>
              <w:t xml:space="preserve"> </w:t>
            </w:r>
            <w:r w:rsidR="00337872">
              <w:t>API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038A2" w:rsidRPr="002857AD" w:rsidRDefault="00F038A2" w:rsidP="00F038A2">
      <w:pPr>
        <w:pStyle w:val="Ttulo5"/>
      </w:pPr>
      <w:bookmarkStart w:id="4" w:name="_Hlk2604588"/>
      <w:bookmarkStart w:id="5" w:name="_Toc4121188"/>
      <w:bookmarkEnd w:id="3"/>
      <w:r w:rsidRPr="002857AD">
        <w:t>6.1.6.3.11</w:t>
      </w:r>
      <w:bookmarkEnd w:id="4"/>
      <w:r w:rsidRPr="002857AD">
        <w:tab/>
        <w:t>Enumeration: ServiceName</w:t>
      </w:r>
      <w:bookmarkEnd w:id="5"/>
    </w:p>
    <w:p w:rsidR="00F038A2" w:rsidRPr="002857AD" w:rsidRDefault="00F038A2" w:rsidP="00F038A2">
      <w:pPr>
        <w:pStyle w:val="TH"/>
      </w:pPr>
      <w:r w:rsidRPr="002857AD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A2" w:rsidRPr="002857AD" w:rsidRDefault="00F038A2" w:rsidP="00C64A3D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A2" w:rsidRPr="002857AD" w:rsidRDefault="00F038A2" w:rsidP="00C64A3D">
            <w:pPr>
              <w:pStyle w:val="TAH"/>
            </w:pPr>
            <w:r w:rsidRPr="002857AD">
              <w:t>Description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nnrf-nfm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Nnrf_NFManagement</w:t>
            </w:r>
            <w:proofErr w:type="spellEnd"/>
            <w:r w:rsidRPr="002857AD">
              <w:t xml:space="preserve"> Service offered by the NRF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nnrf</w:t>
            </w:r>
            <w:proofErr w:type="spellEnd"/>
            <w:r w:rsidRPr="002857AD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Nnrf_NFDiscovery</w:t>
            </w:r>
            <w:proofErr w:type="spellEnd"/>
            <w:r w:rsidRPr="002857AD">
              <w:t xml:space="preserve"> Service offered by the NRF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nudm-sdm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Nudm_SubscriberDataManagement Service offered by the UDM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nudm-uecm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Nudm_UEContextManagement</w:t>
            </w:r>
            <w:proofErr w:type="spellEnd"/>
            <w:r w:rsidRPr="002857AD">
              <w:t xml:space="preserve"> Service offered by the UDM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nudm-ueau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Nudm_UEAuthentication</w:t>
            </w:r>
            <w:proofErr w:type="spellEnd"/>
            <w:r w:rsidRPr="002857AD">
              <w:t xml:space="preserve"> Service offered by the UDM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nudm-ee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Nudm_EventExposure</w:t>
            </w:r>
            <w:proofErr w:type="spellEnd"/>
            <w:r w:rsidRPr="002857AD">
              <w:t xml:space="preserve"> Service offered by the UDM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nudm</w:t>
            </w:r>
            <w:proofErr w:type="spellEnd"/>
            <w:r w:rsidRPr="002857AD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Nudm_ParameterProvision</w:t>
            </w:r>
            <w:proofErr w:type="spellEnd"/>
            <w:r w:rsidRPr="002857AD">
              <w:t xml:space="preserve"> Service offered by the UDM</w:t>
            </w:r>
          </w:p>
        </w:tc>
      </w:tr>
      <w:tr w:rsidR="00F038A2" w:rsidRPr="002857AD" w:rsidTr="00C64A3D">
        <w:trPr>
          <w:ins w:id="6" w:author="Jesus de Gregorio - 2" w:date="2019-04-29T19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  <w:rPr>
                <w:ins w:id="7" w:author="Jesus de Gregorio - 2" w:date="2019-04-29T19:37:00Z"/>
              </w:rPr>
            </w:pPr>
            <w:ins w:id="8" w:author="Jesus de Gregorio - 2" w:date="2019-04-29T19:37:00Z">
              <w:r>
                <w:t>"</w:t>
              </w:r>
              <w:proofErr w:type="spellStart"/>
              <w:r>
                <w:t>nudm-niddau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  <w:rPr>
                <w:ins w:id="9" w:author="Jesus de Gregorio - 2" w:date="2019-04-29T19:37:00Z"/>
              </w:rPr>
            </w:pPr>
            <w:proofErr w:type="spellStart"/>
            <w:ins w:id="10" w:author="Jesus de Gregorio - 2" w:date="2019-04-29T19:37:00Z">
              <w:r>
                <w:t>Nudm_NIDDA</w:t>
              </w:r>
            </w:ins>
            <w:ins w:id="11" w:author="Jesus de Gregorio - 2" w:date="2019-04-29T19:40:00Z">
              <w:r w:rsidR="00771B47">
                <w:t>uthorization</w:t>
              </w:r>
            </w:ins>
            <w:proofErr w:type="spellEnd"/>
            <w:ins w:id="12" w:author="Jesus de Gregorio - 2" w:date="2019-04-29T19:37:00Z">
              <w:r w:rsidR="00771B47">
                <w:t xml:space="preserve"> Service offered by the UDM</w:t>
              </w:r>
            </w:ins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namf</w:t>
            </w:r>
            <w:proofErr w:type="spellEnd"/>
            <w:r w:rsidRPr="002857AD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Namf_Communication</w:t>
            </w:r>
            <w:proofErr w:type="spellEnd"/>
            <w:r w:rsidRPr="002857AD">
              <w:t xml:space="preserve"> Service offered by the AMF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namf-evts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Namf_EventExposure</w:t>
            </w:r>
            <w:proofErr w:type="spellEnd"/>
            <w:r w:rsidRPr="002857AD">
              <w:t xml:space="preserve"> Service offered by the AMF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namf-mt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Namf_MT</w:t>
            </w:r>
            <w:proofErr w:type="spellEnd"/>
            <w:r w:rsidRPr="002857AD">
              <w:t xml:space="preserve"> Service offered by the AMF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namf-loc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Namf_Location</w:t>
            </w:r>
            <w:proofErr w:type="spellEnd"/>
            <w:r w:rsidRPr="002857AD">
              <w:t xml:space="preserve"> Service offered by the AMF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nsmf-pdusession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Nsmf_PDUSession</w:t>
            </w:r>
            <w:proofErr w:type="spellEnd"/>
            <w:r w:rsidRPr="002857AD">
              <w:t xml:space="preserve"> Service offered by the SMF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nsmf</w:t>
            </w:r>
            <w:proofErr w:type="spellEnd"/>
            <w:r w:rsidRPr="002857AD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Nsmf_EventExposure</w:t>
            </w:r>
            <w:proofErr w:type="spellEnd"/>
            <w:r w:rsidRPr="002857AD">
              <w:t xml:space="preserve"> Service offered by the SMF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Nausf_UEAuthentication</w:t>
            </w:r>
            <w:proofErr w:type="spellEnd"/>
            <w:r w:rsidRPr="002857AD">
              <w:t xml:space="preserve"> Service offered by the AUSF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nausf-sorprotection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Nausf_SoRProtection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Nausf_</w:t>
            </w:r>
            <w:r>
              <w:t>UPU</w:t>
            </w:r>
            <w:r w:rsidRPr="002857AD">
              <w:t>Protection</w:t>
            </w:r>
            <w:proofErr w:type="spellEnd"/>
            <w:r w:rsidRPr="002857AD">
              <w:t xml:space="preserve"> Service offered by the AUSF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nnef-pfdmanagement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Nnef_PFDManagement</w:t>
            </w:r>
            <w:proofErr w:type="spellEnd"/>
            <w:r w:rsidRPr="002857AD">
              <w:t xml:space="preserve"> offered by the NEF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npcf</w:t>
            </w:r>
            <w:proofErr w:type="spellEnd"/>
            <w:r w:rsidRPr="002857AD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Npcf_AMPolicyControl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npcf-smpolicycontrol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Npcf_SMPolicyControl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npcf-policyauthorization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Npcf_PolicyAuthorization</w:t>
            </w:r>
            <w:proofErr w:type="spellEnd"/>
            <w:r w:rsidRPr="002857AD">
              <w:t xml:space="preserve"> Service offered by the PCF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npcf-bdtpolicycontrol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Npcf_BDTPolicyControl</w:t>
            </w:r>
            <w:proofErr w:type="spellEnd"/>
            <w:r w:rsidRPr="002857AD">
              <w:t xml:space="preserve"> Service offered by the PCF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>
              <w:rPr>
                <w:rFonts w:cs="Arial"/>
                <w:noProof/>
                <w:lang w:val="en-US"/>
              </w:rPr>
              <w:t>"</w:t>
            </w:r>
            <w:r w:rsidRPr="008D7AC1">
              <w:rPr>
                <w:rFonts w:cs="Arial"/>
                <w:noProof/>
                <w:lang w:val="en-US"/>
              </w:rPr>
              <w:t>npcf-eventexposure</w:t>
            </w:r>
            <w:r>
              <w:rPr>
                <w:rFonts w:cs="Arial"/>
                <w:noProof/>
                <w:lang w:val="en-US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8D7AC1">
              <w:rPr>
                <w:rFonts w:cs="Arial"/>
                <w:noProof/>
              </w:rPr>
              <w:t>Npcf_EventExposure</w:t>
            </w:r>
            <w:r>
              <w:rPr>
                <w:rFonts w:cs="Arial"/>
                <w:noProof/>
              </w:rPr>
              <w:t xml:space="preserve"> Service </w:t>
            </w:r>
            <w:r w:rsidRPr="002857AD">
              <w:t>offered by the</w:t>
            </w:r>
            <w:r>
              <w:t xml:space="preserve"> </w:t>
            </w:r>
            <w:r>
              <w:rPr>
                <w:rFonts w:cs="Arial"/>
                <w:noProof/>
              </w:rPr>
              <w:t>PCF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 w:rsidRPr="00CD1FA4">
              <w:rPr>
                <w:rFonts w:cs="Arial"/>
              </w:rPr>
              <w:t>npcf</w:t>
            </w:r>
            <w:proofErr w:type="spellEnd"/>
            <w:r w:rsidRPr="00CD1FA4">
              <w:rPr>
                <w:rFonts w:cs="Arial"/>
              </w:rPr>
              <w:t>-</w:t>
            </w:r>
            <w:proofErr w:type="spellStart"/>
            <w:r w:rsidRPr="00CD1FA4">
              <w:rPr>
                <w:rFonts w:cs="Arial"/>
              </w:rPr>
              <w:t>ue</w:t>
            </w:r>
            <w:proofErr w:type="spellEnd"/>
            <w:r w:rsidRPr="00CD1FA4">
              <w:rPr>
                <w:rFonts w:cs="Arial"/>
              </w:rPr>
              <w:t>-policy-control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CD1FA4">
              <w:rPr>
                <w:rFonts w:cs="Arial"/>
                <w:noProof/>
              </w:rPr>
              <w:t>Npcf_UEPolicyControl</w:t>
            </w:r>
            <w:r w:rsidRPr="002857AD">
              <w:t xml:space="preserve"> </w:t>
            </w:r>
            <w:r>
              <w:t xml:space="preserve">Service </w:t>
            </w:r>
            <w:r w:rsidRPr="002857AD">
              <w:t>offered by the</w:t>
            </w:r>
            <w:r>
              <w:t xml:space="preserve"> PCF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nsmsf-sms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Nsmsf_SMService</w:t>
            </w:r>
            <w:proofErr w:type="spellEnd"/>
            <w:r w:rsidRPr="002857AD">
              <w:t xml:space="preserve"> Service offered by the SMSF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nnssf-nsselection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Nnssf_NSSelection</w:t>
            </w:r>
            <w:proofErr w:type="spellEnd"/>
            <w:r w:rsidRPr="002857AD">
              <w:t xml:space="preserve"> Service offered by the NSSF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nnssf-nssaiavailability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Nnssf_NSSAIAvailability</w:t>
            </w:r>
            <w:proofErr w:type="spellEnd"/>
            <w:r w:rsidRPr="002857AD">
              <w:t xml:space="preserve"> Service offered by the NSSF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nudr-dr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Nudr_DataRepository</w:t>
            </w:r>
            <w:proofErr w:type="spellEnd"/>
            <w:r w:rsidRPr="002857AD">
              <w:t xml:space="preserve"> Service offered by the UDR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nlmf-loc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Nlmf_Location</w:t>
            </w:r>
            <w:proofErr w:type="spellEnd"/>
            <w:r w:rsidRPr="002857AD">
              <w:t xml:space="preserve"> Service offered by the LMF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N5g-eir_EquipmentIdentityCheck Service offered by the 5G-EIR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nbsf</w:t>
            </w:r>
            <w:proofErr w:type="spellEnd"/>
            <w:r w:rsidRPr="002857AD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Nbsf_Management</w:t>
            </w:r>
            <w:proofErr w:type="spellEnd"/>
            <w:r w:rsidRPr="002857AD">
              <w:t xml:space="preserve"> Service offered by the BSF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nchf-spendinglimitcontrol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Nchf_SpendingLimitControl</w:t>
            </w:r>
            <w:proofErr w:type="spellEnd"/>
            <w:r w:rsidRPr="002857AD">
              <w:t xml:space="preserve"> Service offered by the CHF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5255DF">
              <w:t>"</w:t>
            </w:r>
            <w:proofErr w:type="spellStart"/>
            <w:r w:rsidRPr="005255DF">
              <w:t>nchf-convergedcharging</w:t>
            </w:r>
            <w:proofErr w:type="spellEnd"/>
            <w:r w:rsidRPr="005255D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5255DF">
              <w:t>Nchf_Converged_Charging</w:t>
            </w:r>
            <w:proofErr w:type="spellEnd"/>
            <w:r w:rsidRPr="005255DF">
              <w:t xml:space="preserve"> Service offered by the CHF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nnwdaf-eventssubscription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Nnwdaf_EventsSubscription</w:t>
            </w:r>
            <w:proofErr w:type="spellEnd"/>
            <w:r w:rsidRPr="002857AD">
              <w:t xml:space="preserve"> Service offered by the NWDAF</w:t>
            </w:r>
          </w:p>
        </w:tc>
      </w:tr>
      <w:tr w:rsidR="00F038A2" w:rsidRPr="002857AD" w:rsidTr="00C64A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r w:rsidRPr="002857AD">
              <w:t>"</w:t>
            </w:r>
            <w:proofErr w:type="spellStart"/>
            <w:r w:rsidRPr="002857AD">
              <w:t>nnwdaf-analyticsinfo</w:t>
            </w:r>
            <w:proofErr w:type="spellEnd"/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L"/>
            </w:pPr>
            <w:proofErr w:type="spellStart"/>
            <w:r w:rsidRPr="002857AD">
              <w:t>Nnwdaf_AnalyticsInfo</w:t>
            </w:r>
            <w:proofErr w:type="spellEnd"/>
            <w:r w:rsidRPr="002857AD">
              <w:t xml:space="preserve"> Service offered by the NWDAF</w:t>
            </w:r>
          </w:p>
        </w:tc>
      </w:tr>
      <w:tr w:rsidR="00F038A2" w:rsidRPr="002857AD" w:rsidTr="00C64A3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A2" w:rsidRPr="002857AD" w:rsidRDefault="00F038A2" w:rsidP="00C64A3D">
            <w:pPr>
              <w:pStyle w:val="TAN"/>
            </w:pPr>
            <w:r w:rsidRPr="002857AD">
              <w:t>NOTE:</w:t>
            </w:r>
            <w:r w:rsidRPr="002857AD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:rsidR="00F038A2" w:rsidRPr="002857AD" w:rsidRDefault="00F038A2" w:rsidP="00F038A2"/>
    <w:p w:rsidR="00F038A2" w:rsidRPr="006B5418" w:rsidRDefault="00F038A2" w:rsidP="00F03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038A2" w:rsidRPr="002857AD" w:rsidRDefault="00F038A2" w:rsidP="00F038A2">
      <w:pPr>
        <w:pStyle w:val="Ttulo2"/>
      </w:pPr>
      <w:bookmarkStart w:id="13" w:name="_Toc4121263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13"/>
    </w:p>
    <w:p w:rsidR="00597152" w:rsidRDefault="00597152" w:rsidP="00597152"/>
    <w:p w:rsidR="00F038A2" w:rsidRPr="002857AD" w:rsidRDefault="00F038A2" w:rsidP="00F038A2">
      <w:pPr>
        <w:pStyle w:val="PL"/>
      </w:pPr>
      <w:r w:rsidRPr="002857AD">
        <w:t xml:space="preserve">    ServiceName:</w:t>
      </w:r>
    </w:p>
    <w:p w:rsidR="00F038A2" w:rsidRPr="002857AD" w:rsidRDefault="00F038A2" w:rsidP="00F038A2">
      <w:pPr>
        <w:pStyle w:val="PL"/>
      </w:pPr>
      <w:r w:rsidRPr="002857AD">
        <w:t xml:space="preserve">      anyOf:</w:t>
      </w:r>
    </w:p>
    <w:p w:rsidR="00F038A2" w:rsidRPr="002857AD" w:rsidRDefault="00F038A2" w:rsidP="00F038A2">
      <w:pPr>
        <w:pStyle w:val="PL"/>
      </w:pPr>
      <w:r w:rsidRPr="002857AD">
        <w:t xml:space="preserve">        - type: string</w:t>
      </w:r>
    </w:p>
    <w:p w:rsidR="00F038A2" w:rsidRPr="002857AD" w:rsidRDefault="00F038A2" w:rsidP="00F038A2">
      <w:pPr>
        <w:pStyle w:val="PL"/>
      </w:pPr>
      <w:r w:rsidRPr="002857AD">
        <w:t xml:space="preserve">          enum:</w:t>
      </w:r>
    </w:p>
    <w:p w:rsidR="00F038A2" w:rsidRPr="002857AD" w:rsidRDefault="00F038A2" w:rsidP="00F038A2">
      <w:pPr>
        <w:pStyle w:val="PL"/>
      </w:pPr>
      <w:r w:rsidRPr="002857AD">
        <w:t xml:space="preserve">            - nnrf-nfm</w:t>
      </w:r>
    </w:p>
    <w:p w:rsidR="00F038A2" w:rsidRPr="002857AD" w:rsidRDefault="00F038A2" w:rsidP="00F038A2">
      <w:pPr>
        <w:pStyle w:val="PL"/>
      </w:pPr>
      <w:r w:rsidRPr="002857AD">
        <w:t xml:space="preserve">            - nnrf-disc</w:t>
      </w:r>
    </w:p>
    <w:p w:rsidR="00F038A2" w:rsidRPr="002857AD" w:rsidRDefault="00F038A2" w:rsidP="00F038A2">
      <w:pPr>
        <w:pStyle w:val="PL"/>
      </w:pPr>
      <w:r w:rsidRPr="002857AD">
        <w:t xml:space="preserve">            - nudm-sdm</w:t>
      </w:r>
    </w:p>
    <w:p w:rsidR="00F038A2" w:rsidRPr="002857AD" w:rsidRDefault="00F038A2" w:rsidP="00F038A2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:rsidR="00F038A2" w:rsidRPr="002857AD" w:rsidRDefault="00F038A2" w:rsidP="00F038A2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:rsidR="00F038A2" w:rsidRPr="002857AD" w:rsidRDefault="00F038A2" w:rsidP="00F038A2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:rsidR="00F038A2" w:rsidRDefault="00F038A2" w:rsidP="00F038A2">
      <w:pPr>
        <w:pStyle w:val="PL"/>
        <w:rPr>
          <w:ins w:id="14" w:author="Jesus de Gregorio - 2" w:date="2019-04-29T19:36:00Z"/>
        </w:rPr>
      </w:pPr>
      <w:r w:rsidRPr="002857AD">
        <w:rPr>
          <w:lang w:val="es-ES"/>
        </w:rPr>
        <w:t xml:space="preserve">            </w:t>
      </w:r>
      <w:r w:rsidRPr="002857AD">
        <w:t>- nudm-pp</w:t>
      </w:r>
    </w:p>
    <w:p w:rsidR="00F038A2" w:rsidRPr="002857AD" w:rsidRDefault="00F038A2" w:rsidP="00F038A2">
      <w:pPr>
        <w:pStyle w:val="PL"/>
      </w:pPr>
      <w:ins w:id="15" w:author="Jesus de Gregorio - 2" w:date="2019-04-29T19:36:00Z">
        <w:r>
          <w:lastRenderedPageBreak/>
          <w:t xml:space="preserve">            - nudm-niddau</w:t>
        </w:r>
      </w:ins>
    </w:p>
    <w:p w:rsidR="00F038A2" w:rsidRPr="002857AD" w:rsidRDefault="00F038A2" w:rsidP="00F038A2">
      <w:pPr>
        <w:pStyle w:val="PL"/>
      </w:pPr>
      <w:r w:rsidRPr="002857AD">
        <w:t xml:space="preserve">            - namf-comm</w:t>
      </w:r>
    </w:p>
    <w:p w:rsidR="00F038A2" w:rsidRPr="002857AD" w:rsidRDefault="00F038A2" w:rsidP="00F038A2">
      <w:pPr>
        <w:pStyle w:val="PL"/>
      </w:pPr>
      <w:r w:rsidRPr="002857AD">
        <w:t xml:space="preserve">            - namf-evts</w:t>
      </w:r>
    </w:p>
    <w:p w:rsidR="00F038A2" w:rsidRPr="002857AD" w:rsidRDefault="00F038A2" w:rsidP="00F038A2">
      <w:pPr>
        <w:pStyle w:val="PL"/>
      </w:pPr>
      <w:r w:rsidRPr="002857AD">
        <w:t xml:space="preserve">            - namf-mt</w:t>
      </w:r>
    </w:p>
    <w:p w:rsidR="00F038A2" w:rsidRPr="002857AD" w:rsidRDefault="00F038A2" w:rsidP="00F038A2">
      <w:pPr>
        <w:pStyle w:val="PL"/>
      </w:pPr>
      <w:r w:rsidRPr="002857AD">
        <w:t xml:space="preserve">            - namf-loc</w:t>
      </w:r>
    </w:p>
    <w:p w:rsidR="00F038A2" w:rsidRPr="002857AD" w:rsidRDefault="00F038A2" w:rsidP="00F038A2">
      <w:pPr>
        <w:pStyle w:val="PL"/>
      </w:pPr>
      <w:r w:rsidRPr="002857AD">
        <w:t xml:space="preserve">            - nsmf-pdusession</w:t>
      </w:r>
    </w:p>
    <w:p w:rsidR="00F038A2" w:rsidRPr="002857AD" w:rsidRDefault="00F038A2" w:rsidP="00F038A2">
      <w:pPr>
        <w:pStyle w:val="PL"/>
      </w:pPr>
      <w:r w:rsidRPr="002857AD">
        <w:t xml:space="preserve">            - nsmf-event-exposure</w:t>
      </w:r>
    </w:p>
    <w:p w:rsidR="00F038A2" w:rsidRPr="002857AD" w:rsidRDefault="00F038A2" w:rsidP="00F038A2">
      <w:pPr>
        <w:pStyle w:val="PL"/>
      </w:pPr>
      <w:r w:rsidRPr="002857AD">
        <w:t xml:space="preserve">            - nausf-auth</w:t>
      </w:r>
    </w:p>
    <w:p w:rsidR="00F038A2" w:rsidRPr="002857AD" w:rsidRDefault="00F038A2" w:rsidP="00F038A2">
      <w:pPr>
        <w:pStyle w:val="PL"/>
      </w:pPr>
      <w:r w:rsidRPr="002857AD">
        <w:t xml:space="preserve">            - nausf-sorprotection</w:t>
      </w:r>
    </w:p>
    <w:p w:rsidR="00F038A2" w:rsidRPr="002857AD" w:rsidRDefault="00F038A2" w:rsidP="00F038A2">
      <w:pPr>
        <w:pStyle w:val="PL"/>
      </w:pPr>
      <w:r>
        <w:t xml:space="preserve">            - nausf-upuprotection</w:t>
      </w:r>
    </w:p>
    <w:p w:rsidR="00F038A2" w:rsidRPr="002857AD" w:rsidRDefault="00F038A2" w:rsidP="00F038A2">
      <w:pPr>
        <w:pStyle w:val="PL"/>
      </w:pPr>
      <w:r w:rsidRPr="002857AD">
        <w:t xml:space="preserve">            - nnef-pfdmanagement</w:t>
      </w:r>
    </w:p>
    <w:p w:rsidR="00F038A2" w:rsidRPr="002857AD" w:rsidRDefault="00F038A2" w:rsidP="00F038A2">
      <w:pPr>
        <w:pStyle w:val="PL"/>
      </w:pPr>
      <w:r w:rsidRPr="002857AD">
        <w:t xml:space="preserve">            - npcf-am-policy-control</w:t>
      </w:r>
    </w:p>
    <w:p w:rsidR="00F038A2" w:rsidRPr="002857AD" w:rsidRDefault="00F038A2" w:rsidP="00F038A2">
      <w:pPr>
        <w:pStyle w:val="PL"/>
      </w:pPr>
      <w:r w:rsidRPr="002857AD">
        <w:t xml:space="preserve">            - npcf-smpolicycontrol</w:t>
      </w:r>
    </w:p>
    <w:p w:rsidR="00F038A2" w:rsidRPr="002857AD" w:rsidRDefault="00F038A2" w:rsidP="00F038A2">
      <w:pPr>
        <w:pStyle w:val="PL"/>
      </w:pPr>
      <w:r w:rsidRPr="002857AD">
        <w:t xml:space="preserve">            - npcf-policyauthorization</w:t>
      </w:r>
    </w:p>
    <w:p w:rsidR="00F038A2" w:rsidRPr="002857AD" w:rsidRDefault="00F038A2" w:rsidP="00F038A2">
      <w:pPr>
        <w:pStyle w:val="PL"/>
      </w:pPr>
      <w:r w:rsidRPr="002857AD">
        <w:t xml:space="preserve">            - npcf-bdtpolicycontrol</w:t>
      </w:r>
    </w:p>
    <w:p w:rsidR="00F038A2" w:rsidRPr="002857AD" w:rsidRDefault="00F038A2" w:rsidP="00F038A2">
      <w:pPr>
        <w:pStyle w:val="PL"/>
      </w:pPr>
      <w:r w:rsidRPr="002857AD">
        <w:t xml:space="preserve">            - </w:t>
      </w:r>
      <w:r w:rsidRPr="009D7904">
        <w:t>npcf-eventexposure</w:t>
      </w:r>
    </w:p>
    <w:p w:rsidR="00F038A2" w:rsidRPr="002857AD" w:rsidRDefault="00F038A2" w:rsidP="00F038A2">
      <w:pPr>
        <w:pStyle w:val="PL"/>
      </w:pPr>
      <w:r w:rsidRPr="002857AD">
        <w:t xml:space="preserve">            - </w:t>
      </w:r>
      <w:r w:rsidRPr="009D7904">
        <w:t>npcf-ue-policy-control</w:t>
      </w:r>
    </w:p>
    <w:p w:rsidR="00F038A2" w:rsidRPr="002857AD" w:rsidRDefault="00F038A2" w:rsidP="00F038A2">
      <w:pPr>
        <w:pStyle w:val="PL"/>
      </w:pPr>
      <w:r w:rsidRPr="002857AD">
        <w:t xml:space="preserve">            - nsmsf-sms</w:t>
      </w:r>
    </w:p>
    <w:p w:rsidR="00F038A2" w:rsidRPr="002857AD" w:rsidRDefault="00F038A2" w:rsidP="00F038A2">
      <w:pPr>
        <w:pStyle w:val="PL"/>
      </w:pPr>
      <w:r w:rsidRPr="002857AD">
        <w:t xml:space="preserve">            - nnssf-nsselection</w:t>
      </w:r>
    </w:p>
    <w:p w:rsidR="00F038A2" w:rsidRPr="002857AD" w:rsidRDefault="00F038A2" w:rsidP="00F038A2">
      <w:pPr>
        <w:pStyle w:val="PL"/>
      </w:pPr>
      <w:r w:rsidRPr="002857AD">
        <w:t xml:space="preserve">            - nnssf-nssaiavailability</w:t>
      </w:r>
    </w:p>
    <w:p w:rsidR="00F038A2" w:rsidRPr="002857AD" w:rsidRDefault="00F038A2" w:rsidP="00F038A2">
      <w:pPr>
        <w:pStyle w:val="PL"/>
      </w:pPr>
      <w:r w:rsidRPr="002857AD">
        <w:t xml:space="preserve">            - nudr-dr</w:t>
      </w:r>
    </w:p>
    <w:p w:rsidR="00F038A2" w:rsidRPr="002857AD" w:rsidRDefault="00F038A2" w:rsidP="00F038A2">
      <w:pPr>
        <w:pStyle w:val="PL"/>
      </w:pPr>
      <w:r w:rsidRPr="002857AD">
        <w:t xml:space="preserve">            - nlmf-loc</w:t>
      </w:r>
    </w:p>
    <w:p w:rsidR="00F038A2" w:rsidRPr="002857AD" w:rsidRDefault="00F038A2" w:rsidP="00F038A2">
      <w:pPr>
        <w:pStyle w:val="PL"/>
      </w:pPr>
      <w:r w:rsidRPr="002857AD">
        <w:t xml:space="preserve">            - n5g-eir-eic</w:t>
      </w:r>
    </w:p>
    <w:p w:rsidR="00F038A2" w:rsidRPr="002857AD" w:rsidRDefault="00F038A2" w:rsidP="00F038A2">
      <w:pPr>
        <w:pStyle w:val="PL"/>
      </w:pPr>
      <w:r w:rsidRPr="002857AD">
        <w:t xml:space="preserve">            - nbsf-management</w:t>
      </w:r>
    </w:p>
    <w:p w:rsidR="00F038A2" w:rsidRPr="002857AD" w:rsidRDefault="00F038A2" w:rsidP="00F038A2">
      <w:pPr>
        <w:pStyle w:val="PL"/>
      </w:pPr>
      <w:r w:rsidRPr="002857AD">
        <w:t xml:space="preserve">            - nchf-spendinglimitcontrol</w:t>
      </w:r>
    </w:p>
    <w:p w:rsidR="00F038A2" w:rsidRPr="002857AD" w:rsidRDefault="00F038A2" w:rsidP="00F038A2">
      <w:pPr>
        <w:pStyle w:val="PL"/>
      </w:pPr>
      <w:r w:rsidRPr="002857AD">
        <w:t xml:space="preserve">            - nchf-</w:t>
      </w:r>
      <w:r>
        <w:t>convergedcharging</w:t>
      </w:r>
    </w:p>
    <w:p w:rsidR="00F038A2" w:rsidRPr="002857AD" w:rsidRDefault="00F038A2" w:rsidP="00F038A2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:rsidR="00F038A2" w:rsidRPr="002857AD" w:rsidRDefault="00F038A2" w:rsidP="00F038A2">
      <w:pPr>
        <w:pStyle w:val="PL"/>
      </w:pPr>
      <w:r w:rsidRPr="002857AD">
        <w:t xml:space="preserve">            - nnwdaf-analyticsinfo</w:t>
      </w:r>
    </w:p>
    <w:p w:rsidR="00F038A2" w:rsidRPr="002857AD" w:rsidRDefault="00F038A2" w:rsidP="00F038A2">
      <w:pPr>
        <w:pStyle w:val="PL"/>
      </w:pPr>
      <w:r w:rsidRPr="002857AD">
        <w:t xml:space="preserve">        - type: string</w:t>
      </w:r>
    </w:p>
    <w:p w:rsidR="00F038A2" w:rsidRPr="00F038A2" w:rsidRDefault="00F038A2" w:rsidP="00597152"/>
    <w:p w:rsidR="00F038A2" w:rsidRPr="00D26680" w:rsidRDefault="00F038A2" w:rsidP="00597152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EA3" w:rsidRDefault="00654EA3">
      <w:r>
        <w:separator/>
      </w:r>
    </w:p>
  </w:endnote>
  <w:endnote w:type="continuationSeparator" w:id="0">
    <w:p w:rsidR="00654EA3" w:rsidRDefault="0065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EA3" w:rsidRDefault="00654EA3">
      <w:r>
        <w:separator/>
      </w:r>
    </w:p>
  </w:footnote>
  <w:footnote w:type="continuationSeparator" w:id="0">
    <w:p w:rsidR="00654EA3" w:rsidRDefault="00654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44208"/>
    <w:rsid w:val="000472B0"/>
    <w:rsid w:val="000762DA"/>
    <w:rsid w:val="000A4EB7"/>
    <w:rsid w:val="000A6394"/>
    <w:rsid w:val="000B1DFE"/>
    <w:rsid w:val="000B7FED"/>
    <w:rsid w:val="000C038A"/>
    <w:rsid w:val="000C6598"/>
    <w:rsid w:val="000F48CB"/>
    <w:rsid w:val="00142692"/>
    <w:rsid w:val="00145D43"/>
    <w:rsid w:val="00164090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22146B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4DD4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52DF0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54EA3"/>
    <w:rsid w:val="00661B15"/>
    <w:rsid w:val="006651F2"/>
    <w:rsid w:val="00680D27"/>
    <w:rsid w:val="00683E4C"/>
    <w:rsid w:val="00690DE3"/>
    <w:rsid w:val="00695808"/>
    <w:rsid w:val="006A3236"/>
    <w:rsid w:val="006B46FB"/>
    <w:rsid w:val="006E21FB"/>
    <w:rsid w:val="006F1204"/>
    <w:rsid w:val="006F59BA"/>
    <w:rsid w:val="00717674"/>
    <w:rsid w:val="00720B33"/>
    <w:rsid w:val="007455CC"/>
    <w:rsid w:val="007560B8"/>
    <w:rsid w:val="00765855"/>
    <w:rsid w:val="00765964"/>
    <w:rsid w:val="00771B47"/>
    <w:rsid w:val="00783682"/>
    <w:rsid w:val="00792342"/>
    <w:rsid w:val="007977A8"/>
    <w:rsid w:val="007A778D"/>
    <w:rsid w:val="007B512A"/>
    <w:rsid w:val="007C2097"/>
    <w:rsid w:val="007D6A07"/>
    <w:rsid w:val="007E3002"/>
    <w:rsid w:val="007E3CA6"/>
    <w:rsid w:val="007F7259"/>
    <w:rsid w:val="00800483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2408"/>
    <w:rsid w:val="008A45A6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D234E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45464"/>
    <w:rsid w:val="00C66BA2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26680"/>
    <w:rsid w:val="00D40DE2"/>
    <w:rsid w:val="00D50255"/>
    <w:rsid w:val="00D5583F"/>
    <w:rsid w:val="00D57588"/>
    <w:rsid w:val="00D70FF1"/>
    <w:rsid w:val="00D76ADB"/>
    <w:rsid w:val="00D77B5D"/>
    <w:rsid w:val="00DE34CF"/>
    <w:rsid w:val="00DE6176"/>
    <w:rsid w:val="00E13AFF"/>
    <w:rsid w:val="00E13F3D"/>
    <w:rsid w:val="00E34898"/>
    <w:rsid w:val="00E41D6E"/>
    <w:rsid w:val="00EA27B4"/>
    <w:rsid w:val="00EB09B7"/>
    <w:rsid w:val="00ED1434"/>
    <w:rsid w:val="00EE7D7C"/>
    <w:rsid w:val="00F038A2"/>
    <w:rsid w:val="00F22E41"/>
    <w:rsid w:val="00F25D98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1D702C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FE9F9-D443-4BE4-9A7D-4C0D22B5A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899</Words>
  <Characters>4950</Characters>
  <Application>Microsoft Office Word</Application>
  <DocSecurity>0</DocSecurity>
  <Lines>41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2019-04-29T17:30:00Z</dcterms:created>
  <dcterms:modified xsi:type="dcterms:W3CDTF">2019-05-02T11:02:00Z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