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A620FA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C4-19</w:t>
      </w:r>
      <w:r>
        <w:rPr>
          <w:b/>
          <w:noProof/>
          <w:sz w:val="24"/>
        </w:rPr>
        <w:t>2</w:t>
      </w:r>
      <w:r w:rsidR="0048415D">
        <w:rPr>
          <w:b/>
          <w:noProof/>
          <w:sz w:val="24"/>
        </w:rPr>
        <w:t>197</w:t>
      </w:r>
    </w:p>
    <w:p w:rsidR="00F22E41" w:rsidRDefault="00A620FA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F4DC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CA0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86825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8415D">
              <w:rPr>
                <w:b/>
                <w:noProof/>
                <w:sz w:val="28"/>
              </w:rPr>
              <w:t>094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68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68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Required attributes in </w:t>
            </w:r>
            <w:proofErr w:type="spellStart"/>
            <w:r>
              <w:t>NotifyItem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717674">
              <w:t>4</w:t>
            </w:r>
            <w:r>
              <w:t>-</w:t>
            </w:r>
            <w:r w:rsidR="00415CCB"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E664D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664D" w:rsidRDefault="002D2D62" w:rsidP="00CE6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NotifyItems is described in the tabular section of the spec as having 2 mandatory (M) attributes; however, in the OpenAPI these attributes are not described as "required".</w:t>
            </w:r>
          </w:p>
          <w:p w:rsidR="005073D3" w:rsidRDefault="005073D3" w:rsidP="00A91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27B4" w:rsidRDefault="002D2D62" w:rsidP="00A23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required section in the NotifyItem description, with attributes "resourceId" and "changes".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CD6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consistent, and may be wrongly interpreted as valid for a client to not include any of those attributes in a notification, leading to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2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introduces backwards compatible corrections to the OpenAPI specification file</w:t>
            </w:r>
            <w:r w:rsidR="00337872">
              <w:rPr>
                <w:bCs/>
              </w:rPr>
              <w:t>s</w:t>
            </w:r>
            <w:r>
              <w:rPr>
                <w:bCs/>
              </w:rPr>
              <w:t xml:space="preserve"> for the</w:t>
            </w:r>
            <w:r w:rsidR="00A86825">
              <w:rPr>
                <w:bCs/>
              </w:rPr>
              <w:t xml:space="preserve"> TS29571_CommonData API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20FA" w:rsidRDefault="00A62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86825" w:rsidRPr="00F267AF" w:rsidRDefault="00A86825" w:rsidP="00A86825">
      <w:pPr>
        <w:pStyle w:val="Ttulo2"/>
      </w:pPr>
      <w:bookmarkStart w:id="4" w:name="_Toc3974283"/>
      <w:bookmarkStart w:id="5" w:name="_Toc2616084"/>
      <w:bookmarkStart w:id="6" w:name="_Toc2857384"/>
      <w:bookmarkEnd w:id="3"/>
      <w:r w:rsidRPr="00F267AF">
        <w:t>A.2</w:t>
      </w:r>
      <w:r w:rsidRPr="00F267AF">
        <w:tab/>
        <w:t>Data related to Common Data Types</w:t>
      </w:r>
      <w:bookmarkEnd w:id="4"/>
    </w:p>
    <w:p w:rsidR="00A86825" w:rsidRPr="001B498E" w:rsidRDefault="00A86825" w:rsidP="00A8682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A86825" w:rsidRDefault="00A86825" w:rsidP="00A86825">
      <w:pPr>
        <w:pStyle w:val="PL"/>
        <w:rPr>
          <w:lang w:val="en-US"/>
        </w:rPr>
      </w:pPr>
    </w:p>
    <w:p w:rsidR="00A86825" w:rsidRPr="00F267AF" w:rsidRDefault="00A86825" w:rsidP="00A86825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NotifyItem</w:t>
      </w:r>
      <w:r w:rsidRPr="00F267AF">
        <w:rPr>
          <w:lang w:val="en-US"/>
        </w:rPr>
        <w:t>:</w:t>
      </w:r>
    </w:p>
    <w:p w:rsidR="00A86825" w:rsidRDefault="00A86825" w:rsidP="00A86825">
      <w:pPr>
        <w:pStyle w:val="PL"/>
        <w:rPr>
          <w:ins w:id="7" w:author="Jesus de Gregorio" w:date="2019-04-29T14:56:00Z"/>
          <w:lang w:val="en-US"/>
        </w:rPr>
      </w:pPr>
      <w:r w:rsidRPr="00F267AF">
        <w:rPr>
          <w:lang w:val="en-US"/>
        </w:rPr>
        <w:t xml:space="preserve">      type: object</w:t>
      </w:r>
    </w:p>
    <w:p w:rsidR="00A86825" w:rsidRDefault="00A86825" w:rsidP="00A86825">
      <w:pPr>
        <w:pStyle w:val="PL"/>
        <w:rPr>
          <w:ins w:id="8" w:author="Jesus de Gregorio" w:date="2019-04-29T14:56:00Z"/>
          <w:lang w:val="en-US"/>
        </w:rPr>
      </w:pPr>
      <w:ins w:id="9" w:author="Jesus de Gregorio" w:date="2019-04-29T14:56:00Z">
        <w:r>
          <w:rPr>
            <w:lang w:val="en-US"/>
          </w:rPr>
          <w:t xml:space="preserve">      required:</w:t>
        </w:r>
      </w:ins>
    </w:p>
    <w:p w:rsidR="00A86825" w:rsidRDefault="00A86825" w:rsidP="00A86825">
      <w:pPr>
        <w:pStyle w:val="PL"/>
        <w:rPr>
          <w:ins w:id="10" w:author="Jesus de Gregorio" w:date="2019-04-29T14:56:00Z"/>
          <w:lang w:val="en-US"/>
        </w:rPr>
      </w:pPr>
      <w:ins w:id="11" w:author="Jesus de Gregorio" w:date="2019-04-29T14:56:00Z">
        <w:r>
          <w:rPr>
            <w:lang w:val="en-US"/>
          </w:rPr>
          <w:t xml:space="preserve">        - resourceId</w:t>
        </w:r>
      </w:ins>
    </w:p>
    <w:p w:rsidR="00A86825" w:rsidRPr="00F267AF" w:rsidRDefault="00A86825" w:rsidP="00A86825">
      <w:pPr>
        <w:pStyle w:val="PL"/>
        <w:rPr>
          <w:lang w:val="en-US"/>
        </w:rPr>
      </w:pPr>
      <w:ins w:id="12" w:author="Jesus de Gregorio" w:date="2019-04-29T14:56:00Z">
        <w:r>
          <w:rPr>
            <w:lang w:val="en-US"/>
          </w:rPr>
          <w:t xml:space="preserve">        </w:t>
        </w:r>
      </w:ins>
      <w:ins w:id="13" w:author="Jesus de Gregorio" w:date="2019-04-29T14:57:00Z">
        <w:r>
          <w:rPr>
            <w:lang w:val="en-US"/>
          </w:rPr>
          <w:t>- changes</w:t>
        </w:r>
      </w:ins>
    </w:p>
    <w:p w:rsidR="00A86825" w:rsidRPr="00F267AF" w:rsidRDefault="00A86825" w:rsidP="00A86825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properties:</w:t>
      </w:r>
    </w:p>
    <w:p w:rsidR="00A86825" w:rsidRPr="00F267AF" w:rsidRDefault="00A86825" w:rsidP="00A86825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resourceId</w:t>
      </w:r>
      <w:r w:rsidRPr="00F267AF">
        <w:rPr>
          <w:lang w:val="en-US"/>
        </w:rPr>
        <w:t>:</w:t>
      </w:r>
    </w:p>
    <w:p w:rsidR="00A86825" w:rsidRPr="00F267AF" w:rsidRDefault="00A86825" w:rsidP="00A86825">
      <w:pPr>
        <w:pStyle w:val="PL"/>
        <w:rPr>
          <w:lang w:eastAsia="zh-CN"/>
        </w:rPr>
      </w:pPr>
      <w:r w:rsidRPr="00F267AF">
        <w:rPr>
          <w:lang w:val="en-US"/>
        </w:rPr>
        <w:t xml:space="preserve">          </w:t>
      </w:r>
      <w:r w:rsidRPr="00F267AF">
        <w:t>$ref: '#/components/schemas/Uri'</w:t>
      </w:r>
    </w:p>
    <w:p w:rsidR="00A86825" w:rsidRPr="00F267AF" w:rsidRDefault="00A86825" w:rsidP="00A86825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changes</w:t>
      </w:r>
      <w:r w:rsidRPr="00F267AF">
        <w:rPr>
          <w:lang w:val="en-US"/>
        </w:rPr>
        <w:t>:</w:t>
      </w:r>
    </w:p>
    <w:p w:rsidR="00A86825" w:rsidRPr="00F267AF" w:rsidRDefault="00A86825" w:rsidP="00A86825">
      <w:pPr>
        <w:pStyle w:val="PL"/>
        <w:rPr>
          <w:lang w:eastAsia="zh-CN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eastAsia="zh-CN"/>
        </w:rPr>
        <w:t>type: array</w:t>
      </w:r>
    </w:p>
    <w:p w:rsidR="00A86825" w:rsidRPr="00F267AF" w:rsidRDefault="00A86825" w:rsidP="00A86825">
      <w:pPr>
        <w:pStyle w:val="PL"/>
        <w:rPr>
          <w:lang w:eastAsia="zh-CN"/>
        </w:rPr>
      </w:pPr>
      <w:r w:rsidRPr="00F267AF">
        <w:rPr>
          <w:rFonts w:hint="eastAsia"/>
          <w:lang w:eastAsia="zh-CN"/>
        </w:rPr>
        <w:t xml:space="preserve">          items:</w:t>
      </w:r>
    </w:p>
    <w:p w:rsidR="00A86825" w:rsidRPr="00F267AF" w:rsidRDefault="00A86825" w:rsidP="00A86825">
      <w:pPr>
        <w:pStyle w:val="PL"/>
        <w:rPr>
          <w:lang w:val="en-US" w:eastAsia="zh-CN"/>
        </w:rPr>
      </w:pPr>
      <w:r w:rsidRPr="00F267AF">
        <w:rPr>
          <w:rFonts w:hint="eastAsia"/>
          <w:lang w:eastAsia="zh-CN"/>
        </w:rPr>
        <w:t xml:space="preserve">            </w:t>
      </w:r>
      <w:r w:rsidRPr="00F267AF">
        <w:rPr>
          <w:lang w:val="en-US"/>
        </w:rPr>
        <w:t>$ref: '#/components/schemas/</w:t>
      </w:r>
      <w:r w:rsidRPr="00F267AF">
        <w:rPr>
          <w:rFonts w:hint="eastAsia"/>
          <w:lang w:val="en-US" w:eastAsia="zh-CN"/>
        </w:rPr>
        <w:t>ChangeItem</w:t>
      </w:r>
      <w:r w:rsidRPr="00F267AF">
        <w:rPr>
          <w:lang w:val="en-US"/>
        </w:rPr>
        <w:t>'</w:t>
      </w:r>
    </w:p>
    <w:p w:rsidR="00A86825" w:rsidRDefault="00A86825" w:rsidP="00A86825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A86825" w:rsidRPr="00A86825" w:rsidRDefault="00A86825" w:rsidP="00A86825"/>
    <w:bookmarkEnd w:id="5"/>
    <w:bookmarkEnd w:id="6"/>
    <w:p w:rsidR="00A86825" w:rsidRPr="001B498E" w:rsidRDefault="00A86825" w:rsidP="00A8682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597152" w:rsidRPr="00D26680" w:rsidRDefault="00597152" w:rsidP="00597152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55D9" w:rsidRDefault="00E255D9">
      <w:r>
        <w:separator/>
      </w:r>
    </w:p>
  </w:endnote>
  <w:endnote w:type="continuationSeparator" w:id="0">
    <w:p w:rsidR="00E255D9" w:rsidRDefault="00E25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55D9" w:rsidRDefault="00E255D9">
      <w:r>
        <w:separator/>
      </w:r>
    </w:p>
  </w:footnote>
  <w:footnote w:type="continuationSeparator" w:id="0">
    <w:p w:rsidR="00E255D9" w:rsidRDefault="00E25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3"/>
    <w:docVar w:name="varPagination" w:val="Verdadero"/>
    <w:docVar w:name="varZoom" w:val="121"/>
  </w:docVars>
  <w:rsids>
    <w:rsidRoot w:val="00022E4A"/>
    <w:rsid w:val="00022E4A"/>
    <w:rsid w:val="00044208"/>
    <w:rsid w:val="000472B0"/>
    <w:rsid w:val="000762DA"/>
    <w:rsid w:val="000A6394"/>
    <w:rsid w:val="000B1DFE"/>
    <w:rsid w:val="000B7FED"/>
    <w:rsid w:val="000C038A"/>
    <w:rsid w:val="000C6598"/>
    <w:rsid w:val="000F48CB"/>
    <w:rsid w:val="00142692"/>
    <w:rsid w:val="00145D43"/>
    <w:rsid w:val="00164090"/>
    <w:rsid w:val="00171343"/>
    <w:rsid w:val="00176E50"/>
    <w:rsid w:val="00177628"/>
    <w:rsid w:val="00192C46"/>
    <w:rsid w:val="001A08B3"/>
    <w:rsid w:val="001A6185"/>
    <w:rsid w:val="001A7B60"/>
    <w:rsid w:val="001B2E0B"/>
    <w:rsid w:val="001B498E"/>
    <w:rsid w:val="001B52F0"/>
    <w:rsid w:val="001B6F6C"/>
    <w:rsid w:val="001B7A65"/>
    <w:rsid w:val="001C15A9"/>
    <w:rsid w:val="001E41F3"/>
    <w:rsid w:val="00221813"/>
    <w:rsid w:val="0023437E"/>
    <w:rsid w:val="0024189A"/>
    <w:rsid w:val="0026004D"/>
    <w:rsid w:val="002640DD"/>
    <w:rsid w:val="00275D12"/>
    <w:rsid w:val="00284FEB"/>
    <w:rsid w:val="002860C4"/>
    <w:rsid w:val="002B5741"/>
    <w:rsid w:val="002C30CC"/>
    <w:rsid w:val="002C5198"/>
    <w:rsid w:val="002D2D62"/>
    <w:rsid w:val="002F09EB"/>
    <w:rsid w:val="002F3207"/>
    <w:rsid w:val="002F500C"/>
    <w:rsid w:val="00305409"/>
    <w:rsid w:val="00330843"/>
    <w:rsid w:val="00337872"/>
    <w:rsid w:val="00351288"/>
    <w:rsid w:val="00354F67"/>
    <w:rsid w:val="003609EF"/>
    <w:rsid w:val="00360F9A"/>
    <w:rsid w:val="0036231A"/>
    <w:rsid w:val="00365B49"/>
    <w:rsid w:val="00374DD4"/>
    <w:rsid w:val="003972A5"/>
    <w:rsid w:val="003A0B18"/>
    <w:rsid w:val="003B0338"/>
    <w:rsid w:val="003B154C"/>
    <w:rsid w:val="003C2340"/>
    <w:rsid w:val="003D4960"/>
    <w:rsid w:val="003E07FE"/>
    <w:rsid w:val="003E1A36"/>
    <w:rsid w:val="003F4B29"/>
    <w:rsid w:val="003F563D"/>
    <w:rsid w:val="003F5724"/>
    <w:rsid w:val="00407618"/>
    <w:rsid w:val="00410371"/>
    <w:rsid w:val="00415CCB"/>
    <w:rsid w:val="00417C72"/>
    <w:rsid w:val="004242F1"/>
    <w:rsid w:val="00450FD3"/>
    <w:rsid w:val="004651C1"/>
    <w:rsid w:val="004832FF"/>
    <w:rsid w:val="0048415D"/>
    <w:rsid w:val="004B75B7"/>
    <w:rsid w:val="004E3697"/>
    <w:rsid w:val="004F27B6"/>
    <w:rsid w:val="004F5042"/>
    <w:rsid w:val="00506CA5"/>
    <w:rsid w:val="005073D3"/>
    <w:rsid w:val="0051580D"/>
    <w:rsid w:val="0053411F"/>
    <w:rsid w:val="00546137"/>
    <w:rsid w:val="00547111"/>
    <w:rsid w:val="00584164"/>
    <w:rsid w:val="0059031C"/>
    <w:rsid w:val="00591465"/>
    <w:rsid w:val="00592D74"/>
    <w:rsid w:val="00597152"/>
    <w:rsid w:val="005A5276"/>
    <w:rsid w:val="005A734B"/>
    <w:rsid w:val="005E2C44"/>
    <w:rsid w:val="005F4DC5"/>
    <w:rsid w:val="00603108"/>
    <w:rsid w:val="006161D5"/>
    <w:rsid w:val="00621188"/>
    <w:rsid w:val="006257ED"/>
    <w:rsid w:val="00642C41"/>
    <w:rsid w:val="00661B15"/>
    <w:rsid w:val="00680D27"/>
    <w:rsid w:val="00683E4C"/>
    <w:rsid w:val="00690DE3"/>
    <w:rsid w:val="00695808"/>
    <w:rsid w:val="006A3236"/>
    <w:rsid w:val="006B46FB"/>
    <w:rsid w:val="006E21FB"/>
    <w:rsid w:val="006E3BEE"/>
    <w:rsid w:val="006F1204"/>
    <w:rsid w:val="006F59BA"/>
    <w:rsid w:val="00717674"/>
    <w:rsid w:val="00720B33"/>
    <w:rsid w:val="007455CC"/>
    <w:rsid w:val="007560B8"/>
    <w:rsid w:val="00765855"/>
    <w:rsid w:val="00765964"/>
    <w:rsid w:val="00783682"/>
    <w:rsid w:val="00792342"/>
    <w:rsid w:val="007977A8"/>
    <w:rsid w:val="007A778D"/>
    <w:rsid w:val="007B512A"/>
    <w:rsid w:val="007C2097"/>
    <w:rsid w:val="007D6A07"/>
    <w:rsid w:val="007E3002"/>
    <w:rsid w:val="007E3CA6"/>
    <w:rsid w:val="007F7259"/>
    <w:rsid w:val="00800483"/>
    <w:rsid w:val="00802ECA"/>
    <w:rsid w:val="008040A8"/>
    <w:rsid w:val="00807157"/>
    <w:rsid w:val="00815345"/>
    <w:rsid w:val="00820CCB"/>
    <w:rsid w:val="008279FA"/>
    <w:rsid w:val="008626E7"/>
    <w:rsid w:val="00866B65"/>
    <w:rsid w:val="00870EE7"/>
    <w:rsid w:val="00876E61"/>
    <w:rsid w:val="008A45A6"/>
    <w:rsid w:val="008D2F11"/>
    <w:rsid w:val="008D7D1E"/>
    <w:rsid w:val="008F0F13"/>
    <w:rsid w:val="008F3B93"/>
    <w:rsid w:val="008F686C"/>
    <w:rsid w:val="008F77E0"/>
    <w:rsid w:val="009148DE"/>
    <w:rsid w:val="009165F3"/>
    <w:rsid w:val="009405B5"/>
    <w:rsid w:val="00942785"/>
    <w:rsid w:val="00963195"/>
    <w:rsid w:val="0097550A"/>
    <w:rsid w:val="00975E56"/>
    <w:rsid w:val="0097710C"/>
    <w:rsid w:val="009777D9"/>
    <w:rsid w:val="00983566"/>
    <w:rsid w:val="00991B88"/>
    <w:rsid w:val="00991D8A"/>
    <w:rsid w:val="00994947"/>
    <w:rsid w:val="009A0CBE"/>
    <w:rsid w:val="009A1332"/>
    <w:rsid w:val="009A5753"/>
    <w:rsid w:val="009A579D"/>
    <w:rsid w:val="009A72FB"/>
    <w:rsid w:val="009D234E"/>
    <w:rsid w:val="009D7E2C"/>
    <w:rsid w:val="009E2AD7"/>
    <w:rsid w:val="009E3297"/>
    <w:rsid w:val="009F734F"/>
    <w:rsid w:val="00A034F3"/>
    <w:rsid w:val="00A2212D"/>
    <w:rsid w:val="00A23B7E"/>
    <w:rsid w:val="00A246B6"/>
    <w:rsid w:val="00A25EA0"/>
    <w:rsid w:val="00A32FD7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86825"/>
    <w:rsid w:val="00A91BF9"/>
    <w:rsid w:val="00A927AF"/>
    <w:rsid w:val="00A92B87"/>
    <w:rsid w:val="00AA2CBC"/>
    <w:rsid w:val="00AC5820"/>
    <w:rsid w:val="00AD1CD8"/>
    <w:rsid w:val="00AE339D"/>
    <w:rsid w:val="00AE768E"/>
    <w:rsid w:val="00B06EEF"/>
    <w:rsid w:val="00B131D2"/>
    <w:rsid w:val="00B2137B"/>
    <w:rsid w:val="00B258BB"/>
    <w:rsid w:val="00B3186D"/>
    <w:rsid w:val="00B3227D"/>
    <w:rsid w:val="00B4265E"/>
    <w:rsid w:val="00B67B97"/>
    <w:rsid w:val="00B91393"/>
    <w:rsid w:val="00B968C8"/>
    <w:rsid w:val="00B97C2D"/>
    <w:rsid w:val="00BA3EC5"/>
    <w:rsid w:val="00BA51D9"/>
    <w:rsid w:val="00BB5993"/>
    <w:rsid w:val="00BB5DFC"/>
    <w:rsid w:val="00BD279D"/>
    <w:rsid w:val="00BD2815"/>
    <w:rsid w:val="00BD6BB8"/>
    <w:rsid w:val="00C148D8"/>
    <w:rsid w:val="00C16E5A"/>
    <w:rsid w:val="00C45464"/>
    <w:rsid w:val="00C66BA2"/>
    <w:rsid w:val="00C74BCF"/>
    <w:rsid w:val="00C76A7E"/>
    <w:rsid w:val="00C95985"/>
    <w:rsid w:val="00CA03F9"/>
    <w:rsid w:val="00CC5026"/>
    <w:rsid w:val="00CC68D0"/>
    <w:rsid w:val="00CD68C0"/>
    <w:rsid w:val="00CE08A2"/>
    <w:rsid w:val="00CE664D"/>
    <w:rsid w:val="00D03F9A"/>
    <w:rsid w:val="00D06D51"/>
    <w:rsid w:val="00D07A49"/>
    <w:rsid w:val="00D24991"/>
    <w:rsid w:val="00D26680"/>
    <w:rsid w:val="00D40DE2"/>
    <w:rsid w:val="00D50255"/>
    <w:rsid w:val="00D5583F"/>
    <w:rsid w:val="00D57588"/>
    <w:rsid w:val="00D70FF1"/>
    <w:rsid w:val="00D76ADB"/>
    <w:rsid w:val="00D77B5D"/>
    <w:rsid w:val="00DE34CF"/>
    <w:rsid w:val="00DE6176"/>
    <w:rsid w:val="00DF7816"/>
    <w:rsid w:val="00E13AFF"/>
    <w:rsid w:val="00E13F3D"/>
    <w:rsid w:val="00E255D9"/>
    <w:rsid w:val="00E34898"/>
    <w:rsid w:val="00E41D6E"/>
    <w:rsid w:val="00EA27B4"/>
    <w:rsid w:val="00EB09B7"/>
    <w:rsid w:val="00EE7D7C"/>
    <w:rsid w:val="00F22E41"/>
    <w:rsid w:val="00F25D98"/>
    <w:rsid w:val="00F300FB"/>
    <w:rsid w:val="00F61FEB"/>
    <w:rsid w:val="00F67F56"/>
    <w:rsid w:val="00F76A90"/>
    <w:rsid w:val="00F9337B"/>
    <w:rsid w:val="00F96655"/>
    <w:rsid w:val="00FA2719"/>
    <w:rsid w:val="00FB6386"/>
    <w:rsid w:val="00FD0B76"/>
    <w:rsid w:val="00FD3568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075F62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uiPriority w:val="99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  <w:style w:type="character" w:customStyle="1" w:styleId="EXCar">
    <w:name w:val="EX Car"/>
    <w:link w:val="EX"/>
    <w:rsid w:val="00365B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317EE-DA98-457B-BD11-AA14DB94F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1899-12-31T23:00:00Z</cp:lastPrinted>
  <dcterms:created xsi:type="dcterms:W3CDTF">2019-04-29T12:54:00Z</dcterms:created>
  <dcterms:modified xsi:type="dcterms:W3CDTF">2019-05-02T10:59:00Z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