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EE08F3">
        <w:rPr>
          <w:b/>
          <w:noProof/>
          <w:sz w:val="24"/>
        </w:rPr>
        <w:t>195</w:t>
      </w:r>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29.5</w:t>
            </w:r>
            <w:r w:rsidR="009A72FB">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EE08F3">
              <w:rPr>
                <w:b/>
                <w:noProof/>
                <w:sz w:val="28"/>
              </w:rPr>
              <w:t>200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767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72FB">
            <w:pPr>
              <w:pStyle w:val="CRCoverPage"/>
              <w:spacing w:after="0"/>
              <w:ind w:left="100"/>
              <w:rPr>
                <w:noProof/>
              </w:rPr>
            </w:pPr>
            <w:r>
              <w:t xml:space="preserve">Number </w:t>
            </w:r>
            <w:r w:rsidR="008F3B93">
              <w:t>o</w:t>
            </w:r>
            <w:r>
              <w:t>f NF Instances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6949">
            <w:pPr>
              <w:pStyle w:val="CRCoverPage"/>
              <w:spacing w:after="0"/>
              <w:ind w:left="100"/>
              <w:rPr>
                <w:noProof/>
              </w:rPr>
            </w:pPr>
            <w:r w:rsidRPr="009E7C4C">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717674">
              <w:t>4</w:t>
            </w:r>
            <w:r>
              <w:t>-</w:t>
            </w:r>
            <w:r w:rsidR="00717674">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4694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9A72F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3CA6" w:rsidRDefault="007E3CA6" w:rsidP="009A72FB">
            <w:pPr>
              <w:pStyle w:val="CRCoverPage"/>
              <w:spacing w:after="0"/>
              <w:ind w:left="100"/>
              <w:rPr>
                <w:noProof/>
              </w:rPr>
            </w:pPr>
            <w:r>
              <w:rPr>
                <w:noProof/>
              </w:rPr>
              <w:t>There are 2 main aspects to be addressed:</w:t>
            </w:r>
          </w:p>
          <w:p w:rsidR="007E3CA6" w:rsidRDefault="007E3CA6" w:rsidP="009A72FB">
            <w:pPr>
              <w:pStyle w:val="CRCoverPage"/>
              <w:spacing w:after="0"/>
              <w:ind w:left="100"/>
              <w:rPr>
                <w:noProof/>
              </w:rPr>
            </w:pPr>
          </w:p>
          <w:p w:rsidR="007E3CA6" w:rsidRDefault="007E3CA6" w:rsidP="005A734B">
            <w:pPr>
              <w:pStyle w:val="CRCoverPage"/>
              <w:spacing w:after="0"/>
              <w:ind w:left="284"/>
              <w:rPr>
                <w:noProof/>
              </w:rPr>
            </w:pPr>
            <w:r>
              <w:rPr>
                <w:noProof/>
              </w:rPr>
              <w:t xml:space="preserve">- Server-side caching: after a search procedure is completed, the NRF may make available the result in a </w:t>
            </w:r>
            <w:r w:rsidR="005A734B">
              <w:rPr>
                <w:noProof/>
              </w:rPr>
              <w:t>given URL, so a client may retrieve the result afterwards, without the NRF having to compute the search again</w:t>
            </w:r>
            <w:r w:rsidR="00594714">
              <w:rPr>
                <w:noProof/>
              </w:rPr>
              <w:t>.</w:t>
            </w:r>
          </w:p>
          <w:p w:rsidR="005A734B" w:rsidRDefault="005A734B" w:rsidP="005A734B">
            <w:pPr>
              <w:pStyle w:val="CRCoverPage"/>
              <w:spacing w:after="0"/>
              <w:ind w:left="284"/>
              <w:rPr>
                <w:noProof/>
              </w:rPr>
            </w:pPr>
          </w:p>
          <w:p w:rsidR="009A72FB" w:rsidRDefault="005A734B" w:rsidP="005A734B">
            <w:pPr>
              <w:pStyle w:val="CRCoverPage"/>
              <w:spacing w:after="0"/>
              <w:ind w:left="284"/>
              <w:rPr>
                <w:noProof/>
              </w:rPr>
            </w:pPr>
            <w:r>
              <w:rPr>
                <w:noProof/>
              </w:rPr>
              <w:t xml:space="preserve">- Client-imposed restrictions: </w:t>
            </w:r>
            <w:r w:rsidR="009A72FB">
              <w:rPr>
                <w:noProof/>
              </w:rPr>
              <w:t>When the NF Service Consumer sends a discovery request including parameters to limit the number of returned instances, it does not to know the total number of instances that the NRF would</w:t>
            </w:r>
            <w:r w:rsidR="00400CFE">
              <w:rPr>
                <w:noProof/>
              </w:rPr>
              <w:t xml:space="preserve"> ha</w:t>
            </w:r>
            <w:r w:rsidR="009A72FB">
              <w:rPr>
                <w:noProof/>
              </w:rPr>
              <w:t>ve sent in absence of such parameters (i.e., the total number of available instances).</w:t>
            </w:r>
          </w:p>
          <w:p w:rsidR="009A72FB" w:rsidRDefault="009A72FB" w:rsidP="005A734B">
            <w:pPr>
              <w:pStyle w:val="CRCoverPage"/>
              <w:spacing w:after="0"/>
              <w:ind w:left="284"/>
              <w:rPr>
                <w:noProof/>
              </w:rPr>
            </w:pPr>
          </w:p>
          <w:p w:rsidR="0059031C" w:rsidRDefault="009A72FB" w:rsidP="005A734B">
            <w:pPr>
              <w:pStyle w:val="CRCoverPage"/>
              <w:spacing w:after="0"/>
              <w:ind w:left="284"/>
              <w:rPr>
                <w:noProof/>
              </w:rPr>
            </w:pPr>
            <w:r>
              <w:rPr>
                <w:noProof/>
              </w:rPr>
              <w:t>The service consumer could use this information to adjust subsequent requests in order to make use of the total number of available instances in NRF, if possible.</w:t>
            </w:r>
          </w:p>
          <w:p w:rsidR="009A72FB" w:rsidRDefault="009A72FB" w:rsidP="005A734B">
            <w:pPr>
              <w:pStyle w:val="CRCoverPage"/>
              <w:spacing w:after="0"/>
              <w:ind w:left="284"/>
              <w:rPr>
                <w:noProof/>
              </w:rPr>
            </w:pPr>
          </w:p>
          <w:p w:rsidR="009A72FB" w:rsidRDefault="009A72FB" w:rsidP="005A734B">
            <w:pPr>
              <w:pStyle w:val="CRCoverPage"/>
              <w:spacing w:after="0"/>
              <w:ind w:left="284"/>
              <w:rPr>
                <w:noProof/>
              </w:rPr>
            </w:pPr>
            <w:r>
              <w:rPr>
                <w:noProof/>
              </w:rPr>
              <w:t>In addition, the NRF normally would make a whole search in its database (which is the most computing-intensive process), and only after that it would limit the number of instances to return to the NF Service Consumer.</w:t>
            </w:r>
          </w:p>
          <w:p w:rsidR="009A72FB" w:rsidRDefault="009A72FB" w:rsidP="009A72FB">
            <w:pPr>
              <w:pStyle w:val="CRCoverPage"/>
              <w:spacing w:after="0"/>
              <w:ind w:left="100"/>
              <w:rPr>
                <w:noProof/>
              </w:rPr>
            </w:pPr>
          </w:p>
          <w:p w:rsidR="009A72FB" w:rsidRDefault="009A72FB" w:rsidP="009A72FB">
            <w:pPr>
              <w:pStyle w:val="CRCoverPage"/>
              <w:spacing w:after="0"/>
              <w:ind w:left="100"/>
              <w:rPr>
                <w:noProof/>
              </w:rPr>
            </w:pPr>
            <w:r>
              <w:rPr>
                <w:noProof/>
              </w:rPr>
              <w:t xml:space="preserve">Therefore, it is useful to let the NRF </w:t>
            </w:r>
            <w:r w:rsidR="00360F9A">
              <w:rPr>
                <w:noProof/>
              </w:rPr>
              <w:t xml:space="preserve">to </w:t>
            </w:r>
            <w:r>
              <w:rPr>
                <w:noProof/>
              </w:rPr>
              <w:t>make available</w:t>
            </w:r>
            <w:r w:rsidR="00360F9A">
              <w:rPr>
                <w:noProof/>
              </w:rPr>
              <w:t xml:space="preserve"> </w:t>
            </w:r>
            <w:r>
              <w:rPr>
                <w:noProof/>
              </w:rPr>
              <w:t xml:space="preserve">via </w:t>
            </w:r>
            <w:r w:rsidR="00360F9A">
              <w:rPr>
                <w:noProof/>
              </w:rPr>
              <w:t>U</w:t>
            </w:r>
            <w:r>
              <w:rPr>
                <w:noProof/>
              </w:rPr>
              <w:t>RL</w:t>
            </w:r>
            <w:r w:rsidR="00360F9A">
              <w:rPr>
                <w:noProof/>
              </w:rPr>
              <w:t xml:space="preserve">s, both the actual search result, and also the complete search result set </w:t>
            </w:r>
            <w:r w:rsidR="005A734B">
              <w:rPr>
                <w:noProof/>
              </w:rPr>
              <w:t>w</w:t>
            </w:r>
            <w:r w:rsidR="00360F9A">
              <w:rPr>
                <w:noProof/>
              </w:rPr>
              <w:t>ithout client-imposed restrictions,</w:t>
            </w:r>
            <w:r>
              <w:rPr>
                <w:noProof/>
              </w:rPr>
              <w:t xml:space="preserve"> where the results can be retrieved</w:t>
            </w:r>
            <w:r w:rsidR="00EA27B4">
              <w:rPr>
                <w:noProof/>
              </w:rPr>
              <w:t xml:space="preserve"> afterwards.</w:t>
            </w:r>
          </w:p>
          <w:p w:rsidR="004F27B6" w:rsidRDefault="004F27B6" w:rsidP="009A72FB">
            <w:pPr>
              <w:pStyle w:val="CRCoverPage"/>
              <w:spacing w:after="0"/>
              <w:ind w:left="100"/>
              <w:rPr>
                <w:noProof/>
              </w:rPr>
            </w:pPr>
          </w:p>
          <w:p w:rsidR="004F27B6" w:rsidRDefault="004F27B6" w:rsidP="009A72FB">
            <w:pPr>
              <w:pStyle w:val="CRCoverPage"/>
              <w:spacing w:after="0"/>
              <w:ind w:left="100"/>
              <w:rPr>
                <w:noProof/>
              </w:rPr>
            </w:pPr>
            <w:r>
              <w:rPr>
                <w:noProof/>
              </w:rPr>
              <w:t>The relationship between the attributes received in the search result (searchId and completeSearchId) and the associated URLs, is modeled in OpenAPI via the"Link Object" construct.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23B7E" w:rsidRDefault="00A23B7E" w:rsidP="00A23B7E">
            <w:pPr>
              <w:pStyle w:val="CRCoverPage"/>
              <w:spacing w:after="0"/>
              <w:ind w:left="100"/>
              <w:rPr>
                <w:noProof/>
              </w:rPr>
            </w:pPr>
            <w:r>
              <w:rPr>
                <w:noProof/>
              </w:rPr>
              <w:t>- Include in SearchResult the attribute "searchId", to enable server-side caching of the search result</w:t>
            </w:r>
            <w:r w:rsidR="007E21A0">
              <w:rPr>
                <w:noProof/>
              </w:rPr>
              <w:t>.</w:t>
            </w:r>
          </w:p>
          <w:p w:rsidR="00EA27B4" w:rsidRDefault="00A23B7E" w:rsidP="00A23B7E">
            <w:pPr>
              <w:pStyle w:val="CRCoverPage"/>
              <w:spacing w:after="0"/>
              <w:ind w:left="100"/>
              <w:rPr>
                <w:noProof/>
              </w:rPr>
            </w:pPr>
            <w:r>
              <w:rPr>
                <w:noProof/>
              </w:rPr>
              <w:lastRenderedPageBreak/>
              <w:t xml:space="preserve">- </w:t>
            </w:r>
            <w:r w:rsidR="00EA27B4">
              <w:rPr>
                <w:noProof/>
              </w:rPr>
              <w:t>Include in SearchResult new attribute: "</w:t>
            </w:r>
            <w:r w:rsidR="00857C78">
              <w:rPr>
                <w:noProof/>
              </w:rPr>
              <w:t>num</w:t>
            </w:r>
            <w:r w:rsidR="00EA27B4">
              <w:rPr>
                <w:noProof/>
              </w:rPr>
              <w:t>N</w:t>
            </w:r>
            <w:r w:rsidR="00857C78">
              <w:rPr>
                <w:noProof/>
              </w:rPr>
              <w:t>f</w:t>
            </w:r>
            <w:r w:rsidR="00EA27B4">
              <w:rPr>
                <w:noProof/>
              </w:rPr>
              <w:t>Inst</w:t>
            </w:r>
            <w:r w:rsidR="00857C78">
              <w:rPr>
                <w:noProof/>
              </w:rPr>
              <w:t>Complete</w:t>
            </w:r>
            <w:r w:rsidR="00EA27B4">
              <w:rPr>
                <w:noProof/>
              </w:rPr>
              <w:t xml:space="preserve">" indicating the total number of found instances, </w:t>
            </w:r>
            <w:r w:rsidR="00360F9A">
              <w:rPr>
                <w:noProof/>
              </w:rPr>
              <w:t>without "limit" or "max-payload-size" restrictions</w:t>
            </w:r>
            <w:r w:rsidR="007E21A0">
              <w:rPr>
                <w:noProof/>
              </w:rPr>
              <w:t xml:space="preserve"> applied.</w:t>
            </w:r>
          </w:p>
          <w:p w:rsidR="007E21A0" w:rsidRDefault="007E21A0" w:rsidP="00A23B7E">
            <w:pPr>
              <w:pStyle w:val="CRCoverPage"/>
              <w:spacing w:after="0"/>
              <w:ind w:left="100"/>
              <w:rPr>
                <w:noProof/>
              </w:rPr>
            </w:pPr>
            <w:r>
              <w:rPr>
                <w:noProof/>
              </w:rPr>
              <w:t>- Define 2 URLs (paths) where the current search can be found ("/searches/{searchId}") and where the complete search, without client restrictions, can be found ("/searches/{searchId}/complete").</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27B4" w:rsidRDefault="00EA27B4" w:rsidP="00EA27B4">
            <w:pPr>
              <w:pStyle w:val="CRCoverPage"/>
              <w:spacing w:after="0"/>
              <w:ind w:left="100"/>
              <w:rPr>
                <w:noProof/>
              </w:rPr>
            </w:pPr>
            <w:r>
              <w:rPr>
                <w:noProof/>
              </w:rPr>
              <w:t xml:space="preserve">The behaviour of </w:t>
            </w:r>
            <w:r w:rsidR="00430575">
              <w:rPr>
                <w:noProof/>
              </w:rPr>
              <w:t xml:space="preserve">NRF and </w:t>
            </w:r>
            <w:r>
              <w:rPr>
                <w:noProof/>
              </w:rPr>
              <w:t>NF Service Consumer</w:t>
            </w:r>
            <w:r w:rsidR="00430575">
              <w:rPr>
                <w:noProof/>
              </w:rPr>
              <w:t>s</w:t>
            </w:r>
            <w:r>
              <w:rPr>
                <w:noProof/>
              </w:rPr>
              <w:t xml:space="preserve"> is sub-optimal because</w:t>
            </w:r>
            <w:r w:rsidR="00430575">
              <w:rPr>
                <w:noProof/>
              </w:rPr>
              <w:t xml:space="preserve"> </w:t>
            </w:r>
            <w:r w:rsidR="00356920">
              <w:rPr>
                <w:noProof/>
              </w:rPr>
              <w:t xml:space="preserve">1) </w:t>
            </w:r>
            <w:r w:rsidR="00430575">
              <w:rPr>
                <w:noProof/>
              </w:rPr>
              <w:t xml:space="preserve">NRF needs to compute new searches every time for those clients that do not cache results, and </w:t>
            </w:r>
            <w:r w:rsidR="00356920">
              <w:rPr>
                <w:noProof/>
              </w:rPr>
              <w:t>2)</w:t>
            </w:r>
            <w:r>
              <w:rPr>
                <w:noProof/>
              </w:rPr>
              <w:t xml:space="preserve"> </w:t>
            </w:r>
            <w:r w:rsidR="00356920">
              <w:rPr>
                <w:noProof/>
              </w:rPr>
              <w:t>clients</w:t>
            </w:r>
            <w:r>
              <w:rPr>
                <w:noProof/>
              </w:rPr>
              <w:t xml:space="preserve"> might not be using instances found by NRF that, otherwise, might be available to carry additional traffic.</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27B4">
            <w:pPr>
              <w:pStyle w:val="CRCoverPage"/>
              <w:spacing w:after="0"/>
              <w:ind w:left="100"/>
              <w:rPr>
                <w:noProof/>
              </w:rPr>
            </w:pPr>
            <w:r w:rsidRPr="002857AD">
              <w:t>6.2.6.2.2</w:t>
            </w:r>
            <w: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7E2C">
            <w:pPr>
              <w:pStyle w:val="CRCoverPage"/>
              <w:spacing w:after="0"/>
              <w:ind w:left="100"/>
              <w:rPr>
                <w:noProof/>
              </w:rPr>
            </w:pPr>
            <w:r>
              <w:rPr>
                <w:bCs/>
              </w:rPr>
              <w:t xml:space="preserve">This CR introduces backwards compatible corrections to the OpenAPI specification file for the </w:t>
            </w:r>
            <w:proofErr w:type="spellStart"/>
            <w:r w:rsidR="009A72FB">
              <w:t>Nnrf</w:t>
            </w:r>
            <w:r>
              <w:t>_</w:t>
            </w:r>
            <w:r w:rsidR="009A72FB">
              <w:t>NFDiscovery</w:t>
            </w:r>
            <w:proofErr w:type="spellEnd"/>
            <w:r>
              <w:t xml:space="preserve"> API</w:t>
            </w:r>
            <w:r>
              <w:rPr>
                <w:bCs/>
              </w:rPr>
              <w:t>.</w:t>
            </w: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620FA" w:rsidRDefault="00A620FA">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EA27B4" w:rsidRPr="002857AD" w:rsidRDefault="00EA27B4" w:rsidP="00EA27B4">
      <w:pPr>
        <w:pStyle w:val="Ttulo5"/>
      </w:pPr>
      <w:bookmarkStart w:id="3" w:name="_Toc4121221"/>
      <w:bookmarkEnd w:id="2"/>
      <w:r w:rsidRPr="002857AD">
        <w:t>6.2.6.2.2</w:t>
      </w:r>
      <w:r w:rsidRPr="002857AD">
        <w:tab/>
        <w:t xml:space="preserve">Type: </w:t>
      </w:r>
      <w:proofErr w:type="spellStart"/>
      <w:r w:rsidRPr="002857AD">
        <w:t>SearchResult</w:t>
      </w:r>
      <w:bookmarkEnd w:id="3"/>
      <w:proofErr w:type="spellEnd"/>
    </w:p>
    <w:p w:rsidR="00EA27B4" w:rsidRPr="002857AD" w:rsidRDefault="00EA27B4" w:rsidP="00EA27B4">
      <w:pPr>
        <w:pStyle w:val="TH"/>
      </w:pPr>
      <w:r w:rsidRPr="002857AD">
        <w:rPr>
          <w:noProof/>
        </w:rPr>
        <w:t>Table </w:t>
      </w:r>
      <w:r w:rsidRPr="002857AD">
        <w:t xml:space="preserve">6.2.6.2.2-1: </w:t>
      </w:r>
      <w:r w:rsidRPr="002857AD">
        <w:rPr>
          <w:noProof/>
        </w:rPr>
        <w:t xml:space="preserve">Definition of type </w:t>
      </w:r>
      <w:proofErr w:type="spellStart"/>
      <w:r w:rsidRPr="002857AD">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7B4" w:rsidRPr="002857AD" w:rsidTr="00A94F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7B4" w:rsidRPr="002857AD" w:rsidRDefault="00EA27B4" w:rsidP="00A94FF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7B4" w:rsidRPr="002857AD" w:rsidRDefault="00EA27B4" w:rsidP="00A94FF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7B4" w:rsidRPr="002857AD" w:rsidRDefault="00EA27B4" w:rsidP="00A94FF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7B4" w:rsidRPr="002857AD" w:rsidRDefault="00EA27B4" w:rsidP="00A94FF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7B4" w:rsidRPr="002857AD" w:rsidRDefault="00EA27B4" w:rsidP="00A94FFE">
            <w:pPr>
              <w:pStyle w:val="TAH"/>
              <w:rPr>
                <w:rFonts w:cs="Arial"/>
                <w:szCs w:val="18"/>
              </w:rPr>
            </w:pPr>
            <w:r w:rsidRPr="002857AD">
              <w:rPr>
                <w:rFonts w:cs="Arial"/>
                <w:szCs w:val="18"/>
              </w:rPr>
              <w:t>Description</w:t>
            </w:r>
          </w:p>
        </w:tc>
      </w:tr>
      <w:tr w:rsidR="00EA27B4" w:rsidRPr="002857AD" w:rsidTr="00A94FFE">
        <w:trPr>
          <w:jc w:val="center"/>
        </w:trPr>
        <w:tc>
          <w:tcPr>
            <w:tcW w:w="2090" w:type="dxa"/>
            <w:tcBorders>
              <w:top w:val="single" w:sz="4" w:space="0" w:color="auto"/>
              <w:left w:val="single" w:sz="4" w:space="0" w:color="auto"/>
              <w:bottom w:val="single" w:sz="4" w:space="0" w:color="auto"/>
              <w:right w:val="single" w:sz="4" w:space="0" w:color="auto"/>
            </w:tcBorders>
          </w:tcPr>
          <w:p w:rsidR="00EA27B4" w:rsidRPr="002857AD" w:rsidRDefault="00EA27B4" w:rsidP="00A94FFE">
            <w:pPr>
              <w:pStyle w:val="TAL"/>
            </w:pPr>
            <w:proofErr w:type="spellStart"/>
            <w:r w:rsidRPr="002857AD">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rsidR="00EA27B4" w:rsidRPr="002857AD" w:rsidRDefault="00EA27B4" w:rsidP="00A94FF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A27B4" w:rsidRPr="002857AD" w:rsidRDefault="00EA27B4" w:rsidP="00A94FF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7B4" w:rsidRPr="002857AD" w:rsidRDefault="00EA27B4" w:rsidP="00A94FF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7B4" w:rsidRPr="002857AD" w:rsidRDefault="00EA27B4" w:rsidP="00A94FFE">
            <w:pPr>
              <w:pStyle w:val="TAL"/>
              <w:rPr>
                <w:rFonts w:cs="Arial"/>
                <w:szCs w:val="18"/>
              </w:rPr>
            </w:pPr>
            <w:r w:rsidRPr="002857AD">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EA27B4" w:rsidRPr="002857AD" w:rsidTr="00A94FFE">
        <w:trPr>
          <w:jc w:val="center"/>
        </w:trPr>
        <w:tc>
          <w:tcPr>
            <w:tcW w:w="2090" w:type="dxa"/>
            <w:tcBorders>
              <w:top w:val="single" w:sz="4" w:space="0" w:color="auto"/>
              <w:left w:val="single" w:sz="4" w:space="0" w:color="auto"/>
              <w:bottom w:val="single" w:sz="4" w:space="0" w:color="auto"/>
              <w:right w:val="single" w:sz="4" w:space="0" w:color="auto"/>
            </w:tcBorders>
          </w:tcPr>
          <w:p w:rsidR="00EA27B4" w:rsidRPr="002857AD" w:rsidRDefault="00EA27B4" w:rsidP="00A94FFE">
            <w:pPr>
              <w:pStyle w:val="TAL"/>
            </w:pPr>
            <w:proofErr w:type="spellStart"/>
            <w:r w:rsidRPr="002857AD">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rsidR="00EA27B4" w:rsidRPr="002857AD" w:rsidRDefault="00EA27B4" w:rsidP="00A94FF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EA27B4" w:rsidRPr="002857AD" w:rsidRDefault="00EA27B4" w:rsidP="00A94F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A27B4" w:rsidRPr="002857AD" w:rsidRDefault="00EA27B4" w:rsidP="00A94FF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EA27B4" w:rsidRPr="002857AD" w:rsidRDefault="00EA27B4" w:rsidP="00A94FFE">
            <w:pPr>
              <w:pStyle w:val="TAL"/>
              <w:rPr>
                <w:rFonts w:cs="Arial"/>
                <w:szCs w:val="18"/>
              </w:rPr>
            </w:pPr>
            <w:r>
              <w:rPr>
                <w:rFonts w:cs="Arial"/>
                <w:szCs w:val="18"/>
              </w:rPr>
              <w:t>I</w:t>
            </w:r>
            <w:r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4832FF" w:rsidRPr="002857AD" w:rsidTr="00A94FFE">
        <w:trPr>
          <w:jc w:val="center"/>
          <w:ins w:id="4" w:author="Jesus de Gregorio - 2" w:date="2019-04-20T11:36:00Z"/>
        </w:trPr>
        <w:tc>
          <w:tcPr>
            <w:tcW w:w="2090" w:type="dxa"/>
            <w:tcBorders>
              <w:top w:val="single" w:sz="4" w:space="0" w:color="auto"/>
              <w:left w:val="single" w:sz="4" w:space="0" w:color="auto"/>
              <w:bottom w:val="single" w:sz="4" w:space="0" w:color="auto"/>
              <w:right w:val="single" w:sz="4" w:space="0" w:color="auto"/>
            </w:tcBorders>
          </w:tcPr>
          <w:p w:rsidR="004832FF" w:rsidRDefault="004832FF" w:rsidP="00A94FFE">
            <w:pPr>
              <w:pStyle w:val="TAL"/>
              <w:rPr>
                <w:ins w:id="5" w:author="Jesus de Gregorio - 2" w:date="2019-04-20T11:36:00Z"/>
              </w:rPr>
            </w:pPr>
            <w:proofErr w:type="spellStart"/>
            <w:ins w:id="6" w:author="Jesus de Gregorio - 2" w:date="2019-04-20T11:36:00Z">
              <w:r>
                <w:t>searchId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4832FF" w:rsidRDefault="004832FF" w:rsidP="00A94FFE">
            <w:pPr>
              <w:pStyle w:val="TAL"/>
              <w:rPr>
                <w:ins w:id="7" w:author="Jesus de Gregorio - 2" w:date="2019-04-20T11:36:00Z"/>
              </w:rPr>
            </w:pPr>
            <w:ins w:id="8" w:author="Jesus de Gregorio - 2" w:date="2019-04-20T11:36:00Z">
              <w:r>
                <w:t>string</w:t>
              </w:r>
            </w:ins>
          </w:p>
        </w:tc>
        <w:tc>
          <w:tcPr>
            <w:tcW w:w="425" w:type="dxa"/>
            <w:tcBorders>
              <w:top w:val="single" w:sz="4" w:space="0" w:color="auto"/>
              <w:left w:val="single" w:sz="4" w:space="0" w:color="auto"/>
              <w:bottom w:val="single" w:sz="4" w:space="0" w:color="auto"/>
              <w:right w:val="single" w:sz="4" w:space="0" w:color="auto"/>
            </w:tcBorders>
          </w:tcPr>
          <w:p w:rsidR="004832FF" w:rsidRDefault="004832FF" w:rsidP="00A94FFE">
            <w:pPr>
              <w:pStyle w:val="TAC"/>
              <w:rPr>
                <w:ins w:id="9" w:author="Jesus de Gregorio - 2" w:date="2019-04-20T11:36:00Z"/>
              </w:rPr>
            </w:pPr>
            <w:ins w:id="10" w:author="Jesus de Gregorio - 2" w:date="2019-04-20T11:36:00Z">
              <w:r>
                <w:t>O</w:t>
              </w:r>
            </w:ins>
          </w:p>
        </w:tc>
        <w:tc>
          <w:tcPr>
            <w:tcW w:w="1134" w:type="dxa"/>
            <w:tcBorders>
              <w:top w:val="single" w:sz="4" w:space="0" w:color="auto"/>
              <w:left w:val="single" w:sz="4" w:space="0" w:color="auto"/>
              <w:bottom w:val="single" w:sz="4" w:space="0" w:color="auto"/>
              <w:right w:val="single" w:sz="4" w:space="0" w:color="auto"/>
            </w:tcBorders>
          </w:tcPr>
          <w:p w:rsidR="004832FF" w:rsidRDefault="004832FF" w:rsidP="00A94FFE">
            <w:pPr>
              <w:pStyle w:val="TAL"/>
              <w:rPr>
                <w:ins w:id="11" w:author="Jesus de Gregorio - 2" w:date="2019-04-20T11:36:00Z"/>
              </w:rPr>
            </w:pPr>
            <w:ins w:id="12" w:author="Jesus de Gregorio - 2" w:date="2019-04-20T11:36:00Z">
              <w:r>
                <w:t>0.</w:t>
              </w:r>
            </w:ins>
            <w:ins w:id="13" w:author="Jesus de Gregorio - 2" w:date="2019-04-20T11:37:00Z">
              <w:r>
                <w:t>.1</w:t>
              </w:r>
            </w:ins>
          </w:p>
        </w:tc>
        <w:tc>
          <w:tcPr>
            <w:tcW w:w="4359" w:type="dxa"/>
            <w:tcBorders>
              <w:top w:val="single" w:sz="4" w:space="0" w:color="auto"/>
              <w:left w:val="single" w:sz="4" w:space="0" w:color="auto"/>
              <w:bottom w:val="single" w:sz="4" w:space="0" w:color="auto"/>
              <w:right w:val="single" w:sz="4" w:space="0" w:color="auto"/>
            </w:tcBorders>
          </w:tcPr>
          <w:p w:rsidR="004832FF" w:rsidRDefault="004832FF" w:rsidP="00A94FFE">
            <w:pPr>
              <w:pStyle w:val="TAL"/>
              <w:rPr>
                <w:ins w:id="14" w:author="Jesus de Gregorio - 2" w:date="2019-04-20T11:36:00Z"/>
                <w:rFonts w:cs="Arial"/>
                <w:szCs w:val="18"/>
              </w:rPr>
            </w:pPr>
            <w:ins w:id="15" w:author="Jesus de Gregorio - 2" w:date="2019-04-20T11:37:00Z">
              <w:r>
                <w:rPr>
                  <w:rFonts w:cs="Arial"/>
                  <w:szCs w:val="18"/>
                </w:rPr>
                <w:t xml:space="preserve">This IE may be present if the NRF stores </w:t>
              </w:r>
            </w:ins>
            <w:ins w:id="16" w:author="Jesus de Gregorio - 2" w:date="2019-04-20T11:49:00Z">
              <w:r w:rsidR="00360F9A">
                <w:rPr>
                  <w:rFonts w:cs="Arial"/>
                  <w:szCs w:val="18"/>
                </w:rPr>
                <w:t xml:space="preserve">the result of the current </w:t>
              </w:r>
            </w:ins>
            <w:ins w:id="17" w:author="Jesus de Gregorio - 2" w:date="2019-04-20T11:50:00Z">
              <w:r w:rsidR="00360F9A">
                <w:rPr>
                  <w:rFonts w:cs="Arial"/>
                  <w:szCs w:val="18"/>
                </w:rPr>
                <w:t xml:space="preserve">service </w:t>
              </w:r>
            </w:ins>
            <w:ins w:id="18" w:author="Jesus de Gregorio - 2" w:date="2019-04-20T11:49:00Z">
              <w:r w:rsidR="00360F9A">
                <w:rPr>
                  <w:rFonts w:cs="Arial"/>
                  <w:szCs w:val="18"/>
                </w:rPr>
                <w:t xml:space="preserve">discovery </w:t>
              </w:r>
            </w:ins>
            <w:ins w:id="19" w:author="Jesus de Gregorio - 2" w:date="2019-04-20T11:50:00Z">
              <w:r w:rsidR="00360F9A">
                <w:rPr>
                  <w:rFonts w:cs="Arial"/>
                  <w:szCs w:val="18"/>
                </w:rPr>
                <w:t xml:space="preserve">response </w:t>
              </w:r>
            </w:ins>
            <w:ins w:id="20" w:author="Jesus de Gregorio - 2" w:date="2019-04-20T11:37:00Z">
              <w:r>
                <w:rPr>
                  <w:rFonts w:cs="Arial"/>
                  <w:szCs w:val="18"/>
                </w:rPr>
                <w:t>in a given URL (server-side caching), to make it available in the fu</w:t>
              </w:r>
            </w:ins>
            <w:ins w:id="21" w:author="Jesus de Gregorio - 2" w:date="2019-04-20T11:38:00Z">
              <w:r>
                <w:rPr>
                  <w:rFonts w:cs="Arial"/>
                  <w:szCs w:val="18"/>
                </w:rPr>
                <w:t xml:space="preserve">ture to NF </w:t>
              </w:r>
            </w:ins>
            <w:ins w:id="22" w:author="Jesus de Gregorio - 2" w:date="2019-04-20T11:49:00Z">
              <w:r w:rsidR="00360F9A">
                <w:rPr>
                  <w:rFonts w:cs="Arial"/>
                  <w:szCs w:val="18"/>
                </w:rPr>
                <w:t>Service C</w:t>
              </w:r>
            </w:ins>
            <w:ins w:id="23" w:author="Jesus de Gregorio - 2" w:date="2019-04-20T11:38:00Z">
              <w:r>
                <w:rPr>
                  <w:rFonts w:cs="Arial"/>
                  <w:szCs w:val="18"/>
                </w:rPr>
                <w:t>onsumers without having to compute the whole search process again.</w:t>
              </w:r>
            </w:ins>
          </w:p>
        </w:tc>
      </w:tr>
      <w:tr w:rsidR="007E21A0" w:rsidRPr="002857AD" w:rsidTr="00A94FFE">
        <w:trPr>
          <w:jc w:val="center"/>
          <w:ins w:id="24" w:author="Jesus de Gregorio - 2" w:date="2019-05-03T14:28:00Z"/>
        </w:trPr>
        <w:tc>
          <w:tcPr>
            <w:tcW w:w="2090" w:type="dxa"/>
            <w:tcBorders>
              <w:top w:val="single" w:sz="4" w:space="0" w:color="auto"/>
              <w:left w:val="single" w:sz="4" w:space="0" w:color="auto"/>
              <w:bottom w:val="single" w:sz="4" w:space="0" w:color="auto"/>
              <w:right w:val="single" w:sz="4" w:space="0" w:color="auto"/>
            </w:tcBorders>
          </w:tcPr>
          <w:p w:rsidR="007E21A0" w:rsidRDefault="00612CB3" w:rsidP="007E21A0">
            <w:pPr>
              <w:pStyle w:val="TAL"/>
              <w:rPr>
                <w:ins w:id="25" w:author="Jesus de Gregorio - 2" w:date="2019-05-03T14:28:00Z"/>
              </w:rPr>
            </w:pPr>
            <w:proofErr w:type="spellStart"/>
            <w:ins w:id="26" w:author="Jesus de Gregorio - 2" w:date="2019-05-03T15:03:00Z">
              <w:r>
                <w:t>num</w:t>
              </w:r>
            </w:ins>
            <w:ins w:id="27" w:author="Jesus de Gregorio - 2" w:date="2019-05-03T14:28:00Z">
              <w:r w:rsidR="007E21A0">
                <w:t>N</w:t>
              </w:r>
            </w:ins>
            <w:ins w:id="28" w:author="Jesus de Gregorio - 2" w:date="2019-05-03T15:03:00Z">
              <w:r>
                <w:t>f</w:t>
              </w:r>
            </w:ins>
            <w:ins w:id="29" w:author="Jesus de Gregorio - 2" w:date="2019-05-03T14:28:00Z">
              <w:r w:rsidR="007E21A0">
                <w:t>Inst</w:t>
              </w:r>
            </w:ins>
            <w:ins w:id="30" w:author="Jesus de Gregorio - 2" w:date="2019-05-03T15:04:00Z">
              <w:r>
                <w:t>Complete</w:t>
              </w:r>
            </w:ins>
            <w:proofErr w:type="spellEnd"/>
          </w:p>
        </w:tc>
        <w:tc>
          <w:tcPr>
            <w:tcW w:w="1559" w:type="dxa"/>
            <w:tcBorders>
              <w:top w:val="single" w:sz="4" w:space="0" w:color="auto"/>
              <w:left w:val="single" w:sz="4" w:space="0" w:color="auto"/>
              <w:bottom w:val="single" w:sz="4" w:space="0" w:color="auto"/>
              <w:right w:val="single" w:sz="4" w:space="0" w:color="auto"/>
            </w:tcBorders>
          </w:tcPr>
          <w:p w:rsidR="007E21A0" w:rsidRDefault="00612CB3" w:rsidP="007E21A0">
            <w:pPr>
              <w:pStyle w:val="TAL"/>
              <w:rPr>
                <w:ins w:id="31" w:author="Jesus de Gregorio - 2" w:date="2019-05-03T14:28:00Z"/>
              </w:rPr>
            </w:pPr>
            <w:ins w:id="32" w:author="Jesus de Gregorio - 2" w:date="2019-05-03T15:08:00Z">
              <w:r>
                <w:t>Uint32</w:t>
              </w:r>
            </w:ins>
          </w:p>
        </w:tc>
        <w:tc>
          <w:tcPr>
            <w:tcW w:w="425" w:type="dxa"/>
            <w:tcBorders>
              <w:top w:val="single" w:sz="4" w:space="0" w:color="auto"/>
              <w:left w:val="single" w:sz="4" w:space="0" w:color="auto"/>
              <w:bottom w:val="single" w:sz="4" w:space="0" w:color="auto"/>
              <w:right w:val="single" w:sz="4" w:space="0" w:color="auto"/>
            </w:tcBorders>
          </w:tcPr>
          <w:p w:rsidR="007E21A0" w:rsidRDefault="007E21A0" w:rsidP="007E21A0">
            <w:pPr>
              <w:pStyle w:val="TAC"/>
              <w:rPr>
                <w:ins w:id="33" w:author="Jesus de Gregorio - 2" w:date="2019-05-03T14:28:00Z"/>
              </w:rPr>
            </w:pPr>
            <w:ins w:id="34" w:author="Jesus de Gregorio - 2" w:date="2019-05-03T14:28:00Z">
              <w:r>
                <w:t>O</w:t>
              </w:r>
            </w:ins>
          </w:p>
        </w:tc>
        <w:tc>
          <w:tcPr>
            <w:tcW w:w="1134" w:type="dxa"/>
            <w:tcBorders>
              <w:top w:val="single" w:sz="4" w:space="0" w:color="auto"/>
              <w:left w:val="single" w:sz="4" w:space="0" w:color="auto"/>
              <w:bottom w:val="single" w:sz="4" w:space="0" w:color="auto"/>
              <w:right w:val="single" w:sz="4" w:space="0" w:color="auto"/>
            </w:tcBorders>
          </w:tcPr>
          <w:p w:rsidR="007E21A0" w:rsidRDefault="007E21A0" w:rsidP="007E21A0">
            <w:pPr>
              <w:pStyle w:val="TAL"/>
              <w:rPr>
                <w:ins w:id="35" w:author="Jesus de Gregorio - 2" w:date="2019-05-03T14:28:00Z"/>
              </w:rPr>
            </w:pPr>
            <w:ins w:id="36" w:author="Jesus de Gregorio - 2" w:date="2019-05-03T14:28:00Z">
              <w:r>
                <w:t>0..1</w:t>
              </w:r>
            </w:ins>
          </w:p>
        </w:tc>
        <w:tc>
          <w:tcPr>
            <w:tcW w:w="4359" w:type="dxa"/>
            <w:tcBorders>
              <w:top w:val="single" w:sz="4" w:space="0" w:color="auto"/>
              <w:left w:val="single" w:sz="4" w:space="0" w:color="auto"/>
              <w:bottom w:val="single" w:sz="4" w:space="0" w:color="auto"/>
              <w:right w:val="single" w:sz="4" w:space="0" w:color="auto"/>
            </w:tcBorders>
          </w:tcPr>
          <w:p w:rsidR="007E21A0" w:rsidRDefault="007E21A0" w:rsidP="007E21A0">
            <w:pPr>
              <w:pStyle w:val="TAL"/>
              <w:rPr>
                <w:ins w:id="37" w:author="Jesus de Gregorio - 2" w:date="2019-05-03T14:28:00Z"/>
                <w:rFonts w:cs="Arial"/>
                <w:szCs w:val="18"/>
              </w:rPr>
            </w:pPr>
            <w:ins w:id="38" w:author="Jesus de Gregorio - 2" w:date="2019-05-03T14:28:00Z">
              <w:r>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Pr>
                  <w:rFonts w:cs="Arial"/>
                  <w:szCs w:val="18"/>
                </w:rPr>
                <w:t>nfInstances</w:t>
              </w:r>
              <w:proofErr w:type="spellEnd"/>
              <w:r>
                <w:rPr>
                  <w:rFonts w:cs="Arial"/>
                  <w:szCs w:val="18"/>
                </w:rPr>
                <w:t xml:space="preserve"> of the </w:t>
              </w:r>
              <w:proofErr w:type="spellStart"/>
              <w:r>
                <w:rPr>
                  <w:rFonts w:cs="Arial"/>
                  <w:szCs w:val="18"/>
                </w:rPr>
                <w:t>SearchResult</w:t>
              </w:r>
              <w:proofErr w:type="spellEnd"/>
              <w:r>
                <w:rPr>
                  <w:rFonts w:cs="Arial"/>
                  <w:szCs w:val="18"/>
                </w:rPr>
                <w:t xml:space="preserve"> object. This may happen due to the NF Service Consumer including in the discovery request parameters such as "limit" or "max-payload-size".</w:t>
              </w:r>
            </w:ins>
          </w:p>
        </w:tc>
      </w:tr>
      <w:tr w:rsidR="007E21A0" w:rsidTr="00A94FFE">
        <w:trPr>
          <w:jc w:val="center"/>
        </w:trPr>
        <w:tc>
          <w:tcPr>
            <w:tcW w:w="2090" w:type="dxa"/>
            <w:tcBorders>
              <w:top w:val="single" w:sz="4" w:space="0" w:color="auto"/>
              <w:left w:val="single" w:sz="4" w:space="0" w:color="auto"/>
              <w:bottom w:val="single" w:sz="4" w:space="0" w:color="auto"/>
              <w:right w:val="single" w:sz="4" w:space="0" w:color="auto"/>
            </w:tcBorders>
          </w:tcPr>
          <w:p w:rsidR="007E21A0" w:rsidRPr="002857AD" w:rsidRDefault="007E21A0" w:rsidP="007E21A0">
            <w:pPr>
              <w:pStyle w:val="TAL"/>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7E21A0" w:rsidRPr="002857AD" w:rsidRDefault="007E21A0" w:rsidP="007E21A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7E21A0" w:rsidRDefault="007E21A0" w:rsidP="007E21A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E21A0" w:rsidRPr="002857AD" w:rsidRDefault="007E21A0" w:rsidP="007E21A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E21A0" w:rsidRDefault="007E21A0" w:rsidP="007E21A0">
            <w:pPr>
              <w:pStyle w:val="TAL"/>
              <w:rPr>
                <w:rFonts w:cs="Arial"/>
                <w:szCs w:val="18"/>
              </w:rPr>
            </w:pPr>
            <w:r>
              <w:rPr>
                <w:rFonts w:cs="Arial"/>
                <w:szCs w:val="18"/>
              </w:rPr>
              <w:t xml:space="preserve">Features supported by the NRF for the </w:t>
            </w:r>
            <w:proofErr w:type="spellStart"/>
            <w:r>
              <w:rPr>
                <w:rFonts w:cs="Arial"/>
                <w:szCs w:val="18"/>
              </w:rPr>
              <w:t>NFDiscovery</w:t>
            </w:r>
            <w:proofErr w:type="spellEnd"/>
            <w:r>
              <w:rPr>
                <w:rFonts w:cs="Arial"/>
                <w:szCs w:val="18"/>
              </w:rPr>
              <w:t xml:space="preserve"> service (see subclause 6.2.9). </w:t>
            </w:r>
          </w:p>
          <w:p w:rsidR="007E21A0" w:rsidRDefault="007E21A0" w:rsidP="007E21A0">
            <w:pPr>
              <w:pStyle w:val="TAL"/>
              <w:rPr>
                <w:rFonts w:cs="Arial"/>
                <w:szCs w:val="18"/>
              </w:rPr>
            </w:pPr>
            <w:r>
              <w:rPr>
                <w:rFonts w:cs="Arial"/>
                <w:szCs w:val="18"/>
              </w:rPr>
              <w:t>This IE should be present if the NRF supports at least one feature.</w:t>
            </w:r>
          </w:p>
        </w:tc>
      </w:tr>
    </w:tbl>
    <w:p w:rsidR="00EA27B4" w:rsidRPr="002857AD" w:rsidRDefault="00EA27B4" w:rsidP="00EA27B4">
      <w:pPr>
        <w:rPr>
          <w:lang w:val="en-US"/>
        </w:rPr>
      </w:pPr>
    </w:p>
    <w:p w:rsidR="009A72FB" w:rsidRPr="00AF7A8F" w:rsidRDefault="009A72FB" w:rsidP="00717674"/>
    <w:p w:rsidR="00717674" w:rsidRPr="006B5418" w:rsidRDefault="00717674" w:rsidP="00717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EA27B4" w:rsidRPr="002857AD" w:rsidRDefault="00EA27B4" w:rsidP="00EA27B4">
      <w:pPr>
        <w:pStyle w:val="Ttulo2"/>
      </w:pPr>
      <w:r w:rsidRPr="002857AD">
        <w:t>A.3</w:t>
      </w:r>
      <w:r w:rsidRPr="002857AD">
        <w:tab/>
      </w:r>
      <w:proofErr w:type="spellStart"/>
      <w:r w:rsidRPr="002857AD">
        <w:t>Nnrf_NFDiscovery</w:t>
      </w:r>
      <w:proofErr w:type="spellEnd"/>
      <w:r w:rsidRPr="002857AD">
        <w:t xml:space="preserve"> API</w:t>
      </w:r>
    </w:p>
    <w:p w:rsidR="00EA27B4" w:rsidRPr="001B498E" w:rsidRDefault="00EA27B4" w:rsidP="00EA27B4">
      <w:pPr>
        <w:rPr>
          <w:b/>
          <w:i/>
          <w:noProof/>
          <w:color w:val="0070C0"/>
          <w:lang w:val="en-US"/>
        </w:rPr>
      </w:pPr>
      <w:r w:rsidRPr="001B498E">
        <w:rPr>
          <w:b/>
          <w:i/>
          <w:noProof/>
          <w:color w:val="0070C0"/>
          <w:lang w:val="en-US"/>
        </w:rPr>
        <w:t>(… text not shown for clarity …)</w:t>
      </w:r>
    </w:p>
    <w:p w:rsidR="00EA27B4" w:rsidRDefault="00EA27B4" w:rsidP="00EA27B4">
      <w:pPr>
        <w:pStyle w:val="PL"/>
        <w:rPr>
          <w:lang w:val="en-US"/>
        </w:rPr>
      </w:pPr>
    </w:p>
    <w:p w:rsidR="00EA27B4" w:rsidRPr="002857AD" w:rsidRDefault="00EA27B4" w:rsidP="00EA27B4">
      <w:pPr>
        <w:pStyle w:val="PL"/>
        <w:rPr>
          <w:lang w:val="en-US"/>
        </w:rPr>
      </w:pPr>
      <w:r w:rsidRPr="002857AD">
        <w:rPr>
          <w:lang w:val="en-US"/>
        </w:rPr>
        <w:t xml:space="preserve">      responses:</w:t>
      </w:r>
    </w:p>
    <w:p w:rsidR="00EA27B4" w:rsidRPr="002857AD" w:rsidRDefault="00EA27B4" w:rsidP="00EA27B4">
      <w:pPr>
        <w:pStyle w:val="PL"/>
        <w:rPr>
          <w:lang w:val="en-US"/>
        </w:rPr>
      </w:pPr>
      <w:r w:rsidRPr="002857AD">
        <w:rPr>
          <w:lang w:val="en-US"/>
        </w:rPr>
        <w:t xml:space="preserve">        '200':</w:t>
      </w:r>
    </w:p>
    <w:p w:rsidR="00EA27B4" w:rsidRPr="002857AD" w:rsidRDefault="00EA27B4" w:rsidP="00EA27B4">
      <w:pPr>
        <w:pStyle w:val="PL"/>
        <w:rPr>
          <w:lang w:val="en-US"/>
        </w:rPr>
      </w:pPr>
      <w:r w:rsidRPr="002857AD">
        <w:rPr>
          <w:lang w:val="en-US"/>
        </w:rPr>
        <w:t xml:space="preserve">          description: Expected response to a valid request</w:t>
      </w:r>
    </w:p>
    <w:p w:rsidR="00EA27B4" w:rsidRPr="002857AD" w:rsidRDefault="00EA27B4" w:rsidP="00EA27B4">
      <w:pPr>
        <w:pStyle w:val="PL"/>
        <w:rPr>
          <w:lang w:val="en-US"/>
        </w:rPr>
      </w:pPr>
      <w:r w:rsidRPr="002857AD">
        <w:rPr>
          <w:lang w:val="en-US"/>
        </w:rPr>
        <w:t xml:space="preserve">          content:</w:t>
      </w:r>
    </w:p>
    <w:p w:rsidR="00EA27B4" w:rsidRPr="002857AD" w:rsidRDefault="00EA27B4" w:rsidP="00EA27B4">
      <w:pPr>
        <w:pStyle w:val="PL"/>
        <w:rPr>
          <w:lang w:val="en-US"/>
        </w:rPr>
      </w:pPr>
      <w:r w:rsidRPr="002857AD">
        <w:rPr>
          <w:lang w:val="en-US"/>
        </w:rPr>
        <w:t xml:space="preserve">            application/json:</w:t>
      </w:r>
    </w:p>
    <w:p w:rsidR="00EA27B4" w:rsidRPr="002857AD" w:rsidRDefault="00EA27B4" w:rsidP="00EA27B4">
      <w:pPr>
        <w:pStyle w:val="PL"/>
        <w:rPr>
          <w:lang w:val="en-US"/>
        </w:rPr>
      </w:pPr>
      <w:r w:rsidRPr="002857AD">
        <w:rPr>
          <w:lang w:val="en-US"/>
        </w:rPr>
        <w:t xml:space="preserve">              schema:</w:t>
      </w:r>
    </w:p>
    <w:p w:rsidR="00EA27B4" w:rsidRPr="002857AD" w:rsidRDefault="00EA27B4" w:rsidP="00EA27B4">
      <w:pPr>
        <w:pStyle w:val="PL"/>
        <w:rPr>
          <w:lang w:val="en-US"/>
        </w:rPr>
      </w:pPr>
      <w:r w:rsidRPr="002857AD">
        <w:rPr>
          <w:lang w:val="en-US"/>
        </w:rPr>
        <w:t xml:space="preserve">                $ref: '#/components/schemas/SearchResult'</w:t>
      </w:r>
    </w:p>
    <w:p w:rsidR="007A778D" w:rsidRPr="007A778D" w:rsidRDefault="007A778D" w:rsidP="007A778D">
      <w:pPr>
        <w:pStyle w:val="PL"/>
        <w:rPr>
          <w:ins w:id="39" w:author="Jesus de Gregorio - 2" w:date="2019-04-19T14:59:00Z"/>
          <w:lang w:val="en-US"/>
        </w:rPr>
      </w:pPr>
      <w:ins w:id="40" w:author="Jesus de Gregorio - 2" w:date="2019-04-19T14:59:00Z">
        <w:r w:rsidRPr="007A778D">
          <w:rPr>
            <w:lang w:val="en-US"/>
          </w:rPr>
          <w:t xml:space="preserve">      </w:t>
        </w:r>
        <w:r>
          <w:rPr>
            <w:lang w:val="en-US"/>
          </w:rPr>
          <w:t xml:space="preserve">    </w:t>
        </w:r>
        <w:r w:rsidRPr="007A778D">
          <w:rPr>
            <w:lang w:val="en-US"/>
          </w:rPr>
          <w:t>links:</w:t>
        </w:r>
      </w:ins>
    </w:p>
    <w:p w:rsidR="007A778D" w:rsidRPr="007A778D" w:rsidRDefault="007A778D" w:rsidP="007A778D">
      <w:pPr>
        <w:pStyle w:val="PL"/>
        <w:rPr>
          <w:ins w:id="41" w:author="Jesus de Gregorio - 2" w:date="2019-04-19T14:59:00Z"/>
          <w:lang w:val="en-US"/>
        </w:rPr>
      </w:pPr>
      <w:ins w:id="42" w:author="Jesus de Gregorio - 2" w:date="2019-04-19T14:59:00Z">
        <w:r w:rsidRPr="007A778D">
          <w:rPr>
            <w:lang w:val="en-US"/>
          </w:rPr>
          <w:t xml:space="preserve">        </w:t>
        </w:r>
        <w:r>
          <w:rPr>
            <w:lang w:val="en-US"/>
          </w:rPr>
          <w:t xml:space="preserve">    </w:t>
        </w:r>
      </w:ins>
      <w:ins w:id="43" w:author="Jesus de Gregorio - 2" w:date="2019-04-20T11:35:00Z">
        <w:r w:rsidR="00A927AF">
          <w:rPr>
            <w:lang w:val="en-US"/>
          </w:rPr>
          <w:t>s</w:t>
        </w:r>
      </w:ins>
      <w:ins w:id="44" w:author="Jesus de Gregorio - 2" w:date="2019-04-19T14:59:00Z">
        <w:r w:rsidRPr="007A778D">
          <w:rPr>
            <w:lang w:val="en-US"/>
          </w:rPr>
          <w:t>earch:</w:t>
        </w:r>
      </w:ins>
    </w:p>
    <w:p w:rsidR="007A778D" w:rsidRPr="007A778D" w:rsidRDefault="007A778D" w:rsidP="007A778D">
      <w:pPr>
        <w:pStyle w:val="PL"/>
        <w:rPr>
          <w:ins w:id="45" w:author="Jesus de Gregorio - 2" w:date="2019-04-19T14:59:00Z"/>
          <w:lang w:val="en-US"/>
        </w:rPr>
      </w:pPr>
      <w:ins w:id="46" w:author="Jesus de Gregorio - 2" w:date="2019-04-19T14:59:00Z">
        <w:r w:rsidRPr="007A778D">
          <w:rPr>
            <w:lang w:val="en-US"/>
          </w:rPr>
          <w:t xml:space="preserve">          </w:t>
        </w:r>
        <w:r>
          <w:rPr>
            <w:lang w:val="en-US"/>
          </w:rPr>
          <w:t xml:space="preserve">    </w:t>
        </w:r>
        <w:r w:rsidRPr="007A778D">
          <w:rPr>
            <w:lang w:val="en-US"/>
          </w:rPr>
          <w:t xml:space="preserve">operationId: </w:t>
        </w:r>
      </w:ins>
      <w:ins w:id="47" w:author="Jesus de Gregorio - 2" w:date="2019-04-20T11:36:00Z">
        <w:r w:rsidR="004832FF">
          <w:rPr>
            <w:lang w:val="en-US"/>
          </w:rPr>
          <w:t>R</w:t>
        </w:r>
      </w:ins>
      <w:ins w:id="48" w:author="Jesus de Gregorio - 2" w:date="2019-04-19T14:59:00Z">
        <w:r w:rsidRPr="007A778D">
          <w:rPr>
            <w:lang w:val="en-US"/>
          </w:rPr>
          <w:t>etrieveStoredSearch</w:t>
        </w:r>
      </w:ins>
    </w:p>
    <w:p w:rsidR="007A778D" w:rsidRPr="007A778D" w:rsidRDefault="007A778D" w:rsidP="007A778D">
      <w:pPr>
        <w:pStyle w:val="PL"/>
        <w:rPr>
          <w:ins w:id="49" w:author="Jesus de Gregorio - 2" w:date="2019-04-19T14:59:00Z"/>
          <w:lang w:val="en-US"/>
        </w:rPr>
      </w:pPr>
      <w:ins w:id="50" w:author="Jesus de Gregorio - 2" w:date="2019-04-19T14:59:00Z">
        <w:r w:rsidRPr="007A778D">
          <w:rPr>
            <w:lang w:val="en-US"/>
          </w:rPr>
          <w:t xml:space="preserve">          </w:t>
        </w:r>
        <w:r>
          <w:rPr>
            <w:lang w:val="en-US"/>
          </w:rPr>
          <w:t xml:space="preserve">    </w:t>
        </w:r>
        <w:r w:rsidRPr="007A778D">
          <w:rPr>
            <w:lang w:val="en-US"/>
          </w:rPr>
          <w:t>parameters:</w:t>
        </w:r>
      </w:ins>
    </w:p>
    <w:p w:rsidR="007A778D" w:rsidRDefault="007A778D" w:rsidP="007A778D">
      <w:pPr>
        <w:pStyle w:val="PL"/>
        <w:rPr>
          <w:ins w:id="51" w:author="Jesus de Gregorio - 2" w:date="2019-05-03T14:32:00Z"/>
          <w:lang w:val="en-US"/>
        </w:rPr>
      </w:pPr>
      <w:ins w:id="52" w:author="Jesus de Gregorio - 2" w:date="2019-04-19T14:59:00Z">
        <w:r w:rsidRPr="007A778D">
          <w:rPr>
            <w:lang w:val="en-US"/>
          </w:rPr>
          <w:t xml:space="preserve">            </w:t>
        </w:r>
        <w:r>
          <w:rPr>
            <w:lang w:val="en-US"/>
          </w:rPr>
          <w:t xml:space="preserve">    </w:t>
        </w:r>
      </w:ins>
      <w:ins w:id="53" w:author="Jesus de Gregorio - 2" w:date="2019-04-20T11:35:00Z">
        <w:r w:rsidR="00A927AF">
          <w:rPr>
            <w:lang w:val="en-US"/>
          </w:rPr>
          <w:t>s</w:t>
        </w:r>
      </w:ins>
      <w:ins w:id="54" w:author="Jesus de Gregorio - 2" w:date="2019-04-19T14:59:00Z">
        <w:r w:rsidRPr="007A778D">
          <w:rPr>
            <w:lang w:val="en-US"/>
          </w:rPr>
          <w:t>earchId: $response.body#/searchId</w:t>
        </w:r>
      </w:ins>
    </w:p>
    <w:p w:rsidR="00111A3D" w:rsidRDefault="00111A3D" w:rsidP="007A778D">
      <w:pPr>
        <w:pStyle w:val="PL"/>
        <w:rPr>
          <w:ins w:id="55" w:author="Jesus de Gregorio - 2" w:date="2019-05-03T14:33:00Z"/>
          <w:lang w:val="en-US"/>
        </w:rPr>
      </w:pPr>
      <w:ins w:id="56" w:author="Jesus de Gregorio - 2" w:date="2019-05-03T14:32:00Z">
        <w:r>
          <w:rPr>
            <w:lang w:val="en-US"/>
          </w:rPr>
          <w:t xml:space="preserve">              description:</w:t>
        </w:r>
      </w:ins>
      <w:ins w:id="57" w:author="Jesus de Gregorio - 2" w:date="2019-05-03T14:33:00Z">
        <w:r>
          <w:rPr>
            <w:lang w:val="en-US"/>
          </w:rPr>
          <w:t xml:space="preserve"> &gt;</w:t>
        </w:r>
      </w:ins>
    </w:p>
    <w:p w:rsidR="00111A3D" w:rsidRDefault="00111A3D" w:rsidP="007A778D">
      <w:pPr>
        <w:pStyle w:val="PL"/>
        <w:rPr>
          <w:ins w:id="58" w:author="Jesus de Gregorio - 2" w:date="2019-05-03T14:33:00Z"/>
          <w:lang w:val="en-US"/>
        </w:rPr>
      </w:pPr>
      <w:ins w:id="59" w:author="Jesus de Gregorio - 2" w:date="2019-05-03T14:33:00Z">
        <w:r>
          <w:rPr>
            <w:lang w:val="en-US"/>
          </w:rPr>
          <w:t xml:space="preserve">                The </w:t>
        </w:r>
      </w:ins>
      <w:ins w:id="60" w:author="Jesus de Gregorio - 2" w:date="2019-05-03T14:34:00Z">
        <w:r>
          <w:rPr>
            <w:lang w:val="en-US"/>
          </w:rPr>
          <w:t>'</w:t>
        </w:r>
      </w:ins>
      <w:ins w:id="61" w:author="Jesus de Gregorio - 2" w:date="2019-05-03T14:33:00Z">
        <w:r>
          <w:rPr>
            <w:lang w:val="en-US"/>
          </w:rPr>
          <w:t>searchId</w:t>
        </w:r>
      </w:ins>
      <w:ins w:id="62" w:author="Jesus de Gregorio - 2" w:date="2019-05-03T14:34:00Z">
        <w:r>
          <w:rPr>
            <w:lang w:val="en-US"/>
          </w:rPr>
          <w:t>'</w:t>
        </w:r>
      </w:ins>
      <w:ins w:id="63" w:author="Jesus de Gregorio - 2" w:date="2019-05-03T14:33:00Z">
        <w:r>
          <w:rPr>
            <w:lang w:val="en-US"/>
          </w:rPr>
          <w:t xml:space="preserve"> parameter returned in the response can be used as the </w:t>
        </w:r>
      </w:ins>
    </w:p>
    <w:p w:rsidR="00111A3D" w:rsidRDefault="00111A3D" w:rsidP="007A778D">
      <w:pPr>
        <w:pStyle w:val="PL"/>
        <w:rPr>
          <w:ins w:id="64" w:author="Jesus de Gregorio - 2" w:date="2019-04-19T14:59:00Z"/>
          <w:lang w:val="en-US"/>
        </w:rPr>
      </w:pPr>
      <w:ins w:id="65" w:author="Jesus de Gregorio - 2" w:date="2019-05-03T14:33:00Z">
        <w:r>
          <w:rPr>
            <w:lang w:val="en-US"/>
          </w:rPr>
          <w:t xml:space="preserve">                </w:t>
        </w:r>
      </w:ins>
      <w:ins w:id="66" w:author="Jesus de Gregorio - 2" w:date="2019-05-03T14:35:00Z">
        <w:r>
          <w:rPr>
            <w:lang w:val="en-US"/>
          </w:rPr>
          <w:t>'</w:t>
        </w:r>
      </w:ins>
      <w:ins w:id="67" w:author="Jesus de Gregorio - 2" w:date="2019-05-03T14:33:00Z">
        <w:r>
          <w:rPr>
            <w:lang w:val="en-US"/>
          </w:rPr>
          <w:t>searchId</w:t>
        </w:r>
      </w:ins>
      <w:ins w:id="68" w:author="Jesus de Gregorio - 2" w:date="2019-05-03T14:35:00Z">
        <w:r>
          <w:rPr>
            <w:lang w:val="en-US"/>
          </w:rPr>
          <w:t>'</w:t>
        </w:r>
      </w:ins>
      <w:ins w:id="69" w:author="Jesus de Gregorio - 2" w:date="2019-05-03T14:33:00Z">
        <w:r>
          <w:rPr>
            <w:lang w:val="en-US"/>
          </w:rPr>
          <w:t xml:space="preserve"> parame</w:t>
        </w:r>
      </w:ins>
      <w:ins w:id="70" w:author="Jesus de Gregorio - 2" w:date="2019-05-03T14:34:00Z">
        <w:r>
          <w:rPr>
            <w:lang w:val="en-US"/>
          </w:rPr>
          <w:t>ter in the GET request to '/searches/{searchId}'</w:t>
        </w:r>
      </w:ins>
    </w:p>
    <w:p w:rsidR="00A927AF" w:rsidRPr="007A778D" w:rsidRDefault="00A927AF" w:rsidP="00A927AF">
      <w:pPr>
        <w:pStyle w:val="PL"/>
        <w:rPr>
          <w:ins w:id="71" w:author="Jesus de Gregorio - 2" w:date="2019-04-20T11:31:00Z"/>
          <w:lang w:val="en-US"/>
        </w:rPr>
      </w:pPr>
      <w:ins w:id="72" w:author="Jesus de Gregorio - 2" w:date="2019-04-20T11:31:00Z">
        <w:r w:rsidRPr="007A778D">
          <w:rPr>
            <w:lang w:val="en-US"/>
          </w:rPr>
          <w:t xml:space="preserve">        </w:t>
        </w:r>
        <w:r>
          <w:rPr>
            <w:lang w:val="en-US"/>
          </w:rPr>
          <w:t xml:space="preserve">    </w:t>
        </w:r>
      </w:ins>
      <w:ins w:id="73" w:author="Jesus de Gregorio - 2" w:date="2019-04-20T11:35:00Z">
        <w:r>
          <w:rPr>
            <w:lang w:val="en-US"/>
          </w:rPr>
          <w:t>complete</w:t>
        </w:r>
      </w:ins>
      <w:ins w:id="74" w:author="Jesus de Gregorio - 2" w:date="2019-04-20T11:31:00Z">
        <w:r>
          <w:rPr>
            <w:lang w:val="en-US"/>
          </w:rPr>
          <w:t>S</w:t>
        </w:r>
        <w:r w:rsidRPr="007A778D">
          <w:rPr>
            <w:lang w:val="en-US"/>
          </w:rPr>
          <w:t>earch:</w:t>
        </w:r>
      </w:ins>
    </w:p>
    <w:p w:rsidR="00A927AF" w:rsidRPr="007A778D" w:rsidRDefault="00A927AF" w:rsidP="00A927AF">
      <w:pPr>
        <w:pStyle w:val="PL"/>
        <w:rPr>
          <w:ins w:id="75" w:author="Jesus de Gregorio - 2" w:date="2019-04-20T11:31:00Z"/>
          <w:lang w:val="en-US"/>
        </w:rPr>
      </w:pPr>
      <w:ins w:id="76" w:author="Jesus de Gregorio - 2" w:date="2019-04-20T11:31:00Z">
        <w:r w:rsidRPr="007A778D">
          <w:rPr>
            <w:lang w:val="en-US"/>
          </w:rPr>
          <w:t xml:space="preserve">          </w:t>
        </w:r>
        <w:r>
          <w:rPr>
            <w:lang w:val="en-US"/>
          </w:rPr>
          <w:t xml:space="preserve">    </w:t>
        </w:r>
        <w:r w:rsidRPr="007A778D">
          <w:rPr>
            <w:lang w:val="en-US"/>
          </w:rPr>
          <w:t xml:space="preserve">operationId: </w:t>
        </w:r>
      </w:ins>
      <w:ins w:id="77" w:author="Jesus de Gregorio - 2" w:date="2019-04-20T11:36:00Z">
        <w:r w:rsidR="004832FF">
          <w:rPr>
            <w:lang w:val="en-US"/>
          </w:rPr>
          <w:t>R</w:t>
        </w:r>
      </w:ins>
      <w:ins w:id="78" w:author="Jesus de Gregorio - 2" w:date="2019-04-20T11:31:00Z">
        <w:r w:rsidRPr="007A778D">
          <w:rPr>
            <w:lang w:val="en-US"/>
          </w:rPr>
          <w:t>etrieve</w:t>
        </w:r>
      </w:ins>
      <w:ins w:id="79" w:author="Jesus de Gregorio - 2" w:date="2019-05-03T14:21:00Z">
        <w:r w:rsidR="00653BBF">
          <w:rPr>
            <w:lang w:val="en-US"/>
          </w:rPr>
          <w:t>Complete</w:t>
        </w:r>
      </w:ins>
      <w:ins w:id="80" w:author="Jesus de Gregorio - 2" w:date="2019-04-20T11:31:00Z">
        <w:r w:rsidRPr="007A778D">
          <w:rPr>
            <w:lang w:val="en-US"/>
          </w:rPr>
          <w:t>Search</w:t>
        </w:r>
      </w:ins>
    </w:p>
    <w:p w:rsidR="00A927AF" w:rsidRPr="007A778D" w:rsidRDefault="00A927AF" w:rsidP="00A927AF">
      <w:pPr>
        <w:pStyle w:val="PL"/>
        <w:rPr>
          <w:ins w:id="81" w:author="Jesus de Gregorio - 2" w:date="2019-04-20T11:31:00Z"/>
          <w:lang w:val="en-US"/>
        </w:rPr>
      </w:pPr>
      <w:ins w:id="82" w:author="Jesus de Gregorio - 2" w:date="2019-04-20T11:31:00Z">
        <w:r w:rsidRPr="007A778D">
          <w:rPr>
            <w:lang w:val="en-US"/>
          </w:rPr>
          <w:t xml:space="preserve">          </w:t>
        </w:r>
        <w:r>
          <w:rPr>
            <w:lang w:val="en-US"/>
          </w:rPr>
          <w:t xml:space="preserve">    </w:t>
        </w:r>
        <w:r w:rsidRPr="007A778D">
          <w:rPr>
            <w:lang w:val="en-US"/>
          </w:rPr>
          <w:t>parameters:</w:t>
        </w:r>
      </w:ins>
    </w:p>
    <w:p w:rsidR="00A927AF" w:rsidRDefault="00A927AF" w:rsidP="00A927AF">
      <w:pPr>
        <w:pStyle w:val="PL"/>
        <w:rPr>
          <w:ins w:id="83" w:author="Jesus de Gregorio - 2" w:date="2019-04-20T11:31:00Z"/>
          <w:lang w:val="en-US"/>
        </w:rPr>
      </w:pPr>
      <w:ins w:id="84" w:author="Jesus de Gregorio - 2" w:date="2019-04-20T11:31:00Z">
        <w:r w:rsidRPr="007A778D">
          <w:rPr>
            <w:lang w:val="en-US"/>
          </w:rPr>
          <w:t xml:space="preserve">            </w:t>
        </w:r>
        <w:r>
          <w:rPr>
            <w:lang w:val="en-US"/>
          </w:rPr>
          <w:t xml:space="preserve">    </w:t>
        </w:r>
      </w:ins>
      <w:ins w:id="85" w:author="Jesus de Gregorio - 2" w:date="2019-05-03T14:21:00Z">
        <w:r w:rsidR="00653BBF">
          <w:rPr>
            <w:lang w:val="en-US"/>
          </w:rPr>
          <w:t>s</w:t>
        </w:r>
      </w:ins>
      <w:ins w:id="86" w:author="Jesus de Gregorio - 2" w:date="2019-04-20T11:31:00Z">
        <w:r w:rsidRPr="007A778D">
          <w:rPr>
            <w:lang w:val="en-US"/>
          </w:rPr>
          <w:t>earchId: $response.body#/</w:t>
        </w:r>
      </w:ins>
      <w:ins w:id="87" w:author="Jesus de Gregorio - 2" w:date="2019-05-03T14:21:00Z">
        <w:r w:rsidR="00653BBF">
          <w:rPr>
            <w:lang w:val="en-US"/>
          </w:rPr>
          <w:t>s</w:t>
        </w:r>
      </w:ins>
      <w:ins w:id="88" w:author="Jesus de Gregorio - 2" w:date="2019-04-20T11:31:00Z">
        <w:r w:rsidRPr="007A778D">
          <w:rPr>
            <w:lang w:val="en-US"/>
          </w:rPr>
          <w:t>earchId</w:t>
        </w:r>
      </w:ins>
    </w:p>
    <w:p w:rsidR="00111A3D" w:rsidRDefault="00111A3D" w:rsidP="00111A3D">
      <w:pPr>
        <w:pStyle w:val="PL"/>
        <w:rPr>
          <w:ins w:id="89" w:author="Jesus de Gregorio - 2" w:date="2019-05-03T14:34:00Z"/>
          <w:lang w:val="en-US"/>
        </w:rPr>
      </w:pPr>
      <w:ins w:id="90" w:author="Jesus de Gregorio - 2" w:date="2019-05-03T14:34:00Z">
        <w:r>
          <w:rPr>
            <w:lang w:val="en-US"/>
          </w:rPr>
          <w:t xml:space="preserve">              description: &gt;</w:t>
        </w:r>
      </w:ins>
    </w:p>
    <w:p w:rsidR="00111A3D" w:rsidRDefault="00111A3D" w:rsidP="00111A3D">
      <w:pPr>
        <w:pStyle w:val="PL"/>
        <w:rPr>
          <w:ins w:id="91" w:author="Jesus de Gregorio - 2" w:date="2019-05-03T14:34:00Z"/>
          <w:lang w:val="en-US"/>
        </w:rPr>
      </w:pPr>
      <w:ins w:id="92" w:author="Jesus de Gregorio - 2" w:date="2019-05-03T14:34:00Z">
        <w:r>
          <w:rPr>
            <w:lang w:val="en-US"/>
          </w:rPr>
          <w:t xml:space="preserve">                The 'searchId' parameter returned in the response can be used as the </w:t>
        </w:r>
      </w:ins>
    </w:p>
    <w:p w:rsidR="00111A3D" w:rsidRDefault="00111A3D" w:rsidP="00111A3D">
      <w:pPr>
        <w:pStyle w:val="PL"/>
        <w:rPr>
          <w:ins w:id="93" w:author="Jesus de Gregorio - 2" w:date="2019-05-03T14:34:00Z"/>
          <w:lang w:val="en-US"/>
        </w:rPr>
      </w:pPr>
      <w:ins w:id="94" w:author="Jesus de Gregorio - 2" w:date="2019-05-03T14:34:00Z">
        <w:r>
          <w:rPr>
            <w:lang w:val="en-US"/>
          </w:rPr>
          <w:t xml:space="preserve">                </w:t>
        </w:r>
      </w:ins>
      <w:ins w:id="95" w:author="Jesus de Gregorio - 2" w:date="2019-05-03T14:35:00Z">
        <w:r>
          <w:rPr>
            <w:lang w:val="en-US"/>
          </w:rPr>
          <w:t>'</w:t>
        </w:r>
      </w:ins>
      <w:ins w:id="96" w:author="Jesus de Gregorio - 2" w:date="2019-05-03T14:34:00Z">
        <w:r>
          <w:rPr>
            <w:lang w:val="en-US"/>
          </w:rPr>
          <w:t>searchId</w:t>
        </w:r>
      </w:ins>
      <w:ins w:id="97" w:author="Jesus de Gregorio - 2" w:date="2019-05-03T14:35:00Z">
        <w:r>
          <w:rPr>
            <w:lang w:val="en-US"/>
          </w:rPr>
          <w:t>'</w:t>
        </w:r>
      </w:ins>
      <w:ins w:id="98" w:author="Jesus de Gregorio - 2" w:date="2019-05-03T14:34:00Z">
        <w:r>
          <w:rPr>
            <w:lang w:val="en-US"/>
          </w:rPr>
          <w:t xml:space="preserve"> parameter in the GET request to '/searches/{searchId}</w:t>
        </w:r>
      </w:ins>
      <w:ins w:id="99" w:author="Jesus de Gregorio - 2" w:date="2019-05-03T14:35:00Z">
        <w:r>
          <w:rPr>
            <w:lang w:val="en-US"/>
          </w:rPr>
          <w:t>/complete</w:t>
        </w:r>
      </w:ins>
      <w:ins w:id="100" w:author="Jesus de Gregorio - 2" w:date="2019-05-03T14:34:00Z">
        <w:r>
          <w:rPr>
            <w:lang w:val="en-US"/>
          </w:rPr>
          <w:t>'</w:t>
        </w:r>
      </w:ins>
    </w:p>
    <w:p w:rsidR="00EA27B4" w:rsidRPr="002857AD" w:rsidRDefault="00EA27B4" w:rsidP="007A778D">
      <w:pPr>
        <w:pStyle w:val="PL"/>
        <w:rPr>
          <w:lang w:val="en-US"/>
        </w:rPr>
      </w:pPr>
      <w:r w:rsidRPr="002857AD">
        <w:rPr>
          <w:lang w:val="en-US"/>
        </w:rPr>
        <w:t xml:space="preserve">          headers:</w:t>
      </w:r>
    </w:p>
    <w:p w:rsidR="00EA27B4" w:rsidRPr="002857AD" w:rsidRDefault="00EA27B4" w:rsidP="00EA27B4">
      <w:pPr>
        <w:pStyle w:val="PL"/>
        <w:rPr>
          <w:lang w:val="en-US"/>
        </w:rPr>
      </w:pPr>
      <w:r w:rsidRPr="002857AD">
        <w:rPr>
          <w:lang w:val="en-US"/>
        </w:rPr>
        <w:lastRenderedPageBreak/>
        <w:t xml:space="preserve">            Cache-Control:</w:t>
      </w:r>
    </w:p>
    <w:p w:rsidR="00EA27B4" w:rsidRPr="002857AD" w:rsidRDefault="00EA27B4" w:rsidP="00EA27B4">
      <w:pPr>
        <w:pStyle w:val="PL"/>
        <w:rPr>
          <w:lang w:val="en-US"/>
        </w:rPr>
      </w:pPr>
      <w:r w:rsidRPr="002857AD">
        <w:rPr>
          <w:lang w:val="en-US"/>
        </w:rPr>
        <w:t xml:space="preserve">              description: Cache-Control containing max-age, described in IETF RFC 7234, 5.2</w:t>
      </w:r>
    </w:p>
    <w:p w:rsidR="00EA27B4" w:rsidRPr="002857AD" w:rsidRDefault="00EA27B4" w:rsidP="00EA27B4">
      <w:pPr>
        <w:pStyle w:val="PL"/>
        <w:rPr>
          <w:lang w:val="en-US"/>
        </w:rPr>
      </w:pPr>
      <w:r w:rsidRPr="002857AD">
        <w:rPr>
          <w:lang w:val="en-US"/>
        </w:rPr>
        <w:t xml:space="preserve">              schema:</w:t>
      </w:r>
    </w:p>
    <w:p w:rsidR="00EA27B4" w:rsidRPr="002857AD" w:rsidRDefault="00EA27B4" w:rsidP="00EA27B4">
      <w:pPr>
        <w:pStyle w:val="PL"/>
        <w:rPr>
          <w:lang w:val="en-US"/>
        </w:rPr>
      </w:pPr>
      <w:r w:rsidRPr="002857AD">
        <w:rPr>
          <w:lang w:val="en-US"/>
        </w:rPr>
        <w:t xml:space="preserve">                type: string</w:t>
      </w:r>
    </w:p>
    <w:p w:rsidR="00EA27B4" w:rsidRPr="002857AD" w:rsidRDefault="00EA27B4" w:rsidP="00EA27B4">
      <w:pPr>
        <w:pStyle w:val="PL"/>
        <w:rPr>
          <w:lang w:val="en-US"/>
        </w:rPr>
      </w:pPr>
      <w:r w:rsidRPr="002857AD">
        <w:rPr>
          <w:lang w:val="en-US"/>
        </w:rPr>
        <w:t xml:space="preserve">            ETag:</w:t>
      </w:r>
    </w:p>
    <w:p w:rsidR="00EA27B4" w:rsidRPr="002857AD" w:rsidRDefault="00EA27B4" w:rsidP="00EA27B4">
      <w:pPr>
        <w:pStyle w:val="PL"/>
        <w:rPr>
          <w:lang w:val="en-US"/>
        </w:rPr>
      </w:pPr>
      <w:r w:rsidRPr="002857AD">
        <w:rPr>
          <w:lang w:val="en-US"/>
        </w:rPr>
        <w:t xml:space="preserve">              description: Entity Tag containing a strong validator, described in IETF RFC 7232, 2.3 </w:t>
      </w:r>
    </w:p>
    <w:p w:rsidR="00EA27B4" w:rsidRPr="002857AD" w:rsidRDefault="00EA27B4" w:rsidP="00EA27B4">
      <w:pPr>
        <w:pStyle w:val="PL"/>
        <w:rPr>
          <w:lang w:val="en-US"/>
        </w:rPr>
      </w:pPr>
      <w:r w:rsidRPr="002857AD">
        <w:rPr>
          <w:lang w:val="en-US"/>
        </w:rPr>
        <w:t xml:space="preserve">              schema:</w:t>
      </w:r>
    </w:p>
    <w:p w:rsidR="00EA27B4" w:rsidRDefault="00EA27B4" w:rsidP="00EA27B4">
      <w:pPr>
        <w:pStyle w:val="PL"/>
        <w:rPr>
          <w:lang w:val="en-US"/>
        </w:rPr>
      </w:pPr>
      <w:r w:rsidRPr="002857AD">
        <w:rPr>
          <w:lang w:val="en-US"/>
        </w:rPr>
        <w:t xml:space="preserve">                type: string</w:t>
      </w:r>
    </w:p>
    <w:p w:rsidR="00CC202E" w:rsidRPr="002857AD" w:rsidRDefault="00CC202E" w:rsidP="00CC202E">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C202E" w:rsidRPr="002857AD" w:rsidRDefault="00CC202E" w:rsidP="00CC202E">
      <w:pPr>
        <w:pStyle w:val="PL"/>
        <w:rPr>
          <w:lang w:val="en-US" w:eastAsia="zh-CN"/>
        </w:rPr>
      </w:pPr>
      <w:r w:rsidRPr="002857AD">
        <w:rPr>
          <w:lang w:val="en-US"/>
        </w:rPr>
        <w:t xml:space="preserve">          description: </w:t>
      </w:r>
      <w:r w:rsidRPr="002857AD">
        <w:rPr>
          <w:rFonts w:hint="eastAsia"/>
          <w:lang w:eastAsia="zh-CN"/>
        </w:rPr>
        <w:t>Temporary Redirect</w:t>
      </w:r>
    </w:p>
    <w:p w:rsidR="00CC202E" w:rsidRPr="002857AD" w:rsidRDefault="00CC202E" w:rsidP="00CC202E">
      <w:pPr>
        <w:pStyle w:val="PL"/>
        <w:rPr>
          <w:lang w:val="en-US"/>
        </w:rPr>
      </w:pPr>
      <w:r w:rsidRPr="002857AD">
        <w:rPr>
          <w:lang w:val="en-US"/>
        </w:rPr>
        <w:t xml:space="preserve">        '400':</w:t>
      </w:r>
    </w:p>
    <w:p w:rsidR="00CC202E" w:rsidRPr="002857AD" w:rsidRDefault="00CC202E" w:rsidP="00CC202E">
      <w:pPr>
        <w:pStyle w:val="PL"/>
        <w:rPr>
          <w:lang w:val="en-US"/>
        </w:rPr>
      </w:pPr>
      <w:r w:rsidRPr="002857AD">
        <w:rPr>
          <w:lang w:val="en-US"/>
        </w:rPr>
        <w:t xml:space="preserve">          $ref: 'TS29571_CommonData.yaml#/components/responses/400'</w:t>
      </w:r>
    </w:p>
    <w:p w:rsidR="00CC202E" w:rsidRPr="002857AD" w:rsidRDefault="00CC202E" w:rsidP="00CC202E">
      <w:pPr>
        <w:pStyle w:val="PL"/>
        <w:rPr>
          <w:lang w:val="en-US"/>
        </w:rPr>
      </w:pPr>
      <w:r w:rsidRPr="002857AD">
        <w:rPr>
          <w:lang w:val="en-US"/>
        </w:rPr>
        <w:t xml:space="preserve">        '403':</w:t>
      </w:r>
    </w:p>
    <w:p w:rsidR="00CC202E" w:rsidRPr="002857AD" w:rsidRDefault="00CC202E" w:rsidP="00CC202E">
      <w:pPr>
        <w:pStyle w:val="PL"/>
        <w:rPr>
          <w:lang w:val="en-US"/>
        </w:rPr>
      </w:pPr>
      <w:r w:rsidRPr="002857AD">
        <w:rPr>
          <w:lang w:val="en-US"/>
        </w:rPr>
        <w:t xml:space="preserve">          $ref: 'TS29571_CommonData.yaml#/components/responses/403'</w:t>
      </w:r>
    </w:p>
    <w:p w:rsidR="00CC202E" w:rsidRPr="002857AD" w:rsidRDefault="00CC202E" w:rsidP="00CC202E">
      <w:pPr>
        <w:pStyle w:val="PL"/>
        <w:rPr>
          <w:lang w:val="en-US"/>
        </w:rPr>
      </w:pPr>
      <w:r w:rsidRPr="002857AD">
        <w:rPr>
          <w:lang w:val="en-US"/>
        </w:rPr>
        <w:t xml:space="preserve">        '404':</w:t>
      </w:r>
    </w:p>
    <w:p w:rsidR="00CC202E" w:rsidRPr="002857AD" w:rsidRDefault="00CC202E" w:rsidP="00CC202E">
      <w:pPr>
        <w:pStyle w:val="PL"/>
        <w:rPr>
          <w:lang w:val="en-US"/>
        </w:rPr>
      </w:pPr>
      <w:r w:rsidRPr="002857AD">
        <w:rPr>
          <w:lang w:val="en-US"/>
        </w:rPr>
        <w:t xml:space="preserve">          $ref: 'TS29571_CommonData.yaml#/components/responses/404'</w:t>
      </w:r>
    </w:p>
    <w:p w:rsidR="00CC202E" w:rsidRPr="002857AD" w:rsidRDefault="00CC202E" w:rsidP="00CC202E">
      <w:pPr>
        <w:pStyle w:val="PL"/>
        <w:rPr>
          <w:lang w:val="en-US"/>
        </w:rPr>
      </w:pPr>
      <w:r w:rsidRPr="002857AD">
        <w:rPr>
          <w:lang w:val="en-US"/>
        </w:rPr>
        <w:t xml:space="preserve">        '411':</w:t>
      </w:r>
    </w:p>
    <w:p w:rsidR="00CC202E" w:rsidRPr="002857AD" w:rsidRDefault="00CC202E" w:rsidP="00CC202E">
      <w:pPr>
        <w:pStyle w:val="PL"/>
        <w:rPr>
          <w:lang w:val="en-US"/>
        </w:rPr>
      </w:pPr>
      <w:r w:rsidRPr="002857AD">
        <w:rPr>
          <w:lang w:val="en-US"/>
        </w:rPr>
        <w:t xml:space="preserve">          $ref: 'TS29571_CommonData.yaml#/components/responses/411'</w:t>
      </w:r>
    </w:p>
    <w:p w:rsidR="00CC202E" w:rsidRPr="002857AD" w:rsidRDefault="00CC202E" w:rsidP="00CC202E">
      <w:pPr>
        <w:pStyle w:val="PL"/>
        <w:rPr>
          <w:lang w:val="en-US"/>
        </w:rPr>
      </w:pPr>
      <w:r w:rsidRPr="002857AD">
        <w:rPr>
          <w:lang w:val="en-US"/>
        </w:rPr>
        <w:t xml:space="preserve">        '413':</w:t>
      </w:r>
    </w:p>
    <w:p w:rsidR="00CC202E" w:rsidRPr="002857AD" w:rsidRDefault="00CC202E" w:rsidP="00CC202E">
      <w:pPr>
        <w:pStyle w:val="PL"/>
        <w:rPr>
          <w:lang w:val="en-US"/>
        </w:rPr>
      </w:pPr>
      <w:r w:rsidRPr="002857AD">
        <w:rPr>
          <w:lang w:val="en-US"/>
        </w:rPr>
        <w:t xml:space="preserve">          $ref: 'TS29571_CommonData.yaml#/components/responses/413'</w:t>
      </w:r>
    </w:p>
    <w:p w:rsidR="00CC202E" w:rsidRPr="002857AD" w:rsidRDefault="00CC202E" w:rsidP="00CC202E">
      <w:pPr>
        <w:pStyle w:val="PL"/>
        <w:rPr>
          <w:lang w:val="en-US"/>
        </w:rPr>
      </w:pPr>
      <w:r w:rsidRPr="002857AD">
        <w:rPr>
          <w:lang w:val="en-US"/>
        </w:rPr>
        <w:t xml:space="preserve">        '415':</w:t>
      </w:r>
    </w:p>
    <w:p w:rsidR="00CC202E" w:rsidRPr="002857AD" w:rsidRDefault="00CC202E" w:rsidP="00CC202E">
      <w:pPr>
        <w:pStyle w:val="PL"/>
        <w:rPr>
          <w:lang w:val="en-US"/>
        </w:rPr>
      </w:pPr>
      <w:r w:rsidRPr="002857AD">
        <w:rPr>
          <w:lang w:val="en-US"/>
        </w:rPr>
        <w:t xml:space="preserve">          $ref: 'TS29571_CommonData.yaml#/components/responses/415'</w:t>
      </w:r>
    </w:p>
    <w:p w:rsidR="00CC202E" w:rsidRPr="002857AD" w:rsidRDefault="00CC202E" w:rsidP="00CC202E">
      <w:pPr>
        <w:pStyle w:val="PL"/>
        <w:rPr>
          <w:lang w:val="en-US"/>
        </w:rPr>
      </w:pPr>
      <w:r w:rsidRPr="002857AD">
        <w:rPr>
          <w:lang w:val="en-US"/>
        </w:rPr>
        <w:t xml:space="preserve">        '500':</w:t>
      </w:r>
    </w:p>
    <w:p w:rsidR="00CC202E" w:rsidRPr="002857AD" w:rsidRDefault="00CC202E" w:rsidP="00CC202E">
      <w:pPr>
        <w:pStyle w:val="PL"/>
        <w:rPr>
          <w:lang w:val="en-US"/>
        </w:rPr>
      </w:pPr>
      <w:r w:rsidRPr="002857AD">
        <w:rPr>
          <w:lang w:val="en-US"/>
        </w:rPr>
        <w:t xml:space="preserve">          $ref: 'TS29571_CommonData.yaml#/components/responses/500'</w:t>
      </w:r>
    </w:p>
    <w:p w:rsidR="00CC202E" w:rsidRPr="002857AD" w:rsidRDefault="00CC202E" w:rsidP="00CC202E">
      <w:pPr>
        <w:pStyle w:val="PL"/>
        <w:rPr>
          <w:lang w:val="en-US"/>
        </w:rPr>
      </w:pPr>
      <w:r w:rsidRPr="002857AD">
        <w:rPr>
          <w:lang w:val="en-US"/>
        </w:rPr>
        <w:t xml:space="preserve">        '501':</w:t>
      </w:r>
    </w:p>
    <w:p w:rsidR="00CC202E" w:rsidRPr="002857AD" w:rsidRDefault="00CC202E" w:rsidP="00CC202E">
      <w:pPr>
        <w:pStyle w:val="PL"/>
        <w:rPr>
          <w:lang w:val="en-US"/>
        </w:rPr>
      </w:pPr>
      <w:r w:rsidRPr="002857AD">
        <w:rPr>
          <w:lang w:val="en-US"/>
        </w:rPr>
        <w:t xml:space="preserve">          $ref: 'TS29571_CommonData.yaml#/components/responses/501'</w:t>
      </w:r>
    </w:p>
    <w:p w:rsidR="00CC202E" w:rsidRPr="002857AD" w:rsidRDefault="00CC202E" w:rsidP="00CC202E">
      <w:pPr>
        <w:pStyle w:val="PL"/>
        <w:rPr>
          <w:lang w:val="en-US"/>
        </w:rPr>
      </w:pPr>
      <w:r w:rsidRPr="002857AD">
        <w:rPr>
          <w:lang w:val="en-US"/>
        </w:rPr>
        <w:t xml:space="preserve">        '503':</w:t>
      </w:r>
    </w:p>
    <w:p w:rsidR="00CC202E" w:rsidRPr="002857AD" w:rsidRDefault="00CC202E" w:rsidP="00CC202E">
      <w:pPr>
        <w:pStyle w:val="PL"/>
        <w:rPr>
          <w:lang w:val="en-US"/>
        </w:rPr>
      </w:pPr>
      <w:r w:rsidRPr="002857AD">
        <w:rPr>
          <w:lang w:val="en-US"/>
        </w:rPr>
        <w:t xml:space="preserve">          $ref: 'TS29571_CommonData.yaml#/components/responses/503'</w:t>
      </w:r>
    </w:p>
    <w:p w:rsidR="00CC202E" w:rsidRPr="002857AD" w:rsidRDefault="00CC202E" w:rsidP="00CC202E">
      <w:pPr>
        <w:pStyle w:val="PL"/>
        <w:rPr>
          <w:lang w:val="en-US"/>
        </w:rPr>
      </w:pPr>
      <w:r w:rsidRPr="002857AD">
        <w:rPr>
          <w:lang w:val="en-US"/>
        </w:rPr>
        <w:t xml:space="preserve">        default:</w:t>
      </w:r>
    </w:p>
    <w:p w:rsidR="00CC202E" w:rsidRPr="002857AD" w:rsidRDefault="00CC202E" w:rsidP="00CC202E">
      <w:pPr>
        <w:pStyle w:val="PL"/>
        <w:rPr>
          <w:lang w:val="en-US"/>
        </w:rPr>
      </w:pPr>
      <w:r w:rsidRPr="002857AD">
        <w:rPr>
          <w:lang w:val="en-US"/>
        </w:rPr>
        <w:t xml:space="preserve">          $ref: 'TS29571_CommonData.yaml#/components/responses/default'</w:t>
      </w:r>
    </w:p>
    <w:p w:rsidR="00CC202E" w:rsidRDefault="00CC202E" w:rsidP="00A32FD7">
      <w:pPr>
        <w:pStyle w:val="PL"/>
        <w:rPr>
          <w:ins w:id="101" w:author="Jesus de Gregorio - 2" w:date="2019-05-03T14:51:00Z"/>
          <w:lang w:val="en-US"/>
        </w:rPr>
      </w:pPr>
    </w:p>
    <w:p w:rsidR="00A32FD7" w:rsidRPr="00A32FD7" w:rsidRDefault="00A32FD7" w:rsidP="00A32FD7">
      <w:pPr>
        <w:pStyle w:val="PL"/>
        <w:rPr>
          <w:ins w:id="102" w:author="Jesus de Gregorio - 2" w:date="2019-04-19T14:58:00Z"/>
          <w:lang w:val="en-US"/>
        </w:rPr>
      </w:pPr>
      <w:ins w:id="103" w:author="Jesus de Gregorio - 2" w:date="2019-04-19T14:58:00Z">
        <w:r w:rsidRPr="00A32FD7">
          <w:rPr>
            <w:lang w:val="en-US"/>
          </w:rPr>
          <w:t xml:space="preserve">  </w:t>
        </w:r>
        <w:bookmarkStart w:id="104" w:name="_GoBack"/>
        <w:bookmarkEnd w:id="104"/>
        <w:r w:rsidRPr="00A32FD7">
          <w:rPr>
            <w:lang w:val="en-US"/>
          </w:rPr>
          <w:t>/searches/{searchId}</w:t>
        </w:r>
      </w:ins>
      <w:ins w:id="105" w:author="Jesus de Gregorio - 2" w:date="2019-05-03T14:54:00Z">
        <w:r w:rsidR="007B7C5E">
          <w:rPr>
            <w:lang w:val="en-US"/>
          </w:rPr>
          <w:t>:</w:t>
        </w:r>
      </w:ins>
    </w:p>
    <w:p w:rsidR="00A32FD7" w:rsidRPr="00A32FD7" w:rsidRDefault="00A32FD7" w:rsidP="00A32FD7">
      <w:pPr>
        <w:pStyle w:val="PL"/>
        <w:rPr>
          <w:ins w:id="106" w:author="Jesus de Gregorio - 2" w:date="2019-04-19T14:58:00Z"/>
          <w:lang w:val="en-US"/>
        </w:rPr>
      </w:pPr>
      <w:ins w:id="107" w:author="Jesus de Gregorio - 2" w:date="2019-04-19T14:58:00Z">
        <w:r w:rsidRPr="00A32FD7">
          <w:rPr>
            <w:lang w:val="en-US"/>
          </w:rPr>
          <w:t xml:space="preserve">    get:</w:t>
        </w:r>
      </w:ins>
    </w:p>
    <w:p w:rsidR="00A32FD7" w:rsidRPr="00A32FD7" w:rsidRDefault="00A32FD7" w:rsidP="00A32FD7">
      <w:pPr>
        <w:pStyle w:val="PL"/>
        <w:rPr>
          <w:ins w:id="108" w:author="Jesus de Gregorio - 2" w:date="2019-04-19T14:58:00Z"/>
          <w:lang w:val="en-US"/>
        </w:rPr>
      </w:pPr>
      <w:ins w:id="109" w:author="Jesus de Gregorio - 2" w:date="2019-04-19T14:58:00Z">
        <w:r w:rsidRPr="00A32FD7">
          <w:rPr>
            <w:lang w:val="en-US"/>
          </w:rPr>
          <w:t xml:space="preserve">      operationId: </w:t>
        </w:r>
      </w:ins>
      <w:ins w:id="110" w:author="Jesus de Gregorio - 2" w:date="2019-04-20T11:36:00Z">
        <w:r w:rsidR="004832FF">
          <w:rPr>
            <w:lang w:val="en-US"/>
          </w:rPr>
          <w:t>R</w:t>
        </w:r>
      </w:ins>
      <w:ins w:id="111" w:author="Jesus de Gregorio - 2" w:date="2019-04-19T14:58:00Z">
        <w:r w:rsidRPr="00A32FD7">
          <w:rPr>
            <w:lang w:val="en-US"/>
          </w:rPr>
          <w:t>etrieveStoredSearch</w:t>
        </w:r>
      </w:ins>
    </w:p>
    <w:p w:rsidR="008514CA" w:rsidRPr="008514CA" w:rsidRDefault="008514CA" w:rsidP="008514CA">
      <w:pPr>
        <w:pStyle w:val="PL"/>
        <w:rPr>
          <w:ins w:id="112" w:author="Jesus de Gregorio - 2" w:date="2019-05-03T15:00:00Z"/>
          <w:lang w:val="en-US"/>
        </w:rPr>
      </w:pPr>
      <w:ins w:id="113" w:author="Jesus de Gregorio - 2" w:date="2019-05-03T15:00:00Z">
        <w:r w:rsidRPr="008514CA">
          <w:rPr>
            <w:lang w:val="en-US"/>
          </w:rPr>
          <w:t xml:space="preserve">      tags:</w:t>
        </w:r>
      </w:ins>
    </w:p>
    <w:p w:rsidR="008514CA" w:rsidRDefault="008514CA" w:rsidP="008514CA">
      <w:pPr>
        <w:pStyle w:val="PL"/>
        <w:rPr>
          <w:ins w:id="114" w:author="Jesus de Gregorio - 2" w:date="2019-05-03T15:00:00Z"/>
          <w:lang w:val="en-US"/>
        </w:rPr>
      </w:pPr>
      <w:ins w:id="115" w:author="Jesus de Gregorio - 2" w:date="2019-05-03T15:00:00Z">
        <w:r w:rsidRPr="008514CA">
          <w:rPr>
            <w:lang w:val="en-US"/>
          </w:rPr>
          <w:t xml:space="preserve">        - </w:t>
        </w:r>
      </w:ins>
      <w:ins w:id="116" w:author="Jesus de Gregorio - 2" w:date="2019-05-03T15:01:00Z">
        <w:r>
          <w:rPr>
            <w:lang w:val="en-US"/>
          </w:rPr>
          <w:t xml:space="preserve">Stored </w:t>
        </w:r>
      </w:ins>
      <w:ins w:id="117" w:author="Jesus de Gregorio - 2" w:date="2019-05-03T15:00:00Z">
        <w:r>
          <w:rPr>
            <w:lang w:val="en-US"/>
          </w:rPr>
          <w:t>Search</w:t>
        </w:r>
        <w:r w:rsidRPr="008514CA">
          <w:rPr>
            <w:lang w:val="en-US"/>
          </w:rPr>
          <w:t xml:space="preserve"> (</w:t>
        </w:r>
        <w:r>
          <w:rPr>
            <w:lang w:val="en-US"/>
          </w:rPr>
          <w:t>Document</w:t>
        </w:r>
        <w:r w:rsidRPr="008514CA">
          <w:rPr>
            <w:lang w:val="en-US"/>
          </w:rPr>
          <w:t>)</w:t>
        </w:r>
      </w:ins>
    </w:p>
    <w:p w:rsidR="00A32FD7" w:rsidRPr="00A32FD7" w:rsidRDefault="00A32FD7" w:rsidP="008514CA">
      <w:pPr>
        <w:pStyle w:val="PL"/>
        <w:rPr>
          <w:ins w:id="118" w:author="Jesus de Gregorio - 2" w:date="2019-04-19T14:58:00Z"/>
          <w:lang w:val="en-US"/>
        </w:rPr>
      </w:pPr>
      <w:ins w:id="119" w:author="Jesus de Gregorio - 2" w:date="2019-04-19T14:58:00Z">
        <w:r w:rsidRPr="00A32FD7">
          <w:rPr>
            <w:lang w:val="en-US"/>
          </w:rPr>
          <w:t xml:space="preserve">      parameters:</w:t>
        </w:r>
      </w:ins>
    </w:p>
    <w:p w:rsidR="00A32FD7" w:rsidRPr="00A32FD7" w:rsidRDefault="00A32FD7" w:rsidP="00A32FD7">
      <w:pPr>
        <w:pStyle w:val="PL"/>
        <w:rPr>
          <w:ins w:id="120" w:author="Jesus de Gregorio - 2" w:date="2019-04-19T14:58:00Z"/>
          <w:lang w:val="en-US"/>
        </w:rPr>
      </w:pPr>
      <w:ins w:id="121" w:author="Jesus de Gregorio - 2" w:date="2019-04-19T14:58:00Z">
        <w:r w:rsidRPr="00A32FD7">
          <w:rPr>
            <w:lang w:val="en-US"/>
          </w:rPr>
          <w:t xml:space="preserve">        - </w:t>
        </w:r>
      </w:ins>
      <w:ins w:id="122" w:author="Jesus de Gregorio - 2" w:date="2019-05-03T14:43:00Z">
        <w:r w:rsidR="00F116C5">
          <w:rPr>
            <w:lang w:val="en-US"/>
          </w:rPr>
          <w:t>$ref: '#/components/parameters/</w:t>
        </w:r>
      </w:ins>
      <w:ins w:id="123" w:author="Jesus de Gregorio - 2" w:date="2019-05-03T14:44:00Z">
        <w:r w:rsidR="00F116C5">
          <w:rPr>
            <w:lang w:val="en-US"/>
          </w:rPr>
          <w:t>searchId'</w:t>
        </w:r>
      </w:ins>
    </w:p>
    <w:p w:rsidR="007A778D" w:rsidRPr="002857AD" w:rsidRDefault="007A778D" w:rsidP="007A778D">
      <w:pPr>
        <w:pStyle w:val="PL"/>
        <w:rPr>
          <w:ins w:id="124" w:author="Jesus de Gregorio - 2" w:date="2019-04-19T15:02:00Z"/>
          <w:lang w:val="en-US"/>
        </w:rPr>
      </w:pPr>
      <w:ins w:id="125" w:author="Jesus de Gregorio - 2" w:date="2019-04-19T15:02:00Z">
        <w:r w:rsidRPr="002857AD">
          <w:rPr>
            <w:lang w:val="en-US"/>
          </w:rPr>
          <w:t xml:space="preserve">      responses:</w:t>
        </w:r>
      </w:ins>
    </w:p>
    <w:p w:rsidR="007A778D" w:rsidRPr="002857AD" w:rsidRDefault="007A778D" w:rsidP="007A778D">
      <w:pPr>
        <w:pStyle w:val="PL"/>
        <w:rPr>
          <w:ins w:id="126" w:author="Jesus de Gregorio - 2" w:date="2019-04-19T15:02:00Z"/>
          <w:lang w:val="en-US"/>
        </w:rPr>
      </w:pPr>
      <w:ins w:id="127" w:author="Jesus de Gregorio - 2" w:date="2019-04-19T15:02:00Z">
        <w:r w:rsidRPr="002857AD">
          <w:rPr>
            <w:lang w:val="en-US"/>
          </w:rPr>
          <w:t xml:space="preserve">        '200':</w:t>
        </w:r>
      </w:ins>
    </w:p>
    <w:p w:rsidR="005E6D44" w:rsidRDefault="005E6D44" w:rsidP="005E6D44">
      <w:pPr>
        <w:pStyle w:val="PL"/>
        <w:rPr>
          <w:ins w:id="128" w:author="Jesus de Gregorio - 2" w:date="2019-05-03T14:51:00Z"/>
          <w:lang w:val="en-US"/>
        </w:rPr>
      </w:pPr>
      <w:ins w:id="129" w:author="Jesus de Gregorio - 2" w:date="2019-05-03T14:49:00Z">
        <w:r>
          <w:rPr>
            <w:lang w:val="en-US"/>
          </w:rPr>
          <w:t xml:space="preserve">          $ref: '#/components/responses/200'</w:t>
        </w:r>
      </w:ins>
    </w:p>
    <w:p w:rsidR="00CC202E" w:rsidRDefault="00CC202E" w:rsidP="005E6D44">
      <w:pPr>
        <w:pStyle w:val="PL"/>
        <w:rPr>
          <w:ins w:id="130" w:author="Jesus de Gregorio - 2" w:date="2019-05-03T14:49:00Z"/>
          <w:lang w:val="en-US"/>
        </w:rPr>
      </w:pPr>
    </w:p>
    <w:p w:rsidR="00653BBF" w:rsidRPr="00A32FD7" w:rsidRDefault="00653BBF" w:rsidP="00653BBF">
      <w:pPr>
        <w:pStyle w:val="PL"/>
        <w:rPr>
          <w:ins w:id="131" w:author="Jesus de Gregorio - 2" w:date="2019-04-19T14:58:00Z"/>
          <w:lang w:val="en-US"/>
        </w:rPr>
      </w:pPr>
      <w:ins w:id="132" w:author="Jesus de Gregorio - 2" w:date="2019-04-19T14:58:00Z">
        <w:r w:rsidRPr="00A32FD7">
          <w:rPr>
            <w:lang w:val="en-US"/>
          </w:rPr>
          <w:t xml:space="preserve">  /searches/{searchId}</w:t>
        </w:r>
      </w:ins>
      <w:ins w:id="133" w:author="Jesus de Gregorio - 2" w:date="2019-05-03T14:20:00Z">
        <w:r>
          <w:rPr>
            <w:lang w:val="en-US"/>
          </w:rPr>
          <w:t>/complete</w:t>
        </w:r>
      </w:ins>
      <w:ins w:id="134" w:author="Jesus de Gregorio - 2" w:date="2019-05-03T14:54:00Z">
        <w:r w:rsidR="007B7C5E">
          <w:rPr>
            <w:lang w:val="en-US"/>
          </w:rPr>
          <w:t>:</w:t>
        </w:r>
      </w:ins>
    </w:p>
    <w:p w:rsidR="00653BBF" w:rsidRPr="00A32FD7" w:rsidRDefault="00653BBF" w:rsidP="00653BBF">
      <w:pPr>
        <w:pStyle w:val="PL"/>
        <w:rPr>
          <w:ins w:id="135" w:author="Jesus de Gregorio - 2" w:date="2019-04-19T14:58:00Z"/>
          <w:lang w:val="en-US"/>
        </w:rPr>
      </w:pPr>
      <w:ins w:id="136" w:author="Jesus de Gregorio - 2" w:date="2019-04-19T14:58:00Z">
        <w:r w:rsidRPr="00A32FD7">
          <w:rPr>
            <w:lang w:val="en-US"/>
          </w:rPr>
          <w:t xml:space="preserve">    get:</w:t>
        </w:r>
      </w:ins>
    </w:p>
    <w:p w:rsidR="00653BBF" w:rsidRPr="00A32FD7" w:rsidRDefault="00653BBF" w:rsidP="00653BBF">
      <w:pPr>
        <w:pStyle w:val="PL"/>
        <w:rPr>
          <w:ins w:id="137" w:author="Jesus de Gregorio - 2" w:date="2019-04-19T14:58:00Z"/>
          <w:lang w:val="en-US"/>
        </w:rPr>
      </w:pPr>
      <w:ins w:id="138" w:author="Jesus de Gregorio - 2" w:date="2019-04-19T14:58:00Z">
        <w:r w:rsidRPr="00A32FD7">
          <w:rPr>
            <w:lang w:val="en-US"/>
          </w:rPr>
          <w:t xml:space="preserve">      operationId: </w:t>
        </w:r>
      </w:ins>
      <w:ins w:id="139" w:author="Jesus de Gregorio - 2" w:date="2019-04-20T11:36:00Z">
        <w:r>
          <w:rPr>
            <w:lang w:val="en-US"/>
          </w:rPr>
          <w:t>R</w:t>
        </w:r>
      </w:ins>
      <w:ins w:id="140" w:author="Jesus de Gregorio - 2" w:date="2019-04-19T14:58:00Z">
        <w:r w:rsidRPr="00A32FD7">
          <w:rPr>
            <w:lang w:val="en-US"/>
          </w:rPr>
          <w:t>etrieve</w:t>
        </w:r>
      </w:ins>
      <w:ins w:id="141" w:author="Jesus de Gregorio - 2" w:date="2019-05-03T14:21:00Z">
        <w:r>
          <w:rPr>
            <w:lang w:val="en-US"/>
          </w:rPr>
          <w:t>Complete</w:t>
        </w:r>
      </w:ins>
      <w:ins w:id="142" w:author="Jesus de Gregorio - 2" w:date="2019-04-19T14:58:00Z">
        <w:r w:rsidRPr="00A32FD7">
          <w:rPr>
            <w:lang w:val="en-US"/>
          </w:rPr>
          <w:t>Search</w:t>
        </w:r>
      </w:ins>
    </w:p>
    <w:p w:rsidR="008514CA" w:rsidRPr="008514CA" w:rsidRDefault="008514CA" w:rsidP="008514CA">
      <w:pPr>
        <w:pStyle w:val="PL"/>
        <w:rPr>
          <w:ins w:id="143" w:author="Jesus de Gregorio - 2" w:date="2019-05-03T15:01:00Z"/>
          <w:lang w:val="en-US"/>
        </w:rPr>
      </w:pPr>
      <w:ins w:id="144" w:author="Jesus de Gregorio - 2" w:date="2019-05-03T15:01:00Z">
        <w:r w:rsidRPr="008514CA">
          <w:rPr>
            <w:lang w:val="en-US"/>
          </w:rPr>
          <w:t xml:space="preserve">      tags:</w:t>
        </w:r>
      </w:ins>
    </w:p>
    <w:p w:rsidR="008514CA" w:rsidRDefault="008514CA" w:rsidP="008514CA">
      <w:pPr>
        <w:pStyle w:val="PL"/>
        <w:rPr>
          <w:ins w:id="145" w:author="Jesus de Gregorio - 2" w:date="2019-05-03T15:01:00Z"/>
          <w:lang w:val="en-US"/>
        </w:rPr>
      </w:pPr>
      <w:ins w:id="146" w:author="Jesus de Gregorio - 2" w:date="2019-05-03T15:01:00Z">
        <w:r w:rsidRPr="008514CA">
          <w:rPr>
            <w:lang w:val="en-US"/>
          </w:rPr>
          <w:t xml:space="preserve">        - </w:t>
        </w:r>
        <w:r>
          <w:rPr>
            <w:lang w:val="en-US"/>
          </w:rPr>
          <w:t>Complete Search</w:t>
        </w:r>
        <w:r w:rsidRPr="008514CA">
          <w:rPr>
            <w:lang w:val="en-US"/>
          </w:rPr>
          <w:t xml:space="preserve"> (</w:t>
        </w:r>
        <w:r>
          <w:rPr>
            <w:lang w:val="en-US"/>
          </w:rPr>
          <w:t>Document</w:t>
        </w:r>
        <w:r w:rsidRPr="008514CA">
          <w:rPr>
            <w:lang w:val="en-US"/>
          </w:rPr>
          <w:t>)</w:t>
        </w:r>
      </w:ins>
    </w:p>
    <w:p w:rsidR="00653BBF" w:rsidRPr="00A32FD7" w:rsidRDefault="00653BBF" w:rsidP="00653BBF">
      <w:pPr>
        <w:pStyle w:val="PL"/>
        <w:rPr>
          <w:ins w:id="147" w:author="Jesus de Gregorio - 2" w:date="2019-04-19T14:58:00Z"/>
          <w:lang w:val="en-US"/>
        </w:rPr>
      </w:pPr>
      <w:ins w:id="148" w:author="Jesus de Gregorio - 2" w:date="2019-04-19T14:58:00Z">
        <w:r w:rsidRPr="00A32FD7">
          <w:rPr>
            <w:lang w:val="en-US"/>
          </w:rPr>
          <w:t xml:space="preserve">      parameters:</w:t>
        </w:r>
      </w:ins>
    </w:p>
    <w:p w:rsidR="00F116C5" w:rsidRPr="00A32FD7" w:rsidRDefault="00F116C5" w:rsidP="00F116C5">
      <w:pPr>
        <w:pStyle w:val="PL"/>
        <w:rPr>
          <w:ins w:id="149" w:author="Jesus de Gregorio - 2" w:date="2019-05-03T14:44:00Z"/>
          <w:lang w:val="en-US"/>
        </w:rPr>
      </w:pPr>
      <w:ins w:id="150" w:author="Jesus de Gregorio - 2" w:date="2019-05-03T14:44:00Z">
        <w:r w:rsidRPr="00A32FD7">
          <w:rPr>
            <w:lang w:val="en-US"/>
          </w:rPr>
          <w:t xml:space="preserve">        - </w:t>
        </w:r>
        <w:r>
          <w:rPr>
            <w:lang w:val="en-US"/>
          </w:rPr>
          <w:t>$ref: '#/components/parameters/searchId'</w:t>
        </w:r>
      </w:ins>
    </w:p>
    <w:p w:rsidR="00653BBF" w:rsidRPr="002857AD" w:rsidRDefault="00653BBF" w:rsidP="00653BBF">
      <w:pPr>
        <w:pStyle w:val="PL"/>
        <w:rPr>
          <w:ins w:id="151" w:author="Jesus de Gregorio - 2" w:date="2019-04-19T15:02:00Z"/>
          <w:lang w:val="en-US"/>
        </w:rPr>
      </w:pPr>
      <w:ins w:id="152" w:author="Jesus de Gregorio - 2" w:date="2019-04-19T15:02:00Z">
        <w:r w:rsidRPr="002857AD">
          <w:rPr>
            <w:lang w:val="en-US"/>
          </w:rPr>
          <w:t xml:space="preserve">      responses:</w:t>
        </w:r>
      </w:ins>
    </w:p>
    <w:p w:rsidR="00653BBF" w:rsidRPr="002857AD" w:rsidRDefault="00653BBF" w:rsidP="00653BBF">
      <w:pPr>
        <w:pStyle w:val="PL"/>
        <w:rPr>
          <w:ins w:id="153" w:author="Jesus de Gregorio - 2" w:date="2019-04-19T15:02:00Z"/>
          <w:lang w:val="en-US"/>
        </w:rPr>
      </w:pPr>
      <w:ins w:id="154" w:author="Jesus de Gregorio - 2" w:date="2019-04-19T15:02:00Z">
        <w:r w:rsidRPr="002857AD">
          <w:rPr>
            <w:lang w:val="en-US"/>
          </w:rPr>
          <w:t xml:space="preserve">        '200':</w:t>
        </w:r>
      </w:ins>
    </w:p>
    <w:p w:rsidR="00653BBF" w:rsidRDefault="005E6D44" w:rsidP="00653BBF">
      <w:pPr>
        <w:pStyle w:val="PL"/>
        <w:rPr>
          <w:ins w:id="155" w:author="Jesus de Gregorio - 2" w:date="2019-04-19T15:04:00Z"/>
          <w:lang w:val="en-US"/>
        </w:rPr>
      </w:pPr>
      <w:ins w:id="156" w:author="Jesus de Gregorio - 2" w:date="2019-05-03T14:48:00Z">
        <w:r>
          <w:rPr>
            <w:lang w:val="en-US"/>
          </w:rPr>
          <w:t xml:space="preserve">          $ref: '#/components/responses/200'</w:t>
        </w:r>
      </w:ins>
    </w:p>
    <w:p w:rsidR="00EA27B4" w:rsidRDefault="00EA27B4" w:rsidP="00EA27B4">
      <w:pPr>
        <w:pStyle w:val="PL"/>
        <w:rPr>
          <w:lang w:val="en-US"/>
        </w:rPr>
      </w:pPr>
    </w:p>
    <w:p w:rsidR="00F116C5" w:rsidRPr="002857AD" w:rsidRDefault="00F116C5" w:rsidP="00F116C5">
      <w:pPr>
        <w:pStyle w:val="PL"/>
        <w:rPr>
          <w:lang w:val="en-US"/>
        </w:rPr>
      </w:pPr>
      <w:r w:rsidRPr="002857AD">
        <w:rPr>
          <w:lang w:val="en-US"/>
        </w:rPr>
        <w:t>components:</w:t>
      </w:r>
    </w:p>
    <w:p w:rsidR="00F116C5" w:rsidRPr="002857AD" w:rsidRDefault="00F116C5" w:rsidP="00F116C5">
      <w:pPr>
        <w:pStyle w:val="PL"/>
        <w:rPr>
          <w:lang w:val="en-US"/>
        </w:rPr>
      </w:pPr>
      <w:r w:rsidRPr="002857AD">
        <w:rPr>
          <w:lang w:val="en-US"/>
        </w:rPr>
        <w:t xml:space="preserve">  securitySchemes:</w:t>
      </w:r>
    </w:p>
    <w:p w:rsidR="00F116C5" w:rsidRPr="002857AD" w:rsidRDefault="00F116C5" w:rsidP="00F116C5">
      <w:pPr>
        <w:pStyle w:val="PL"/>
        <w:rPr>
          <w:lang w:val="en-US"/>
        </w:rPr>
      </w:pPr>
      <w:r w:rsidRPr="002857AD">
        <w:rPr>
          <w:lang w:val="en-US"/>
        </w:rPr>
        <w:t xml:space="preserve">    oAuth2ClientCredentials:</w:t>
      </w:r>
    </w:p>
    <w:p w:rsidR="00F116C5" w:rsidRPr="002857AD" w:rsidRDefault="00F116C5" w:rsidP="00F116C5">
      <w:pPr>
        <w:pStyle w:val="PL"/>
        <w:rPr>
          <w:lang w:val="en-US"/>
        </w:rPr>
      </w:pPr>
      <w:r w:rsidRPr="002857AD">
        <w:rPr>
          <w:lang w:val="en-US"/>
        </w:rPr>
        <w:t xml:space="preserve">      type: oauth2</w:t>
      </w:r>
    </w:p>
    <w:p w:rsidR="00F116C5" w:rsidRPr="002857AD" w:rsidRDefault="00F116C5" w:rsidP="00F116C5">
      <w:pPr>
        <w:pStyle w:val="PL"/>
        <w:rPr>
          <w:lang w:val="en-US"/>
        </w:rPr>
      </w:pPr>
      <w:r w:rsidRPr="002857AD">
        <w:rPr>
          <w:lang w:val="en-US"/>
        </w:rPr>
        <w:t xml:space="preserve">      flows: </w:t>
      </w:r>
    </w:p>
    <w:p w:rsidR="00F116C5" w:rsidRPr="002857AD" w:rsidRDefault="00F116C5" w:rsidP="00F116C5">
      <w:pPr>
        <w:pStyle w:val="PL"/>
        <w:rPr>
          <w:lang w:val="en-US"/>
        </w:rPr>
      </w:pPr>
      <w:r w:rsidRPr="002857AD">
        <w:rPr>
          <w:lang w:val="en-US"/>
        </w:rPr>
        <w:t xml:space="preserve">        clientCredentials: </w:t>
      </w:r>
    </w:p>
    <w:p w:rsidR="00F116C5" w:rsidRPr="002857AD" w:rsidRDefault="00F116C5" w:rsidP="00F116C5">
      <w:pPr>
        <w:pStyle w:val="PL"/>
        <w:rPr>
          <w:lang w:val="en-US"/>
        </w:rPr>
      </w:pPr>
      <w:r w:rsidRPr="002857AD">
        <w:rPr>
          <w:lang w:val="en-US"/>
        </w:rPr>
        <w:t xml:space="preserve">          tokenUrl: '/oauth2/token'</w:t>
      </w:r>
    </w:p>
    <w:p w:rsidR="00F116C5" w:rsidRDefault="00F116C5" w:rsidP="00F116C5">
      <w:pPr>
        <w:pStyle w:val="PL"/>
        <w:rPr>
          <w:lang w:val="en-US"/>
        </w:rPr>
      </w:pPr>
      <w:r w:rsidRPr="002857AD">
        <w:rPr>
          <w:lang w:val="en-US"/>
        </w:rPr>
        <w:t xml:space="preserve">          scopes:</w:t>
      </w:r>
    </w:p>
    <w:p w:rsidR="00F116C5" w:rsidRPr="002857AD" w:rsidRDefault="00F116C5" w:rsidP="00F116C5">
      <w:pPr>
        <w:pStyle w:val="PL"/>
        <w:rPr>
          <w:lang w:val="en-US"/>
        </w:rPr>
      </w:pPr>
      <w:r>
        <w:rPr>
          <w:lang w:val="en-US"/>
        </w:rPr>
        <w:t xml:space="preserve">            nnrf-disc: Access to the Nnrf_NFDiscovery API</w:t>
      </w:r>
    </w:p>
    <w:p w:rsidR="00F116C5" w:rsidRPr="00A32FD7" w:rsidRDefault="00F116C5" w:rsidP="00F116C5">
      <w:pPr>
        <w:pStyle w:val="PL"/>
        <w:rPr>
          <w:ins w:id="157" w:author="Jesus de Gregorio - 2" w:date="2019-05-03T14:42:00Z"/>
          <w:lang w:val="en-US"/>
        </w:rPr>
      </w:pPr>
      <w:ins w:id="158" w:author="Jesus de Gregorio - 2" w:date="2019-05-03T14:42:00Z">
        <w:r w:rsidRPr="00A32FD7">
          <w:rPr>
            <w:lang w:val="en-US"/>
          </w:rPr>
          <w:t xml:space="preserve">  parameters:</w:t>
        </w:r>
      </w:ins>
    </w:p>
    <w:p w:rsidR="00F116C5" w:rsidRPr="00A32FD7" w:rsidRDefault="00F116C5" w:rsidP="00F116C5">
      <w:pPr>
        <w:pStyle w:val="PL"/>
        <w:rPr>
          <w:ins w:id="159" w:author="Jesus de Gregorio - 2" w:date="2019-05-03T14:42:00Z"/>
          <w:lang w:val="en-US"/>
        </w:rPr>
      </w:pPr>
      <w:ins w:id="160" w:author="Jesus de Gregorio - 2" w:date="2019-05-03T14:42:00Z">
        <w:r w:rsidRPr="00A32FD7">
          <w:rPr>
            <w:lang w:val="en-US"/>
          </w:rPr>
          <w:t xml:space="preserve">    searchId</w:t>
        </w:r>
        <w:r>
          <w:rPr>
            <w:lang w:val="en-US"/>
          </w:rPr>
          <w:t>:</w:t>
        </w:r>
      </w:ins>
    </w:p>
    <w:p w:rsidR="007B7C5E" w:rsidRDefault="007B7C5E" w:rsidP="00F116C5">
      <w:pPr>
        <w:pStyle w:val="PL"/>
        <w:rPr>
          <w:ins w:id="161" w:author="Jesus de Gregorio - 2" w:date="2019-05-03T14:56:00Z"/>
          <w:lang w:val="en-US"/>
        </w:rPr>
      </w:pPr>
      <w:ins w:id="162" w:author="Jesus de Gregorio - 2" w:date="2019-05-03T14:56:00Z">
        <w:r>
          <w:rPr>
            <w:lang w:val="en-US"/>
          </w:rPr>
          <w:t xml:space="preserve">      </w:t>
        </w:r>
        <w:r w:rsidRPr="007B7C5E">
          <w:rPr>
            <w:lang w:val="en-US"/>
          </w:rPr>
          <w:t>name: searchId</w:t>
        </w:r>
      </w:ins>
    </w:p>
    <w:p w:rsidR="00F116C5" w:rsidRPr="00A32FD7" w:rsidRDefault="00F116C5" w:rsidP="00F116C5">
      <w:pPr>
        <w:pStyle w:val="PL"/>
        <w:rPr>
          <w:ins w:id="163" w:author="Jesus de Gregorio - 2" w:date="2019-05-03T14:42:00Z"/>
          <w:lang w:val="en-US"/>
        </w:rPr>
      </w:pPr>
      <w:ins w:id="164" w:author="Jesus de Gregorio - 2" w:date="2019-05-03T14:42:00Z">
        <w:r w:rsidRPr="00A32FD7">
          <w:rPr>
            <w:lang w:val="en-US"/>
          </w:rPr>
          <w:t xml:space="preserve">      in: path</w:t>
        </w:r>
      </w:ins>
    </w:p>
    <w:p w:rsidR="00F116C5" w:rsidRPr="00A32FD7" w:rsidRDefault="00F116C5" w:rsidP="00F116C5">
      <w:pPr>
        <w:pStyle w:val="PL"/>
        <w:rPr>
          <w:ins w:id="165" w:author="Jesus de Gregorio - 2" w:date="2019-05-03T14:42:00Z"/>
          <w:lang w:val="en-US"/>
        </w:rPr>
      </w:pPr>
      <w:ins w:id="166" w:author="Jesus de Gregorio - 2" w:date="2019-05-03T14:42:00Z">
        <w:r w:rsidRPr="00A32FD7">
          <w:rPr>
            <w:lang w:val="en-US"/>
          </w:rPr>
          <w:t xml:space="preserve">      description: Id of a stored search</w:t>
        </w:r>
      </w:ins>
    </w:p>
    <w:p w:rsidR="00F116C5" w:rsidRPr="00A32FD7" w:rsidRDefault="00F116C5" w:rsidP="00F116C5">
      <w:pPr>
        <w:pStyle w:val="PL"/>
        <w:rPr>
          <w:ins w:id="167" w:author="Jesus de Gregorio - 2" w:date="2019-05-03T14:42:00Z"/>
          <w:lang w:val="en-US"/>
        </w:rPr>
      </w:pPr>
      <w:ins w:id="168" w:author="Jesus de Gregorio - 2" w:date="2019-05-03T14:42:00Z">
        <w:r w:rsidRPr="00A32FD7">
          <w:rPr>
            <w:lang w:val="en-US"/>
          </w:rPr>
          <w:t xml:space="preserve">      required: true</w:t>
        </w:r>
      </w:ins>
    </w:p>
    <w:p w:rsidR="00F116C5" w:rsidRPr="00A32FD7" w:rsidRDefault="00F116C5" w:rsidP="00F116C5">
      <w:pPr>
        <w:pStyle w:val="PL"/>
        <w:rPr>
          <w:ins w:id="169" w:author="Jesus de Gregorio - 2" w:date="2019-05-03T14:42:00Z"/>
          <w:lang w:val="en-US"/>
        </w:rPr>
      </w:pPr>
      <w:ins w:id="170" w:author="Jesus de Gregorio - 2" w:date="2019-05-03T14:42:00Z">
        <w:r w:rsidRPr="00A32FD7">
          <w:rPr>
            <w:lang w:val="en-US"/>
          </w:rPr>
          <w:t xml:space="preserve">      schema:</w:t>
        </w:r>
      </w:ins>
    </w:p>
    <w:p w:rsidR="00F116C5" w:rsidRDefault="00F116C5" w:rsidP="00F116C5">
      <w:pPr>
        <w:pStyle w:val="PL"/>
        <w:rPr>
          <w:ins w:id="171" w:author="Jesus de Gregorio - 2" w:date="2019-05-03T14:46:00Z"/>
          <w:lang w:val="en-US"/>
        </w:rPr>
      </w:pPr>
      <w:ins w:id="172" w:author="Jesus de Gregorio - 2" w:date="2019-05-03T14:42:00Z">
        <w:r w:rsidRPr="00A32FD7">
          <w:rPr>
            <w:lang w:val="en-US"/>
          </w:rPr>
          <w:t xml:space="preserve">        type: string</w:t>
        </w:r>
      </w:ins>
    </w:p>
    <w:p w:rsidR="005E6D44" w:rsidRDefault="005E6D44" w:rsidP="00F116C5">
      <w:pPr>
        <w:pStyle w:val="PL"/>
        <w:rPr>
          <w:ins w:id="173" w:author="Jesus de Gregorio - 2" w:date="2019-05-03T14:46:00Z"/>
          <w:lang w:val="en-US"/>
        </w:rPr>
      </w:pPr>
      <w:ins w:id="174" w:author="Jesus de Gregorio - 2" w:date="2019-05-03T14:46:00Z">
        <w:r>
          <w:rPr>
            <w:lang w:val="en-US"/>
          </w:rPr>
          <w:t xml:space="preserve">  responses:</w:t>
        </w:r>
      </w:ins>
    </w:p>
    <w:p w:rsidR="005E6D44" w:rsidRDefault="005E6D44" w:rsidP="00F116C5">
      <w:pPr>
        <w:pStyle w:val="PL"/>
        <w:rPr>
          <w:ins w:id="175" w:author="Jesus de Gregorio - 2" w:date="2019-05-03T14:46:00Z"/>
          <w:lang w:val="en-US"/>
        </w:rPr>
      </w:pPr>
      <w:ins w:id="176" w:author="Jesus de Gregorio - 2" w:date="2019-05-03T14:46:00Z">
        <w:r>
          <w:rPr>
            <w:lang w:val="en-US"/>
          </w:rPr>
          <w:t xml:space="preserve">    '200':</w:t>
        </w:r>
      </w:ins>
    </w:p>
    <w:p w:rsidR="005E6D44" w:rsidRPr="002857AD" w:rsidRDefault="005E6D44" w:rsidP="005E6D44">
      <w:pPr>
        <w:pStyle w:val="PL"/>
        <w:rPr>
          <w:ins w:id="177" w:author="Jesus de Gregorio - 2" w:date="2019-05-03T14:46:00Z"/>
          <w:lang w:val="en-US"/>
        </w:rPr>
      </w:pPr>
      <w:ins w:id="178" w:author="Jesus de Gregorio - 2" w:date="2019-05-03T14:46:00Z">
        <w:r w:rsidRPr="002857AD">
          <w:rPr>
            <w:lang w:val="en-US"/>
          </w:rPr>
          <w:t xml:space="preserve">      description: Expected response to a valid request</w:t>
        </w:r>
      </w:ins>
    </w:p>
    <w:p w:rsidR="005E6D44" w:rsidRPr="002857AD" w:rsidRDefault="005E6D44" w:rsidP="005E6D44">
      <w:pPr>
        <w:pStyle w:val="PL"/>
        <w:rPr>
          <w:ins w:id="179" w:author="Jesus de Gregorio - 2" w:date="2019-05-03T14:46:00Z"/>
          <w:lang w:val="en-US"/>
        </w:rPr>
      </w:pPr>
      <w:ins w:id="180" w:author="Jesus de Gregorio - 2" w:date="2019-05-03T14:46:00Z">
        <w:r w:rsidRPr="002857AD">
          <w:rPr>
            <w:lang w:val="en-US"/>
          </w:rPr>
          <w:t xml:space="preserve">      content:</w:t>
        </w:r>
      </w:ins>
    </w:p>
    <w:p w:rsidR="005E6D44" w:rsidRPr="002857AD" w:rsidRDefault="005E6D44" w:rsidP="005E6D44">
      <w:pPr>
        <w:pStyle w:val="PL"/>
        <w:rPr>
          <w:ins w:id="181" w:author="Jesus de Gregorio - 2" w:date="2019-05-03T14:46:00Z"/>
          <w:lang w:val="en-US"/>
        </w:rPr>
      </w:pPr>
      <w:ins w:id="182" w:author="Jesus de Gregorio - 2" w:date="2019-05-03T14:46:00Z">
        <w:r w:rsidRPr="002857AD">
          <w:rPr>
            <w:lang w:val="en-US"/>
          </w:rPr>
          <w:t xml:space="preserve">        application/json:</w:t>
        </w:r>
      </w:ins>
    </w:p>
    <w:p w:rsidR="005E6D44" w:rsidRDefault="005E6D44" w:rsidP="005E6D44">
      <w:pPr>
        <w:pStyle w:val="PL"/>
        <w:rPr>
          <w:ins w:id="183" w:author="Jesus de Gregorio - 2" w:date="2019-05-03T14:46:00Z"/>
          <w:lang w:val="en-US"/>
        </w:rPr>
      </w:pPr>
      <w:ins w:id="184" w:author="Jesus de Gregorio - 2" w:date="2019-05-03T14:46:00Z">
        <w:r w:rsidRPr="002857AD">
          <w:rPr>
            <w:lang w:val="en-US"/>
          </w:rPr>
          <w:t xml:space="preserve">          schema:</w:t>
        </w:r>
      </w:ins>
    </w:p>
    <w:p w:rsidR="005E6D44" w:rsidRDefault="005E6D44" w:rsidP="005E6D44">
      <w:pPr>
        <w:pStyle w:val="PL"/>
        <w:rPr>
          <w:ins w:id="185" w:author="Jesus de Gregorio - 2" w:date="2019-05-03T14:46:00Z"/>
          <w:lang w:val="en-US"/>
        </w:rPr>
      </w:pPr>
      <w:ins w:id="186" w:author="Jesus de Gregorio - 2" w:date="2019-05-03T14:46:00Z">
        <w:r>
          <w:rPr>
            <w:lang w:val="en-US"/>
          </w:rPr>
          <w:t xml:space="preserve">            type: object</w:t>
        </w:r>
      </w:ins>
    </w:p>
    <w:p w:rsidR="005E6D44" w:rsidRPr="002857AD" w:rsidRDefault="005E6D44" w:rsidP="005E6D44">
      <w:pPr>
        <w:pStyle w:val="PL"/>
        <w:rPr>
          <w:ins w:id="187" w:author="Jesus de Gregorio - 2" w:date="2019-05-03T14:46:00Z"/>
          <w:lang w:val="en-US"/>
        </w:rPr>
      </w:pPr>
      <w:ins w:id="188" w:author="Jesus de Gregorio - 2" w:date="2019-05-03T14:46:00Z">
        <w:r>
          <w:rPr>
            <w:lang w:val="en-US"/>
          </w:rPr>
          <w:t xml:space="preserve">            properties:</w:t>
        </w:r>
      </w:ins>
    </w:p>
    <w:p w:rsidR="005E6D44" w:rsidRPr="002857AD" w:rsidRDefault="005E6D44" w:rsidP="005E6D44">
      <w:pPr>
        <w:pStyle w:val="PL"/>
        <w:rPr>
          <w:ins w:id="189" w:author="Jesus de Gregorio - 2" w:date="2019-05-03T14:46:00Z"/>
          <w:lang w:val="en-US"/>
        </w:rPr>
      </w:pPr>
      <w:ins w:id="190" w:author="Jesus de Gregorio - 2" w:date="2019-05-03T14:46:00Z">
        <w:r w:rsidRPr="002857AD">
          <w:rPr>
            <w:lang w:val="en-US"/>
          </w:rPr>
          <w:lastRenderedPageBreak/>
          <w:t xml:space="preserve">        </w:t>
        </w:r>
        <w:r>
          <w:rPr>
            <w:lang w:val="en-US"/>
          </w:rPr>
          <w:t xml:space="preserve">      </w:t>
        </w:r>
        <w:r w:rsidRPr="002857AD">
          <w:rPr>
            <w:lang w:val="en-US"/>
          </w:rPr>
          <w:t>nfInstances:</w:t>
        </w:r>
      </w:ins>
    </w:p>
    <w:p w:rsidR="005E6D44" w:rsidRPr="002857AD" w:rsidRDefault="005E6D44" w:rsidP="005E6D44">
      <w:pPr>
        <w:pStyle w:val="PL"/>
        <w:rPr>
          <w:ins w:id="191" w:author="Jesus de Gregorio - 2" w:date="2019-05-03T14:46:00Z"/>
          <w:lang w:val="en-US"/>
        </w:rPr>
      </w:pPr>
      <w:ins w:id="192" w:author="Jesus de Gregorio - 2" w:date="2019-05-03T14:46:00Z">
        <w:r w:rsidRPr="002857AD">
          <w:rPr>
            <w:lang w:val="en-US"/>
          </w:rPr>
          <w:t xml:space="preserve">          </w:t>
        </w:r>
        <w:r>
          <w:rPr>
            <w:lang w:val="en-US"/>
          </w:rPr>
          <w:t xml:space="preserve">      </w:t>
        </w:r>
        <w:r w:rsidRPr="002857AD">
          <w:rPr>
            <w:lang w:val="en-US"/>
          </w:rPr>
          <w:t>type: array</w:t>
        </w:r>
      </w:ins>
    </w:p>
    <w:p w:rsidR="005E6D44" w:rsidRPr="002857AD" w:rsidRDefault="005E6D44" w:rsidP="005E6D44">
      <w:pPr>
        <w:pStyle w:val="PL"/>
        <w:rPr>
          <w:ins w:id="193" w:author="Jesus de Gregorio - 2" w:date="2019-05-03T14:46:00Z"/>
          <w:lang w:val="en-US"/>
        </w:rPr>
      </w:pPr>
      <w:ins w:id="194" w:author="Jesus de Gregorio - 2" w:date="2019-05-03T14:46:00Z">
        <w:r w:rsidRPr="002857AD">
          <w:rPr>
            <w:lang w:val="en-US"/>
          </w:rPr>
          <w:t xml:space="preserve">          </w:t>
        </w:r>
        <w:r>
          <w:rPr>
            <w:lang w:val="en-US"/>
          </w:rPr>
          <w:t xml:space="preserve">      </w:t>
        </w:r>
        <w:r w:rsidRPr="002857AD">
          <w:rPr>
            <w:lang w:val="en-US"/>
          </w:rPr>
          <w:t>items:</w:t>
        </w:r>
      </w:ins>
    </w:p>
    <w:p w:rsidR="005E6D44" w:rsidRPr="00A32FD7" w:rsidRDefault="005E6D44" w:rsidP="00F116C5">
      <w:pPr>
        <w:pStyle w:val="PL"/>
        <w:rPr>
          <w:ins w:id="195" w:author="Jesus de Gregorio - 2" w:date="2019-05-03T14:42:00Z"/>
          <w:lang w:val="en-US"/>
        </w:rPr>
      </w:pPr>
      <w:ins w:id="196" w:author="Jesus de Gregorio - 2" w:date="2019-05-03T14:46:00Z">
        <w:r w:rsidRPr="002857AD">
          <w:rPr>
            <w:lang w:val="en-US"/>
          </w:rPr>
          <w:t xml:space="preserve">            </w:t>
        </w:r>
        <w:r>
          <w:rPr>
            <w:lang w:val="en-US"/>
          </w:rPr>
          <w:t xml:space="preserve">      </w:t>
        </w:r>
        <w:r w:rsidRPr="002857AD">
          <w:rPr>
            <w:lang w:val="en-US"/>
          </w:rPr>
          <w:t>$ref: '#/components/schemas/NFProfile'</w:t>
        </w:r>
      </w:ins>
    </w:p>
    <w:p w:rsidR="005E6D44" w:rsidRPr="002857AD" w:rsidRDefault="005E6D44" w:rsidP="005E6D44">
      <w:pPr>
        <w:pStyle w:val="PL"/>
        <w:rPr>
          <w:ins w:id="197" w:author="Jesus de Gregorio - 2" w:date="2019-05-03T14:47:00Z"/>
          <w:lang w:val="en-US"/>
        </w:rPr>
      </w:pPr>
      <w:ins w:id="198" w:author="Jesus de Gregorio - 2" w:date="2019-05-03T14:47:00Z">
        <w:r w:rsidRPr="002857AD">
          <w:rPr>
            <w:lang w:val="en-US"/>
          </w:rPr>
          <w:t xml:space="preserve">      headers:</w:t>
        </w:r>
      </w:ins>
    </w:p>
    <w:p w:rsidR="005E6D44" w:rsidRPr="002857AD" w:rsidRDefault="005E6D44" w:rsidP="005E6D44">
      <w:pPr>
        <w:pStyle w:val="PL"/>
        <w:rPr>
          <w:ins w:id="199" w:author="Jesus de Gregorio - 2" w:date="2019-05-03T14:47:00Z"/>
          <w:lang w:val="en-US"/>
        </w:rPr>
      </w:pPr>
      <w:ins w:id="200" w:author="Jesus de Gregorio - 2" w:date="2019-05-03T14:47:00Z">
        <w:r w:rsidRPr="002857AD">
          <w:rPr>
            <w:lang w:val="en-US"/>
          </w:rPr>
          <w:t xml:space="preserve">        Cache-Control:</w:t>
        </w:r>
      </w:ins>
    </w:p>
    <w:p w:rsidR="005E6D44" w:rsidRPr="002857AD" w:rsidRDefault="005E6D44" w:rsidP="005E6D44">
      <w:pPr>
        <w:pStyle w:val="PL"/>
        <w:rPr>
          <w:ins w:id="201" w:author="Jesus de Gregorio - 2" w:date="2019-05-03T14:47:00Z"/>
          <w:lang w:val="en-US"/>
        </w:rPr>
      </w:pPr>
      <w:ins w:id="202" w:author="Jesus de Gregorio - 2" w:date="2019-05-03T14:47:00Z">
        <w:r w:rsidRPr="002857AD">
          <w:rPr>
            <w:lang w:val="en-US"/>
          </w:rPr>
          <w:t xml:space="preserve">          description: Cache-Control containing max-age, described in IETF RFC 7234, 5.2</w:t>
        </w:r>
      </w:ins>
    </w:p>
    <w:p w:rsidR="005E6D44" w:rsidRPr="002857AD" w:rsidRDefault="005E6D44" w:rsidP="005E6D44">
      <w:pPr>
        <w:pStyle w:val="PL"/>
        <w:rPr>
          <w:ins w:id="203" w:author="Jesus de Gregorio - 2" w:date="2019-05-03T14:47:00Z"/>
          <w:lang w:val="en-US"/>
        </w:rPr>
      </w:pPr>
      <w:ins w:id="204" w:author="Jesus de Gregorio - 2" w:date="2019-05-03T14:47:00Z">
        <w:r w:rsidRPr="002857AD">
          <w:rPr>
            <w:lang w:val="en-US"/>
          </w:rPr>
          <w:t xml:space="preserve">          schema:</w:t>
        </w:r>
      </w:ins>
    </w:p>
    <w:p w:rsidR="005E6D44" w:rsidRPr="002857AD" w:rsidRDefault="005E6D44" w:rsidP="005E6D44">
      <w:pPr>
        <w:pStyle w:val="PL"/>
        <w:rPr>
          <w:ins w:id="205" w:author="Jesus de Gregorio - 2" w:date="2019-05-03T14:47:00Z"/>
          <w:lang w:val="en-US"/>
        </w:rPr>
      </w:pPr>
      <w:ins w:id="206" w:author="Jesus de Gregorio - 2" w:date="2019-05-03T14:47:00Z">
        <w:r w:rsidRPr="002857AD">
          <w:rPr>
            <w:lang w:val="en-US"/>
          </w:rPr>
          <w:t xml:space="preserve">            type: string</w:t>
        </w:r>
      </w:ins>
    </w:p>
    <w:p w:rsidR="005E6D44" w:rsidRPr="002857AD" w:rsidRDefault="005E6D44" w:rsidP="005E6D44">
      <w:pPr>
        <w:pStyle w:val="PL"/>
        <w:rPr>
          <w:ins w:id="207" w:author="Jesus de Gregorio - 2" w:date="2019-05-03T14:47:00Z"/>
          <w:lang w:val="en-US"/>
        </w:rPr>
      </w:pPr>
      <w:ins w:id="208" w:author="Jesus de Gregorio - 2" w:date="2019-05-03T14:47:00Z">
        <w:r w:rsidRPr="002857AD">
          <w:rPr>
            <w:lang w:val="en-US"/>
          </w:rPr>
          <w:t xml:space="preserve">        ETag:</w:t>
        </w:r>
      </w:ins>
    </w:p>
    <w:p w:rsidR="005E6D44" w:rsidRPr="002857AD" w:rsidRDefault="005E6D44" w:rsidP="005E6D44">
      <w:pPr>
        <w:pStyle w:val="PL"/>
        <w:rPr>
          <w:ins w:id="209" w:author="Jesus de Gregorio - 2" w:date="2019-05-03T14:47:00Z"/>
          <w:lang w:val="en-US"/>
        </w:rPr>
      </w:pPr>
      <w:ins w:id="210" w:author="Jesus de Gregorio - 2" w:date="2019-05-03T14:47:00Z">
        <w:r w:rsidRPr="002857AD">
          <w:rPr>
            <w:lang w:val="en-US"/>
          </w:rPr>
          <w:t xml:space="preserve">          description: Entity Tag containing a strong validator, described in IETF RFC 7232, 2.3 </w:t>
        </w:r>
      </w:ins>
    </w:p>
    <w:p w:rsidR="005E6D44" w:rsidRPr="002857AD" w:rsidRDefault="005E6D44" w:rsidP="005E6D44">
      <w:pPr>
        <w:pStyle w:val="PL"/>
        <w:rPr>
          <w:ins w:id="211" w:author="Jesus de Gregorio - 2" w:date="2019-05-03T14:47:00Z"/>
          <w:lang w:val="en-US"/>
        </w:rPr>
      </w:pPr>
      <w:ins w:id="212" w:author="Jesus de Gregorio - 2" w:date="2019-05-03T14:47:00Z">
        <w:r w:rsidRPr="002857AD">
          <w:rPr>
            <w:lang w:val="en-US"/>
          </w:rPr>
          <w:t xml:space="preserve">          schema:</w:t>
        </w:r>
      </w:ins>
    </w:p>
    <w:p w:rsidR="005E6D44" w:rsidRDefault="005E6D44" w:rsidP="005E6D44">
      <w:pPr>
        <w:pStyle w:val="PL"/>
        <w:rPr>
          <w:ins w:id="213" w:author="Jesus de Gregorio - 2" w:date="2019-05-03T14:47:00Z"/>
          <w:lang w:val="en-US"/>
        </w:rPr>
      </w:pPr>
      <w:ins w:id="214" w:author="Jesus de Gregorio - 2" w:date="2019-05-03T14:47:00Z">
        <w:r w:rsidRPr="002857AD">
          <w:rPr>
            <w:lang w:val="en-US"/>
          </w:rPr>
          <w:t xml:space="preserve">            type: string</w:t>
        </w:r>
      </w:ins>
    </w:p>
    <w:p w:rsidR="00F116C5" w:rsidRPr="002857AD" w:rsidRDefault="00F116C5" w:rsidP="00F116C5">
      <w:pPr>
        <w:pStyle w:val="PL"/>
        <w:rPr>
          <w:lang w:val="en-US"/>
        </w:rPr>
      </w:pPr>
      <w:r w:rsidRPr="002857AD">
        <w:rPr>
          <w:lang w:val="en-US"/>
        </w:rPr>
        <w:t xml:space="preserve">  schemas:</w:t>
      </w:r>
    </w:p>
    <w:p w:rsidR="00EA27B4" w:rsidRPr="002857AD" w:rsidRDefault="00EA27B4" w:rsidP="00EA27B4">
      <w:pPr>
        <w:pStyle w:val="PL"/>
        <w:rPr>
          <w:lang w:val="en-US"/>
        </w:rPr>
      </w:pPr>
      <w:r w:rsidRPr="002857AD">
        <w:rPr>
          <w:lang w:val="en-US"/>
        </w:rPr>
        <w:t xml:space="preserve">    SearchResult:</w:t>
      </w:r>
    </w:p>
    <w:p w:rsidR="00EA27B4" w:rsidRPr="002857AD" w:rsidRDefault="00EA27B4" w:rsidP="00EA27B4">
      <w:pPr>
        <w:pStyle w:val="PL"/>
        <w:rPr>
          <w:lang w:val="en-US"/>
        </w:rPr>
      </w:pPr>
      <w:r w:rsidRPr="002857AD">
        <w:rPr>
          <w:lang w:val="en-US"/>
        </w:rPr>
        <w:t xml:space="preserve">      type: object</w:t>
      </w:r>
    </w:p>
    <w:p w:rsidR="00EA27B4" w:rsidRDefault="00EA27B4" w:rsidP="00EA27B4">
      <w:pPr>
        <w:pStyle w:val="PL"/>
        <w:rPr>
          <w:lang w:val="en-US" w:eastAsia="zh-CN"/>
        </w:rPr>
      </w:pPr>
      <w:r>
        <w:rPr>
          <w:rFonts w:hint="eastAsia"/>
          <w:lang w:val="en-US" w:eastAsia="zh-CN"/>
        </w:rPr>
        <w:t xml:space="preserve">      required:</w:t>
      </w:r>
    </w:p>
    <w:p w:rsidR="00EA27B4" w:rsidRPr="002857AD" w:rsidRDefault="00EA27B4" w:rsidP="00EA27B4">
      <w:pPr>
        <w:pStyle w:val="PL"/>
        <w:rPr>
          <w:lang w:val="en-US" w:eastAsia="zh-CN"/>
        </w:rPr>
      </w:pPr>
      <w:r>
        <w:rPr>
          <w:rFonts w:hint="eastAsia"/>
          <w:lang w:val="en-US" w:eastAsia="zh-CN"/>
        </w:rPr>
        <w:t xml:space="preserve">        - </w:t>
      </w:r>
      <w:r w:rsidRPr="002857AD">
        <w:rPr>
          <w:lang w:val="en-US"/>
        </w:rPr>
        <w:t>nfInstances</w:t>
      </w:r>
    </w:p>
    <w:p w:rsidR="00EA27B4" w:rsidRPr="002857AD" w:rsidRDefault="00EA27B4" w:rsidP="00EA27B4">
      <w:pPr>
        <w:pStyle w:val="PL"/>
        <w:rPr>
          <w:lang w:val="en-US"/>
        </w:rPr>
      </w:pPr>
      <w:r w:rsidRPr="002857AD">
        <w:rPr>
          <w:lang w:val="en-US"/>
        </w:rPr>
        <w:t xml:space="preserve">      properties:</w:t>
      </w:r>
    </w:p>
    <w:p w:rsidR="00EA27B4" w:rsidRPr="002857AD" w:rsidRDefault="00EA27B4" w:rsidP="00EA27B4">
      <w:pPr>
        <w:pStyle w:val="PL"/>
        <w:rPr>
          <w:lang w:val="en-US"/>
        </w:rPr>
      </w:pPr>
      <w:r w:rsidRPr="002857AD">
        <w:rPr>
          <w:lang w:val="en-US"/>
        </w:rPr>
        <w:t xml:space="preserve">        validityPeriod:</w:t>
      </w:r>
    </w:p>
    <w:p w:rsidR="00EA27B4" w:rsidRPr="002857AD" w:rsidRDefault="00EA27B4" w:rsidP="00EA27B4">
      <w:pPr>
        <w:pStyle w:val="PL"/>
        <w:rPr>
          <w:lang w:val="en-US"/>
        </w:rPr>
      </w:pPr>
      <w:r w:rsidRPr="002857AD">
        <w:rPr>
          <w:lang w:val="en-US"/>
        </w:rPr>
        <w:t xml:space="preserve">          type: integer</w:t>
      </w:r>
    </w:p>
    <w:p w:rsidR="00EA27B4" w:rsidRPr="002857AD" w:rsidRDefault="00EA27B4" w:rsidP="00EA27B4">
      <w:pPr>
        <w:pStyle w:val="PL"/>
        <w:rPr>
          <w:lang w:val="en-US"/>
        </w:rPr>
      </w:pPr>
      <w:r w:rsidRPr="002857AD">
        <w:rPr>
          <w:lang w:val="en-US"/>
        </w:rPr>
        <w:t xml:space="preserve">        nfInstances:</w:t>
      </w:r>
    </w:p>
    <w:p w:rsidR="00EA27B4" w:rsidRPr="002857AD" w:rsidRDefault="00EA27B4" w:rsidP="00EA27B4">
      <w:pPr>
        <w:pStyle w:val="PL"/>
        <w:rPr>
          <w:lang w:val="en-US"/>
        </w:rPr>
      </w:pPr>
      <w:r w:rsidRPr="002857AD">
        <w:rPr>
          <w:lang w:val="en-US"/>
        </w:rPr>
        <w:t xml:space="preserve">          type: array</w:t>
      </w:r>
    </w:p>
    <w:p w:rsidR="00EA27B4" w:rsidRPr="002857AD" w:rsidRDefault="00EA27B4" w:rsidP="00EA27B4">
      <w:pPr>
        <w:pStyle w:val="PL"/>
        <w:rPr>
          <w:lang w:val="en-US"/>
        </w:rPr>
      </w:pPr>
      <w:r w:rsidRPr="002857AD">
        <w:rPr>
          <w:lang w:val="en-US"/>
        </w:rPr>
        <w:t xml:space="preserve">          items:</w:t>
      </w:r>
    </w:p>
    <w:p w:rsidR="00EA27B4" w:rsidRDefault="00EA27B4" w:rsidP="00EA27B4">
      <w:pPr>
        <w:pStyle w:val="PL"/>
        <w:rPr>
          <w:ins w:id="215" w:author="Jesus de Gregorio" w:date="2019-03-25T11:24:00Z"/>
          <w:lang w:val="en-US"/>
        </w:rPr>
      </w:pPr>
      <w:r w:rsidRPr="002857AD">
        <w:rPr>
          <w:lang w:val="en-US"/>
        </w:rPr>
        <w:t xml:space="preserve">            $ref: '#/components/schemas/NFProfile'</w:t>
      </w:r>
    </w:p>
    <w:p w:rsidR="00A927AF" w:rsidRDefault="00A927AF" w:rsidP="00A927AF">
      <w:pPr>
        <w:pStyle w:val="PL"/>
        <w:rPr>
          <w:ins w:id="216" w:author="Jesus de Gregorio - 2" w:date="2019-04-20T11:33:00Z"/>
          <w:lang w:val="en-US"/>
        </w:rPr>
      </w:pPr>
      <w:ins w:id="217" w:author="Jesus de Gregorio - 2" w:date="2019-04-20T11:33:00Z">
        <w:r>
          <w:rPr>
            <w:lang w:val="en-US"/>
          </w:rPr>
          <w:t xml:space="preserve">        searchId:</w:t>
        </w:r>
      </w:ins>
    </w:p>
    <w:p w:rsidR="00A927AF" w:rsidRDefault="00A927AF" w:rsidP="00A927AF">
      <w:pPr>
        <w:pStyle w:val="PL"/>
        <w:rPr>
          <w:ins w:id="218" w:author="Jesus de Gregorio - 2" w:date="2019-05-03T14:23:00Z"/>
          <w:lang w:val="en-US"/>
        </w:rPr>
      </w:pPr>
      <w:ins w:id="219" w:author="Jesus de Gregorio - 2" w:date="2019-04-20T11:33:00Z">
        <w:r>
          <w:rPr>
            <w:lang w:val="en-US"/>
          </w:rPr>
          <w:t xml:space="preserve">          type: string</w:t>
        </w:r>
      </w:ins>
    </w:p>
    <w:p w:rsidR="00653BBF" w:rsidRDefault="00653BBF" w:rsidP="00653BBF">
      <w:pPr>
        <w:pStyle w:val="PL"/>
        <w:rPr>
          <w:ins w:id="220" w:author="Jesus de Gregorio - 2" w:date="2019-05-03T14:23:00Z"/>
          <w:lang w:val="en-US"/>
        </w:rPr>
      </w:pPr>
      <w:ins w:id="221" w:author="Jesus de Gregorio - 2" w:date="2019-05-03T14:23:00Z">
        <w:r>
          <w:rPr>
            <w:lang w:val="en-US"/>
          </w:rPr>
          <w:t xml:space="preserve">        </w:t>
        </w:r>
      </w:ins>
      <w:ins w:id="222" w:author="Jesus de Gregorio - 2" w:date="2019-05-03T15:04:00Z">
        <w:r w:rsidR="00612CB3">
          <w:rPr>
            <w:lang w:val="en-US"/>
          </w:rPr>
          <w:t>num</w:t>
        </w:r>
      </w:ins>
      <w:ins w:id="223" w:author="Jesus de Gregorio - 2" w:date="2019-05-03T14:23:00Z">
        <w:r>
          <w:rPr>
            <w:lang w:val="en-US"/>
          </w:rPr>
          <w:t>N</w:t>
        </w:r>
      </w:ins>
      <w:ins w:id="224" w:author="Jesus de Gregorio - 2" w:date="2019-05-03T15:04:00Z">
        <w:r w:rsidR="00612CB3">
          <w:rPr>
            <w:lang w:val="en-US"/>
          </w:rPr>
          <w:t>f</w:t>
        </w:r>
      </w:ins>
      <w:ins w:id="225" w:author="Jesus de Gregorio - 2" w:date="2019-05-03T14:23:00Z">
        <w:r>
          <w:rPr>
            <w:lang w:val="en-US"/>
          </w:rPr>
          <w:t>Inst</w:t>
        </w:r>
      </w:ins>
      <w:ins w:id="226" w:author="Jesus de Gregorio - 2" w:date="2019-05-03T15:05:00Z">
        <w:r w:rsidR="00612CB3">
          <w:rPr>
            <w:lang w:val="en-US"/>
          </w:rPr>
          <w:t>Complete</w:t>
        </w:r>
      </w:ins>
      <w:ins w:id="227" w:author="Jesus de Gregorio - 2" w:date="2019-05-03T14:23:00Z">
        <w:r>
          <w:rPr>
            <w:lang w:val="en-US"/>
          </w:rPr>
          <w:t>:</w:t>
        </w:r>
      </w:ins>
    </w:p>
    <w:p w:rsidR="00653BBF" w:rsidRPr="002857AD" w:rsidRDefault="00653BBF" w:rsidP="00653BBF">
      <w:pPr>
        <w:pStyle w:val="PL"/>
        <w:rPr>
          <w:ins w:id="228" w:author="Jesus de Gregorio - 2" w:date="2019-04-20T11:33:00Z"/>
          <w:lang w:val="en-US"/>
        </w:rPr>
      </w:pPr>
      <w:ins w:id="229" w:author="Jesus de Gregorio - 2" w:date="2019-05-03T14:23:00Z">
        <w:r>
          <w:rPr>
            <w:lang w:val="en-US"/>
          </w:rPr>
          <w:t xml:space="preserve">          </w:t>
        </w:r>
      </w:ins>
      <w:ins w:id="230" w:author="Jesus de Gregorio - 2" w:date="2019-05-03T15:07:00Z">
        <w:r w:rsidR="00612CB3">
          <w:rPr>
            <w:lang w:val="en-US"/>
          </w:rPr>
          <w:t>$ref:</w:t>
        </w:r>
      </w:ins>
      <w:ins w:id="231" w:author="Jesus de Gregorio - 2" w:date="2019-05-03T14:23:00Z">
        <w:r>
          <w:rPr>
            <w:lang w:val="en-US"/>
          </w:rPr>
          <w:t xml:space="preserve"> </w:t>
        </w:r>
      </w:ins>
      <w:ins w:id="232" w:author="Jesus de Gregorio - 2" w:date="2019-05-03T15:05:00Z">
        <w:r w:rsidR="00612CB3" w:rsidRPr="002857AD">
          <w:rPr>
            <w:lang w:val="en-US"/>
          </w:rPr>
          <w:t>'</w:t>
        </w:r>
        <w:r w:rsidR="00612CB3" w:rsidRPr="002857AD">
          <w:t>TS29571_CommonData.yaml#/components/schemas/</w:t>
        </w:r>
        <w:r w:rsidR="00612CB3">
          <w:t>U</w:t>
        </w:r>
      </w:ins>
      <w:ins w:id="233" w:author="Jesus de Gregorio - 2" w:date="2019-05-03T15:06:00Z">
        <w:r w:rsidR="00612CB3">
          <w:t>int32'</w:t>
        </w:r>
      </w:ins>
    </w:p>
    <w:p w:rsidR="00EA27B4" w:rsidRPr="002857AD" w:rsidRDefault="00EA27B4" w:rsidP="00EA27B4">
      <w:pPr>
        <w:pStyle w:val="PL"/>
        <w:rPr>
          <w:lang w:val="en-US"/>
        </w:rPr>
      </w:pPr>
      <w:r w:rsidRPr="002857AD">
        <w:rPr>
          <w:lang w:val="en-US"/>
        </w:rPr>
        <w:t xml:space="preserve">        </w:t>
      </w:r>
      <w:r>
        <w:rPr>
          <w:lang w:val="en-US"/>
        </w:rPr>
        <w:t>nrfSupportedFeatures</w:t>
      </w:r>
      <w:r w:rsidRPr="002857AD">
        <w:rPr>
          <w:lang w:val="en-US"/>
        </w:rPr>
        <w:t>:</w:t>
      </w:r>
    </w:p>
    <w:p w:rsidR="00EA27B4" w:rsidRPr="002857AD" w:rsidRDefault="00EA27B4" w:rsidP="00EA27B4">
      <w:pPr>
        <w:pStyle w:val="PL"/>
        <w:rPr>
          <w:lang w:val="en-US"/>
        </w:rPr>
      </w:pPr>
      <w:r w:rsidRPr="002857AD">
        <w:rPr>
          <w:lang w:val="en-US"/>
        </w:rPr>
        <w:t xml:space="preserve">          $ref: '</w:t>
      </w:r>
      <w:r w:rsidRPr="002857AD">
        <w:t>TS29571_CommonData.yaml#/components/schemas/</w:t>
      </w:r>
      <w:r>
        <w:t>SupportedFeatures</w:t>
      </w:r>
      <w:r w:rsidRPr="002857AD">
        <w:t>'</w:t>
      </w:r>
    </w:p>
    <w:p w:rsidR="00EA27B4" w:rsidRPr="00291DA2" w:rsidRDefault="00EA27B4" w:rsidP="00EA27B4">
      <w:pPr>
        <w:rPr>
          <w:lang w:val="en-US"/>
        </w:rPr>
      </w:pPr>
    </w:p>
    <w:p w:rsidR="00EA27B4" w:rsidRPr="001B498E" w:rsidRDefault="00EA27B4" w:rsidP="00EA27B4">
      <w:pPr>
        <w:rPr>
          <w:b/>
          <w:i/>
          <w:noProof/>
          <w:color w:val="0070C0"/>
          <w:lang w:val="en-US"/>
        </w:rPr>
      </w:pPr>
      <w:r w:rsidRPr="001B498E">
        <w:rPr>
          <w:b/>
          <w:i/>
          <w:noProof/>
          <w:color w:val="0070C0"/>
          <w:lang w:val="en-US"/>
        </w:rPr>
        <w:t>(… text not shown for clarity …)</w:t>
      </w:r>
    </w:p>
    <w:p w:rsidR="00717674" w:rsidRPr="00A92B87" w:rsidRDefault="00717674" w:rsidP="009E2AD7">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28DA" w:rsidRDefault="006B28DA">
      <w:r>
        <w:separator/>
      </w:r>
    </w:p>
  </w:endnote>
  <w:endnote w:type="continuationSeparator" w:id="0">
    <w:p w:rsidR="006B28DA" w:rsidRDefault="006B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28DA" w:rsidRDefault="006B28DA">
      <w:r>
        <w:separator/>
      </w:r>
    </w:p>
  </w:footnote>
  <w:footnote w:type="continuationSeparator" w:id="0">
    <w:p w:rsidR="006B28DA" w:rsidRDefault="006B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39D" w:rsidRDefault="00AE3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39D" w:rsidRDefault="00AE339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39D" w:rsidRDefault="00AE339D">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39D" w:rsidRDefault="00AE339D">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41"/>
  </w:docVars>
  <w:rsids>
    <w:rsidRoot w:val="00022E4A"/>
    <w:rsid w:val="00000B07"/>
    <w:rsid w:val="00022E4A"/>
    <w:rsid w:val="00044208"/>
    <w:rsid w:val="000472B0"/>
    <w:rsid w:val="000762DA"/>
    <w:rsid w:val="000A6394"/>
    <w:rsid w:val="000B1DFE"/>
    <w:rsid w:val="000B7FED"/>
    <w:rsid w:val="000C038A"/>
    <w:rsid w:val="000C6598"/>
    <w:rsid w:val="000F48CB"/>
    <w:rsid w:val="00111A3D"/>
    <w:rsid w:val="00142692"/>
    <w:rsid w:val="00145D43"/>
    <w:rsid w:val="00164090"/>
    <w:rsid w:val="00164CF5"/>
    <w:rsid w:val="00171343"/>
    <w:rsid w:val="00176E50"/>
    <w:rsid w:val="00192C46"/>
    <w:rsid w:val="001A08B3"/>
    <w:rsid w:val="001A6185"/>
    <w:rsid w:val="001A7B60"/>
    <w:rsid w:val="001B498E"/>
    <w:rsid w:val="001B52F0"/>
    <w:rsid w:val="001B6F6C"/>
    <w:rsid w:val="001B7A65"/>
    <w:rsid w:val="001C15A9"/>
    <w:rsid w:val="001E41F3"/>
    <w:rsid w:val="00221813"/>
    <w:rsid w:val="0023437E"/>
    <w:rsid w:val="0024189A"/>
    <w:rsid w:val="0026004D"/>
    <w:rsid w:val="002640DD"/>
    <w:rsid w:val="00275D12"/>
    <w:rsid w:val="00284FEB"/>
    <w:rsid w:val="002860C4"/>
    <w:rsid w:val="002B5741"/>
    <w:rsid w:val="002C30CC"/>
    <w:rsid w:val="002C3D87"/>
    <w:rsid w:val="002C5198"/>
    <w:rsid w:val="002F09EB"/>
    <w:rsid w:val="002F3207"/>
    <w:rsid w:val="00305409"/>
    <w:rsid w:val="00330843"/>
    <w:rsid w:val="00351288"/>
    <w:rsid w:val="00354F67"/>
    <w:rsid w:val="00356920"/>
    <w:rsid w:val="003609EF"/>
    <w:rsid w:val="00360F9A"/>
    <w:rsid w:val="0036231A"/>
    <w:rsid w:val="00374DD4"/>
    <w:rsid w:val="003972A5"/>
    <w:rsid w:val="003B154C"/>
    <w:rsid w:val="003C2340"/>
    <w:rsid w:val="003D4960"/>
    <w:rsid w:val="003E07FE"/>
    <w:rsid w:val="003E1A36"/>
    <w:rsid w:val="003F4B29"/>
    <w:rsid w:val="003F563D"/>
    <w:rsid w:val="003F5724"/>
    <w:rsid w:val="00400CFE"/>
    <w:rsid w:val="00410371"/>
    <w:rsid w:val="00417C72"/>
    <w:rsid w:val="004242F1"/>
    <w:rsid w:val="00430575"/>
    <w:rsid w:val="004651C1"/>
    <w:rsid w:val="004832FF"/>
    <w:rsid w:val="004B75B7"/>
    <w:rsid w:val="004E3697"/>
    <w:rsid w:val="004F27B6"/>
    <w:rsid w:val="004F5042"/>
    <w:rsid w:val="00506CA5"/>
    <w:rsid w:val="005073D3"/>
    <w:rsid w:val="0051580D"/>
    <w:rsid w:val="0053411F"/>
    <w:rsid w:val="00546137"/>
    <w:rsid w:val="00547111"/>
    <w:rsid w:val="00584164"/>
    <w:rsid w:val="0059031C"/>
    <w:rsid w:val="00591465"/>
    <w:rsid w:val="00592D74"/>
    <w:rsid w:val="00594714"/>
    <w:rsid w:val="005A5276"/>
    <w:rsid w:val="005A734B"/>
    <w:rsid w:val="005E2C44"/>
    <w:rsid w:val="005E6D44"/>
    <w:rsid w:val="005F4DC5"/>
    <w:rsid w:val="00603108"/>
    <w:rsid w:val="00612CB3"/>
    <w:rsid w:val="006161D5"/>
    <w:rsid w:val="00621188"/>
    <w:rsid w:val="006257ED"/>
    <w:rsid w:val="00642C41"/>
    <w:rsid w:val="00653BBF"/>
    <w:rsid w:val="00680D27"/>
    <w:rsid w:val="006824FC"/>
    <w:rsid w:val="00683E4C"/>
    <w:rsid w:val="00690DE3"/>
    <w:rsid w:val="00695808"/>
    <w:rsid w:val="006A3236"/>
    <w:rsid w:val="006B28DA"/>
    <w:rsid w:val="006B46FB"/>
    <w:rsid w:val="006E21FB"/>
    <w:rsid w:val="006F1204"/>
    <w:rsid w:val="006F59BA"/>
    <w:rsid w:val="00717674"/>
    <w:rsid w:val="00720B33"/>
    <w:rsid w:val="007455CC"/>
    <w:rsid w:val="007560B8"/>
    <w:rsid w:val="00765855"/>
    <w:rsid w:val="00765964"/>
    <w:rsid w:val="00783682"/>
    <w:rsid w:val="00792342"/>
    <w:rsid w:val="007977A8"/>
    <w:rsid w:val="007A778D"/>
    <w:rsid w:val="007B512A"/>
    <w:rsid w:val="007B7C5E"/>
    <w:rsid w:val="007C2097"/>
    <w:rsid w:val="007D6A07"/>
    <w:rsid w:val="007E21A0"/>
    <w:rsid w:val="007E3002"/>
    <w:rsid w:val="007E3CA6"/>
    <w:rsid w:val="007F7259"/>
    <w:rsid w:val="00800483"/>
    <w:rsid w:val="00802ECA"/>
    <w:rsid w:val="008040A8"/>
    <w:rsid w:val="00807157"/>
    <w:rsid w:val="00815345"/>
    <w:rsid w:val="00820CCB"/>
    <w:rsid w:val="008279FA"/>
    <w:rsid w:val="00837E1D"/>
    <w:rsid w:val="008514CA"/>
    <w:rsid w:val="00857C78"/>
    <w:rsid w:val="008626E7"/>
    <w:rsid w:val="00866B65"/>
    <w:rsid w:val="00870EE7"/>
    <w:rsid w:val="00876E61"/>
    <w:rsid w:val="008A45A6"/>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3566"/>
    <w:rsid w:val="00991B88"/>
    <w:rsid w:val="00991D8A"/>
    <w:rsid w:val="009A0CBE"/>
    <w:rsid w:val="009A1332"/>
    <w:rsid w:val="009A5753"/>
    <w:rsid w:val="009A579D"/>
    <w:rsid w:val="009A72FB"/>
    <w:rsid w:val="009D234E"/>
    <w:rsid w:val="009D3AEA"/>
    <w:rsid w:val="009D7E2C"/>
    <w:rsid w:val="009E2AD7"/>
    <w:rsid w:val="009E3297"/>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27AF"/>
    <w:rsid w:val="00A92B87"/>
    <w:rsid w:val="00AA2CBC"/>
    <w:rsid w:val="00AC5820"/>
    <w:rsid w:val="00AD1CD8"/>
    <w:rsid w:val="00AE339D"/>
    <w:rsid w:val="00AE768E"/>
    <w:rsid w:val="00B06EEF"/>
    <w:rsid w:val="00B131D2"/>
    <w:rsid w:val="00B2137B"/>
    <w:rsid w:val="00B258BB"/>
    <w:rsid w:val="00B3186D"/>
    <w:rsid w:val="00B4265E"/>
    <w:rsid w:val="00B67B97"/>
    <w:rsid w:val="00B91393"/>
    <w:rsid w:val="00B968C8"/>
    <w:rsid w:val="00B97C2D"/>
    <w:rsid w:val="00BA3EC5"/>
    <w:rsid w:val="00BA51D9"/>
    <w:rsid w:val="00BB5993"/>
    <w:rsid w:val="00BB5DFC"/>
    <w:rsid w:val="00BD279D"/>
    <w:rsid w:val="00BD2815"/>
    <w:rsid w:val="00BD6BB8"/>
    <w:rsid w:val="00C148D8"/>
    <w:rsid w:val="00C16E5A"/>
    <w:rsid w:val="00C45464"/>
    <w:rsid w:val="00C66BA2"/>
    <w:rsid w:val="00C74BCF"/>
    <w:rsid w:val="00C76A7E"/>
    <w:rsid w:val="00C95985"/>
    <w:rsid w:val="00CA03F9"/>
    <w:rsid w:val="00CC202E"/>
    <w:rsid w:val="00CC5026"/>
    <w:rsid w:val="00CC68D0"/>
    <w:rsid w:val="00CE08A2"/>
    <w:rsid w:val="00D03F9A"/>
    <w:rsid w:val="00D06D51"/>
    <w:rsid w:val="00D07A49"/>
    <w:rsid w:val="00D24991"/>
    <w:rsid w:val="00D40DE2"/>
    <w:rsid w:val="00D50255"/>
    <w:rsid w:val="00D57588"/>
    <w:rsid w:val="00D70FF1"/>
    <w:rsid w:val="00D76ADB"/>
    <w:rsid w:val="00DE34CF"/>
    <w:rsid w:val="00DE6176"/>
    <w:rsid w:val="00E13AFF"/>
    <w:rsid w:val="00E13F3D"/>
    <w:rsid w:val="00E34898"/>
    <w:rsid w:val="00E41D6E"/>
    <w:rsid w:val="00E46949"/>
    <w:rsid w:val="00EA27B4"/>
    <w:rsid w:val="00EB09B7"/>
    <w:rsid w:val="00EE08F3"/>
    <w:rsid w:val="00EE7D7C"/>
    <w:rsid w:val="00F116C5"/>
    <w:rsid w:val="00F22E41"/>
    <w:rsid w:val="00F25D98"/>
    <w:rsid w:val="00F300FB"/>
    <w:rsid w:val="00F54A90"/>
    <w:rsid w:val="00F712B6"/>
    <w:rsid w:val="00F76A90"/>
    <w:rsid w:val="00F9337B"/>
    <w:rsid w:val="00F96655"/>
    <w:rsid w:val="00FA2719"/>
    <w:rsid w:val="00FB6386"/>
    <w:rsid w:val="00FD0B76"/>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5F2F6"/>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D3BAB-734A-4ABA-A5AD-2B986503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5</Pages>
  <Words>1511</Words>
  <Characters>8312</Characters>
  <Application>Microsoft Office Word</Application>
  <DocSecurity>0</DocSecurity>
  <Lines>69</Lines>
  <Paragraphs>19</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23</cp:revision>
  <cp:lastPrinted>1899-12-31T23:00:00Z</cp:lastPrinted>
  <dcterms:created xsi:type="dcterms:W3CDTF">2019-04-19T12:36:00Z</dcterms:created>
  <dcterms:modified xsi:type="dcterms:W3CDTF">2019-05-03T13:16:00Z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