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2E41" w:rsidRDefault="00A620FA" w:rsidP="00F22E41">
      <w:pPr>
        <w:pStyle w:val="CRCoverPage"/>
        <w:tabs>
          <w:tab w:val="right" w:pos="9639"/>
        </w:tabs>
        <w:spacing w:after="0"/>
        <w:rPr>
          <w:b/>
          <w:i/>
          <w:noProof/>
          <w:sz w:val="28"/>
        </w:rPr>
      </w:pPr>
      <w:r>
        <w:rPr>
          <w:b/>
          <w:noProof/>
          <w:sz w:val="24"/>
        </w:rPr>
        <w:t>3GPP TSG-CT WG4 Meeting #91</w:t>
      </w:r>
      <w:r w:rsidR="00F22E41">
        <w:rPr>
          <w:b/>
          <w:i/>
          <w:noProof/>
          <w:sz w:val="28"/>
        </w:rPr>
        <w:tab/>
      </w:r>
      <w:r w:rsidR="00F22E41">
        <w:rPr>
          <w:b/>
          <w:noProof/>
          <w:sz w:val="24"/>
        </w:rPr>
        <w:t>C4-19</w:t>
      </w:r>
      <w:r>
        <w:rPr>
          <w:b/>
          <w:noProof/>
          <w:sz w:val="24"/>
        </w:rPr>
        <w:t>2</w:t>
      </w:r>
      <w:r w:rsidR="00574214">
        <w:rPr>
          <w:b/>
          <w:noProof/>
          <w:sz w:val="24"/>
        </w:rPr>
        <w:t>193</w:t>
      </w:r>
    </w:p>
    <w:p w:rsidR="00F22E41" w:rsidRDefault="00A620FA" w:rsidP="00F22E41">
      <w:pPr>
        <w:pStyle w:val="CRCoverPage"/>
        <w:tabs>
          <w:tab w:val="right" w:pos="9639"/>
        </w:tabs>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5F4DC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A620FA">
              <w:rPr>
                <w:i/>
                <w:noProof/>
                <w:sz w:val="14"/>
              </w:rPr>
              <w:t>2</w:t>
            </w:r>
            <w:r w:rsidR="00BD6BB8">
              <w:rPr>
                <w:i/>
                <w:noProof/>
                <w:sz w:val="14"/>
              </w:rPr>
              <w:t>.</w:t>
            </w:r>
            <w:r w:rsidR="00A620FA">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CA03F9">
            <w:pPr>
              <w:pStyle w:val="CRCoverPage"/>
              <w:spacing w:after="0"/>
              <w:jc w:val="right"/>
              <w:rPr>
                <w:b/>
                <w:noProof/>
                <w:sz w:val="28"/>
              </w:rPr>
            </w:pPr>
            <w:r>
              <w:rPr>
                <w:b/>
                <w:noProof/>
                <w:sz w:val="28"/>
              </w:rPr>
              <w:t>29.5</w:t>
            </w:r>
            <w:r w:rsidR="009A72FB">
              <w:rPr>
                <w:b/>
                <w:noProof/>
                <w:sz w:val="28"/>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574214">
              <w:rPr>
                <w:b/>
                <w:noProof/>
                <w:sz w:val="28"/>
              </w:rPr>
              <w:t>198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95D9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w:t>
            </w:r>
            <w:r w:rsidR="00AE768E">
              <w:rPr>
                <w:b/>
                <w:noProof/>
                <w:sz w:val="28"/>
              </w:rPr>
              <w:t>3</w:t>
            </w:r>
            <w:r>
              <w:rPr>
                <w:b/>
                <w:noProof/>
                <w:sz w:val="28"/>
              </w:rPr>
              <w:t>.</w:t>
            </w:r>
            <w:r w:rsidR="00AE768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1" w:name="_Hlt497126619"/>
              <w:r w:rsidRPr="00F25D98">
                <w:rPr>
                  <w:rStyle w:val="Hipervnculo"/>
                  <w:rFonts w:cs="Arial"/>
                  <w:b/>
                  <w:i/>
                  <w:noProof/>
                  <w:color w:val="FF0000"/>
                </w:rPr>
                <w:t>L</w:t>
              </w:r>
              <w:bookmarkEnd w:id="1"/>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95D91">
            <w:pPr>
              <w:pStyle w:val="CRCoverPage"/>
              <w:spacing w:after="0"/>
              <w:ind w:left="100"/>
              <w:rPr>
                <w:noProof/>
              </w:rPr>
            </w:pPr>
            <w:r>
              <w:t>PLMN-IDs in Discovery Response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717674">
              <w:t>4</w:t>
            </w:r>
            <w:r>
              <w:t>-</w:t>
            </w:r>
            <w:r w:rsidR="00415CCB">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w:t>
            </w:r>
            <w:r w:rsidR="00CE664D">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664D" w:rsidRDefault="00A235F4" w:rsidP="00CE664D">
            <w:pPr>
              <w:pStyle w:val="CRCoverPage"/>
              <w:spacing w:after="0"/>
              <w:ind w:left="100"/>
              <w:rPr>
                <w:noProof/>
              </w:rPr>
            </w:pPr>
            <w:r>
              <w:rPr>
                <w:noProof/>
              </w:rPr>
              <w:t>When a NF register its profile in NRF, and it does not provide any PLMN-IDs, the NRF assumes that the NF belongs to the same set of PLMN-IDs as those of the PLMN of the NRF</w:t>
            </w:r>
            <w:r w:rsidR="00CE664D">
              <w:rPr>
                <w:noProof/>
              </w:rPr>
              <w:t>.</w:t>
            </w:r>
          </w:p>
          <w:p w:rsidR="00A235F4" w:rsidRDefault="00A235F4" w:rsidP="00CE664D">
            <w:pPr>
              <w:pStyle w:val="CRCoverPage"/>
              <w:spacing w:after="0"/>
              <w:ind w:left="100"/>
              <w:rPr>
                <w:noProof/>
              </w:rPr>
            </w:pPr>
          </w:p>
          <w:p w:rsidR="00A235F4" w:rsidRDefault="00BA4D74" w:rsidP="00CE664D">
            <w:pPr>
              <w:pStyle w:val="CRCoverPage"/>
              <w:spacing w:after="0"/>
              <w:ind w:left="100"/>
              <w:rPr>
                <w:noProof/>
              </w:rPr>
            </w:pPr>
            <w:r>
              <w:rPr>
                <w:noProof/>
              </w:rPr>
              <w:t>Then, when the NRF asnswers to a service discovery request</w:t>
            </w:r>
            <w:r w:rsidR="00A235F4">
              <w:rPr>
                <w:noProof/>
              </w:rPr>
              <w:t xml:space="preserve">, </w:t>
            </w:r>
            <w:r>
              <w:rPr>
                <w:noProof/>
              </w:rPr>
              <w:t xml:space="preserve">currently </w:t>
            </w:r>
            <w:r w:rsidR="00A235F4">
              <w:rPr>
                <w:noProof/>
              </w:rPr>
              <w:t xml:space="preserve">it is possible that the NRF sends an empty list of PLMN-IDs </w:t>
            </w:r>
            <w:r>
              <w:rPr>
                <w:noProof/>
              </w:rPr>
              <w:t>for those NFs that did not provide any PLMN-IDs during registration</w:t>
            </w:r>
            <w:r w:rsidR="00A235F4">
              <w:rPr>
                <w:noProof/>
              </w:rPr>
              <w:t>.</w:t>
            </w:r>
          </w:p>
          <w:p w:rsidR="00BA4D74" w:rsidRDefault="00BA4D74" w:rsidP="00CE664D">
            <w:pPr>
              <w:pStyle w:val="CRCoverPage"/>
              <w:spacing w:after="0"/>
              <w:ind w:left="100"/>
              <w:rPr>
                <w:noProof/>
              </w:rPr>
            </w:pPr>
          </w:p>
          <w:p w:rsidR="00BA4D74" w:rsidRDefault="00BA4D74" w:rsidP="00CE664D">
            <w:pPr>
              <w:pStyle w:val="CRCoverPage"/>
              <w:spacing w:after="0"/>
              <w:ind w:left="100"/>
              <w:rPr>
                <w:noProof/>
              </w:rPr>
            </w:pPr>
            <w:r>
              <w:rPr>
                <w:noProof/>
              </w:rPr>
              <w:t>However, it is much better and simpler for the client NF that receives the discovery response if the NRF sends the actual list of supported PLMN-IDs</w:t>
            </w:r>
            <w:r w:rsidR="003970B2">
              <w:rPr>
                <w:noProof/>
              </w:rPr>
              <w:t>, rather than leaving it absent</w:t>
            </w:r>
            <w:r>
              <w:rPr>
                <w:noProof/>
              </w:rPr>
              <w:t xml:space="preserve">, in particular with views to caching the list of of </w:t>
            </w:r>
            <w:r w:rsidR="003970B2">
              <w:rPr>
                <w:noProof/>
              </w:rPr>
              <w:t xml:space="preserve">discovered </w:t>
            </w:r>
            <w:r>
              <w:rPr>
                <w:noProof/>
              </w:rPr>
              <w:t>profiles for a future re-use.</w:t>
            </w:r>
          </w:p>
          <w:p w:rsidR="00BA4D74" w:rsidRDefault="00BA4D74" w:rsidP="00CE664D">
            <w:pPr>
              <w:pStyle w:val="CRCoverPage"/>
              <w:spacing w:after="0"/>
              <w:ind w:left="100"/>
              <w:rPr>
                <w:noProof/>
              </w:rPr>
            </w:pPr>
          </w:p>
          <w:p w:rsidR="00BA4D74" w:rsidRDefault="00BA4D74" w:rsidP="00CE664D">
            <w:pPr>
              <w:pStyle w:val="CRCoverPage"/>
              <w:spacing w:after="0"/>
              <w:ind w:left="100"/>
              <w:rPr>
                <w:noProof/>
              </w:rPr>
            </w:pPr>
            <w:r>
              <w:rPr>
                <w:noProof/>
              </w:rPr>
              <w:t>This behaviour does not imply any significant impact on the NRF itself.</w:t>
            </w:r>
          </w:p>
          <w:p w:rsidR="005073D3" w:rsidRDefault="005073D3" w:rsidP="00A91BF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A27B4" w:rsidRDefault="00BA4D74" w:rsidP="00A23B7E">
            <w:pPr>
              <w:pStyle w:val="CRCoverPage"/>
              <w:spacing w:after="0"/>
              <w:ind w:left="100"/>
              <w:rPr>
                <w:noProof/>
              </w:rPr>
            </w:pPr>
            <w:r>
              <w:rPr>
                <w:noProof/>
              </w:rPr>
              <w:t>It is proposed that the NRF should always return the list of PLMN-IDs of the NRF, for those cases when the registered NF did not provide any PLMN-ID</w:t>
            </w:r>
            <w:r w:rsidR="00A973D3">
              <w:rPr>
                <w:noProof/>
              </w:rPr>
              <w:t>.</w:t>
            </w: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2340" w:rsidRDefault="003970B2">
            <w:pPr>
              <w:pStyle w:val="CRCoverPage"/>
              <w:spacing w:after="0"/>
              <w:ind w:left="100"/>
              <w:rPr>
                <w:noProof/>
              </w:rPr>
            </w:pPr>
            <w:r>
              <w:rPr>
                <w:noProof/>
              </w:rPr>
              <w:t>It is unnecessary complicated for the client NF to determine which PLMN-IDs are supported by a discovered NF</w:t>
            </w:r>
            <w:r w:rsidR="00CE664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142DA">
            <w:pPr>
              <w:pStyle w:val="CRCoverPage"/>
              <w:spacing w:after="0"/>
              <w:ind w:left="100"/>
              <w:rPr>
                <w:noProof/>
              </w:rPr>
            </w:pPr>
            <w:r w:rsidRPr="002857AD">
              <w:t>6.2.6.2.3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D7E2C">
            <w:pPr>
              <w:pStyle w:val="CRCoverPage"/>
              <w:spacing w:after="0"/>
              <w:ind w:left="100"/>
              <w:rPr>
                <w:noProof/>
              </w:rPr>
            </w:pPr>
            <w:r>
              <w:rPr>
                <w:bCs/>
              </w:rPr>
              <w:t xml:space="preserve">This CR introduces backwards compatible corrections to the OpenAPI specification file for the </w:t>
            </w:r>
            <w:proofErr w:type="spellStart"/>
            <w:r w:rsidR="00337872">
              <w:t>Nnrf_NFDiscovery</w:t>
            </w:r>
            <w:proofErr w:type="spellEnd"/>
            <w:r w:rsidR="00337872">
              <w:t xml:space="preserve"> API</w:t>
            </w:r>
            <w:r>
              <w:rPr>
                <w:bCs/>
              </w:rPr>
              <w:t>.</w:t>
            </w:r>
          </w:p>
        </w:tc>
      </w:tr>
    </w:tbl>
    <w:p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620FA" w:rsidRPr="00A620FA" w:rsidTr="00A620FA">
        <w:tc>
          <w:tcPr>
            <w:tcW w:w="2694" w:type="dxa"/>
            <w:tcBorders>
              <w:top w:val="single" w:sz="4" w:space="0" w:color="auto"/>
              <w:left w:val="single" w:sz="4" w:space="0" w:color="auto"/>
              <w:bottom w:val="single" w:sz="4" w:space="0" w:color="auto"/>
              <w:right w:val="nil"/>
            </w:tcBorders>
            <w:hideMark/>
          </w:tcPr>
          <w:p w:rsidR="00A620FA" w:rsidRDefault="00A620FA">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rsidR="00A620FA" w:rsidRDefault="00A620FA">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595D91" w:rsidRPr="002857AD" w:rsidRDefault="00595D91" w:rsidP="00595D91">
      <w:pPr>
        <w:pStyle w:val="Ttulo5"/>
      </w:pPr>
      <w:bookmarkStart w:id="4" w:name="_Toc4121222"/>
      <w:bookmarkEnd w:id="3"/>
      <w:r w:rsidRPr="002857AD">
        <w:lastRenderedPageBreak/>
        <w:t>6.2.6.2.3</w:t>
      </w:r>
      <w:r w:rsidRPr="002857AD">
        <w:tab/>
        <w:t>Type: NFProfile</w:t>
      </w:r>
      <w:bookmarkEnd w:id="4"/>
    </w:p>
    <w:p w:rsidR="00595D91" w:rsidRPr="002857AD" w:rsidRDefault="00595D91" w:rsidP="00595D91">
      <w:pPr>
        <w:pStyle w:val="TH"/>
      </w:pPr>
      <w:r w:rsidRPr="002857AD">
        <w:rPr>
          <w:noProof/>
        </w:rPr>
        <w:t>Table </w:t>
      </w:r>
      <w:r w:rsidRPr="002857AD">
        <w:t xml:space="preserve">6.2.6.2.3-1: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95D91" w:rsidRPr="002857AD" w:rsidRDefault="00595D91" w:rsidP="003866DE">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95D91" w:rsidRPr="002857AD" w:rsidRDefault="00595D91" w:rsidP="003866DE">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95D91" w:rsidRPr="002857AD" w:rsidRDefault="00595D91" w:rsidP="003866DE">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95D91" w:rsidRPr="002857AD" w:rsidRDefault="00595D91" w:rsidP="003866DE">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95D91" w:rsidRPr="002857AD" w:rsidRDefault="00595D91" w:rsidP="003866DE">
            <w:pPr>
              <w:pStyle w:val="TAH"/>
              <w:rPr>
                <w:rFonts w:cs="Arial"/>
                <w:szCs w:val="18"/>
              </w:rPr>
            </w:pPr>
            <w:r w:rsidRPr="002857AD">
              <w:rPr>
                <w:rFonts w:cs="Arial"/>
                <w:szCs w:val="18"/>
              </w:rPr>
              <w:t>Description</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nfInstanceID</w:t>
            </w:r>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sidRPr="002857AD">
              <w:rPr>
                <w:rFonts w:cs="Arial"/>
                <w:szCs w:val="18"/>
              </w:rPr>
              <w:t>Unique identity of the NF Instance.</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sidRPr="002857AD">
              <w:rPr>
                <w:rFonts w:cs="Arial"/>
                <w:szCs w:val="18"/>
              </w:rPr>
              <w:t>Type of Network Function</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sidRPr="002857AD">
              <w:rPr>
                <w:rFonts w:cs="Arial"/>
                <w:szCs w:val="18"/>
              </w:rPr>
              <w:t>Status of the NF Instance</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w:t>
            </w:r>
            <w:ins w:id="5" w:author="Jesus de Gregorio" w:date="2019-05-01T13:05:00Z">
              <w:r w:rsidR="009C0242">
                <w:rPr>
                  <w:rFonts w:cs="Arial"/>
                  <w:szCs w:val="18"/>
                </w:rPr>
                <w:t xml:space="preserve">If this information was not provided by the NF during registration, the NRF should return the list of PLMN ID(s) of the PLMN of the NRF. </w:t>
              </w:r>
            </w:ins>
            <w:r>
              <w:rPr>
                <w:rFonts w:cs="Arial"/>
                <w:szCs w:val="18"/>
              </w:rPr>
              <w:t>If</w:t>
            </w:r>
            <w:del w:id="6" w:author="Jesus de Gregorio" w:date="2019-05-01T13:06:00Z">
              <w:r w:rsidDel="009C0242">
                <w:rPr>
                  <w:rFonts w:cs="Arial"/>
                  <w:szCs w:val="18"/>
                </w:rPr>
                <w:delText xml:space="preserve"> not provided</w:delText>
              </w:r>
            </w:del>
            <w:ins w:id="7" w:author="Jesus de Gregorio" w:date="2019-05-01T13:06:00Z">
              <w:r w:rsidR="009C0242">
                <w:rPr>
                  <w:rFonts w:cs="Arial"/>
                  <w:szCs w:val="18"/>
                </w:rPr>
                <w:t xml:space="preserve"> this IE is absent in the response</w:t>
              </w:r>
            </w:ins>
            <w:r>
              <w:rPr>
                <w:rFonts w:cs="Arial"/>
                <w:szCs w:val="18"/>
              </w:rPr>
              <w:t>, PLMN ID(s) of the PLMN of the NRF are assumed for the NF.</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95D91" w:rsidRDefault="00595D91" w:rsidP="003866DE">
            <w:pPr>
              <w:pStyle w:val="TAL"/>
              <w:rPr>
                <w:rFonts w:cs="Arial"/>
                <w:szCs w:val="18"/>
              </w:rPr>
            </w:pPr>
            <w:r w:rsidRPr="002857AD">
              <w:rPr>
                <w:rFonts w:cs="Arial"/>
                <w:szCs w:val="18"/>
              </w:rPr>
              <w:t>S-NSSAIs of the Network Function</w:t>
            </w:r>
            <w:r>
              <w:rPr>
                <w:rFonts w:cs="Arial"/>
                <w:szCs w:val="18"/>
              </w:rPr>
              <w:t>.</w:t>
            </w:r>
          </w:p>
          <w:p w:rsidR="00595D91" w:rsidRPr="002857AD" w:rsidRDefault="00595D91" w:rsidP="003866DE">
            <w:pPr>
              <w:pStyle w:val="TAL"/>
              <w:rPr>
                <w:rFonts w:cs="Arial"/>
                <w:szCs w:val="18"/>
              </w:rPr>
            </w:pPr>
            <w:r>
              <w:rPr>
                <w:rFonts w:cs="Arial"/>
                <w:szCs w:val="18"/>
              </w:rPr>
              <w:t>If not provided, the NF can serve any S-NSSAI.</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595D91" w:rsidRDefault="00595D91" w:rsidP="003866DE">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Pr>
                <w:rFonts w:cs="Arial" w:hint="eastAsia"/>
                <w:szCs w:val="18"/>
              </w:rPr>
              <w:t>The per-PLMN list of S-NSSAI(s) supported by the Network Function.</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95D91" w:rsidRDefault="00595D91" w:rsidP="003866DE">
            <w:pPr>
              <w:pStyle w:val="TAL"/>
              <w:rPr>
                <w:rFonts w:cs="Arial"/>
                <w:szCs w:val="18"/>
              </w:rPr>
            </w:pPr>
            <w:r w:rsidRPr="002857AD">
              <w:rPr>
                <w:rFonts w:cs="Arial"/>
                <w:szCs w:val="18"/>
              </w:rPr>
              <w:t>List of NSIs of the Network Function</w:t>
            </w:r>
            <w:r>
              <w:rPr>
                <w:rFonts w:cs="Arial"/>
                <w:szCs w:val="18"/>
              </w:rPr>
              <w:t>.</w:t>
            </w:r>
          </w:p>
          <w:p w:rsidR="00595D91" w:rsidRPr="002857AD" w:rsidRDefault="00595D91" w:rsidP="003866DE">
            <w:pPr>
              <w:pStyle w:val="TAL"/>
              <w:rPr>
                <w:rFonts w:cs="Arial"/>
                <w:szCs w:val="18"/>
              </w:rPr>
            </w:pPr>
            <w:r>
              <w:rPr>
                <w:rFonts w:cs="Arial"/>
                <w:szCs w:val="18"/>
              </w:rPr>
              <w:t>If not provided, the NF can serve any NSI.</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sidRPr="002857AD">
              <w:rPr>
                <w:rFonts w:cs="Arial"/>
                <w:szCs w:val="18"/>
              </w:rPr>
              <w:t>FQDN of the Network Function (NOTE 1, NOTE 3)</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sidRPr="002857AD">
              <w:rPr>
                <w:rFonts w:cs="Arial"/>
                <w:szCs w:val="18"/>
              </w:rPr>
              <w:t>IPv4 address(es) of the Network Function (NOTE 1)</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595D91" w:rsidRPr="002857AD" w:rsidDel="00A14B4C" w:rsidRDefault="00595D91" w:rsidP="003866DE">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595D91" w:rsidRPr="002857AD" w:rsidDel="00A14B4C" w:rsidRDefault="00595D91" w:rsidP="003866D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sidRPr="002857AD">
              <w:rPr>
                <w:rFonts w:cs="Arial"/>
                <w:szCs w:val="18"/>
              </w:rPr>
              <w:t>IPv6 address(es) of the Network Function (NOTE 1)</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(See NOTE 2)</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(See NOTE 2)</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sidRPr="002857AD">
              <w:rPr>
                <w:rFonts w:cs="Arial"/>
                <w:szCs w:val="18"/>
              </w:rPr>
              <w:t>Specific data for the UDR (ranges of SUPI, …)</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sidRPr="002857AD">
              <w:rPr>
                <w:rFonts w:cs="Arial"/>
                <w:szCs w:val="18"/>
              </w:rPr>
              <w:t>Specific data for the UDM</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sidRPr="002857AD">
              <w:rPr>
                <w:rFonts w:cs="Arial"/>
                <w:szCs w:val="18"/>
              </w:rPr>
              <w:t>Specific data for the AUSF</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sidRPr="002857AD">
              <w:rPr>
                <w:rFonts w:cs="Arial"/>
                <w:szCs w:val="18"/>
              </w:rPr>
              <w:t>Specific data for the AMF (AMF Set ID, …)</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smfInfo</w:t>
            </w:r>
            <w:proofErr w:type="spellEnd"/>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sidRPr="002857AD">
              <w:rPr>
                <w:rFonts w:cs="Arial"/>
                <w:szCs w:val="18"/>
              </w:rPr>
              <w:t>Specific data for the SMF (DNN's, …)</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sidRPr="002857AD">
              <w:rPr>
                <w:rFonts w:cs="Arial"/>
                <w:szCs w:val="18"/>
              </w:rPr>
              <w:t>Specific data for the UPF (S-NSSAI, DNN, SMF serving area, …)</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sidRPr="002857AD">
              <w:rPr>
                <w:rFonts w:cs="Arial"/>
                <w:szCs w:val="18"/>
              </w:rPr>
              <w:t>Specific data for the PCF</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sidRPr="002857AD">
              <w:rPr>
                <w:rFonts w:cs="Arial"/>
                <w:szCs w:val="18"/>
              </w:rPr>
              <w:t>Specific data for the BSF</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Pr>
                <w:rFonts w:cs="Arial" w:hint="eastAsia"/>
                <w:szCs w:val="18"/>
              </w:rPr>
              <w:t>Specific data for the CHF</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sidRPr="002857AD">
              <w:rPr>
                <w:rFonts w:cs="Arial"/>
                <w:szCs w:val="18"/>
              </w:rPr>
              <w:t>Specific data for custom Network Functions</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sidRPr="002857AD">
              <w:rPr>
                <w:rFonts w:cs="Arial"/>
                <w:szCs w:val="18"/>
              </w:rPr>
              <w:t>Timestamp when the NF was (re)started</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95D91" w:rsidRDefault="00595D91" w:rsidP="003866DE">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595D91" w:rsidRDefault="00595D91" w:rsidP="003866DE">
            <w:pPr>
              <w:pStyle w:val="TAL"/>
              <w:rPr>
                <w:rFonts w:cs="Arial"/>
                <w:szCs w:val="18"/>
              </w:rPr>
            </w:pPr>
          </w:p>
          <w:p w:rsidR="00595D91" w:rsidRPr="002857AD" w:rsidRDefault="00595D91" w:rsidP="003866DE">
            <w:pPr>
              <w:pStyle w:val="TAL"/>
              <w:rPr>
                <w:rFonts w:cs="Arial"/>
                <w:szCs w:val="18"/>
              </w:rPr>
            </w:pPr>
            <w:r>
              <w:rPr>
                <w:rFonts w:cs="Arial"/>
                <w:szCs w:val="18"/>
              </w:rPr>
              <w:t>Otherwise, it indicates that the NF Service Instances of a same NF Service are not capable to share resource state inside the NF Instance.</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sidRPr="002857AD">
              <w:rPr>
                <w:rFonts w:cs="Arial"/>
                <w:szCs w:val="18"/>
              </w:rPr>
              <w:t>List of NF Service Instances</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95D91" w:rsidRDefault="00595D91" w:rsidP="003866D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95D91" w:rsidRDefault="00595D91" w:rsidP="003866DE">
            <w:pPr>
              <w:pStyle w:val="TAL"/>
              <w:rPr>
                <w:rFonts w:cs="Arial"/>
                <w:szCs w:val="18"/>
              </w:rPr>
            </w:pPr>
            <w:r w:rsidRPr="002857AD">
              <w:rPr>
                <w:rFonts w:cs="Arial"/>
                <w:szCs w:val="18"/>
              </w:rPr>
              <w:t>Notification endpoints for different notification types.</w:t>
            </w:r>
          </w:p>
          <w:p w:rsidR="00595D91" w:rsidRDefault="00595D91" w:rsidP="003866DE">
            <w:pPr>
              <w:pStyle w:val="TAL"/>
              <w:rPr>
                <w:rFonts w:cs="Arial"/>
                <w:szCs w:val="18"/>
              </w:rPr>
            </w:pPr>
            <w:r>
              <w:rPr>
                <w:rFonts w:cs="Arial"/>
                <w:szCs w:val="18"/>
              </w:rPr>
              <w:t>(NOTE 6)</w:t>
            </w:r>
          </w:p>
          <w:p w:rsidR="00595D91" w:rsidRPr="002857AD" w:rsidRDefault="00595D91" w:rsidP="003866DE">
            <w:pPr>
              <w:pStyle w:val="TAL"/>
              <w:rPr>
                <w:rFonts w:cs="Arial"/>
                <w:szCs w:val="18"/>
              </w:rPr>
            </w:pPr>
          </w:p>
        </w:tc>
      </w:tr>
      <w:tr w:rsidR="00595D91" w:rsidRPr="002857AD" w:rsidTr="003866DE">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N"/>
            </w:pPr>
            <w:r w:rsidRPr="002857AD">
              <w:lastRenderedPageBreak/>
              <w:t>NOTE 1:</w:t>
            </w:r>
            <w:r w:rsidRPr="002857AD">
              <w:tab/>
              <w:t>At least one of the addressing parameters (fqdn,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w:t>
            </w:r>
          </w:p>
          <w:p w:rsidR="00595D91" w:rsidRPr="002857AD" w:rsidRDefault="00595D91" w:rsidP="003866DE">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595D91" w:rsidRPr="002857AD" w:rsidRDefault="00595D91" w:rsidP="003866DE">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then the fqdn attribute value shall contain the </w:t>
            </w:r>
            <w:proofErr w:type="spellStart"/>
            <w:r w:rsidRPr="002857AD">
              <w:t>interPlmnFqdn</w:t>
            </w:r>
            <w:proofErr w:type="spellEnd"/>
            <w:r w:rsidRPr="002857AD">
              <w:t xml:space="preserve"> value registered by the NF during NF registration (see subclause 6.1.6.2.2).</w:t>
            </w:r>
            <w:r>
              <w:t xml:space="preserve"> The requester-</w:t>
            </w:r>
            <w:proofErr w:type="spellStart"/>
            <w:r>
              <w:t>plmn</w:t>
            </w:r>
            <w:proofErr w:type="spellEnd"/>
            <w:r>
              <w:t xml:space="preserve"> is different from the PLMN of the discovered NF if it belongs to none of the PLMN ID(s) configured for the PLMN of the NRF</w:t>
            </w:r>
            <w:r w:rsidRPr="002857AD">
              <w:rPr>
                <w:rFonts w:cs="Arial"/>
                <w:szCs w:val="18"/>
              </w:rPr>
              <w:t>.</w:t>
            </w:r>
          </w:p>
          <w:p w:rsidR="00595D91" w:rsidRDefault="00595D91" w:rsidP="003866DE">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595D91" w:rsidRDefault="00595D91" w:rsidP="003866DE">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595D91" w:rsidRPr="002857AD" w:rsidRDefault="00595D91" w:rsidP="003866DE">
            <w:pPr>
              <w:pStyle w:val="TAN"/>
              <w:rPr>
                <w:rFonts w:cs="Arial"/>
                <w:szCs w:val="18"/>
              </w:rPr>
            </w:pPr>
            <w:r>
              <w:t>NOTE 6</w:t>
            </w:r>
            <w:r w:rsidRPr="00CD26DB">
              <w:rPr>
                <w:rFonts w:cs="Arial"/>
                <w:szCs w:val="18"/>
              </w:rPr>
              <w:t>:</w:t>
            </w:r>
            <w:r>
              <w:tab/>
              <w:t>If notification endpoints are present both in the profile of the NF instance (NFProfile) and in some of its NF Services (NFService) for a same notification type, the notification endpoint(s) of the NF Services shall be used for this notification type.</w:t>
            </w:r>
          </w:p>
        </w:tc>
      </w:tr>
    </w:tbl>
    <w:p w:rsidR="00595D91" w:rsidRPr="002857AD" w:rsidRDefault="00595D91" w:rsidP="00595D91">
      <w:pPr>
        <w:rPr>
          <w:lang w:val="en-US"/>
        </w:rPr>
      </w:pPr>
    </w:p>
    <w:p w:rsidR="00597152" w:rsidRPr="00D26680" w:rsidRDefault="00597152" w:rsidP="00597152">
      <w:pPr>
        <w:rPr>
          <w:lang w:val="en-US"/>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6CBB" w:rsidRDefault="004F6CBB">
      <w:r>
        <w:separator/>
      </w:r>
    </w:p>
  </w:endnote>
  <w:endnote w:type="continuationSeparator" w:id="0">
    <w:p w:rsidR="004F6CBB" w:rsidRDefault="004F6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6CBB" w:rsidRDefault="004F6CBB">
      <w:r>
        <w:separator/>
      </w:r>
    </w:p>
  </w:footnote>
  <w:footnote w:type="continuationSeparator" w:id="0">
    <w:p w:rsidR="004F6CBB" w:rsidRDefault="004F6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152" w:rsidRDefault="005971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152" w:rsidRDefault="00597152">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152" w:rsidRDefault="00597152">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152" w:rsidRDefault="00597152">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View" w:val="3"/>
    <w:docVar w:name="varPagination" w:val="Verdadero"/>
    <w:docVar w:name="varZoom" w:val="131"/>
  </w:docVars>
  <w:rsids>
    <w:rsidRoot w:val="00022E4A"/>
    <w:rsid w:val="00022E4A"/>
    <w:rsid w:val="00044208"/>
    <w:rsid w:val="000472B0"/>
    <w:rsid w:val="000762DA"/>
    <w:rsid w:val="000A6394"/>
    <w:rsid w:val="000B1DFE"/>
    <w:rsid w:val="000B7FED"/>
    <w:rsid w:val="000C038A"/>
    <w:rsid w:val="000C6598"/>
    <w:rsid w:val="000F48CB"/>
    <w:rsid w:val="00142692"/>
    <w:rsid w:val="00145D43"/>
    <w:rsid w:val="00164090"/>
    <w:rsid w:val="00171343"/>
    <w:rsid w:val="00176E50"/>
    <w:rsid w:val="00177628"/>
    <w:rsid w:val="00192C46"/>
    <w:rsid w:val="001A08B3"/>
    <w:rsid w:val="001A6185"/>
    <w:rsid w:val="001A7B60"/>
    <w:rsid w:val="001B2E0B"/>
    <w:rsid w:val="001B498E"/>
    <w:rsid w:val="001B52F0"/>
    <w:rsid w:val="001B6F6C"/>
    <w:rsid w:val="001B7A65"/>
    <w:rsid w:val="001C15A9"/>
    <w:rsid w:val="001E41F3"/>
    <w:rsid w:val="002142DA"/>
    <w:rsid w:val="00221813"/>
    <w:rsid w:val="0023437E"/>
    <w:rsid w:val="0024189A"/>
    <w:rsid w:val="0026004D"/>
    <w:rsid w:val="002640DD"/>
    <w:rsid w:val="00275D12"/>
    <w:rsid w:val="00284FEB"/>
    <w:rsid w:val="002860C4"/>
    <w:rsid w:val="002B5741"/>
    <w:rsid w:val="002C30CC"/>
    <w:rsid w:val="002C5198"/>
    <w:rsid w:val="002F09EB"/>
    <w:rsid w:val="002F3207"/>
    <w:rsid w:val="002F500C"/>
    <w:rsid w:val="00305409"/>
    <w:rsid w:val="00330843"/>
    <w:rsid w:val="00337872"/>
    <w:rsid w:val="00351288"/>
    <w:rsid w:val="00354F67"/>
    <w:rsid w:val="003609EF"/>
    <w:rsid w:val="00360F9A"/>
    <w:rsid w:val="0036231A"/>
    <w:rsid w:val="00365B49"/>
    <w:rsid w:val="00374DD4"/>
    <w:rsid w:val="003970B2"/>
    <w:rsid w:val="003972A5"/>
    <w:rsid w:val="003A0B18"/>
    <w:rsid w:val="003B0338"/>
    <w:rsid w:val="003B154C"/>
    <w:rsid w:val="003C2340"/>
    <w:rsid w:val="003D4960"/>
    <w:rsid w:val="003E07FE"/>
    <w:rsid w:val="003E1A36"/>
    <w:rsid w:val="003F4B29"/>
    <w:rsid w:val="003F563D"/>
    <w:rsid w:val="003F5724"/>
    <w:rsid w:val="00407618"/>
    <w:rsid w:val="00410371"/>
    <w:rsid w:val="00415CCB"/>
    <w:rsid w:val="00417C72"/>
    <w:rsid w:val="004242F1"/>
    <w:rsid w:val="00450FD3"/>
    <w:rsid w:val="004651C1"/>
    <w:rsid w:val="004832FF"/>
    <w:rsid w:val="004B75B7"/>
    <w:rsid w:val="004D1008"/>
    <w:rsid w:val="004E3697"/>
    <w:rsid w:val="004F27B6"/>
    <w:rsid w:val="004F5042"/>
    <w:rsid w:val="004F6CBB"/>
    <w:rsid w:val="00506CA5"/>
    <w:rsid w:val="005073D3"/>
    <w:rsid w:val="0051580D"/>
    <w:rsid w:val="0053411F"/>
    <w:rsid w:val="00546137"/>
    <w:rsid w:val="00547111"/>
    <w:rsid w:val="00574214"/>
    <w:rsid w:val="00584164"/>
    <w:rsid w:val="0059031C"/>
    <w:rsid w:val="00591465"/>
    <w:rsid w:val="00592D74"/>
    <w:rsid w:val="00595D91"/>
    <w:rsid w:val="00597152"/>
    <w:rsid w:val="005A5276"/>
    <w:rsid w:val="005A734B"/>
    <w:rsid w:val="005E2C44"/>
    <w:rsid w:val="005F4DC5"/>
    <w:rsid w:val="00603108"/>
    <w:rsid w:val="006161D5"/>
    <w:rsid w:val="00621188"/>
    <w:rsid w:val="006257ED"/>
    <w:rsid w:val="00642C41"/>
    <w:rsid w:val="00652A3A"/>
    <w:rsid w:val="00661B15"/>
    <w:rsid w:val="00680D27"/>
    <w:rsid w:val="00683E4C"/>
    <w:rsid w:val="00690DE3"/>
    <w:rsid w:val="00695808"/>
    <w:rsid w:val="006A3236"/>
    <w:rsid w:val="006B46FB"/>
    <w:rsid w:val="006E21FB"/>
    <w:rsid w:val="006F1204"/>
    <w:rsid w:val="006F59BA"/>
    <w:rsid w:val="00717674"/>
    <w:rsid w:val="00720B33"/>
    <w:rsid w:val="007455CC"/>
    <w:rsid w:val="007560B8"/>
    <w:rsid w:val="00765855"/>
    <w:rsid w:val="00765964"/>
    <w:rsid w:val="00783682"/>
    <w:rsid w:val="00792342"/>
    <w:rsid w:val="007977A8"/>
    <w:rsid w:val="007A36E1"/>
    <w:rsid w:val="007A778D"/>
    <w:rsid w:val="007B318D"/>
    <w:rsid w:val="007B512A"/>
    <w:rsid w:val="007C2097"/>
    <w:rsid w:val="007D6A07"/>
    <w:rsid w:val="007E3002"/>
    <w:rsid w:val="007E3CA6"/>
    <w:rsid w:val="007F7259"/>
    <w:rsid w:val="00800483"/>
    <w:rsid w:val="00802ECA"/>
    <w:rsid w:val="008040A8"/>
    <w:rsid w:val="00807157"/>
    <w:rsid w:val="00815345"/>
    <w:rsid w:val="00820CCB"/>
    <w:rsid w:val="008279FA"/>
    <w:rsid w:val="008626E7"/>
    <w:rsid w:val="00866B65"/>
    <w:rsid w:val="00870EE7"/>
    <w:rsid w:val="00876E61"/>
    <w:rsid w:val="008A45A6"/>
    <w:rsid w:val="008D2F11"/>
    <w:rsid w:val="008D7D1E"/>
    <w:rsid w:val="008F0F13"/>
    <w:rsid w:val="008F3B93"/>
    <w:rsid w:val="008F686C"/>
    <w:rsid w:val="008F77E0"/>
    <w:rsid w:val="009148DE"/>
    <w:rsid w:val="009165F3"/>
    <w:rsid w:val="009405B5"/>
    <w:rsid w:val="00942785"/>
    <w:rsid w:val="00963195"/>
    <w:rsid w:val="0097550A"/>
    <w:rsid w:val="00975E56"/>
    <w:rsid w:val="009777D9"/>
    <w:rsid w:val="00983566"/>
    <w:rsid w:val="00991B88"/>
    <w:rsid w:val="00991D8A"/>
    <w:rsid w:val="00994947"/>
    <w:rsid w:val="009A0CBE"/>
    <w:rsid w:val="009A1332"/>
    <w:rsid w:val="009A5753"/>
    <w:rsid w:val="009A579D"/>
    <w:rsid w:val="009A72FB"/>
    <w:rsid w:val="009C0242"/>
    <w:rsid w:val="009C4B14"/>
    <w:rsid w:val="009D234E"/>
    <w:rsid w:val="009D7E2C"/>
    <w:rsid w:val="009E2AD7"/>
    <w:rsid w:val="009E3297"/>
    <w:rsid w:val="009F734F"/>
    <w:rsid w:val="00A034F3"/>
    <w:rsid w:val="00A2212D"/>
    <w:rsid w:val="00A235F4"/>
    <w:rsid w:val="00A23B7E"/>
    <w:rsid w:val="00A246B6"/>
    <w:rsid w:val="00A25EA0"/>
    <w:rsid w:val="00A32FD7"/>
    <w:rsid w:val="00A47E70"/>
    <w:rsid w:val="00A50CF0"/>
    <w:rsid w:val="00A52503"/>
    <w:rsid w:val="00A61286"/>
    <w:rsid w:val="00A620FA"/>
    <w:rsid w:val="00A63322"/>
    <w:rsid w:val="00A63FF5"/>
    <w:rsid w:val="00A72269"/>
    <w:rsid w:val="00A72D4E"/>
    <w:rsid w:val="00A7671C"/>
    <w:rsid w:val="00A91BF9"/>
    <w:rsid w:val="00A927AF"/>
    <w:rsid w:val="00A92B87"/>
    <w:rsid w:val="00A973D3"/>
    <w:rsid w:val="00AA2CBC"/>
    <w:rsid w:val="00AC5820"/>
    <w:rsid w:val="00AD1CD8"/>
    <w:rsid w:val="00AE339D"/>
    <w:rsid w:val="00AE768E"/>
    <w:rsid w:val="00B06EEF"/>
    <w:rsid w:val="00B131D2"/>
    <w:rsid w:val="00B2137B"/>
    <w:rsid w:val="00B258BB"/>
    <w:rsid w:val="00B3186D"/>
    <w:rsid w:val="00B3227D"/>
    <w:rsid w:val="00B4265E"/>
    <w:rsid w:val="00B67B97"/>
    <w:rsid w:val="00B91393"/>
    <w:rsid w:val="00B968C8"/>
    <w:rsid w:val="00B97C2D"/>
    <w:rsid w:val="00BA3EC5"/>
    <w:rsid w:val="00BA4D74"/>
    <w:rsid w:val="00BA51D9"/>
    <w:rsid w:val="00BB5993"/>
    <w:rsid w:val="00BB5DFC"/>
    <w:rsid w:val="00BD279D"/>
    <w:rsid w:val="00BD2815"/>
    <w:rsid w:val="00BD6BB8"/>
    <w:rsid w:val="00C148D8"/>
    <w:rsid w:val="00C16E5A"/>
    <w:rsid w:val="00C45464"/>
    <w:rsid w:val="00C66BA2"/>
    <w:rsid w:val="00C74BCF"/>
    <w:rsid w:val="00C76A7E"/>
    <w:rsid w:val="00C95985"/>
    <w:rsid w:val="00CA03F9"/>
    <w:rsid w:val="00CC5026"/>
    <w:rsid w:val="00CC68D0"/>
    <w:rsid w:val="00CE08A2"/>
    <w:rsid w:val="00CE664D"/>
    <w:rsid w:val="00D03F9A"/>
    <w:rsid w:val="00D06D51"/>
    <w:rsid w:val="00D07A49"/>
    <w:rsid w:val="00D24991"/>
    <w:rsid w:val="00D26680"/>
    <w:rsid w:val="00D40DE2"/>
    <w:rsid w:val="00D50255"/>
    <w:rsid w:val="00D5583F"/>
    <w:rsid w:val="00D57588"/>
    <w:rsid w:val="00D70FF1"/>
    <w:rsid w:val="00D76ADB"/>
    <w:rsid w:val="00D77B5D"/>
    <w:rsid w:val="00DE34CF"/>
    <w:rsid w:val="00DE6176"/>
    <w:rsid w:val="00DF7816"/>
    <w:rsid w:val="00E13AFF"/>
    <w:rsid w:val="00E13F3D"/>
    <w:rsid w:val="00E34898"/>
    <w:rsid w:val="00E41D6E"/>
    <w:rsid w:val="00EA27B4"/>
    <w:rsid w:val="00EB09B7"/>
    <w:rsid w:val="00EE7D7C"/>
    <w:rsid w:val="00F22E41"/>
    <w:rsid w:val="00F25D98"/>
    <w:rsid w:val="00F300FB"/>
    <w:rsid w:val="00F61FEB"/>
    <w:rsid w:val="00F67F56"/>
    <w:rsid w:val="00F76A90"/>
    <w:rsid w:val="00F9337B"/>
    <w:rsid w:val="00F96655"/>
    <w:rsid w:val="00FA2719"/>
    <w:rsid w:val="00FB6386"/>
    <w:rsid w:val="00FD0B76"/>
    <w:rsid w:val="00FD3568"/>
    <w:rsid w:val="00FE2215"/>
    <w:rsid w:val="00FE7F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FC18CE"/>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uiPriority w:val="99"/>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 w:type="character" w:customStyle="1" w:styleId="TANChar">
    <w:name w:val="TAN Char"/>
    <w:link w:val="TAN"/>
    <w:rsid w:val="009E2AD7"/>
    <w:rPr>
      <w:rFonts w:ascii="Arial" w:hAnsi="Arial"/>
      <w:sz w:val="18"/>
      <w:lang w:val="en-GB" w:eastAsia="en-US"/>
    </w:rPr>
  </w:style>
  <w:style w:type="character" w:customStyle="1" w:styleId="NOChar">
    <w:name w:val="NO Char"/>
    <w:rsid w:val="00683E4C"/>
    <w:rPr>
      <w:lang w:eastAsia="en-US"/>
    </w:rPr>
  </w:style>
  <w:style w:type="character" w:customStyle="1" w:styleId="EXCar">
    <w:name w:val="EX Car"/>
    <w:link w:val="EX"/>
    <w:rsid w:val="00365B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50994">
      <w:bodyDiv w:val="1"/>
      <w:marLeft w:val="0"/>
      <w:marRight w:val="0"/>
      <w:marTop w:val="0"/>
      <w:marBottom w:val="0"/>
      <w:divBdr>
        <w:top w:val="none" w:sz="0" w:space="0" w:color="auto"/>
        <w:left w:val="none" w:sz="0" w:space="0" w:color="auto"/>
        <w:bottom w:val="none" w:sz="0" w:space="0" w:color="auto"/>
        <w:right w:val="none" w:sz="0" w:space="0" w:color="auto"/>
      </w:divBdr>
    </w:div>
    <w:div w:id="519465221">
      <w:bodyDiv w:val="1"/>
      <w:marLeft w:val="0"/>
      <w:marRight w:val="0"/>
      <w:marTop w:val="0"/>
      <w:marBottom w:val="0"/>
      <w:divBdr>
        <w:top w:val="none" w:sz="0" w:space="0" w:color="auto"/>
        <w:left w:val="none" w:sz="0" w:space="0" w:color="auto"/>
        <w:bottom w:val="none" w:sz="0" w:space="0" w:color="auto"/>
        <w:right w:val="none" w:sz="0" w:space="0" w:color="auto"/>
      </w:divBdr>
    </w:div>
    <w:div w:id="199560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D5AA0-E430-4388-8AC7-61EE5FA9D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Pages>
  <Words>1230</Words>
  <Characters>6765</Characters>
  <Application>Microsoft Office Word</Application>
  <DocSecurity>0</DocSecurity>
  <Lines>56</Lines>
  <Paragraphs>15</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cp:revision>
  <cp:lastPrinted>1899-12-31T23:00:00Z</cp:lastPrinted>
  <dcterms:created xsi:type="dcterms:W3CDTF">2019-05-01T10:55:00Z</dcterms:created>
  <dcterms:modified xsi:type="dcterms:W3CDTF">2019-05-02T10:33:00Z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