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B655D7">
        <w:rPr>
          <w:b/>
          <w:noProof/>
          <w:sz w:val="24"/>
        </w:rPr>
        <w:t>192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55D7">
              <w:rPr>
                <w:b/>
                <w:noProof/>
                <w:sz w:val="28"/>
              </w:rPr>
              <w:t>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674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Param</w:t>
            </w:r>
            <w:r w:rsidR="00417C72">
              <w:t>eter</w:t>
            </w:r>
            <w:r>
              <w:t xml:space="preserve">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717674"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031C" w:rsidRDefault="00717674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"protectionParameterId" attribute is not aligned between the tabular definition in the TS</w:t>
            </w:r>
            <w:r w:rsidR="00963195">
              <w:rPr>
                <w:noProof/>
              </w:rPr>
              <w:t xml:space="preserve"> ("protectionParamId")</w:t>
            </w:r>
            <w:r>
              <w:rPr>
                <w:noProof/>
              </w:rPr>
              <w:t xml:space="preserve">, and </w:t>
            </w:r>
            <w:r w:rsidR="00963195">
              <w:rPr>
                <w:noProof/>
              </w:rPr>
              <w:t>the OpenAPI file.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6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"protectionParameterId" in both, to avoid a backwards-incompatible change in the OpenAPI</w:t>
            </w:r>
            <w:r w:rsidR="00C40708">
              <w:rPr>
                <w:noProof/>
              </w:rPr>
              <w:t>.</w:t>
            </w:r>
            <w:bookmarkStart w:id="2" w:name="_GoBack"/>
            <w:bookmarkEnd w:id="2"/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leading to interoperability problems if implementations use different attribute names.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674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5.4.2.2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17674" w:rsidRPr="00AF7A8F" w:rsidRDefault="00717674" w:rsidP="00717674">
      <w:pPr>
        <w:pStyle w:val="Ttulo4"/>
      </w:pPr>
      <w:bookmarkStart w:id="4" w:name="_Toc3991152"/>
      <w:bookmarkEnd w:id="3"/>
      <w:r w:rsidRPr="00AF7A8F">
        <w:t>5.4.2.2</w:t>
      </w:r>
      <w:r w:rsidRPr="00AF7A8F">
        <w:tab/>
        <w:t xml:space="preserve">Type: </w:t>
      </w:r>
      <w:proofErr w:type="spellStart"/>
      <w:r w:rsidRPr="00AF7A8F">
        <w:t>Authentication</w:t>
      </w:r>
      <w:r>
        <w:t>Subscription</w:t>
      </w:r>
      <w:bookmarkEnd w:id="4"/>
      <w:proofErr w:type="spellEnd"/>
      <w:r w:rsidRPr="00AF7A8F" w:rsidDel="00997C32">
        <w:t xml:space="preserve"> </w:t>
      </w:r>
    </w:p>
    <w:p w:rsidR="00717674" w:rsidRPr="00AF7A8F" w:rsidRDefault="00717674" w:rsidP="00717674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</w:t>
      </w:r>
      <w:r>
        <w:rPr>
          <w:rFonts w:hint="eastAsia"/>
          <w:noProof/>
          <w:lang w:eastAsia="zh-CN"/>
        </w:rPr>
        <w:t>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674" w:rsidRPr="00343CB4" w:rsidRDefault="00717674" w:rsidP="00102F7F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szCs w:val="18"/>
              </w:rPr>
              <w:t>containing the Authentication Method (</w:t>
            </w:r>
            <w:r w:rsidRPr="009A5FA7">
              <w:rPr>
                <w:rFonts w:eastAsiaTheme="minorEastAsia" w:cs="Arial"/>
                <w:szCs w:val="18"/>
              </w:rPr>
              <w:br/>
              <w:t xml:space="preserve">"5G_AKA"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9A5FA7">
              <w:rPr>
                <w:rFonts w:eastAsiaTheme="minorEastAsia" w:cs="Arial"/>
                <w:szCs w:val="18"/>
              </w:rPr>
              <w:t xml:space="preserve"> "EAP_AKA_PRIME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, </w:t>
            </w:r>
            <w:r>
              <w:rPr>
                <w:rFonts w:eastAsiaTheme="minorEastAsia" w:cs="Arial"/>
                <w:szCs w:val="18"/>
              </w:rPr>
              <w:t>"EAP_TLS"...).</w:t>
            </w:r>
            <w:r w:rsidRPr="009A5FA7">
              <w:rPr>
                <w:rFonts w:eastAsiaTheme="minorEastAsia" w:cs="Arial"/>
                <w:szCs w:val="18"/>
              </w:rPr>
              <w:t>"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encP</w:t>
            </w:r>
            <w:r w:rsidRPr="009A5FA7">
              <w:rPr>
                <w:rFonts w:eastAsiaTheme="minorEastAsia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0..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The encrypted value (</w:t>
            </w:r>
            <w:proofErr w:type="spellStart"/>
            <w:r>
              <w:rPr>
                <w:rFonts w:eastAsiaTheme="minorEastAsia" w:cs="Arial"/>
                <w:szCs w:val="18"/>
              </w:rPr>
              <w:t>hexstring</w:t>
            </w:r>
            <w:proofErr w:type="spellEnd"/>
            <w:r>
              <w:rPr>
                <w:rFonts w:eastAsiaTheme="minorEastAsia" w:cs="Arial"/>
                <w:szCs w:val="18"/>
              </w:rPr>
              <w:t>) of the permanent authentication key (K) (see 3GPP TS 33.501 [9]).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It shall be present if the authentication method is "5G_AKA" or "EAP_AKA_PRIME".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protectionParam</w:t>
            </w:r>
            <w:ins w:id="5" w:author="Jesus de Gregorio - 2" w:date="2019-04-19T14:09:00Z">
              <w:r>
                <w:rPr>
                  <w:rFonts w:eastAsiaTheme="minorEastAsia"/>
                </w:rPr>
                <w:t>eter</w:t>
              </w:r>
            </w:ins>
            <w:r>
              <w:rPr>
                <w:rFonts w:eastAsiaTheme="minorEastAsia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Identifies a parameter set securely stored in the UDM(ARPF) that can be used to decrypt the </w:t>
            </w:r>
            <w:proofErr w:type="spellStart"/>
            <w:r>
              <w:rPr>
                <w:rFonts w:eastAsiaTheme="minorEastAsia" w:cs="Arial"/>
                <w:szCs w:val="18"/>
              </w:rPr>
              <w:t>encPermanentKey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(and </w:t>
            </w:r>
            <w:proofErr w:type="spellStart"/>
            <w:r>
              <w:rPr>
                <w:rFonts w:eastAsiaTheme="minorEastAsia" w:cs="Arial"/>
                <w:szCs w:val="18"/>
              </w:rPr>
              <w:t>encOpcKey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or </w:t>
            </w:r>
            <w:proofErr w:type="spellStart"/>
            <w:r>
              <w:rPr>
                <w:rFonts w:eastAsiaTheme="minorEastAsia" w:cs="Arial"/>
                <w:szCs w:val="18"/>
              </w:rPr>
              <w:t>encTopcKey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if present). Values and their meaning are HPLMN-operator specific.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String containing the SQN as defined in 3GPP TS 33.102 [10].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Hexs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9</w:t>
            </w:r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 w:rsidRPr="00B06C84">
              <w:rPr>
                <w:rFonts w:eastAsiaTheme="minorEastAsia"/>
              </w:rPr>
              <w:t>Pattern: '^[A-Fa-f0-9]</w:t>
            </w:r>
            <w:r>
              <w:rPr>
                <w:rFonts w:eastAsiaTheme="minorEastAsia"/>
              </w:rPr>
              <w:t>{4}</w:t>
            </w:r>
            <w:r w:rsidRPr="00B06C84">
              <w:rPr>
                <w:rFonts w:eastAsiaTheme="minorEastAsia"/>
              </w:rPr>
              <w:t>$'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OPC Key.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OP and K.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TOPC Key.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TOP and K.</w:t>
            </w:r>
          </w:p>
        </w:tc>
      </w:tr>
    </w:tbl>
    <w:p w:rsidR="00717674" w:rsidRPr="00AF7A8F" w:rsidRDefault="00717674" w:rsidP="00717674">
      <w:pPr>
        <w:rPr>
          <w:lang w:val="en-US"/>
        </w:rPr>
      </w:pPr>
    </w:p>
    <w:p w:rsidR="00717674" w:rsidRPr="00AF7A8F" w:rsidRDefault="00717674" w:rsidP="00717674"/>
    <w:p w:rsidR="00717674" w:rsidRPr="006B5418" w:rsidRDefault="00717674" w:rsidP="00717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17674" w:rsidRPr="00AF7A8F" w:rsidRDefault="00717674" w:rsidP="00717674">
      <w:pPr>
        <w:pStyle w:val="Ttulo2"/>
      </w:pPr>
      <w:bookmarkStart w:id="6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6"/>
    </w:p>
    <w:p w:rsidR="00717674" w:rsidRDefault="00717674" w:rsidP="0071767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717674" w:rsidRDefault="00717674" w:rsidP="007176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17674" w:rsidRDefault="00717674" w:rsidP="00717674">
      <w:pPr>
        <w:pStyle w:val="PL"/>
      </w:pP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717674" w:rsidRPr="00677506" w:rsidRDefault="00717674" w:rsidP="007176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717674" w:rsidRPr="00677506" w:rsidRDefault="00717674" w:rsidP="00717674">
      <w:pPr>
        <w:pStyle w:val="PL"/>
      </w:pPr>
      <w:r w:rsidRPr="00677506">
        <w:t xml:space="preserve">      required:</w:t>
      </w: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717674" w:rsidRDefault="00717674" w:rsidP="00717674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717674" w:rsidRDefault="00717674" w:rsidP="007176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717674" w:rsidRDefault="00717674" w:rsidP="00717674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717674" w:rsidRPr="00677506" w:rsidRDefault="00717674" w:rsidP="00717674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717674" w:rsidRPr="00677506" w:rsidRDefault="00717674" w:rsidP="00717674">
      <w:pPr>
        <w:pStyle w:val="PL"/>
      </w:pPr>
      <w:r w:rsidRPr="00677506">
        <w:t xml:space="preserve">      properties:</w:t>
      </w:r>
    </w:p>
    <w:p w:rsidR="00717674" w:rsidRPr="00677506" w:rsidRDefault="00717674" w:rsidP="00717674">
      <w:pPr>
        <w:pStyle w:val="PL"/>
      </w:pPr>
      <w:r w:rsidRPr="00677506">
        <w:t xml:space="preserve">        authenticationMethod:</w:t>
      </w:r>
    </w:p>
    <w:p w:rsidR="00717674" w:rsidRPr="00677506" w:rsidRDefault="00717674" w:rsidP="00717674">
      <w:pPr>
        <w:pStyle w:val="PL"/>
        <w:outlineLvl w:val="0"/>
      </w:pPr>
      <w:r w:rsidRPr="00677506">
        <w:t xml:space="preserve">          $ref: '#/components/schemas/AuthMethod'</w:t>
      </w: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717674" w:rsidRDefault="00717674" w:rsidP="00717674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717674" w:rsidRDefault="00717674" w:rsidP="00717674">
      <w:pPr>
        <w:pStyle w:val="PL"/>
      </w:pPr>
      <w:r>
        <w:t xml:space="preserve">        protectionParameterId:</w:t>
      </w:r>
    </w:p>
    <w:p w:rsidR="00717674" w:rsidRDefault="00717674" w:rsidP="00717674">
      <w:pPr>
        <w:pStyle w:val="PL"/>
        <w:rPr>
          <w:lang w:eastAsia="zh-CN"/>
        </w:rPr>
      </w:pPr>
      <w:r>
        <w:t xml:space="preserve">          type: string</w:t>
      </w: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    sequenceNumber:</w:t>
      </w:r>
    </w:p>
    <w:p w:rsidR="00717674" w:rsidRPr="00677506" w:rsidRDefault="00717674" w:rsidP="007176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717674" w:rsidDel="00717674" w:rsidRDefault="00717674" w:rsidP="00717674">
      <w:pPr>
        <w:pStyle w:val="PL"/>
        <w:rPr>
          <w:del w:id="7" w:author="Jesus de Gregorio - 2" w:date="2019-04-19T14:10:00Z"/>
          <w:lang w:eastAsia="zh-CN"/>
        </w:rPr>
      </w:pPr>
    </w:p>
    <w:p w:rsidR="00717674" w:rsidRPr="00364047" w:rsidRDefault="00717674" w:rsidP="00717674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717674" w:rsidRDefault="00717674" w:rsidP="00717674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717674" w:rsidRPr="00364047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717674" w:rsidRPr="00900411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SequenceNumber: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object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properties: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sqnScheme: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SqnScheme'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        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</w:t>
      </w:r>
      <w:r w:rsidRPr="00364047">
        <w:rPr>
          <w:lang w:val="sv-SE" w:eastAsia="zh-CN"/>
        </w:rPr>
        <w:t>pattern: '^[A-Fa-f0-9]</w:t>
      </w:r>
      <w:r>
        <w:rPr>
          <w:lang w:val="sv-SE" w:eastAsia="zh-CN"/>
        </w:rPr>
        <w:t>{12}</w:t>
      </w:r>
      <w:r w:rsidRPr="00364047">
        <w:rPr>
          <w:lang w:val="sv-SE" w:eastAsia="zh-CN"/>
        </w:rPr>
        <w:t>$'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lastIndexes: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object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additionalProperties: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type: integer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minimum: 0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indLength: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integer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minimum: 0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difSign: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Sign'</w:t>
      </w:r>
    </w:p>
    <w:p w:rsidR="00717674" w:rsidRPr="00717674" w:rsidRDefault="00717674" w:rsidP="009E2AD7">
      <w:pPr>
        <w:rPr>
          <w:lang w:val="sv-SE"/>
        </w:rPr>
      </w:pPr>
    </w:p>
    <w:p w:rsidR="00717674" w:rsidRPr="001B498E" w:rsidRDefault="00717674" w:rsidP="007176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17674" w:rsidRPr="00A92B87" w:rsidRDefault="00717674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169" w:rsidRDefault="00C65169">
      <w:r>
        <w:separator/>
      </w:r>
    </w:p>
  </w:endnote>
  <w:endnote w:type="continuationSeparator" w:id="0">
    <w:p w:rsidR="00C65169" w:rsidRDefault="00C65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169" w:rsidRDefault="00C65169">
      <w:r>
        <w:separator/>
      </w:r>
    </w:p>
  </w:footnote>
  <w:footnote w:type="continuationSeparator" w:id="0">
    <w:p w:rsidR="00C65169" w:rsidRDefault="00C65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11"/>
  </w:docVars>
  <w:rsids>
    <w:rsidRoot w:val="00022E4A"/>
    <w:rsid w:val="00022E4A"/>
    <w:rsid w:val="00044208"/>
    <w:rsid w:val="000472B0"/>
    <w:rsid w:val="000762DA"/>
    <w:rsid w:val="000A6394"/>
    <w:rsid w:val="000B1DFE"/>
    <w:rsid w:val="000B7FED"/>
    <w:rsid w:val="000C038A"/>
    <w:rsid w:val="000C6598"/>
    <w:rsid w:val="00142692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305409"/>
    <w:rsid w:val="00330843"/>
    <w:rsid w:val="00351288"/>
    <w:rsid w:val="00354F67"/>
    <w:rsid w:val="003609EF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10371"/>
    <w:rsid w:val="00417C72"/>
    <w:rsid w:val="004242F1"/>
    <w:rsid w:val="004651C1"/>
    <w:rsid w:val="004B75B7"/>
    <w:rsid w:val="004E3697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A5276"/>
    <w:rsid w:val="005E2C44"/>
    <w:rsid w:val="005F4DC5"/>
    <w:rsid w:val="00603108"/>
    <w:rsid w:val="006161D5"/>
    <w:rsid w:val="00621188"/>
    <w:rsid w:val="006257ED"/>
    <w:rsid w:val="00642C41"/>
    <w:rsid w:val="00680D27"/>
    <w:rsid w:val="00683E4C"/>
    <w:rsid w:val="00690DE3"/>
    <w:rsid w:val="00695808"/>
    <w:rsid w:val="006A3236"/>
    <w:rsid w:val="006B46FB"/>
    <w:rsid w:val="006E21FB"/>
    <w:rsid w:val="006F1204"/>
    <w:rsid w:val="006F59BA"/>
    <w:rsid w:val="00717674"/>
    <w:rsid w:val="00720B33"/>
    <w:rsid w:val="007455CC"/>
    <w:rsid w:val="007560B8"/>
    <w:rsid w:val="00765964"/>
    <w:rsid w:val="00783682"/>
    <w:rsid w:val="00792342"/>
    <w:rsid w:val="007977A8"/>
    <w:rsid w:val="007B512A"/>
    <w:rsid w:val="007C2097"/>
    <w:rsid w:val="007D6A07"/>
    <w:rsid w:val="007E3002"/>
    <w:rsid w:val="007F7259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6319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D234E"/>
    <w:rsid w:val="009D7E2C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655D7"/>
    <w:rsid w:val="00B67B97"/>
    <w:rsid w:val="00B91393"/>
    <w:rsid w:val="00B968C8"/>
    <w:rsid w:val="00B97C2D"/>
    <w:rsid w:val="00BA3EC5"/>
    <w:rsid w:val="00BA51D9"/>
    <w:rsid w:val="00BB5DFC"/>
    <w:rsid w:val="00BD279D"/>
    <w:rsid w:val="00BD2815"/>
    <w:rsid w:val="00BD6BB8"/>
    <w:rsid w:val="00C148D8"/>
    <w:rsid w:val="00C16E5A"/>
    <w:rsid w:val="00C40708"/>
    <w:rsid w:val="00C45464"/>
    <w:rsid w:val="00C65169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24991"/>
    <w:rsid w:val="00D40DE2"/>
    <w:rsid w:val="00D50255"/>
    <w:rsid w:val="00D57588"/>
    <w:rsid w:val="00D70FF1"/>
    <w:rsid w:val="00D76ADB"/>
    <w:rsid w:val="00DE34CF"/>
    <w:rsid w:val="00DE6176"/>
    <w:rsid w:val="00E13AFF"/>
    <w:rsid w:val="00E13F3D"/>
    <w:rsid w:val="00E34898"/>
    <w:rsid w:val="00E41D6E"/>
    <w:rsid w:val="00EB09B7"/>
    <w:rsid w:val="00EE7D7C"/>
    <w:rsid w:val="00F22E41"/>
    <w:rsid w:val="00F25D98"/>
    <w:rsid w:val="00F300FB"/>
    <w:rsid w:val="00F76A90"/>
    <w:rsid w:val="00F9337B"/>
    <w:rsid w:val="00F96655"/>
    <w:rsid w:val="00FA2719"/>
    <w:rsid w:val="00FB6386"/>
    <w:rsid w:val="00FD0B7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D98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AEDF8-6735-4202-89EA-0D10A839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800</Words>
  <Characters>4401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2019-04-19T12:06:00Z</dcterms:created>
  <dcterms:modified xsi:type="dcterms:W3CDTF">2019-05-02T10:29:00Z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