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505AD0">
        <w:rPr>
          <w:b/>
          <w:noProof/>
          <w:sz w:val="24"/>
        </w:rPr>
        <w:t>192183</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20BDB">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05AD0">
        <w:rPr>
          <w:rFonts w:ascii="Arial" w:hAnsi="Arial" w:cs="Arial"/>
          <w:b/>
          <w:bCs/>
          <w:lang w:val="en-US"/>
        </w:rPr>
        <w:t>Overl</w:t>
      </w:r>
      <w:r w:rsidR="00420BDB">
        <w:rPr>
          <w:rFonts w:ascii="Arial" w:hAnsi="Arial" w:cs="Arial"/>
          <w:b/>
          <w:bCs/>
          <w:lang w:val="en-US"/>
        </w:rPr>
        <w:t xml:space="preserve">oad Control </w:t>
      </w:r>
      <w:r w:rsidR="00420BDB" w:rsidRPr="00420BDB">
        <w:rPr>
          <w:rFonts w:ascii="Arial" w:hAnsi="Arial" w:cs="Arial" w:hint="eastAsia"/>
          <w:b/>
          <w:bCs/>
          <w:lang w:val="en-US"/>
        </w:rPr>
        <w:t>Evaluation and Conclusion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20BDB">
        <w:rPr>
          <w:rFonts w:ascii="Arial" w:hAnsi="Arial" w:cs="Arial"/>
          <w:b/>
          <w:bCs/>
          <w:lang w:val="en-US"/>
        </w:rPr>
        <w:t>TR 29.843 1.1.0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3AAF">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E33AAF" w:rsidP="00CD2478">
      <w:pPr>
        <w:rPr>
          <w:lang w:val="en-US"/>
        </w:rPr>
      </w:pPr>
      <w:proofErr w:type="gramStart"/>
      <w:r>
        <w:rPr>
          <w:lang w:val="en-US"/>
        </w:rPr>
        <w:t>CT4  has</w:t>
      </w:r>
      <w:proofErr w:type="gramEnd"/>
      <w:r>
        <w:rPr>
          <w:lang w:val="en-US"/>
        </w:rPr>
        <w:t xml:space="preserve"> </w:t>
      </w:r>
      <w:proofErr w:type="spellStart"/>
      <w:r>
        <w:rPr>
          <w:lang w:val="en-US"/>
        </w:rPr>
        <w:t>analysed</w:t>
      </w:r>
      <w:proofErr w:type="spellEnd"/>
      <w:r>
        <w:rPr>
          <w:lang w:val="en-US"/>
        </w:rPr>
        <w:t xml:space="preserve"> requirem</w:t>
      </w:r>
      <w:r w:rsidR="007D56E4">
        <w:rPr>
          <w:lang w:val="en-US"/>
        </w:rPr>
        <w:t>e</w:t>
      </w:r>
      <w:r>
        <w:rPr>
          <w:lang w:val="en-US"/>
        </w:rPr>
        <w:t>n</w:t>
      </w:r>
      <w:r w:rsidR="007D56E4">
        <w:rPr>
          <w:lang w:val="en-US"/>
        </w:rPr>
        <w:t>t</w:t>
      </w:r>
      <w:r>
        <w:rPr>
          <w:lang w:val="en-US"/>
        </w:rPr>
        <w:t xml:space="preserve">s and solutions for </w:t>
      </w:r>
      <w:r w:rsidR="007D56E4">
        <w:rPr>
          <w:lang w:val="en-US"/>
        </w:rPr>
        <w:t>over</w:t>
      </w:r>
      <w:r>
        <w:rPr>
          <w:lang w:val="en-US"/>
        </w:rPr>
        <w:t>load control in SBC</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E33AAF" w:rsidP="00CD2478">
      <w:pPr>
        <w:rPr>
          <w:lang w:val="en-US"/>
        </w:rPr>
      </w:pPr>
      <w:r>
        <w:rPr>
          <w:lang w:val="en-US"/>
        </w:rPr>
        <w:t xml:space="preserve">This CR provides evaluation and </w:t>
      </w:r>
      <w:r w:rsidR="0002124E">
        <w:rPr>
          <w:lang w:val="en-US"/>
        </w:rPr>
        <w:t xml:space="preserve">conclusion </w:t>
      </w:r>
      <w:r w:rsidR="00505AD0">
        <w:rPr>
          <w:lang w:val="en-US"/>
        </w:rPr>
        <w:t>for the overload control part of the TR.</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w:t>
      </w:r>
      <w:r w:rsidR="00E33AAF" w:rsidRPr="006B5418">
        <w:rPr>
          <w:lang w:val="en-US"/>
        </w:rPr>
        <w:t>3GPP T</w:t>
      </w:r>
      <w:r w:rsidR="00E33AAF">
        <w:rPr>
          <w:lang w:val="en-US"/>
        </w:rPr>
        <w:t>R 29.843 v1.1.0.</w:t>
      </w:r>
    </w:p>
    <w:p w:rsidR="00CD2478" w:rsidRPr="006B5418" w:rsidRDefault="00CD2478" w:rsidP="00CD2478">
      <w:pPr>
        <w:pBdr>
          <w:bottom w:val="single" w:sz="12" w:space="1" w:color="auto"/>
        </w:pBdr>
        <w:rPr>
          <w:lang w:val="en-US"/>
        </w:rPr>
      </w:pPr>
    </w:p>
    <w:p w:rsidR="00724018" w:rsidRPr="006B5418" w:rsidRDefault="00724018" w:rsidP="007240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24018" w:rsidRDefault="00724018" w:rsidP="00724018">
      <w:pPr>
        <w:pStyle w:val="Heading2"/>
      </w:pPr>
      <w:bookmarkStart w:id="0" w:name="_Toc5985232"/>
      <w:bookmarkStart w:id="1" w:name="_Toc5986344"/>
      <w:r>
        <w:rPr>
          <w:rFonts w:hint="eastAsia"/>
        </w:rPr>
        <w:t>11.</w:t>
      </w:r>
      <w:r>
        <w:t>11</w:t>
      </w:r>
      <w:r>
        <w:rPr>
          <w:rFonts w:hint="eastAsia"/>
        </w:rPr>
        <w:tab/>
      </w:r>
      <w:r>
        <w:t>Solution #9: Location of OCI</w:t>
      </w:r>
      <w:bookmarkEnd w:id="0"/>
      <w:bookmarkEnd w:id="1"/>
    </w:p>
    <w:p w:rsidR="00724018" w:rsidRPr="00F90990" w:rsidRDefault="00724018" w:rsidP="00724018">
      <w:r>
        <w:t xml:space="preserve">This solution addresses key requirement#1, sub-issue#4 specified in </w:t>
      </w:r>
      <w:proofErr w:type="spellStart"/>
      <w:r>
        <w:t>subclause</w:t>
      </w:r>
      <w:proofErr w:type="spellEnd"/>
      <w:r>
        <w:t> 8.2.</w:t>
      </w:r>
    </w:p>
    <w:p w:rsidR="00724018" w:rsidRDefault="00724018" w:rsidP="00724018">
      <w:r>
        <w:rPr>
          <w:rFonts w:hint="eastAsia"/>
        </w:rPr>
        <w:t>There are two possible locations within a HTTP message to include the Overload Co</w:t>
      </w:r>
      <w:r>
        <w:t>ntrol Information (OCI).</w:t>
      </w:r>
    </w:p>
    <w:p w:rsidR="00724018" w:rsidRDefault="00724018" w:rsidP="00724018">
      <w:pPr>
        <w:pStyle w:val="B1"/>
        <w:rPr>
          <w:ins w:id="2" w:author="Huawei_CT4#91" w:date="2019-04-29T08:04:00Z"/>
        </w:rPr>
      </w:pPr>
      <w:r>
        <w:rPr>
          <w:rFonts w:hint="eastAsia"/>
        </w:rPr>
        <w:t>1.</w:t>
      </w:r>
      <w:r>
        <w:rPr>
          <w:rFonts w:hint="eastAsia"/>
        </w:rPr>
        <w:tab/>
        <w:t xml:space="preserve">Include OCI as a JSON object within the payload of HTTP </w:t>
      </w:r>
      <w:r>
        <w:t>messages</w:t>
      </w:r>
      <w:r>
        <w:rPr>
          <w:rFonts w:hint="eastAsia"/>
        </w:rPr>
        <w:t>.</w:t>
      </w:r>
      <w:bookmarkStart w:id="3" w:name="_GoBack"/>
    </w:p>
    <w:p w:rsidR="00724018" w:rsidRDefault="00724018">
      <w:pPr>
        <w:pStyle w:val="B2"/>
        <w:pPrChange w:id="4" w:author="Huawei_CT4#91" w:date="2019-04-29T08:05:00Z">
          <w:pPr>
            <w:pStyle w:val="B1"/>
          </w:pPr>
        </w:pPrChange>
      </w:pPr>
      <w:ins w:id="5" w:author="Huawei_CT4#91" w:date="2019-04-29T08:04:00Z">
        <w:r>
          <w:tab/>
        </w:r>
      </w:ins>
      <w:ins w:id="6" w:author="Huawei_CT4#91" w:date="2019-04-29T08:05:00Z">
        <w:r>
          <w:t>-</w:t>
        </w:r>
      </w:ins>
      <w:ins w:id="7" w:author="Huawei_CT4#91" w:date="2019-04-29T08:04:00Z">
        <w:r>
          <w:rPr>
            <w:rFonts w:hint="eastAsia"/>
          </w:rPr>
          <w:t>Provides flexibility to expand OCI in future releases a</w:t>
        </w:r>
        <w:r>
          <w:t>s payloads can be larger when compared to HTTP headers.</w:t>
        </w:r>
      </w:ins>
      <w:bookmarkEnd w:id="3"/>
    </w:p>
    <w:p w:rsidR="00724018" w:rsidRDefault="00724018" w:rsidP="00724018">
      <w:pPr>
        <w:pStyle w:val="B1"/>
        <w:rPr>
          <w:ins w:id="8" w:author="Huawei_CT4#91" w:date="2019-04-29T08:04:00Z"/>
        </w:rPr>
      </w:pPr>
      <w:r>
        <w:t>2.</w:t>
      </w:r>
      <w:r>
        <w:tab/>
        <w:t>Include OCI encoded within a custom HTTP header.</w:t>
      </w:r>
    </w:p>
    <w:p w:rsidR="00724018" w:rsidRDefault="00724018">
      <w:pPr>
        <w:pStyle w:val="B2"/>
        <w:rPr>
          <w:ins w:id="9" w:author="Huawei_CT4#91" w:date="2019-04-29T08:04:00Z"/>
        </w:rPr>
        <w:pPrChange w:id="10" w:author="Huawei_CT4#91" w:date="2019-04-29T08:05:00Z">
          <w:pPr>
            <w:pStyle w:val="B1"/>
          </w:pPr>
        </w:pPrChange>
      </w:pPr>
      <w:ins w:id="11" w:author="Huawei_CT4#91" w:date="2019-04-29T08:04:00Z">
        <w:r>
          <w:tab/>
        </w:r>
        <w:r>
          <w:rPr>
            <w:rFonts w:hint="eastAsia"/>
          </w:rPr>
          <w:t>-C</w:t>
        </w:r>
        <w:r>
          <w:t>an be used on all messages (including responses carrying 204 No Content status code).</w:t>
        </w:r>
      </w:ins>
    </w:p>
    <w:p w:rsidR="00724018" w:rsidRDefault="00724018">
      <w:pPr>
        <w:pStyle w:val="B2"/>
        <w:pPrChange w:id="12" w:author="Huawei_CT4#91" w:date="2019-04-29T08:05:00Z">
          <w:pPr>
            <w:pStyle w:val="B1"/>
          </w:pPr>
        </w:pPrChange>
      </w:pPr>
      <w:ins w:id="13" w:author="Huawei_CT4#91" w:date="2019-04-29T08:05:00Z">
        <w:r>
          <w:tab/>
          <w:t xml:space="preserve">-Does not require </w:t>
        </w:r>
        <w:proofErr w:type="spellStart"/>
        <w:r>
          <w:t>OpenAPI</w:t>
        </w:r>
        <w:proofErr w:type="spellEnd"/>
        <w:r>
          <w:t xml:space="preserve"> updates every time a new API / method to an existing API is added.</w:t>
        </w:r>
      </w:ins>
    </w:p>
    <w:p w:rsidR="00724018" w:rsidDel="00724018" w:rsidRDefault="00724018" w:rsidP="00724018">
      <w:pPr>
        <w:pStyle w:val="B1"/>
        <w:ind w:left="0" w:firstLine="0"/>
        <w:rPr>
          <w:del w:id="14" w:author="Huawei_CT4#91" w:date="2019-04-29T08:03:00Z"/>
        </w:rPr>
      </w:pPr>
      <w:del w:id="15" w:author="Huawei_CT4#91" w:date="2019-04-29T08:03:00Z">
        <w:r w:rsidDel="00724018">
          <w:delText>The following table analyses the pros and cons of each method:</w:delText>
        </w:r>
      </w:del>
    </w:p>
    <w:p w:rsidR="00724018" w:rsidDel="00724018" w:rsidRDefault="00724018" w:rsidP="00724018">
      <w:pPr>
        <w:pStyle w:val="TH"/>
        <w:rPr>
          <w:del w:id="16" w:author="Huawei_CT4#91" w:date="2019-04-29T08:03:00Z"/>
        </w:rPr>
      </w:pPr>
      <w:del w:id="17" w:author="Huawei_CT4#91" w:date="2019-04-29T08:03:00Z">
        <w:r w:rsidDel="00724018">
          <w:rPr>
            <w:rFonts w:hint="eastAsia"/>
          </w:rPr>
          <w:lastRenderedPageBreak/>
          <w:delText xml:space="preserve">Table </w:delText>
        </w:r>
        <w:r w:rsidDel="00724018">
          <w:delText xml:space="preserve">11.11-1: Comparison of OCI Inclusion in HTTP payload vs </w:delText>
        </w:r>
        <w:r w:rsidRPr="00D95056" w:rsidDel="00724018">
          <w:delText>HTTP custom header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3603"/>
        <w:gridCol w:w="3365"/>
      </w:tblGrid>
      <w:tr w:rsidR="00724018" w:rsidRPr="0040538A" w:rsidDel="00724018" w:rsidTr="00994157">
        <w:trPr>
          <w:del w:id="18" w:author="Huawei_CT4#91" w:date="2019-04-29T08:03:00Z"/>
        </w:trPr>
        <w:tc>
          <w:tcPr>
            <w:tcW w:w="2693" w:type="dxa"/>
            <w:shd w:val="clear" w:color="auto" w:fill="auto"/>
          </w:tcPr>
          <w:p w:rsidR="00724018" w:rsidRPr="0040538A" w:rsidDel="00724018" w:rsidRDefault="00724018" w:rsidP="00994157">
            <w:pPr>
              <w:pStyle w:val="TAH"/>
              <w:rPr>
                <w:del w:id="19" w:author="Huawei_CT4#91" w:date="2019-04-29T08:03:00Z"/>
              </w:rPr>
            </w:pPr>
            <w:del w:id="20" w:author="Huawei_CT4#91" w:date="2019-04-29T08:03:00Z">
              <w:r w:rsidDel="00724018">
                <w:rPr>
                  <w:rFonts w:hint="eastAsia"/>
                </w:rPr>
                <w:delText>Method</w:delText>
              </w:r>
            </w:del>
          </w:p>
        </w:tc>
        <w:tc>
          <w:tcPr>
            <w:tcW w:w="3652" w:type="dxa"/>
            <w:shd w:val="clear" w:color="auto" w:fill="auto"/>
          </w:tcPr>
          <w:p w:rsidR="00724018" w:rsidRPr="0040538A" w:rsidDel="00724018" w:rsidRDefault="00724018" w:rsidP="00994157">
            <w:pPr>
              <w:pStyle w:val="TAH"/>
              <w:rPr>
                <w:del w:id="21" w:author="Huawei_CT4#91" w:date="2019-04-29T08:03:00Z"/>
              </w:rPr>
            </w:pPr>
            <w:del w:id="22" w:author="Huawei_CT4#91" w:date="2019-04-29T08:03:00Z">
              <w:r w:rsidDel="00724018">
                <w:rPr>
                  <w:rFonts w:hint="eastAsia"/>
                </w:rPr>
                <w:delText>Pros</w:delText>
              </w:r>
            </w:del>
          </w:p>
        </w:tc>
        <w:tc>
          <w:tcPr>
            <w:tcW w:w="3402" w:type="dxa"/>
            <w:shd w:val="clear" w:color="auto" w:fill="auto"/>
          </w:tcPr>
          <w:p w:rsidR="00724018" w:rsidRPr="0040538A" w:rsidDel="00724018" w:rsidRDefault="00724018" w:rsidP="00994157">
            <w:pPr>
              <w:pStyle w:val="TAH"/>
              <w:rPr>
                <w:del w:id="23" w:author="Huawei_CT4#91" w:date="2019-04-29T08:03:00Z"/>
              </w:rPr>
            </w:pPr>
            <w:del w:id="24" w:author="Huawei_CT4#91" w:date="2019-04-29T08:03:00Z">
              <w:r w:rsidDel="00724018">
                <w:rPr>
                  <w:rFonts w:hint="eastAsia"/>
                </w:rPr>
                <w:delText>Cons</w:delText>
              </w:r>
            </w:del>
          </w:p>
        </w:tc>
      </w:tr>
      <w:tr w:rsidR="00724018" w:rsidRPr="0040538A" w:rsidDel="00724018" w:rsidTr="00994157">
        <w:trPr>
          <w:del w:id="25" w:author="Huawei_CT4#91" w:date="2019-04-29T08:03:00Z"/>
        </w:trPr>
        <w:tc>
          <w:tcPr>
            <w:tcW w:w="2693" w:type="dxa"/>
            <w:shd w:val="clear" w:color="auto" w:fill="auto"/>
          </w:tcPr>
          <w:p w:rsidR="00724018" w:rsidDel="00724018" w:rsidRDefault="00724018" w:rsidP="00994157">
            <w:pPr>
              <w:pStyle w:val="TAL"/>
              <w:rPr>
                <w:del w:id="26" w:author="Huawei_CT4#91" w:date="2019-04-29T08:03:00Z"/>
              </w:rPr>
            </w:pPr>
            <w:del w:id="27" w:author="Huawei_CT4#91" w:date="2019-04-29T08:03:00Z">
              <w:r w:rsidDel="00724018">
                <w:rPr>
                  <w:rFonts w:hint="eastAsia"/>
                </w:rPr>
                <w:delText xml:space="preserve">Inclusion of OCI in HTTP </w:delText>
              </w:r>
              <w:r w:rsidDel="00724018">
                <w:delText>messages</w:delText>
              </w:r>
              <w:r w:rsidDel="00724018">
                <w:rPr>
                  <w:rFonts w:hint="eastAsia"/>
                </w:rPr>
                <w:delText xml:space="preserve"> payload</w:delText>
              </w:r>
            </w:del>
          </w:p>
        </w:tc>
        <w:tc>
          <w:tcPr>
            <w:tcW w:w="3652" w:type="dxa"/>
            <w:shd w:val="clear" w:color="auto" w:fill="auto"/>
          </w:tcPr>
          <w:p w:rsidR="00724018" w:rsidDel="00724018" w:rsidRDefault="00724018" w:rsidP="00994157">
            <w:pPr>
              <w:pStyle w:val="TAL"/>
              <w:rPr>
                <w:del w:id="28" w:author="Huawei_CT4#91" w:date="2019-04-29T08:03:00Z"/>
              </w:rPr>
            </w:pPr>
            <w:del w:id="29" w:author="Huawei_CT4#91" w:date="2019-04-29T08:03:00Z">
              <w:r w:rsidDel="00724018">
                <w:rPr>
                  <w:rFonts w:hint="eastAsia"/>
                </w:rPr>
                <w:delText>1. Provides flexibility to expand OCI in future releases a</w:delText>
              </w:r>
              <w:r w:rsidDel="00724018">
                <w:delText>s payloads can be larger when compared to HTTP headers.</w:delText>
              </w:r>
            </w:del>
          </w:p>
        </w:tc>
        <w:tc>
          <w:tcPr>
            <w:tcW w:w="3402" w:type="dxa"/>
            <w:shd w:val="clear" w:color="auto" w:fill="auto"/>
          </w:tcPr>
          <w:p w:rsidR="00724018" w:rsidRPr="00D95056" w:rsidDel="00724018" w:rsidRDefault="00724018" w:rsidP="00994157">
            <w:pPr>
              <w:pStyle w:val="TAL"/>
              <w:rPr>
                <w:del w:id="30" w:author="Huawei_CT4#91" w:date="2019-04-29T08:03:00Z"/>
              </w:rPr>
            </w:pPr>
            <w:del w:id="31" w:author="Huawei_CT4#91" w:date="2019-04-29T08:03:00Z">
              <w:r w:rsidRPr="00D95056" w:rsidDel="00724018">
                <w:rPr>
                  <w:rFonts w:hint="eastAsia"/>
                </w:rPr>
                <w:delText xml:space="preserve">1. Most off the shelf HTTP proxies do not have </w:delText>
              </w:r>
              <w:r w:rsidRPr="00524096" w:rsidDel="00724018">
                <w:delText>readymade</w:delText>
              </w:r>
              <w:r w:rsidRPr="00524096" w:rsidDel="00724018">
                <w:rPr>
                  <w:rFonts w:hint="eastAsia"/>
                </w:rPr>
                <w:delText xml:space="preserve"> solutions for inserting </w:delText>
              </w:r>
              <w:r w:rsidRPr="00D95056" w:rsidDel="00724018">
                <w:delText xml:space="preserve">content into HTTP payload. </w:delText>
              </w:r>
            </w:del>
          </w:p>
          <w:p w:rsidR="00724018" w:rsidRPr="00D95056" w:rsidDel="00724018" w:rsidRDefault="00724018" w:rsidP="00994157">
            <w:pPr>
              <w:pStyle w:val="TAL"/>
              <w:rPr>
                <w:del w:id="32" w:author="Huawei_CT4#91" w:date="2019-04-29T08:03:00Z"/>
              </w:rPr>
            </w:pPr>
          </w:p>
          <w:p w:rsidR="00724018" w:rsidRPr="00D95056" w:rsidDel="00724018" w:rsidRDefault="00724018" w:rsidP="00994157">
            <w:pPr>
              <w:pStyle w:val="TAL"/>
              <w:rPr>
                <w:del w:id="33" w:author="Huawei_CT4#91" w:date="2019-04-29T08:03:00Z"/>
              </w:rPr>
            </w:pPr>
            <w:del w:id="34" w:author="Huawei_CT4#91" w:date="2019-04-29T08:03:00Z">
              <w:r w:rsidRPr="00D95056" w:rsidDel="00724018">
                <w:delText>2. Some response messages (204 No Content) do not have any payload.</w:delText>
              </w:r>
            </w:del>
          </w:p>
          <w:p w:rsidR="00724018" w:rsidRPr="00D95056" w:rsidDel="00724018" w:rsidRDefault="00724018" w:rsidP="00994157">
            <w:pPr>
              <w:pStyle w:val="TAL"/>
              <w:rPr>
                <w:del w:id="35" w:author="Huawei_CT4#91" w:date="2019-04-29T08:03:00Z"/>
              </w:rPr>
            </w:pPr>
          </w:p>
          <w:p w:rsidR="00724018" w:rsidRPr="00D95056" w:rsidDel="00724018" w:rsidRDefault="00724018" w:rsidP="00994157">
            <w:pPr>
              <w:pStyle w:val="TAL"/>
              <w:rPr>
                <w:del w:id="36" w:author="Huawei_CT4#91" w:date="2019-04-29T08:03:00Z"/>
              </w:rPr>
            </w:pPr>
            <w:del w:id="37" w:author="Huawei_CT4#91" w:date="2019-04-29T08:03:00Z">
              <w:r w:rsidRPr="00D95056" w:rsidDel="00724018">
                <w:delText xml:space="preserve">3. Every time a new API is added and/or a HTTP method is added to an existing API, the OCI IE needs to be included in the payload of the </w:delText>
              </w:r>
              <w:r w:rsidDel="00724018">
                <w:delText>messages</w:delText>
              </w:r>
              <w:r w:rsidRPr="00D95056" w:rsidDel="00724018">
                <w:delText xml:space="preserve"> in OpenAPI.</w:delText>
              </w:r>
            </w:del>
          </w:p>
        </w:tc>
      </w:tr>
      <w:tr w:rsidR="00724018" w:rsidRPr="0040538A" w:rsidDel="00724018" w:rsidTr="00994157">
        <w:trPr>
          <w:del w:id="38" w:author="Huawei_CT4#91" w:date="2019-04-29T08:03:00Z"/>
        </w:trPr>
        <w:tc>
          <w:tcPr>
            <w:tcW w:w="2693" w:type="dxa"/>
            <w:shd w:val="clear" w:color="auto" w:fill="auto"/>
          </w:tcPr>
          <w:p w:rsidR="00724018" w:rsidRPr="00782A6F" w:rsidDel="00724018" w:rsidRDefault="00724018" w:rsidP="00994157">
            <w:pPr>
              <w:pStyle w:val="TAL"/>
              <w:rPr>
                <w:del w:id="39" w:author="Huawei_CT4#91" w:date="2019-04-29T08:03:00Z"/>
              </w:rPr>
            </w:pPr>
            <w:del w:id="40" w:author="Huawei_CT4#91" w:date="2019-04-29T08:03:00Z">
              <w:r w:rsidDel="00724018">
                <w:delText>Inclusion of OCI in HTTP custom headers</w:delText>
              </w:r>
            </w:del>
          </w:p>
        </w:tc>
        <w:tc>
          <w:tcPr>
            <w:tcW w:w="3652" w:type="dxa"/>
            <w:shd w:val="clear" w:color="auto" w:fill="auto"/>
          </w:tcPr>
          <w:p w:rsidR="00724018" w:rsidDel="00724018" w:rsidRDefault="00724018" w:rsidP="00994157">
            <w:pPr>
              <w:pStyle w:val="TAL"/>
              <w:rPr>
                <w:del w:id="41" w:author="Huawei_CT4#91" w:date="2019-04-29T08:03:00Z"/>
              </w:rPr>
            </w:pPr>
            <w:del w:id="42" w:author="Huawei_CT4#91" w:date="2019-04-29T08:03:00Z">
              <w:r w:rsidDel="00724018">
                <w:rPr>
                  <w:rFonts w:hint="eastAsia"/>
                </w:rPr>
                <w:delText>1. C</w:delText>
              </w:r>
              <w:r w:rsidDel="00724018">
                <w:delText>an be used on all messages (including responses carrying 204 No Content status code).</w:delText>
              </w:r>
            </w:del>
          </w:p>
          <w:p w:rsidR="00724018" w:rsidDel="00724018" w:rsidRDefault="00724018" w:rsidP="00994157">
            <w:pPr>
              <w:pStyle w:val="TAL"/>
              <w:rPr>
                <w:del w:id="43" w:author="Huawei_CT4#91" w:date="2019-04-29T08:03:00Z"/>
              </w:rPr>
            </w:pPr>
          </w:p>
          <w:p w:rsidR="00724018" w:rsidDel="00724018" w:rsidRDefault="00724018" w:rsidP="00994157">
            <w:pPr>
              <w:pStyle w:val="TAL"/>
              <w:rPr>
                <w:del w:id="44" w:author="Huawei_CT4#91" w:date="2019-04-29T08:03:00Z"/>
              </w:rPr>
            </w:pPr>
            <w:del w:id="45" w:author="Huawei_CT4#91" w:date="2019-04-29T08:03:00Z">
              <w:r w:rsidDel="00724018">
                <w:delText xml:space="preserve">2. Does not require OpenAPI updates every time a new API / method to an existing API is added. </w:delText>
              </w:r>
            </w:del>
          </w:p>
        </w:tc>
        <w:tc>
          <w:tcPr>
            <w:tcW w:w="3402" w:type="dxa"/>
            <w:shd w:val="clear" w:color="auto" w:fill="auto"/>
          </w:tcPr>
          <w:p w:rsidR="00724018" w:rsidRPr="00D95056" w:rsidDel="00724018" w:rsidRDefault="00724018" w:rsidP="00994157">
            <w:pPr>
              <w:pStyle w:val="TAL"/>
              <w:rPr>
                <w:del w:id="46" w:author="Huawei_CT4#91" w:date="2019-04-29T08:03:00Z"/>
              </w:rPr>
            </w:pPr>
            <w:del w:id="47" w:author="Huawei_CT4#91" w:date="2019-04-29T08:03:00Z">
              <w:r w:rsidRPr="00D95056" w:rsidDel="00724018">
                <w:rPr>
                  <w:rFonts w:hint="eastAsia"/>
                </w:rPr>
                <w:delText>1. Headers should be generally short</w:delText>
              </w:r>
              <w:r w:rsidRPr="00D95056" w:rsidDel="00724018">
                <w:delText xml:space="preserve"> for better performance</w:delText>
              </w:r>
              <w:r w:rsidRPr="00D95056" w:rsidDel="00724018">
                <w:rPr>
                  <w:rFonts w:hint="eastAsia"/>
                </w:rPr>
                <w:delText xml:space="preserve">. </w:delText>
              </w:r>
              <w:r w:rsidRPr="00D95056" w:rsidDel="00724018">
                <w:delText>Including OCI in headers would restrict the size available for OCI IE. However given that the contents of OCI as identified in subclause 11.5 are limited, this may not be an issue.</w:delText>
              </w:r>
            </w:del>
          </w:p>
        </w:tc>
      </w:tr>
    </w:tbl>
    <w:p w:rsidR="00724018" w:rsidRDefault="00724018" w:rsidP="00724018">
      <w:pPr>
        <w:pStyle w:val="B1"/>
        <w:ind w:left="0" w:firstLine="0"/>
      </w:pPr>
    </w:p>
    <w:p w:rsidR="00724018"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24018">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D04E4" w:rsidRDefault="008D04E4" w:rsidP="008D04E4">
      <w:pPr>
        <w:pStyle w:val="Heading1"/>
      </w:pPr>
      <w:bookmarkStart w:id="48" w:name="_Toc2870941"/>
      <w:bookmarkStart w:id="49" w:name="_Toc5985221"/>
      <w:bookmarkStart w:id="50" w:name="_Toc5986333"/>
      <w:bookmarkStart w:id="51" w:name="_Toc5985219"/>
      <w:bookmarkStart w:id="52" w:name="_Toc5986331"/>
      <w:r>
        <w:rPr>
          <w:rFonts w:hint="eastAsia"/>
        </w:rPr>
        <w:t>11</w:t>
      </w:r>
      <w:r>
        <w:rPr>
          <w:rFonts w:hint="eastAsia"/>
        </w:rPr>
        <w:tab/>
      </w:r>
      <w:r>
        <w:t>Solutions for Overload Control</w:t>
      </w:r>
      <w:bookmarkEnd w:id="48"/>
      <w:bookmarkEnd w:id="49"/>
      <w:bookmarkEnd w:id="50"/>
    </w:p>
    <w:p w:rsidR="008D04E4" w:rsidRDefault="008D04E4" w:rsidP="008D04E4">
      <w:pPr>
        <w:pStyle w:val="EditorsNote"/>
      </w:pPr>
      <w:r>
        <w:rPr>
          <w:rFonts w:hint="eastAsia"/>
        </w:rPr>
        <w:t xml:space="preserve">Editor's Note: This clause will identify potential new solutions for </w:t>
      </w:r>
      <w:r>
        <w:t>over</w:t>
      </w:r>
      <w:r>
        <w:rPr>
          <w:rFonts w:hint="eastAsia"/>
        </w:rPr>
        <w:t>load control</w:t>
      </w:r>
      <w:r>
        <w:t>.</w:t>
      </w:r>
    </w:p>
    <w:p w:rsidR="00635DCE" w:rsidRPr="006B5418" w:rsidRDefault="00635DCE" w:rsidP="00635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D04E4" w:rsidRDefault="008D04E4" w:rsidP="008D04E4">
      <w:pPr>
        <w:pStyle w:val="Heading2"/>
      </w:pPr>
      <w:bookmarkStart w:id="53" w:name="_Toc2870948"/>
      <w:bookmarkStart w:id="54" w:name="_Toc5985234"/>
      <w:bookmarkStart w:id="55" w:name="_Toc5986346"/>
      <w:bookmarkEnd w:id="51"/>
      <w:bookmarkEnd w:id="52"/>
      <w:r>
        <w:rPr>
          <w:rFonts w:hint="eastAsia"/>
        </w:rPr>
        <w:t>11</w:t>
      </w:r>
      <w:proofErr w:type="gramStart"/>
      <w:r>
        <w:rPr>
          <w:rFonts w:hint="eastAsia"/>
        </w:rPr>
        <w:t>.</w:t>
      </w:r>
      <w:r w:rsidRPr="008D04E4">
        <w:rPr>
          <w:highlight w:val="yellow"/>
          <w:rPrChange w:id="56" w:author="Huawei_CT4#91" w:date="2019-04-28T18:55:00Z">
            <w:rPr/>
          </w:rPrChange>
        </w:rPr>
        <w:t>y</w:t>
      </w:r>
      <w:proofErr w:type="gramEnd"/>
      <w:r>
        <w:rPr>
          <w:rFonts w:hint="eastAsia"/>
        </w:rPr>
        <w:tab/>
        <w:t>Evaluation and Conclusion</w:t>
      </w:r>
      <w:bookmarkEnd w:id="53"/>
      <w:bookmarkEnd w:id="54"/>
      <w:bookmarkEnd w:id="55"/>
    </w:p>
    <w:p w:rsidR="00635DCE" w:rsidRDefault="00635DCE" w:rsidP="00635DCE">
      <w:pPr>
        <w:rPr>
          <w:lang w:val="en-US"/>
        </w:rPr>
      </w:pPr>
    </w:p>
    <w:p w:rsidR="008D04E4" w:rsidRDefault="00551D5E" w:rsidP="00635DCE">
      <w:pPr>
        <w:rPr>
          <w:ins w:id="57" w:author="Huawei_CT4#91" w:date="2019-04-29T07:43:00Z"/>
          <w:lang w:val="en-US"/>
        </w:rPr>
      </w:pPr>
      <w:ins w:id="58" w:author="Huawei_CT4#91" w:date="2019-04-29T07:48:00Z">
        <w:r>
          <w:t>Key Requirement</w:t>
        </w:r>
        <w:r>
          <w:rPr>
            <w:rFonts w:hint="eastAsia"/>
          </w:rPr>
          <w:t xml:space="preserve"> </w:t>
        </w:r>
        <w:r>
          <w:t>#</w:t>
        </w:r>
        <w:r>
          <w:rPr>
            <w:rFonts w:hint="eastAsia"/>
          </w:rPr>
          <w:t>1</w:t>
        </w:r>
        <w:r>
          <w:t xml:space="preserve"> Addressing Sub-Issue#1, </w:t>
        </w:r>
      </w:ins>
      <w:ins w:id="59" w:author="Huawei_CT4#91" w:date="2019-04-29T07:43:00Z">
        <w:r>
          <w:rPr>
            <w:lang w:val="en-US"/>
          </w:rPr>
          <w:t>Solution#</w:t>
        </w:r>
        <w:r w:rsidR="00FC2A8C">
          <w:rPr>
            <w:lang w:val="en-US"/>
          </w:rPr>
          <w:t xml:space="preserve">1 Overload </w:t>
        </w:r>
        <w:r w:rsidR="00A73492">
          <w:rPr>
            <w:lang w:val="en-US"/>
          </w:rPr>
          <w:t>control information is signaled from NF service producer to the NF service consumer</w:t>
        </w:r>
      </w:ins>
      <w:ins w:id="60" w:author="Huawei_CT4#91" w:date="2019-04-29T07:45:00Z">
        <w:r w:rsidR="00A73492">
          <w:rPr>
            <w:lang w:val="en-US"/>
          </w:rPr>
          <w:t xml:space="preserve"> either in a reply or in a </w:t>
        </w:r>
        <w:proofErr w:type="spellStart"/>
        <w:r w:rsidR="00A73492">
          <w:rPr>
            <w:lang w:val="en-US"/>
          </w:rPr>
          <w:t>notifcation</w:t>
        </w:r>
      </w:ins>
      <w:proofErr w:type="spellEnd"/>
      <w:ins w:id="61" w:author="Huawei_CT4#91" w:date="2019-04-29T07:43:00Z">
        <w:r w:rsidR="00A73492">
          <w:rPr>
            <w:lang w:val="en-US"/>
          </w:rPr>
          <w:t>.</w:t>
        </w:r>
      </w:ins>
    </w:p>
    <w:p w:rsidR="00A73492" w:rsidRDefault="00551D5E" w:rsidP="00635DCE">
      <w:pPr>
        <w:rPr>
          <w:ins w:id="62" w:author="Huawei_CT4#91" w:date="2019-04-29T07:43:00Z"/>
          <w:lang w:val="en-US"/>
        </w:rPr>
      </w:pPr>
      <w:ins w:id="63" w:author="Huawei_CT4#91" w:date="2019-04-29T07:48:00Z">
        <w:r>
          <w:t>Key Requirement</w:t>
        </w:r>
        <w:r>
          <w:rPr>
            <w:rFonts w:hint="eastAsia"/>
          </w:rPr>
          <w:t xml:space="preserve"> </w:t>
        </w:r>
        <w:r>
          <w:t>#</w:t>
        </w:r>
        <w:r>
          <w:rPr>
            <w:rFonts w:hint="eastAsia"/>
          </w:rPr>
          <w:t>1</w:t>
        </w:r>
        <w:r>
          <w:t xml:space="preserve"> </w:t>
        </w:r>
      </w:ins>
      <w:ins w:id="64" w:author="Huawei_CT4#91" w:date="2019-04-29T07:47:00Z">
        <w:r>
          <w:t xml:space="preserve">Addressing Sub-Issue#2, </w:t>
        </w:r>
      </w:ins>
      <w:ins w:id="65" w:author="Huawei_CT4#91" w:date="2019-04-29T07:50:00Z">
        <w:r>
          <w:t xml:space="preserve">Solution#3 </w:t>
        </w:r>
      </w:ins>
      <w:ins w:id="66" w:author="Huawei_CT4#91" w:date="2019-04-29T07:47:00Z">
        <w:r>
          <w:t>the information conveyed within the OCI shall contain the identity of the overloaded NF/ NF service, a requested percentage reduction, a validity period and a sequence number used to identify stale OCIs.</w:t>
        </w:r>
      </w:ins>
    </w:p>
    <w:p w:rsidR="00A73492" w:rsidRDefault="00905049" w:rsidP="00635DCE">
      <w:pPr>
        <w:rPr>
          <w:ins w:id="67" w:author="Huawei_CT4#91" w:date="2019-04-29T07:55:00Z"/>
          <w:lang w:val="en-US"/>
        </w:rPr>
      </w:pPr>
      <w:ins w:id="68" w:author="Huawei_CT4#91" w:date="2019-04-29T08:48:00Z">
        <w:r>
          <w:t>Key Requirement</w:t>
        </w:r>
        <w:r>
          <w:rPr>
            <w:rFonts w:hint="eastAsia"/>
          </w:rPr>
          <w:t xml:space="preserve"> </w:t>
        </w:r>
        <w:r>
          <w:t xml:space="preserve">#3: Overload Control, </w:t>
        </w:r>
      </w:ins>
      <w:ins w:id="69" w:author="Huawei_CT4#91" w:date="2019-04-29T09:41:00Z">
        <w:r w:rsidR="007C7024">
          <w:rPr>
            <w:rFonts w:hint="eastAsia"/>
          </w:rPr>
          <w:t>11.</w:t>
        </w:r>
        <w:r w:rsidR="007C7024">
          <w:t>10</w:t>
        </w:r>
        <w:r w:rsidR="007C7024">
          <w:rPr>
            <w:rFonts w:hint="eastAsia"/>
          </w:rPr>
          <w:tab/>
        </w:r>
        <w:r w:rsidR="007C7024">
          <w:t xml:space="preserve">Solution #8 </w:t>
        </w:r>
      </w:ins>
      <w:ins w:id="70" w:author="Huawei_CT4#91" w:date="2019-04-29T09:42:00Z">
        <w:r w:rsidR="007C7024">
          <w:t xml:space="preserve">Overload Control enforcement behaviour </w:t>
        </w:r>
      </w:ins>
      <w:ins w:id="71" w:author="Huawei_CT4#91" w:date="2019-04-29T09:41:00Z">
        <w:r w:rsidR="007C7024">
          <w:t>should be fol</w:t>
        </w:r>
      </w:ins>
      <w:ins w:id="72" w:author="Huawei_CT4#91" w:date="2019-04-29T09:42:00Z">
        <w:r w:rsidR="007C7024">
          <w:t>l</w:t>
        </w:r>
      </w:ins>
      <w:ins w:id="73" w:author="Huawei_CT4#91" w:date="2019-04-29T09:41:00Z">
        <w:r w:rsidR="007C7024">
          <w:t>owed</w:t>
        </w:r>
      </w:ins>
      <w:ins w:id="74" w:author="Huawei_CT4#91" w:date="2019-04-29T09:42:00Z">
        <w:r w:rsidR="007C7024">
          <w:t>.</w:t>
        </w:r>
      </w:ins>
      <w:ins w:id="75" w:author="Huawei_CT4#91" w:date="2019-04-29T09:43:00Z">
        <w:r w:rsidR="007C7024">
          <w:t xml:space="preserve"> For SCP </w:t>
        </w:r>
        <w:r w:rsidR="007C7024">
          <w:rPr>
            <w:lang w:val="en-US"/>
          </w:rPr>
          <w:t xml:space="preserve">s can help mitigate overload as specified in solution#4 in </w:t>
        </w:r>
        <w:proofErr w:type="spellStart"/>
        <w:r w:rsidR="007C7024">
          <w:rPr>
            <w:lang w:val="en-US"/>
          </w:rPr>
          <w:t>subclause</w:t>
        </w:r>
        <w:proofErr w:type="spellEnd"/>
        <w:r w:rsidR="007C7024">
          <w:rPr>
            <w:lang w:val="en-US"/>
          </w:rPr>
          <w:t> 11.6</w:t>
        </w:r>
      </w:ins>
    </w:p>
    <w:p w:rsidR="00551D5E" w:rsidRDefault="00551D5E" w:rsidP="00635DCE">
      <w:pPr>
        <w:rPr>
          <w:ins w:id="76" w:author="Huawei_CT4#91" w:date="2019-04-29T07:55:00Z"/>
          <w:lang w:val="en-US"/>
        </w:rPr>
      </w:pPr>
    </w:p>
    <w:p w:rsidR="00551D5E" w:rsidRDefault="00905049" w:rsidP="00635DCE">
      <w:pPr>
        <w:rPr>
          <w:ins w:id="77" w:author="Huawei_CT4#91" w:date="2019-04-29T07:58:00Z"/>
          <w:lang w:val="en-US"/>
        </w:rPr>
      </w:pPr>
      <w:ins w:id="78" w:author="Huawei_CT4#91" w:date="2019-04-29T08:41:00Z">
        <w:r>
          <w:t>Key Requirement</w:t>
        </w:r>
        <w:r>
          <w:rPr>
            <w:rFonts w:hint="eastAsia"/>
          </w:rPr>
          <w:t xml:space="preserve"> </w:t>
        </w:r>
        <w:r>
          <w:t>#</w:t>
        </w:r>
        <w:r>
          <w:rPr>
            <w:rFonts w:hint="eastAsia"/>
          </w:rPr>
          <w:t>1</w:t>
        </w:r>
        <w:r>
          <w:t xml:space="preserve"> Addressing Sub-Issue#4, </w:t>
        </w:r>
      </w:ins>
      <w:ins w:id="79" w:author="Huawei_CT4#91" w:date="2019-04-29T08:42:00Z">
        <w:r>
          <w:t>where to include the conveyed overload information</w:t>
        </w:r>
      </w:ins>
    </w:p>
    <w:p w:rsidR="00724018" w:rsidRDefault="00724018" w:rsidP="00635DCE">
      <w:pPr>
        <w:rPr>
          <w:ins w:id="80" w:author="Huawei_CT4#91" w:date="2019-04-29T07:58:00Z"/>
          <w:lang w:val="en-US"/>
        </w:rPr>
      </w:pPr>
      <w:ins w:id="81" w:author="Huawei_CT4#91" w:date="2019-04-29T07:58:00Z">
        <w:r>
          <w:rPr>
            <w:lang w:val="en-US"/>
          </w:rPr>
          <w:t>3 variants are described in the different solution on how to signal OCI information</w:t>
        </w:r>
      </w:ins>
      <w:ins w:id="82" w:author="Huawei_CT4#91" w:date="2019-04-29T08:42:00Z">
        <w:r w:rsidR="00905049">
          <w:rPr>
            <w:lang w:val="en-US"/>
          </w:rPr>
          <w:t xml:space="preserve"> in this TR</w:t>
        </w:r>
      </w:ins>
      <w:ins w:id="83" w:author="Huawei_CT4#91" w:date="2019-04-29T07:58:00Z">
        <w:r>
          <w:rPr>
            <w:lang w:val="en-US"/>
          </w:rPr>
          <w:t>:</w:t>
        </w:r>
      </w:ins>
    </w:p>
    <w:p w:rsidR="00724018" w:rsidRDefault="00724018">
      <w:pPr>
        <w:pStyle w:val="B1"/>
        <w:rPr>
          <w:ins w:id="84" w:author="Huawei_CT4#91" w:date="2019-04-29T07:59:00Z"/>
          <w:lang w:val="en-US"/>
        </w:rPr>
        <w:pPrChange w:id="85" w:author="Huawei_CT4#91" w:date="2019-04-29T07:59:00Z">
          <w:pPr/>
        </w:pPrChange>
      </w:pPr>
      <w:ins w:id="86" w:author="Huawei_CT4#91" w:date="2019-04-29T07:59:00Z">
        <w:r>
          <w:rPr>
            <w:lang w:val="en-US"/>
          </w:rPr>
          <w:t>-OCI is signaled within a new service</w:t>
        </w:r>
      </w:ins>
      <w:ins w:id="87" w:author="Huawei_CT4#91" w:date="2019-04-29T08:45:00Z">
        <w:r w:rsidR="00905049">
          <w:rPr>
            <w:lang w:val="en-US"/>
          </w:rPr>
          <w:t xml:space="preserve"> (see 11.9 </w:t>
        </w:r>
        <w:r w:rsidR="00905049" w:rsidRPr="00CE3583">
          <w:t>Solution #</w:t>
        </w:r>
        <w:r w:rsidR="00905049">
          <w:t>7)</w:t>
        </w:r>
      </w:ins>
    </w:p>
    <w:p w:rsidR="00724018" w:rsidRDefault="00724018">
      <w:pPr>
        <w:pStyle w:val="B1"/>
        <w:rPr>
          <w:ins w:id="88" w:author="Huawei_CT4#91" w:date="2019-04-29T07:58:00Z"/>
          <w:lang w:val="en-US"/>
        </w:rPr>
        <w:pPrChange w:id="89" w:author="Huawei_CT4#91" w:date="2019-04-29T07:59:00Z">
          <w:pPr/>
        </w:pPrChange>
      </w:pPr>
      <w:ins w:id="90" w:author="Huawei_CT4#91" w:date="2019-04-29T07:58:00Z">
        <w:r>
          <w:rPr>
            <w:lang w:val="en-US"/>
          </w:rPr>
          <w:t>-OCI is added to existing messages in the payload</w:t>
        </w:r>
      </w:ins>
      <w:ins w:id="91" w:author="Huawei_CT4#91" w:date="2019-04-29T08:45:00Z">
        <w:r w:rsidR="00905049">
          <w:rPr>
            <w:lang w:val="en-US"/>
          </w:rPr>
          <w:t xml:space="preserve"> (</w:t>
        </w:r>
        <w:r w:rsidR="00905049">
          <w:rPr>
            <w:rFonts w:hint="eastAsia"/>
          </w:rPr>
          <w:t>11.</w:t>
        </w:r>
        <w:r w:rsidR="00905049">
          <w:t>11</w:t>
        </w:r>
        <w:r w:rsidR="00905049">
          <w:rPr>
            <w:rFonts w:hint="eastAsia"/>
          </w:rPr>
          <w:tab/>
        </w:r>
        <w:r w:rsidR="00905049">
          <w:t>Solution #9)</w:t>
        </w:r>
      </w:ins>
    </w:p>
    <w:p w:rsidR="00724018" w:rsidRDefault="00724018">
      <w:pPr>
        <w:pStyle w:val="B1"/>
        <w:rPr>
          <w:ins w:id="92" w:author="Huawei_CT4#91" w:date="2019-04-29T07:55:00Z"/>
          <w:lang w:val="en-US"/>
        </w:rPr>
        <w:pPrChange w:id="93" w:author="Huawei_CT4#91" w:date="2019-04-29T07:59:00Z">
          <w:pPr/>
        </w:pPrChange>
      </w:pPr>
      <w:ins w:id="94" w:author="Huawei_CT4#91" w:date="2019-04-29T07:59:00Z">
        <w:r>
          <w:rPr>
            <w:lang w:val="en-US"/>
          </w:rPr>
          <w:t>-OCI is signaled in existing messages in the HTTP custom header</w:t>
        </w:r>
      </w:ins>
      <w:ins w:id="95" w:author="Huawei_CT4#91" w:date="2019-04-29T08:45:00Z">
        <w:r w:rsidR="00905049">
          <w:rPr>
            <w:lang w:val="en-US"/>
          </w:rPr>
          <w:t xml:space="preserve"> (</w:t>
        </w:r>
        <w:r w:rsidR="00905049">
          <w:rPr>
            <w:rFonts w:hint="eastAsia"/>
          </w:rPr>
          <w:t>11.</w:t>
        </w:r>
        <w:r w:rsidR="00905049">
          <w:t>11</w:t>
        </w:r>
        <w:r w:rsidR="00905049">
          <w:rPr>
            <w:rFonts w:hint="eastAsia"/>
          </w:rPr>
          <w:tab/>
        </w:r>
        <w:r w:rsidR="00905049">
          <w:t>Solution #9</w:t>
        </w:r>
        <w:r w:rsidR="00905049">
          <w:rPr>
            <w:lang w:val="en-US"/>
          </w:rPr>
          <w:t>)</w:t>
        </w:r>
      </w:ins>
    </w:p>
    <w:p w:rsidR="00724018" w:rsidRDefault="00724018" w:rsidP="00724018">
      <w:pPr>
        <w:pStyle w:val="TH"/>
        <w:rPr>
          <w:ins w:id="96" w:author="Huawei_CT4#91" w:date="2019-04-29T07:56:00Z"/>
        </w:rPr>
      </w:pPr>
      <w:ins w:id="97" w:author="Huawei_CT4#91" w:date="2019-04-29T07:56:00Z">
        <w:r>
          <w:rPr>
            <w:rFonts w:hint="eastAsia"/>
          </w:rPr>
          <w:lastRenderedPageBreak/>
          <w:t xml:space="preserve">Table </w:t>
        </w:r>
        <w:r>
          <w:t xml:space="preserve">11.y-1: Comparison of </w:t>
        </w:r>
      </w:ins>
      <w:ins w:id="98" w:author="Huawei_CT4#91" w:date="2019-04-29T08:00:00Z">
        <w:r>
          <w:t>the solutions on location of signalling OCI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 w:author="Huawei_CT4#91" w:date="2019-04-29T08: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63"/>
        <w:gridCol w:w="3602"/>
        <w:gridCol w:w="3364"/>
        <w:tblGridChange w:id="100">
          <w:tblGrid>
            <w:gridCol w:w="2663"/>
            <w:gridCol w:w="3602"/>
            <w:gridCol w:w="3364"/>
          </w:tblGrid>
        </w:tblGridChange>
      </w:tblGrid>
      <w:tr w:rsidR="00724018" w:rsidRPr="0040538A" w:rsidTr="000B1D12">
        <w:trPr>
          <w:ins w:id="101" w:author="Huawei_CT4#91" w:date="2019-04-29T07:56:00Z"/>
        </w:trPr>
        <w:tc>
          <w:tcPr>
            <w:tcW w:w="2663" w:type="dxa"/>
            <w:shd w:val="clear" w:color="auto" w:fill="auto"/>
            <w:tcPrChange w:id="102" w:author="Huawei_CT4#91" w:date="2019-04-29T08:11:00Z">
              <w:tcPr>
                <w:tcW w:w="2693" w:type="dxa"/>
                <w:shd w:val="clear" w:color="auto" w:fill="auto"/>
              </w:tcPr>
            </w:tcPrChange>
          </w:tcPr>
          <w:p w:rsidR="00724018" w:rsidRPr="0040538A" w:rsidRDefault="00724018" w:rsidP="00994157">
            <w:pPr>
              <w:pStyle w:val="TAH"/>
              <w:rPr>
                <w:ins w:id="103" w:author="Huawei_CT4#91" w:date="2019-04-29T07:56:00Z"/>
              </w:rPr>
            </w:pPr>
            <w:ins w:id="104" w:author="Huawei_CT4#91" w:date="2019-04-29T07:56:00Z">
              <w:r>
                <w:rPr>
                  <w:rFonts w:hint="eastAsia"/>
                </w:rPr>
                <w:t>Method</w:t>
              </w:r>
            </w:ins>
          </w:p>
        </w:tc>
        <w:tc>
          <w:tcPr>
            <w:tcW w:w="3602" w:type="dxa"/>
            <w:shd w:val="clear" w:color="auto" w:fill="auto"/>
            <w:tcPrChange w:id="105" w:author="Huawei_CT4#91" w:date="2019-04-29T08:11:00Z">
              <w:tcPr>
                <w:tcW w:w="3652" w:type="dxa"/>
                <w:shd w:val="clear" w:color="auto" w:fill="auto"/>
              </w:tcPr>
            </w:tcPrChange>
          </w:tcPr>
          <w:p w:rsidR="00724018" w:rsidRPr="0040538A" w:rsidRDefault="00724018" w:rsidP="00994157">
            <w:pPr>
              <w:pStyle w:val="TAH"/>
              <w:rPr>
                <w:ins w:id="106" w:author="Huawei_CT4#91" w:date="2019-04-29T07:56:00Z"/>
              </w:rPr>
            </w:pPr>
            <w:ins w:id="107" w:author="Huawei_CT4#91" w:date="2019-04-29T07:56:00Z">
              <w:r>
                <w:rPr>
                  <w:rFonts w:hint="eastAsia"/>
                </w:rPr>
                <w:t>Pros</w:t>
              </w:r>
            </w:ins>
          </w:p>
        </w:tc>
        <w:tc>
          <w:tcPr>
            <w:tcW w:w="3364" w:type="dxa"/>
            <w:shd w:val="clear" w:color="auto" w:fill="auto"/>
            <w:tcPrChange w:id="108" w:author="Huawei_CT4#91" w:date="2019-04-29T08:11:00Z">
              <w:tcPr>
                <w:tcW w:w="3402" w:type="dxa"/>
                <w:shd w:val="clear" w:color="auto" w:fill="auto"/>
              </w:tcPr>
            </w:tcPrChange>
          </w:tcPr>
          <w:p w:rsidR="00724018" w:rsidRPr="0040538A" w:rsidRDefault="00724018" w:rsidP="00994157">
            <w:pPr>
              <w:pStyle w:val="TAH"/>
              <w:rPr>
                <w:ins w:id="109" w:author="Huawei_CT4#91" w:date="2019-04-29T07:56:00Z"/>
              </w:rPr>
            </w:pPr>
            <w:ins w:id="110" w:author="Huawei_CT4#91" w:date="2019-04-29T07:56:00Z">
              <w:r>
                <w:rPr>
                  <w:rFonts w:hint="eastAsia"/>
                </w:rPr>
                <w:t>Cons</w:t>
              </w:r>
            </w:ins>
          </w:p>
        </w:tc>
      </w:tr>
      <w:tr w:rsidR="00724018" w:rsidRPr="0040538A" w:rsidTr="000B1D12">
        <w:trPr>
          <w:ins w:id="111" w:author="Huawei_CT4#91" w:date="2019-04-29T08:00:00Z"/>
        </w:trPr>
        <w:tc>
          <w:tcPr>
            <w:tcW w:w="2663" w:type="dxa"/>
            <w:shd w:val="clear" w:color="auto" w:fill="auto"/>
            <w:tcPrChange w:id="112" w:author="Huawei_CT4#91" w:date="2019-04-29T08:11:00Z">
              <w:tcPr>
                <w:tcW w:w="2693" w:type="dxa"/>
                <w:shd w:val="clear" w:color="auto" w:fill="auto"/>
              </w:tcPr>
            </w:tcPrChange>
          </w:tcPr>
          <w:p w:rsidR="00724018" w:rsidRDefault="007C7024">
            <w:pPr>
              <w:pStyle w:val="TAL"/>
              <w:rPr>
                <w:ins w:id="113" w:author="Huawei_CT4#91" w:date="2019-04-29T08:00:00Z"/>
              </w:rPr>
              <w:pPrChange w:id="114" w:author="Huawei_CT4#91" w:date="2019-04-29T09:40:00Z">
                <w:pPr>
                  <w:pStyle w:val="TAH"/>
                </w:pPr>
              </w:pPrChange>
            </w:pPr>
            <w:ins w:id="115" w:author="Huawei_CT4#91" w:date="2019-04-29T09:40:00Z">
              <w:r>
                <w:t xml:space="preserve">OCI information </w:t>
              </w:r>
            </w:ins>
            <w:proofErr w:type="spellStart"/>
            <w:ins w:id="116" w:author="Huawei_CT4#91" w:date="2019-04-29T08:01:00Z">
              <w:r w:rsidR="00724018">
                <w:t>I</w:t>
              </w:r>
            </w:ins>
            <w:ins w:id="117" w:author="Huawei_CT4#91" w:date="2019-04-29T09:40:00Z">
              <w:r>
                <w:t>signalled</w:t>
              </w:r>
              <w:proofErr w:type="spellEnd"/>
              <w:r>
                <w:t xml:space="preserve"> in</w:t>
              </w:r>
            </w:ins>
            <w:ins w:id="118" w:author="Huawei_CT4#91" w:date="2019-04-29T08:01:00Z">
              <w:r>
                <w:t xml:space="preserve"> new service </w:t>
              </w:r>
            </w:ins>
          </w:p>
        </w:tc>
        <w:tc>
          <w:tcPr>
            <w:tcW w:w="3602" w:type="dxa"/>
            <w:shd w:val="clear" w:color="auto" w:fill="auto"/>
            <w:tcPrChange w:id="119" w:author="Huawei_CT4#91" w:date="2019-04-29T08:11:00Z">
              <w:tcPr>
                <w:tcW w:w="3652" w:type="dxa"/>
                <w:shd w:val="clear" w:color="auto" w:fill="auto"/>
              </w:tcPr>
            </w:tcPrChange>
          </w:tcPr>
          <w:p w:rsidR="00724018" w:rsidRDefault="000B1D12">
            <w:pPr>
              <w:pStyle w:val="TAH"/>
              <w:jc w:val="left"/>
              <w:rPr>
                <w:ins w:id="120" w:author="Huawei_CT4#91" w:date="2019-04-29T08:06:00Z"/>
                <w:b w:val="0"/>
              </w:rPr>
              <w:pPrChange w:id="121" w:author="Huawei_CT4#91" w:date="2019-04-29T08:05:00Z">
                <w:pPr>
                  <w:pStyle w:val="TAH"/>
                </w:pPr>
              </w:pPrChange>
            </w:pPr>
            <w:ins w:id="122" w:author="Huawei_CT4#91" w:date="2019-04-29T08:06:00Z">
              <w:r>
                <w:rPr>
                  <w:b w:val="0"/>
                </w:rPr>
                <w:t xml:space="preserve">1. </w:t>
              </w:r>
            </w:ins>
            <w:ins w:id="123" w:author="Huawei_CT4#91" w:date="2019-04-29T08:05:00Z">
              <w:r w:rsidR="00724018" w:rsidRPr="00724018">
                <w:rPr>
                  <w:b w:val="0"/>
                  <w:rPrChange w:id="124" w:author="Huawei_CT4#91" w:date="2019-04-29T08:06:00Z">
                    <w:rPr/>
                  </w:rPrChange>
                </w:rPr>
                <w:t>Provides flexibility to expand OCI in future releases as payloads can be larger when compared to HTTP headers.</w:t>
              </w:r>
            </w:ins>
          </w:p>
          <w:p w:rsidR="00724018" w:rsidRDefault="000B1D12">
            <w:pPr>
              <w:pStyle w:val="TAH"/>
              <w:jc w:val="left"/>
              <w:rPr>
                <w:ins w:id="125" w:author="Huawei_CT4#91" w:date="2019-04-29T08:10:00Z"/>
                <w:b w:val="0"/>
              </w:rPr>
              <w:pPrChange w:id="126" w:author="Huawei_CT4#91" w:date="2019-04-29T08:05:00Z">
                <w:pPr>
                  <w:pStyle w:val="TAH"/>
                </w:pPr>
              </w:pPrChange>
            </w:pPr>
            <w:ins w:id="127" w:author="Huawei_CT4#91" w:date="2019-04-29T08:06:00Z">
              <w:r>
                <w:rPr>
                  <w:b w:val="0"/>
                </w:rPr>
                <w:t xml:space="preserve">2. </w:t>
              </w:r>
              <w:proofErr w:type="gramStart"/>
              <w:r>
                <w:rPr>
                  <w:b w:val="0"/>
                </w:rPr>
                <w:t>can</w:t>
              </w:r>
              <w:proofErr w:type="gramEnd"/>
              <w:r>
                <w:rPr>
                  <w:b w:val="0"/>
                </w:rPr>
                <w:t xml:space="preserve"> signal OCI at any time does not  need to  wait until signalling happens</w:t>
              </w:r>
            </w:ins>
            <w:ins w:id="128" w:author="Huawei_CT4#91" w:date="2019-04-29T08:10:00Z">
              <w:r>
                <w:rPr>
                  <w:b w:val="0"/>
                </w:rPr>
                <w:t>.</w:t>
              </w:r>
            </w:ins>
          </w:p>
          <w:p w:rsidR="000B1D12" w:rsidRPr="00724018" w:rsidRDefault="000B1D12">
            <w:pPr>
              <w:pStyle w:val="TAH"/>
              <w:jc w:val="left"/>
              <w:rPr>
                <w:ins w:id="129" w:author="Huawei_CT4#91" w:date="2019-04-29T08:00:00Z"/>
                <w:b w:val="0"/>
                <w:rPrChange w:id="130" w:author="Huawei_CT4#91" w:date="2019-04-29T08:06:00Z">
                  <w:rPr>
                    <w:ins w:id="131" w:author="Huawei_CT4#91" w:date="2019-04-29T08:00:00Z"/>
                  </w:rPr>
                </w:rPrChange>
              </w:rPr>
              <w:pPrChange w:id="132" w:author="Huawei_CT4#91" w:date="2019-04-29T08:05:00Z">
                <w:pPr>
                  <w:pStyle w:val="TAH"/>
                </w:pPr>
              </w:pPrChange>
            </w:pPr>
            <w:ins w:id="133" w:author="Huawei_CT4#91" w:date="2019-04-29T08:10:00Z">
              <w:r>
                <w:rPr>
                  <w:b w:val="0"/>
                </w:rPr>
                <w:t xml:space="preserve">3. </w:t>
              </w:r>
            </w:ins>
          </w:p>
        </w:tc>
        <w:tc>
          <w:tcPr>
            <w:tcW w:w="3364" w:type="dxa"/>
            <w:shd w:val="clear" w:color="auto" w:fill="auto"/>
            <w:tcPrChange w:id="134" w:author="Huawei_CT4#91" w:date="2019-04-29T08:11:00Z">
              <w:tcPr>
                <w:tcW w:w="3402" w:type="dxa"/>
                <w:shd w:val="clear" w:color="auto" w:fill="auto"/>
              </w:tcPr>
            </w:tcPrChange>
          </w:tcPr>
          <w:p w:rsidR="00724018" w:rsidRDefault="007C7024">
            <w:pPr>
              <w:pStyle w:val="TAH"/>
              <w:jc w:val="left"/>
              <w:rPr>
                <w:ins w:id="135" w:author="Huawei_CT4#91" w:date="2019-04-29T08:09:00Z"/>
                <w:b w:val="0"/>
              </w:rPr>
              <w:pPrChange w:id="136" w:author="Huawei_CT4#91" w:date="2019-04-29T08:09:00Z">
                <w:pPr>
                  <w:pStyle w:val="TAH"/>
                </w:pPr>
              </w:pPrChange>
            </w:pPr>
            <w:ins w:id="137" w:author="Huawei_CT4#91" w:date="2019-04-29T08:08:00Z">
              <w:r>
                <w:rPr>
                  <w:b w:val="0"/>
                </w:rPr>
                <w:t xml:space="preserve">1. </w:t>
              </w:r>
              <w:r w:rsidR="000B1D12" w:rsidRPr="000B1D12">
                <w:rPr>
                  <w:b w:val="0"/>
                  <w:rPrChange w:id="138" w:author="Huawei_CT4#91" w:date="2019-04-29T08:08:00Z">
                    <w:rPr/>
                  </w:rPrChange>
                </w:rPr>
                <w:t xml:space="preserve">Every time a new API is added </w:t>
              </w:r>
              <w:r w:rsidR="000B1D12">
                <w:rPr>
                  <w:b w:val="0"/>
                </w:rPr>
                <w:t>the service has to be added</w:t>
              </w:r>
              <w:r w:rsidR="000B1D12" w:rsidRPr="000B1D12">
                <w:rPr>
                  <w:b w:val="0"/>
                  <w:rPrChange w:id="139" w:author="Huawei_CT4#91" w:date="2019-04-29T08:08:00Z">
                    <w:rPr/>
                  </w:rPrChange>
                </w:rPr>
                <w:t xml:space="preserve"> </w:t>
              </w:r>
            </w:ins>
            <w:ins w:id="140" w:author="Huawei_CT4#91" w:date="2019-04-29T08:09:00Z">
              <w:r w:rsidR="000B1D12">
                <w:rPr>
                  <w:b w:val="0"/>
                </w:rPr>
                <w:t>to the</w:t>
              </w:r>
            </w:ins>
            <w:ins w:id="141" w:author="Huawei_CT4#91" w:date="2019-04-29T08:08:00Z">
              <w:r w:rsidR="000B1D12" w:rsidRPr="000B1D12">
                <w:rPr>
                  <w:b w:val="0"/>
                  <w:rPrChange w:id="142" w:author="Huawei_CT4#91" w:date="2019-04-29T08:08:00Z">
                    <w:rPr/>
                  </w:rPrChange>
                </w:rPr>
                <w:t xml:space="preserve"> </w:t>
              </w:r>
              <w:proofErr w:type="spellStart"/>
              <w:r w:rsidR="000B1D12" w:rsidRPr="000B1D12">
                <w:rPr>
                  <w:b w:val="0"/>
                  <w:rPrChange w:id="143" w:author="Huawei_CT4#91" w:date="2019-04-29T08:08:00Z">
                    <w:rPr/>
                  </w:rPrChange>
                </w:rPr>
                <w:t>OpenAPI</w:t>
              </w:r>
              <w:proofErr w:type="spellEnd"/>
              <w:r w:rsidR="000B1D12" w:rsidRPr="000B1D12">
                <w:rPr>
                  <w:b w:val="0"/>
                  <w:rPrChange w:id="144" w:author="Huawei_CT4#91" w:date="2019-04-29T08:08:00Z">
                    <w:rPr/>
                  </w:rPrChange>
                </w:rPr>
                <w:t>.</w:t>
              </w:r>
            </w:ins>
          </w:p>
          <w:p w:rsidR="000B1D12" w:rsidRPr="000B1D12" w:rsidRDefault="007C7024">
            <w:pPr>
              <w:pStyle w:val="TAH"/>
              <w:jc w:val="left"/>
              <w:rPr>
                <w:ins w:id="145" w:author="Huawei_CT4#91" w:date="2019-04-29T08:00:00Z"/>
                <w:b w:val="0"/>
                <w:rPrChange w:id="146" w:author="Huawei_CT4#91" w:date="2019-04-29T08:08:00Z">
                  <w:rPr>
                    <w:ins w:id="147" w:author="Huawei_CT4#91" w:date="2019-04-29T08:00:00Z"/>
                  </w:rPr>
                </w:rPrChange>
              </w:rPr>
              <w:pPrChange w:id="148" w:author="Huawei_CT4#91" w:date="2019-04-29T09:46:00Z">
                <w:pPr>
                  <w:pStyle w:val="TAH"/>
                </w:pPr>
              </w:pPrChange>
            </w:pPr>
            <w:ins w:id="149" w:author="Huawei_CT4#91" w:date="2019-04-29T08:09:00Z">
              <w:r>
                <w:rPr>
                  <w:b w:val="0"/>
                </w:rPr>
                <w:t xml:space="preserve">2. </w:t>
              </w:r>
            </w:ins>
            <w:ins w:id="150" w:author="Huawei_CT4#91" w:date="2019-04-29T09:46:00Z">
              <w:r>
                <w:rPr>
                  <w:b w:val="0"/>
                </w:rPr>
                <w:t>I</w:t>
              </w:r>
            </w:ins>
            <w:ins w:id="151" w:author="Huawei_CT4#91" w:date="2019-04-29T08:11:00Z">
              <w:r w:rsidR="000B1D12">
                <w:rPr>
                  <w:b w:val="0"/>
                </w:rPr>
                <w:t>ntroduces extra signalling messages  to convey overload information</w:t>
              </w:r>
            </w:ins>
          </w:p>
        </w:tc>
      </w:tr>
      <w:tr w:rsidR="00724018" w:rsidRPr="0040538A" w:rsidTr="000B1D12">
        <w:trPr>
          <w:ins w:id="152" w:author="Huawei_CT4#91" w:date="2019-04-29T07:56:00Z"/>
        </w:trPr>
        <w:tc>
          <w:tcPr>
            <w:tcW w:w="2663" w:type="dxa"/>
            <w:shd w:val="clear" w:color="auto" w:fill="auto"/>
            <w:tcPrChange w:id="153" w:author="Huawei_CT4#91" w:date="2019-04-29T08:11:00Z">
              <w:tcPr>
                <w:tcW w:w="2693" w:type="dxa"/>
                <w:shd w:val="clear" w:color="auto" w:fill="auto"/>
              </w:tcPr>
            </w:tcPrChange>
          </w:tcPr>
          <w:p w:rsidR="00724018" w:rsidRDefault="00724018" w:rsidP="007C7024">
            <w:pPr>
              <w:pStyle w:val="TAL"/>
              <w:rPr>
                <w:ins w:id="154" w:author="Huawei_CT4#91" w:date="2019-04-29T07:56:00Z"/>
              </w:rPr>
            </w:pPr>
            <w:ins w:id="155" w:author="Huawei_CT4#91" w:date="2019-04-29T07:56:00Z">
              <w:r>
                <w:rPr>
                  <w:rFonts w:hint="eastAsia"/>
                </w:rPr>
                <w:t xml:space="preserve">OCI </w:t>
              </w:r>
            </w:ins>
            <w:ins w:id="156" w:author="Huawei_CT4#91" w:date="2019-04-29T09:40:00Z">
              <w:r w:rsidR="007C7024">
                <w:t xml:space="preserve">included in </w:t>
              </w:r>
            </w:ins>
            <w:ins w:id="157" w:author="Huawei_CT4#91" w:date="2019-04-29T07:56:00Z">
              <w:r>
                <w:rPr>
                  <w:rFonts w:hint="eastAsia"/>
                </w:rPr>
                <w:t xml:space="preserve">HTTP </w:t>
              </w:r>
              <w:r>
                <w:t>messages</w:t>
              </w:r>
              <w:r>
                <w:rPr>
                  <w:rFonts w:hint="eastAsia"/>
                </w:rPr>
                <w:t xml:space="preserve"> payload</w:t>
              </w:r>
            </w:ins>
          </w:p>
        </w:tc>
        <w:tc>
          <w:tcPr>
            <w:tcW w:w="3602" w:type="dxa"/>
            <w:shd w:val="clear" w:color="auto" w:fill="auto"/>
            <w:tcPrChange w:id="158" w:author="Huawei_CT4#91" w:date="2019-04-29T08:11:00Z">
              <w:tcPr>
                <w:tcW w:w="3652" w:type="dxa"/>
                <w:shd w:val="clear" w:color="auto" w:fill="auto"/>
              </w:tcPr>
            </w:tcPrChange>
          </w:tcPr>
          <w:p w:rsidR="00724018" w:rsidRDefault="00724018" w:rsidP="00994157">
            <w:pPr>
              <w:pStyle w:val="TAL"/>
              <w:rPr>
                <w:ins w:id="159" w:author="Huawei_CT4#91" w:date="2019-04-29T07:56:00Z"/>
              </w:rPr>
            </w:pPr>
            <w:ins w:id="160" w:author="Huawei_CT4#91" w:date="2019-04-29T07:56:00Z">
              <w:r>
                <w:rPr>
                  <w:rFonts w:hint="eastAsia"/>
                </w:rPr>
                <w:t>1. Provides flexibility to expand OCI in future releases a</w:t>
              </w:r>
              <w:r>
                <w:t>s payloads can be larger when compared to HTTP headers.</w:t>
              </w:r>
            </w:ins>
          </w:p>
        </w:tc>
        <w:tc>
          <w:tcPr>
            <w:tcW w:w="3364" w:type="dxa"/>
            <w:shd w:val="clear" w:color="auto" w:fill="auto"/>
            <w:tcPrChange w:id="161" w:author="Huawei_CT4#91" w:date="2019-04-29T08:11:00Z">
              <w:tcPr>
                <w:tcW w:w="3402" w:type="dxa"/>
                <w:shd w:val="clear" w:color="auto" w:fill="auto"/>
              </w:tcPr>
            </w:tcPrChange>
          </w:tcPr>
          <w:p w:rsidR="00724018" w:rsidRPr="00D95056" w:rsidRDefault="00724018" w:rsidP="00994157">
            <w:pPr>
              <w:pStyle w:val="TAL"/>
              <w:rPr>
                <w:ins w:id="162" w:author="Huawei_CT4#91" w:date="2019-04-29T07:56:00Z"/>
              </w:rPr>
            </w:pPr>
            <w:ins w:id="163" w:author="Huawei_CT4#91" w:date="2019-04-29T07:56:00Z">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ins>
          </w:p>
          <w:p w:rsidR="00724018" w:rsidRPr="00D95056" w:rsidRDefault="00724018" w:rsidP="00994157">
            <w:pPr>
              <w:pStyle w:val="TAL"/>
              <w:rPr>
                <w:ins w:id="164" w:author="Huawei_CT4#91" w:date="2019-04-29T07:56:00Z"/>
              </w:rPr>
            </w:pPr>
          </w:p>
          <w:p w:rsidR="00724018" w:rsidRPr="00D95056" w:rsidRDefault="00724018" w:rsidP="00994157">
            <w:pPr>
              <w:pStyle w:val="TAL"/>
              <w:rPr>
                <w:ins w:id="165" w:author="Huawei_CT4#91" w:date="2019-04-29T07:56:00Z"/>
              </w:rPr>
            </w:pPr>
            <w:ins w:id="166" w:author="Huawei_CT4#91" w:date="2019-04-29T07:56:00Z">
              <w:r w:rsidRPr="00D95056">
                <w:t>2. Some response messages (204 No Content) do not have any payload.</w:t>
              </w:r>
            </w:ins>
          </w:p>
          <w:p w:rsidR="00724018" w:rsidRPr="00D95056" w:rsidRDefault="00724018" w:rsidP="00994157">
            <w:pPr>
              <w:pStyle w:val="TAL"/>
              <w:rPr>
                <w:ins w:id="167" w:author="Huawei_CT4#91" w:date="2019-04-29T07:56:00Z"/>
              </w:rPr>
            </w:pPr>
          </w:p>
          <w:p w:rsidR="00724018" w:rsidRPr="00D95056" w:rsidRDefault="00724018" w:rsidP="00994157">
            <w:pPr>
              <w:pStyle w:val="TAL"/>
              <w:rPr>
                <w:ins w:id="168" w:author="Huawei_CT4#91" w:date="2019-04-29T07:56:00Z"/>
              </w:rPr>
            </w:pPr>
            <w:ins w:id="169" w:author="Huawei_CT4#91" w:date="2019-04-29T07:56:00Z">
              <w:r w:rsidRPr="00D95056">
                <w:t xml:space="preserve">3. Every time a new API is added and/or a HTTP method is added to an existing API, the OCI IE needs to be included in the payload of the </w:t>
              </w:r>
              <w:r>
                <w:t>messages</w:t>
              </w:r>
              <w:r w:rsidRPr="00D95056">
                <w:t xml:space="preserve"> in </w:t>
              </w:r>
              <w:proofErr w:type="spellStart"/>
              <w:r w:rsidRPr="00D95056">
                <w:t>OpenAPI</w:t>
              </w:r>
              <w:proofErr w:type="spellEnd"/>
              <w:r w:rsidRPr="00D95056">
                <w:t>.</w:t>
              </w:r>
            </w:ins>
          </w:p>
        </w:tc>
      </w:tr>
      <w:tr w:rsidR="00724018" w:rsidRPr="0040538A" w:rsidTr="000B1D12">
        <w:trPr>
          <w:ins w:id="170" w:author="Huawei_CT4#91" w:date="2019-04-29T07:56:00Z"/>
        </w:trPr>
        <w:tc>
          <w:tcPr>
            <w:tcW w:w="2663" w:type="dxa"/>
            <w:shd w:val="clear" w:color="auto" w:fill="auto"/>
            <w:tcPrChange w:id="171" w:author="Huawei_CT4#91" w:date="2019-04-29T08:11:00Z">
              <w:tcPr>
                <w:tcW w:w="2693" w:type="dxa"/>
                <w:shd w:val="clear" w:color="auto" w:fill="auto"/>
              </w:tcPr>
            </w:tcPrChange>
          </w:tcPr>
          <w:p w:rsidR="00724018" w:rsidRPr="00782A6F" w:rsidRDefault="00724018" w:rsidP="00994157">
            <w:pPr>
              <w:pStyle w:val="TAL"/>
              <w:rPr>
                <w:ins w:id="172" w:author="Huawei_CT4#91" w:date="2019-04-29T07:56:00Z"/>
              </w:rPr>
            </w:pPr>
            <w:ins w:id="173" w:author="Huawei_CT4#91" w:date="2019-04-29T07:56:00Z">
              <w:r>
                <w:t>OCI in</w:t>
              </w:r>
            </w:ins>
            <w:ins w:id="174" w:author="Huawei_CT4#91" w:date="2019-04-29T09:40:00Z">
              <w:r w:rsidR="007C7024">
                <w:t>cluded in</w:t>
              </w:r>
            </w:ins>
            <w:ins w:id="175" w:author="Huawei_CT4#91" w:date="2019-04-29T07:56:00Z">
              <w:r>
                <w:t xml:space="preserve"> HTTP custom headers</w:t>
              </w:r>
            </w:ins>
          </w:p>
        </w:tc>
        <w:tc>
          <w:tcPr>
            <w:tcW w:w="3602" w:type="dxa"/>
            <w:shd w:val="clear" w:color="auto" w:fill="auto"/>
            <w:tcPrChange w:id="176" w:author="Huawei_CT4#91" w:date="2019-04-29T08:11:00Z">
              <w:tcPr>
                <w:tcW w:w="3652" w:type="dxa"/>
                <w:shd w:val="clear" w:color="auto" w:fill="auto"/>
              </w:tcPr>
            </w:tcPrChange>
          </w:tcPr>
          <w:p w:rsidR="00724018" w:rsidRDefault="00724018" w:rsidP="00994157">
            <w:pPr>
              <w:pStyle w:val="TAL"/>
              <w:rPr>
                <w:ins w:id="177" w:author="Huawei_CT4#91" w:date="2019-04-29T07:56:00Z"/>
              </w:rPr>
            </w:pPr>
            <w:ins w:id="178" w:author="Huawei_CT4#91" w:date="2019-04-29T07:56:00Z">
              <w:r>
                <w:rPr>
                  <w:rFonts w:hint="eastAsia"/>
                </w:rPr>
                <w:t>1. C</w:t>
              </w:r>
              <w:r>
                <w:t>an be used on all messages (including responses carrying 204 No Content status code).</w:t>
              </w:r>
            </w:ins>
          </w:p>
          <w:p w:rsidR="00724018" w:rsidRDefault="00724018" w:rsidP="00994157">
            <w:pPr>
              <w:pStyle w:val="TAL"/>
              <w:rPr>
                <w:ins w:id="179" w:author="Huawei_CT4#91" w:date="2019-04-29T07:56:00Z"/>
              </w:rPr>
            </w:pPr>
          </w:p>
          <w:p w:rsidR="00724018" w:rsidRDefault="00724018" w:rsidP="00994157">
            <w:pPr>
              <w:pStyle w:val="TAL"/>
              <w:rPr>
                <w:ins w:id="180" w:author="Huawei_CT4#91" w:date="2019-04-29T07:56:00Z"/>
              </w:rPr>
            </w:pPr>
            <w:ins w:id="181" w:author="Huawei_CT4#91" w:date="2019-04-29T07:56:00Z">
              <w:r>
                <w:t xml:space="preserve">2. Does not require </w:t>
              </w:r>
              <w:proofErr w:type="spellStart"/>
              <w:r>
                <w:t>OpenAPI</w:t>
              </w:r>
              <w:proofErr w:type="spellEnd"/>
              <w:r>
                <w:t xml:space="preserve"> updates every time a new API / method to an existing API is added. </w:t>
              </w:r>
            </w:ins>
          </w:p>
        </w:tc>
        <w:tc>
          <w:tcPr>
            <w:tcW w:w="3364" w:type="dxa"/>
            <w:shd w:val="clear" w:color="auto" w:fill="auto"/>
            <w:tcPrChange w:id="182" w:author="Huawei_CT4#91" w:date="2019-04-29T08:11:00Z">
              <w:tcPr>
                <w:tcW w:w="3402" w:type="dxa"/>
                <w:shd w:val="clear" w:color="auto" w:fill="auto"/>
              </w:tcPr>
            </w:tcPrChange>
          </w:tcPr>
          <w:p w:rsidR="00724018" w:rsidRPr="00D95056" w:rsidRDefault="00724018" w:rsidP="007C7024">
            <w:pPr>
              <w:pStyle w:val="TAL"/>
              <w:rPr>
                <w:ins w:id="183" w:author="Huawei_CT4#91" w:date="2019-04-29T07:56:00Z"/>
              </w:rPr>
            </w:pPr>
            <w:ins w:id="184" w:author="Huawei_CT4#91" w:date="2019-04-29T07:56:00Z">
              <w:r w:rsidRPr="00D95056">
                <w:rPr>
                  <w:rFonts w:hint="eastAsia"/>
                </w:rPr>
                <w:t>1. Headers should be generally short</w:t>
              </w:r>
              <w:r w:rsidRPr="00D95056">
                <w:t xml:space="preserve"> for better performance</w:t>
              </w:r>
              <w:r w:rsidRPr="00D95056">
                <w:rPr>
                  <w:rFonts w:hint="eastAsia"/>
                </w:rPr>
                <w:t xml:space="preserve">. </w:t>
              </w:r>
              <w:r w:rsidRPr="00D95056">
                <w:t xml:space="preserve">Including OCI in headers would restrict the size available for OCI IE. </w:t>
              </w:r>
            </w:ins>
          </w:p>
        </w:tc>
      </w:tr>
    </w:tbl>
    <w:p w:rsidR="00724018" w:rsidRDefault="00724018" w:rsidP="00724018">
      <w:pPr>
        <w:pStyle w:val="B1"/>
        <w:ind w:left="0" w:firstLine="0"/>
        <w:rPr>
          <w:ins w:id="185" w:author="Huawei_CT4#91" w:date="2019-04-29T07:56:00Z"/>
        </w:rPr>
      </w:pPr>
    </w:p>
    <w:p w:rsidR="00551D5E" w:rsidRDefault="007C7024" w:rsidP="00635DCE">
      <w:pPr>
        <w:rPr>
          <w:ins w:id="186" w:author="Huawei_CT4#91" w:date="2019-04-29T07:55:00Z"/>
          <w:lang w:val="en-US"/>
        </w:rPr>
      </w:pPr>
      <w:ins w:id="187" w:author="Huawei_CT4#91" w:date="2019-04-29T09:45:00Z">
        <w:r>
          <w:t>OCI included in HTTP custom headers</w:t>
        </w:r>
      </w:ins>
      <w:ins w:id="188" w:author="Huawei_CT4#91" w:date="2019-04-29T09:46:00Z">
        <w:r>
          <w:t xml:space="preserve"> has the least impact on the </w:t>
        </w:r>
        <w:proofErr w:type="spellStart"/>
        <w:r>
          <w:t>openAPI</w:t>
        </w:r>
        <w:proofErr w:type="spellEnd"/>
        <w:r>
          <w:t>, as it is expected that OCI information will not increase so much tha</w:t>
        </w:r>
      </w:ins>
      <w:ins w:id="189" w:author="Huawei_CT4#91" w:date="2019-04-29T09:48:00Z">
        <w:r>
          <w:t>t</w:t>
        </w:r>
      </w:ins>
      <w:ins w:id="190" w:author="Huawei_CT4#91" w:date="2019-04-29T09:46:00Z">
        <w:r>
          <w:t xml:space="preserve"> the restriction of size in the header</w:t>
        </w:r>
      </w:ins>
      <w:ins w:id="191" w:author="Huawei_CT4#91" w:date="2019-04-29T09:49:00Z">
        <w:r>
          <w:t xml:space="preserve"> </w:t>
        </w:r>
      </w:ins>
      <w:ins w:id="192" w:author="Huawei_CT4#91" w:date="2019-04-29T09:50:00Z">
        <w:r w:rsidR="002B6CA8" w:rsidRPr="00D95056">
          <w:t>may not be an issue</w:t>
        </w:r>
        <w:r w:rsidR="002B6CA8">
          <w:t>,</w:t>
        </w:r>
      </w:ins>
      <w:ins w:id="193" w:author="Huawei_CT4#91" w:date="2019-04-29T09:48:00Z">
        <w:r>
          <w:t xml:space="preserve"> </w:t>
        </w:r>
        <w:r w:rsidRPr="00D95056">
          <w:t>given that the contents of OCI as identifie</w:t>
        </w:r>
        <w:r w:rsidR="002B6CA8">
          <w:t xml:space="preserve">d in </w:t>
        </w:r>
        <w:proofErr w:type="spellStart"/>
        <w:r w:rsidR="002B6CA8">
          <w:t>subclause</w:t>
        </w:r>
        <w:proofErr w:type="spellEnd"/>
        <w:r w:rsidR="002B6CA8">
          <w:t> 11.5 are limited</w:t>
        </w:r>
        <w:r w:rsidRPr="00D95056">
          <w:t>.</w:t>
        </w:r>
      </w:ins>
    </w:p>
    <w:p w:rsidR="00D742FC" w:rsidRPr="006B5418" w:rsidRDefault="00D742FC" w:rsidP="00635DCE">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67C" w:rsidRDefault="00B1567C">
      <w:r>
        <w:separator/>
      </w:r>
    </w:p>
  </w:endnote>
  <w:endnote w:type="continuationSeparator" w:id="0">
    <w:p w:rsidR="00B1567C" w:rsidRDefault="00B1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67C" w:rsidRDefault="00B1567C">
      <w:r>
        <w:separator/>
      </w:r>
    </w:p>
  </w:footnote>
  <w:footnote w:type="continuationSeparator" w:id="0">
    <w:p w:rsidR="00B1567C" w:rsidRDefault="00B15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T4#91">
    <w15:presenceInfo w15:providerId="None" w15:userId="Huawei_CT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2E"/>
    <w:rsid w:val="0002124E"/>
    <w:rsid w:val="00022E4A"/>
    <w:rsid w:val="00032D56"/>
    <w:rsid w:val="0003711D"/>
    <w:rsid w:val="00043E25"/>
    <w:rsid w:val="0004575F"/>
    <w:rsid w:val="00062124"/>
    <w:rsid w:val="00070F86"/>
    <w:rsid w:val="00072AAF"/>
    <w:rsid w:val="00072DD2"/>
    <w:rsid w:val="00087597"/>
    <w:rsid w:val="000B1D12"/>
    <w:rsid w:val="000C6598"/>
    <w:rsid w:val="000D21C2"/>
    <w:rsid w:val="000D759A"/>
    <w:rsid w:val="000F2C43"/>
    <w:rsid w:val="00116BDF"/>
    <w:rsid w:val="00130F69"/>
    <w:rsid w:val="00142F65"/>
    <w:rsid w:val="00143552"/>
    <w:rsid w:val="00183134"/>
    <w:rsid w:val="00191E6B"/>
    <w:rsid w:val="001A7780"/>
    <w:rsid w:val="001B5C2B"/>
    <w:rsid w:val="001D4C82"/>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B6CA8"/>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20BDB"/>
    <w:rsid w:val="00435765"/>
    <w:rsid w:val="00435799"/>
    <w:rsid w:val="00436BAB"/>
    <w:rsid w:val="00497F14"/>
    <w:rsid w:val="004A4BEC"/>
    <w:rsid w:val="004D077E"/>
    <w:rsid w:val="00505AD0"/>
    <w:rsid w:val="0050780D"/>
    <w:rsid w:val="00511527"/>
    <w:rsid w:val="0051277C"/>
    <w:rsid w:val="005275CB"/>
    <w:rsid w:val="00551D5E"/>
    <w:rsid w:val="005651FD"/>
    <w:rsid w:val="005900B8"/>
    <w:rsid w:val="00592829"/>
    <w:rsid w:val="0059653F"/>
    <w:rsid w:val="00597BF4"/>
    <w:rsid w:val="005A6150"/>
    <w:rsid w:val="005A634D"/>
    <w:rsid w:val="005B25F0"/>
    <w:rsid w:val="005C11F0"/>
    <w:rsid w:val="005D7121"/>
    <w:rsid w:val="005E2C44"/>
    <w:rsid w:val="005F02F9"/>
    <w:rsid w:val="0060287A"/>
    <w:rsid w:val="0061048B"/>
    <w:rsid w:val="00635DCE"/>
    <w:rsid w:val="00643317"/>
    <w:rsid w:val="00661116"/>
    <w:rsid w:val="006B5418"/>
    <w:rsid w:val="006E21FB"/>
    <w:rsid w:val="006E292A"/>
    <w:rsid w:val="00714B2E"/>
    <w:rsid w:val="00724018"/>
    <w:rsid w:val="00727AC1"/>
    <w:rsid w:val="007439B9"/>
    <w:rsid w:val="007760E6"/>
    <w:rsid w:val="007938F2"/>
    <w:rsid w:val="007B4183"/>
    <w:rsid w:val="007B512A"/>
    <w:rsid w:val="007C2097"/>
    <w:rsid w:val="007C2F14"/>
    <w:rsid w:val="007C7024"/>
    <w:rsid w:val="007C7597"/>
    <w:rsid w:val="007D56E4"/>
    <w:rsid w:val="007E1F82"/>
    <w:rsid w:val="007E6510"/>
    <w:rsid w:val="007F79A1"/>
    <w:rsid w:val="00852011"/>
    <w:rsid w:val="00856A30"/>
    <w:rsid w:val="008672D3"/>
    <w:rsid w:val="00870EE7"/>
    <w:rsid w:val="00875CCA"/>
    <w:rsid w:val="008902BC"/>
    <w:rsid w:val="008A0451"/>
    <w:rsid w:val="008A3B86"/>
    <w:rsid w:val="008A5E86"/>
    <w:rsid w:val="008B72B0"/>
    <w:rsid w:val="008D04E4"/>
    <w:rsid w:val="008D357F"/>
    <w:rsid w:val="008E4659"/>
    <w:rsid w:val="008E7FB6"/>
    <w:rsid w:val="008F686C"/>
    <w:rsid w:val="00905049"/>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3492"/>
    <w:rsid w:val="00A752C5"/>
    <w:rsid w:val="00A84816"/>
    <w:rsid w:val="00A9104D"/>
    <w:rsid w:val="00AD7C25"/>
    <w:rsid w:val="00AF6B24"/>
    <w:rsid w:val="00B076C6"/>
    <w:rsid w:val="00B1567C"/>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742FC"/>
    <w:rsid w:val="00DB72BB"/>
    <w:rsid w:val="00DC2EEA"/>
    <w:rsid w:val="00DE3EB6"/>
    <w:rsid w:val="00E015DE"/>
    <w:rsid w:val="00E159F8"/>
    <w:rsid w:val="00E23A56"/>
    <w:rsid w:val="00E24619"/>
    <w:rsid w:val="00E33AAF"/>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1232"/>
    <w:rsid w:val="00F86788"/>
    <w:rsid w:val="00FB6386"/>
    <w:rsid w:val="00FC2A8C"/>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635DCE"/>
    <w:rPr>
      <w:rFonts w:ascii="Times New Roman" w:hAnsi="Times New Roman"/>
      <w:lang w:eastAsia="en-US"/>
    </w:rPr>
  </w:style>
  <w:style w:type="character" w:customStyle="1" w:styleId="EditorsNoteChar">
    <w:name w:val="Editor's Note Char"/>
    <w:aliases w:val="EN Char"/>
    <w:link w:val="EditorsNote"/>
    <w:rsid w:val="008D04E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859</TotalTime>
  <Pages>3</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Huawei_CT4#91</cp:lastModifiedBy>
  <cp:revision>5</cp:revision>
  <cp:lastPrinted>1899-12-31T23:00:00Z</cp:lastPrinted>
  <dcterms:created xsi:type="dcterms:W3CDTF">2019-04-28T16:35:00Z</dcterms:created>
  <dcterms:modified xsi:type="dcterms:W3CDTF">2019-05-03T08:27:00Z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(2)eOFwTnreK4MwRjhru4WpPYxEi7AV1+7wvbbj88puR/k03y4Wem7kf+YXrSo+F+eB+imJH9V7
/j3buz/e3CYkzAzOx5ZHM/M5kblZW0MN9sj3avYUu5zkn9edAW0pWhuope0cIyyyzylWvgDm
SGwQVBnEoMx+eUDREPJv0RynaySeEnXxkIodWihIV6PxuoEvn3fMVlpljlfrKQVbe27JoEhd
yQ7I6reCWdfCm2guw2</vt:lpwstr>
  </property>
  <property fmtid="{D5CDD505-2E9C-101B-9397-08002B2CF9AE}" pid="4" name="_2015_ms_pID_7253431">
    <vt:lpwstr>ayWIk6lhlVAaHyNVcuj4qtgON0MM0E15qVyOLx2qLHPk9JYqqSmYMS
S/P/L4O/vOkqBir6jlQT1ptCCv0F5EgG/AiYhPIHMqAq9430yHAeNJUM+h1VZwvOJvqKLiSX
9MoGlF7BJCAYlsc54G4jOem6j6co/zP1LFLrfpNNjFlmrprvbXLOH/lSPCBhoPpTvbg=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1556781255</vt:lpwstr>
  </property>
</Properties>
</file>