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0940" w:rsidRDefault="00850940" w:rsidP="00850940">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C4-192152</w:t>
      </w:r>
    </w:p>
    <w:p w:rsidR="00850940" w:rsidRDefault="00850940" w:rsidP="00850940">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p w:rsidR="00B076C6" w:rsidRPr="00850940"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0E3DFE">
        <w:rPr>
          <w:rFonts w:ascii="Arial" w:hAnsi="Arial" w:cs="Arial"/>
          <w:b/>
          <w:bCs/>
          <w:lang w:val="en-US"/>
        </w:rPr>
        <w:t>SoftBank Corp., Cisco Systems.</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0E3DFE">
        <w:rPr>
          <w:rFonts w:ascii="Arial" w:hAnsi="Arial" w:cs="Arial"/>
          <w:b/>
          <w:bCs/>
          <w:lang w:val="en-US"/>
        </w:rPr>
        <w:t>Network Programming Use Cases</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0E3DFE">
        <w:rPr>
          <w:rFonts w:ascii="Arial" w:hAnsi="Arial" w:cs="Arial"/>
          <w:b/>
          <w:bCs/>
          <w:lang w:val="en-US"/>
        </w:rPr>
        <w:t>R</w:t>
      </w:r>
      <w:r w:rsidRPr="006B5418">
        <w:rPr>
          <w:rFonts w:ascii="Arial" w:hAnsi="Arial" w:cs="Arial"/>
          <w:b/>
          <w:bCs/>
          <w:lang w:val="en-US"/>
        </w:rPr>
        <w:t xml:space="preserve"> </w:t>
      </w:r>
      <w:r w:rsidR="000E3DFE">
        <w:rPr>
          <w:rFonts w:ascii="Arial" w:hAnsi="Arial" w:cs="Arial"/>
          <w:b/>
          <w:bCs/>
          <w:lang w:val="en-US"/>
        </w:rPr>
        <w:t>29.892 v1.</w:t>
      </w:r>
      <w:r w:rsidR="0048795A">
        <w:rPr>
          <w:rFonts w:ascii="Arial" w:hAnsi="Arial" w:cs="Arial"/>
          <w:b/>
          <w:bCs/>
          <w:lang w:val="en-US"/>
        </w:rPr>
        <w:t>1</w:t>
      </w:r>
      <w:r w:rsidR="000E3DFE">
        <w:rPr>
          <w:rFonts w:ascii="Arial" w:hAnsi="Arial" w:cs="Arial"/>
          <w:b/>
          <w:bCs/>
          <w:lang w:val="en-US"/>
        </w:rPr>
        <w:t>.0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E3DFE">
        <w:rPr>
          <w:rFonts w:ascii="Arial" w:hAnsi="Arial" w:cs="Arial"/>
          <w:b/>
          <w:bCs/>
          <w:lang w:val="en-US"/>
        </w:rPr>
        <w:t>6.1.1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E3DFE">
        <w:rPr>
          <w:rFonts w:ascii="Arial" w:hAnsi="Arial" w:cs="Arial"/>
          <w:b/>
          <w:bCs/>
          <w:lang w:val="en-US"/>
        </w:rPr>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A167E1" w:rsidP="00CD2478">
      <w:pPr>
        <w:rPr>
          <w:lang w:val="en-US"/>
        </w:rPr>
      </w:pPr>
      <w:r>
        <w:rPr>
          <w:lang w:val="en-US"/>
        </w:rPr>
        <w:t xml:space="preserve">Some example </w:t>
      </w:r>
      <w:proofErr w:type="gramStart"/>
      <w:r>
        <w:rPr>
          <w:lang w:val="en-US"/>
        </w:rPr>
        <w:t>use</w:t>
      </w:r>
      <w:proofErr w:type="gramEnd"/>
      <w:r>
        <w:rPr>
          <w:lang w:val="en-US"/>
        </w:rPr>
        <w:t xml:space="preserve"> cases need to be described to help </w:t>
      </w:r>
      <w:r w:rsidR="00900FED">
        <w:rPr>
          <w:lang w:val="en-US"/>
        </w:rPr>
        <w:t>to understand network programming concept.</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9560B7">
        <w:rPr>
          <w:lang w:val="en-US"/>
        </w:rPr>
        <w:t>R</w:t>
      </w:r>
      <w:r w:rsidRPr="006B5418">
        <w:rPr>
          <w:lang w:val="en-US"/>
        </w:rPr>
        <w:t xml:space="preserve"> </w:t>
      </w:r>
      <w:r w:rsidR="009560B7">
        <w:rPr>
          <w:lang w:val="en-US"/>
        </w:rPr>
        <w:t>29.892 v1.</w:t>
      </w:r>
      <w:r w:rsidR="001A63C6">
        <w:rPr>
          <w:lang w:val="en-US"/>
        </w:rPr>
        <w:t>1</w:t>
      </w:r>
      <w:r w:rsidR="009560B7">
        <w:rPr>
          <w:lang w:val="en-US"/>
        </w:rPr>
        <w:t>.0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D80814" w:rsidRDefault="00D80814" w:rsidP="00D80814">
      <w:pPr>
        <w:pStyle w:val="8"/>
        <w:rPr>
          <w:ins w:id="0" w:author="Satoru Matsushima 2" w:date="2019-05-03T22:49:00Z"/>
        </w:rPr>
      </w:pPr>
      <w:ins w:id="1" w:author="Satoru Matsushima 2" w:date="2019-05-03T22:49:00Z">
        <w:r w:rsidRPr="004D3578">
          <w:t>Annex A:</w:t>
        </w:r>
        <w:r w:rsidRPr="004D3578">
          <w:br/>
        </w:r>
        <w:r>
          <w:t>Example Use Case of Network Programmability</w:t>
        </w:r>
      </w:ins>
    </w:p>
    <w:p w:rsidR="00C21836" w:rsidRDefault="00D80814">
      <w:pPr>
        <w:pStyle w:val="2"/>
        <w:rPr>
          <w:ins w:id="2" w:author="Satoru Matsushima" w:date="2019-03-29T10:59:00Z"/>
          <w:lang w:val="en-US"/>
        </w:rPr>
        <w:pPrChange w:id="3" w:author="Satoru Matsushima" w:date="2019-05-02T10:10:00Z">
          <w:pPr>
            <w:pStyle w:val="5"/>
          </w:pPr>
        </w:pPrChange>
      </w:pPr>
      <w:ins w:id="4" w:author="Satoru Matsushima 2" w:date="2019-05-03T22:48:00Z">
        <w:r>
          <w:rPr>
            <w:lang w:val="en-US"/>
          </w:rPr>
          <w:t>A.1</w:t>
        </w:r>
      </w:ins>
      <w:ins w:id="5" w:author="Satoru Matsushima" w:date="2019-03-29T10:58:00Z">
        <w:r w:rsidR="00C82B34">
          <w:rPr>
            <w:lang w:val="en-US"/>
          </w:rPr>
          <w:tab/>
          <w:t>General</w:t>
        </w:r>
      </w:ins>
    </w:p>
    <w:p w:rsidR="007B5FDD" w:rsidRDefault="007B5FDD" w:rsidP="007B5FDD">
      <w:pPr>
        <w:rPr>
          <w:ins w:id="6" w:author="Satoru Matsushima" w:date="2019-03-29T11:02:00Z"/>
          <w:lang w:val="en-US" w:eastAsia="ja-JP"/>
        </w:rPr>
      </w:pPr>
      <w:ins w:id="7" w:author="Satoru Matsushima" w:date="2019-03-29T11:00:00Z">
        <w:r>
          <w:rPr>
            <w:rFonts w:hint="eastAsia"/>
            <w:lang w:val="en-US"/>
          </w:rPr>
          <w:t>T</w:t>
        </w:r>
        <w:r>
          <w:rPr>
            <w:lang w:val="en-US"/>
          </w:rPr>
          <w:t xml:space="preserve">his </w:t>
        </w:r>
      </w:ins>
      <w:ins w:id="8" w:author="Satoru Matsushima" w:date="2019-05-02T10:27:00Z">
        <w:r w:rsidR="00006970">
          <w:rPr>
            <w:lang w:val="en-US"/>
          </w:rPr>
          <w:t>annex</w:t>
        </w:r>
      </w:ins>
      <w:ins w:id="9" w:author="Satoru Matsushima" w:date="2019-03-29T11:00:00Z">
        <w:r>
          <w:rPr>
            <w:lang w:val="en-US"/>
          </w:rPr>
          <w:t xml:space="preserve"> describes</w:t>
        </w:r>
      </w:ins>
      <w:ins w:id="10" w:author="Satoru Matsushima" w:date="2019-03-29T11:47:00Z">
        <w:r w:rsidR="00BA3CCD">
          <w:rPr>
            <w:lang w:val="en-US"/>
          </w:rPr>
          <w:t xml:space="preserve"> some example</w:t>
        </w:r>
      </w:ins>
      <w:ins w:id="11" w:author="Satoru Matsushima" w:date="2019-03-29T11:00:00Z">
        <w:r>
          <w:rPr>
            <w:lang w:val="en-US"/>
          </w:rPr>
          <w:t xml:space="preserve"> </w:t>
        </w:r>
      </w:ins>
      <w:ins w:id="12" w:author="Satoru Matsushima" w:date="2019-03-29T11:01:00Z">
        <w:r>
          <w:rPr>
            <w:lang w:val="en-US" w:eastAsia="ja-JP"/>
          </w:rPr>
          <w:t>use cases of network programming</w:t>
        </w:r>
      </w:ins>
      <w:ins w:id="13" w:author="Satoru Matsushima" w:date="2019-05-02T10:27:00Z">
        <w:r w:rsidR="00006970">
          <w:rPr>
            <w:lang w:val="en-US" w:eastAsia="ja-JP"/>
          </w:rPr>
          <w:t xml:space="preserve"> </w:t>
        </w:r>
      </w:ins>
      <w:ins w:id="14" w:author="Satoru Matsushima" w:date="2019-05-02T10:29:00Z">
        <w:r w:rsidR="00006970">
          <w:rPr>
            <w:lang w:val="en-US" w:eastAsia="ja-JP"/>
          </w:rPr>
          <w:t xml:space="preserve">as complement of subclause </w:t>
        </w:r>
        <w:r w:rsidR="00D9525A">
          <w:rPr>
            <w:lang w:val="en-US" w:eastAsia="ja-JP"/>
          </w:rPr>
          <w:t>6.2.1.3.</w:t>
        </w:r>
      </w:ins>
    </w:p>
    <w:p w:rsidR="007B5FDD" w:rsidRPr="007B5FDD" w:rsidRDefault="007B5FDD" w:rsidP="007B5FDD">
      <w:pPr>
        <w:rPr>
          <w:ins w:id="15" w:author="Satoru Matsushima" w:date="2019-03-29T10:58:00Z"/>
          <w:lang w:val="en-US" w:eastAsia="ja-JP"/>
        </w:rPr>
      </w:pPr>
    </w:p>
    <w:p w:rsidR="00C82B34" w:rsidRDefault="00D80814">
      <w:pPr>
        <w:pStyle w:val="2"/>
        <w:rPr>
          <w:ins w:id="16" w:author="Satoru Matsushima" w:date="2019-03-29T11:00:00Z"/>
          <w:lang w:val="en-US"/>
        </w:rPr>
        <w:pPrChange w:id="17" w:author="Satoru Matsushima" w:date="2019-05-02T10:10:00Z">
          <w:pPr>
            <w:pStyle w:val="5"/>
          </w:pPr>
        </w:pPrChange>
      </w:pPr>
      <w:ins w:id="18" w:author="Satoru Matsushima 2" w:date="2019-05-03T22:48:00Z">
        <w:r>
          <w:rPr>
            <w:lang w:val="en-US"/>
          </w:rPr>
          <w:t>A.2</w:t>
        </w:r>
      </w:ins>
      <w:ins w:id="19" w:author="Satoru Matsushima" w:date="2019-03-29T10:58:00Z">
        <w:r w:rsidR="007B5FDD">
          <w:rPr>
            <w:lang w:val="en-US"/>
          </w:rPr>
          <w:tab/>
          <w:t>Usage Report</w:t>
        </w:r>
      </w:ins>
    </w:p>
    <w:p w:rsidR="00782709" w:rsidRDefault="007B5FDD" w:rsidP="007B5FDD">
      <w:pPr>
        <w:rPr>
          <w:ins w:id="20" w:author="Satoru Matsushima" w:date="2019-03-29T11:12:00Z"/>
          <w:lang w:val="en-US"/>
        </w:rPr>
      </w:pPr>
      <w:ins w:id="21" w:author="Satoru Matsushima" w:date="2019-03-29T11:03:00Z">
        <w:r>
          <w:rPr>
            <w:rFonts w:hint="eastAsia"/>
            <w:lang w:val="en-US"/>
          </w:rPr>
          <w:t>I</w:t>
        </w:r>
        <w:r>
          <w:rPr>
            <w:lang w:val="en-US"/>
          </w:rPr>
          <w:t>n this</w:t>
        </w:r>
      </w:ins>
      <w:ins w:id="22" w:author="Satoru Matsushima" w:date="2019-03-29T11:48:00Z">
        <w:r w:rsidR="00BA3DA2">
          <w:rPr>
            <w:lang w:val="en-US"/>
          </w:rPr>
          <w:t xml:space="preserve"> use</w:t>
        </w:r>
      </w:ins>
      <w:ins w:id="23" w:author="Satoru Matsushima" w:date="2019-03-29T11:03:00Z">
        <w:r>
          <w:rPr>
            <w:lang w:val="en-US"/>
          </w:rPr>
          <w:t xml:space="preserve"> case, </w:t>
        </w:r>
      </w:ins>
      <w:ins w:id="24" w:author="Satoru Matsushima" w:date="2019-03-29T11:06:00Z">
        <w:r>
          <w:rPr>
            <w:lang w:val="en-US"/>
          </w:rPr>
          <w:t xml:space="preserve">it is assumed that </w:t>
        </w:r>
      </w:ins>
      <w:proofErr w:type="spellStart"/>
      <w:proofErr w:type="gramStart"/>
      <w:ins w:id="25" w:author="Satoru Matsushima" w:date="2019-03-29T11:03:00Z">
        <w:r>
          <w:rPr>
            <w:lang w:val="en-US"/>
          </w:rPr>
          <w:t>Locator:Function</w:t>
        </w:r>
        <w:proofErr w:type="spellEnd"/>
        <w:proofErr w:type="gramEnd"/>
        <w:r>
          <w:rPr>
            <w:lang w:val="en-US"/>
          </w:rPr>
          <w:t xml:space="preserve"> part of SID indicate a specific </w:t>
        </w:r>
      </w:ins>
      <w:ins w:id="26" w:author="Satoru Matsushima" w:date="2019-03-29T11:20:00Z">
        <w:r w:rsidR="00857FC6">
          <w:rPr>
            <w:lang w:val="en-US"/>
          </w:rPr>
          <w:t>rule</w:t>
        </w:r>
      </w:ins>
      <w:ins w:id="27" w:author="Satoru Matsushima" w:date="2019-03-29T11:04:00Z">
        <w:r>
          <w:rPr>
            <w:lang w:val="en-US"/>
          </w:rPr>
          <w:t xml:space="preserve"> of usage report followed by ar</w:t>
        </w:r>
      </w:ins>
      <w:ins w:id="28" w:author="Satoru Matsushima" w:date="2019-03-29T11:05:00Z">
        <w:r>
          <w:rPr>
            <w:lang w:val="en-US"/>
          </w:rPr>
          <w:t xml:space="preserve">guments part, which is embedded with per user, or per </w:t>
        </w:r>
      </w:ins>
      <w:ins w:id="29" w:author="Satoru Matsushima" w:date="2019-03-29T11:06:00Z">
        <w:r>
          <w:rPr>
            <w:lang w:val="en-US"/>
          </w:rPr>
          <w:t xml:space="preserve">session identifier. </w:t>
        </w:r>
      </w:ins>
      <w:ins w:id="30" w:author="Satoru Matsushima" w:date="2019-03-29T11:11:00Z">
        <w:r w:rsidR="00782709">
          <w:rPr>
            <w:lang w:val="en-US"/>
          </w:rPr>
          <w:t>Here a</w:t>
        </w:r>
      </w:ins>
      <w:ins w:id="31" w:author="Satoru Matsushima" w:date="2019-03-29T11:08:00Z">
        <w:r>
          <w:rPr>
            <w:lang w:val="en-US"/>
          </w:rPr>
          <w:t xml:space="preserve"> node N</w:t>
        </w:r>
      </w:ins>
      <w:ins w:id="32" w:author="Satoru Matsushima" w:date="2019-03-29T11:10:00Z">
        <w:r w:rsidR="00782709">
          <w:rPr>
            <w:lang w:val="en-US"/>
          </w:rPr>
          <w:t xml:space="preserve"> </w:t>
        </w:r>
      </w:ins>
      <w:ins w:id="33" w:author="Satoru Matsushima" w:date="2019-03-29T11:11:00Z">
        <w:r w:rsidR="00782709">
          <w:rPr>
            <w:lang w:val="en-US"/>
          </w:rPr>
          <w:t xml:space="preserve">is </w:t>
        </w:r>
      </w:ins>
      <w:ins w:id="34" w:author="Satoru Matsushima" w:date="2019-03-29T11:09:00Z">
        <w:r w:rsidR="00782709">
          <w:rPr>
            <w:lang w:val="en-US"/>
          </w:rPr>
          <w:t>configured the usage report function</w:t>
        </w:r>
      </w:ins>
      <w:ins w:id="35" w:author="Satoru Matsushima" w:date="2019-03-29T11:10:00Z">
        <w:r w:rsidR="00782709">
          <w:rPr>
            <w:lang w:val="en-US"/>
          </w:rPr>
          <w:t xml:space="preserve"> </w:t>
        </w:r>
      </w:ins>
      <w:ins w:id="36" w:author="Satoru Matsushima" w:date="2019-03-29T11:11:00Z">
        <w:r w:rsidR="00782709">
          <w:rPr>
            <w:lang w:val="en-US"/>
          </w:rPr>
          <w:t xml:space="preserve">with the SID </w:t>
        </w:r>
      </w:ins>
      <w:ins w:id="37" w:author="Satoru Matsushima" w:date="2019-03-29T11:13:00Z">
        <w:r w:rsidR="00782709">
          <w:rPr>
            <w:lang w:val="en-US"/>
          </w:rPr>
          <w:t xml:space="preserve">S. S has </w:t>
        </w:r>
      </w:ins>
      <w:ins w:id="38" w:author="Satoru Matsushima" w:date="2019-03-29T11:14:00Z">
        <w:r w:rsidR="00782709">
          <w:rPr>
            <w:lang w:val="en-US"/>
          </w:rPr>
          <w:t xml:space="preserve">the locator of N and </w:t>
        </w:r>
      </w:ins>
      <w:ins w:id="39" w:author="Satoru Matsushima" w:date="2019-03-29T11:22:00Z">
        <w:r w:rsidR="00857FC6">
          <w:rPr>
            <w:lang w:val="en-US"/>
          </w:rPr>
          <w:t>the</w:t>
        </w:r>
      </w:ins>
      <w:ins w:id="40" w:author="Satoru Matsushima" w:date="2019-03-29T11:15:00Z">
        <w:r w:rsidR="00782709">
          <w:rPr>
            <w:lang w:val="en-US"/>
          </w:rPr>
          <w:t xml:space="preserve"> function bits corresponding to the usage </w:t>
        </w:r>
      </w:ins>
      <w:ins w:id="41" w:author="Satoru Matsushima" w:date="2019-03-29T11:16:00Z">
        <w:r w:rsidR="00782709">
          <w:rPr>
            <w:lang w:val="en-US"/>
          </w:rPr>
          <w:t>report configuration. The</w:t>
        </w:r>
      </w:ins>
      <w:ins w:id="42" w:author="Satoru Matsushima" w:date="2019-03-29T11:17:00Z">
        <w:r w:rsidR="00782709">
          <w:rPr>
            <w:lang w:val="en-US"/>
          </w:rPr>
          <w:t xml:space="preserve"> prefix</w:t>
        </w:r>
      </w:ins>
      <w:ins w:id="43" w:author="Satoru Matsushima" w:date="2019-03-29T11:16:00Z">
        <w:r w:rsidR="00782709">
          <w:rPr>
            <w:lang w:val="en-US"/>
          </w:rPr>
          <w:t xml:space="preserve"> length of S is sum of the locator and function part so that </w:t>
        </w:r>
      </w:ins>
      <w:ins w:id="44" w:author="Satoru Matsushima" w:date="2019-03-29T11:17:00Z">
        <w:r w:rsidR="00782709">
          <w:rPr>
            <w:lang w:val="en-US"/>
          </w:rPr>
          <w:t>argument part</w:t>
        </w:r>
      </w:ins>
      <w:ins w:id="45" w:author="Satoru Matsushima" w:date="2019-03-29T11:23:00Z">
        <w:r w:rsidR="00E962F3">
          <w:rPr>
            <w:lang w:val="en-US"/>
          </w:rPr>
          <w:t xml:space="preserve"> of S </w:t>
        </w:r>
      </w:ins>
      <w:ins w:id="46" w:author="Satoru Matsushima" w:date="2019-03-29T11:17:00Z">
        <w:r w:rsidR="00782709">
          <w:rPr>
            <w:lang w:val="en-US"/>
          </w:rPr>
          <w:t xml:space="preserve">is </w:t>
        </w:r>
      </w:ins>
      <w:ins w:id="47" w:author="Satoru Matsushima" w:date="2019-03-29T11:18:00Z">
        <w:r w:rsidR="00782709">
          <w:rPr>
            <w:lang w:val="en-US"/>
          </w:rPr>
          <w:t xml:space="preserve">not configured with any specific value in </w:t>
        </w:r>
      </w:ins>
      <w:ins w:id="48" w:author="Satoru Matsushima" w:date="2019-03-29T11:23:00Z">
        <w:r w:rsidR="00E962F3">
          <w:rPr>
            <w:lang w:val="en-US"/>
          </w:rPr>
          <w:t>node N.</w:t>
        </w:r>
      </w:ins>
    </w:p>
    <w:p w:rsidR="007B5FDD" w:rsidRDefault="00782709" w:rsidP="007B5FDD">
      <w:pPr>
        <w:rPr>
          <w:ins w:id="49" w:author="Satoru Matsushima" w:date="2019-03-29T11:53:00Z"/>
          <w:lang w:val="en-US"/>
        </w:rPr>
      </w:pPr>
      <w:ins w:id="50" w:author="Satoru Matsushima" w:date="2019-03-29T11:12:00Z">
        <w:r>
          <w:rPr>
            <w:lang w:val="en-US"/>
          </w:rPr>
          <w:t xml:space="preserve">When N </w:t>
        </w:r>
      </w:ins>
      <w:ins w:id="51" w:author="Satoru Matsushima" w:date="2019-03-29T11:08:00Z">
        <w:r w:rsidR="007B5FDD">
          <w:rPr>
            <w:lang w:val="en-US"/>
          </w:rPr>
          <w:t>receives a packet</w:t>
        </w:r>
      </w:ins>
      <w:ins w:id="52" w:author="Satoru Matsushima" w:date="2019-03-29T11:19:00Z">
        <w:r w:rsidR="00857FC6">
          <w:rPr>
            <w:lang w:val="en-US"/>
          </w:rPr>
          <w:t xml:space="preserve"> </w:t>
        </w:r>
      </w:ins>
      <w:ins w:id="53" w:author="Satoru Matsushima" w:date="2019-03-29T11:18:00Z">
        <w:r>
          <w:rPr>
            <w:lang w:val="en-US"/>
          </w:rPr>
          <w:t>destin</w:t>
        </w:r>
        <w:r w:rsidR="00857FC6">
          <w:rPr>
            <w:lang w:val="en-US"/>
          </w:rPr>
          <w:t>e</w:t>
        </w:r>
      </w:ins>
      <w:ins w:id="54" w:author="Satoru Matsushima" w:date="2019-03-29T11:19:00Z">
        <w:r w:rsidR="00857FC6">
          <w:rPr>
            <w:lang w:val="en-US"/>
          </w:rPr>
          <w:t xml:space="preserve">d </w:t>
        </w:r>
      </w:ins>
      <w:ins w:id="55" w:author="Satoru Matsushima" w:date="2019-03-29T11:18:00Z">
        <w:r>
          <w:rPr>
            <w:lang w:val="en-US"/>
          </w:rPr>
          <w:t>to S</w:t>
        </w:r>
      </w:ins>
      <w:ins w:id="56" w:author="Satoru Matsushima" w:date="2019-03-29T11:19:00Z">
        <w:r w:rsidR="00857FC6">
          <w:rPr>
            <w:lang w:val="en-US"/>
          </w:rPr>
          <w:t>, N does</w:t>
        </w:r>
      </w:ins>
      <w:ins w:id="57" w:author="Satoru Matsushima" w:date="2019-03-29T11:33:00Z">
        <w:r w:rsidR="005C551E">
          <w:rPr>
            <w:lang w:val="en-US"/>
          </w:rPr>
          <w:t xml:space="preserve"> measurement and report based on</w:t>
        </w:r>
      </w:ins>
      <w:ins w:id="58" w:author="Satoru Matsushima" w:date="2019-03-29T11:20:00Z">
        <w:r w:rsidR="00857FC6">
          <w:rPr>
            <w:lang w:val="en-US"/>
          </w:rPr>
          <w:t xml:space="preserve"> </w:t>
        </w:r>
      </w:ins>
      <w:ins w:id="59" w:author="Satoru Matsushima" w:date="2019-03-29T11:34:00Z">
        <w:r w:rsidR="005C551E">
          <w:rPr>
            <w:lang w:val="en-US"/>
          </w:rPr>
          <w:t xml:space="preserve">the </w:t>
        </w:r>
      </w:ins>
      <w:ins w:id="60" w:author="Satoru Matsushima" w:date="2019-03-29T11:23:00Z">
        <w:r w:rsidR="00E962F3">
          <w:rPr>
            <w:lang w:val="en-US"/>
          </w:rPr>
          <w:t>configured rules</w:t>
        </w:r>
      </w:ins>
      <w:ins w:id="61" w:author="Satoru Matsushima" w:date="2019-03-29T11:33:00Z">
        <w:r w:rsidR="005C551E">
          <w:rPr>
            <w:lang w:val="en-US"/>
          </w:rPr>
          <w:t xml:space="preserve"> </w:t>
        </w:r>
      </w:ins>
      <w:ins w:id="62" w:author="Satoru Matsushima" w:date="2019-03-29T11:24:00Z">
        <w:r w:rsidR="00E962F3">
          <w:rPr>
            <w:lang w:val="en-US"/>
          </w:rPr>
          <w:t xml:space="preserve">to the packet, such as </w:t>
        </w:r>
      </w:ins>
      <w:ins w:id="63" w:author="Satoru Matsushima" w:date="2019-03-29T11:37:00Z">
        <w:r w:rsidR="005C551E">
          <w:rPr>
            <w:lang w:val="en-US"/>
          </w:rPr>
          <w:t>volume, or duration measurement</w:t>
        </w:r>
      </w:ins>
      <w:ins w:id="64" w:author="Satoru Matsushima" w:date="2019-03-29T11:38:00Z">
        <w:r w:rsidR="005C551E">
          <w:rPr>
            <w:lang w:val="en-US"/>
          </w:rPr>
          <w:t xml:space="preserve">. The argument part of S </w:t>
        </w:r>
      </w:ins>
      <w:ins w:id="65" w:author="Satoru Matsushima" w:date="2019-03-29T11:39:00Z">
        <w:r w:rsidR="005C551E">
          <w:rPr>
            <w:lang w:val="en-US"/>
          </w:rPr>
          <w:t xml:space="preserve">may be included </w:t>
        </w:r>
        <w:r w:rsidR="00354917">
          <w:rPr>
            <w:lang w:val="en-US"/>
          </w:rPr>
          <w:t xml:space="preserve">to indicate </w:t>
        </w:r>
      </w:ins>
      <w:ins w:id="66" w:author="Satoru Matsushima" w:date="2019-03-29T11:40:00Z">
        <w:r w:rsidR="00354917">
          <w:rPr>
            <w:lang w:val="en-US"/>
          </w:rPr>
          <w:t xml:space="preserve">to </w:t>
        </w:r>
      </w:ins>
      <w:ins w:id="67" w:author="Satoru Matsushima" w:date="2019-03-29T11:39:00Z">
        <w:r w:rsidR="00354917">
          <w:rPr>
            <w:lang w:val="en-US"/>
          </w:rPr>
          <w:t xml:space="preserve">which </w:t>
        </w:r>
      </w:ins>
      <w:ins w:id="68" w:author="Satoru Matsushima" w:date="2019-03-29T11:40:00Z">
        <w:r w:rsidR="00354917">
          <w:rPr>
            <w:lang w:val="en-US"/>
          </w:rPr>
          <w:t>user or session o</w:t>
        </w:r>
      </w:ins>
      <w:ins w:id="69" w:author="Satoru Matsushima" w:date="2019-03-29T11:41:00Z">
        <w:r w:rsidR="00354917">
          <w:rPr>
            <w:lang w:val="en-US"/>
          </w:rPr>
          <w:t xml:space="preserve">f </w:t>
        </w:r>
      </w:ins>
      <w:ins w:id="70" w:author="Satoru Matsushima" w:date="2019-03-29T11:40:00Z">
        <w:r w:rsidR="00354917">
          <w:rPr>
            <w:lang w:val="en-US"/>
          </w:rPr>
          <w:t>th</w:t>
        </w:r>
      </w:ins>
      <w:ins w:id="71" w:author="Satoru Matsushima" w:date="2019-03-29T11:41:00Z">
        <w:r w:rsidR="00354917">
          <w:rPr>
            <w:lang w:val="en-US"/>
          </w:rPr>
          <w:t xml:space="preserve">is </w:t>
        </w:r>
      </w:ins>
      <w:ins w:id="72" w:author="Satoru Matsushima" w:date="2019-03-29T11:40:00Z">
        <w:r w:rsidR="00354917">
          <w:rPr>
            <w:lang w:val="en-US"/>
          </w:rPr>
          <w:t xml:space="preserve">report belongs. </w:t>
        </w:r>
      </w:ins>
      <w:ins w:id="73" w:author="Satoru Matsushima" w:date="2019-03-29T11:41:00Z">
        <w:r w:rsidR="00354917">
          <w:rPr>
            <w:lang w:val="en-US"/>
          </w:rPr>
          <w:t xml:space="preserve">N </w:t>
        </w:r>
      </w:ins>
      <w:ins w:id="74" w:author="Satoru Matsushima" w:date="2019-03-29T11:42:00Z">
        <w:r w:rsidR="00354917">
          <w:rPr>
            <w:lang w:val="en-US"/>
          </w:rPr>
          <w:t>will</w:t>
        </w:r>
      </w:ins>
      <w:ins w:id="75" w:author="Satoru Matsushima" w:date="2019-03-29T11:41:00Z">
        <w:r w:rsidR="00354917">
          <w:rPr>
            <w:lang w:val="en-US"/>
          </w:rPr>
          <w:t xml:space="preserve"> create</w:t>
        </w:r>
      </w:ins>
      <w:ins w:id="76" w:author="Satoru Matsushima" w:date="2019-03-29T11:42:00Z">
        <w:r w:rsidR="00354917">
          <w:rPr>
            <w:lang w:val="en-US"/>
          </w:rPr>
          <w:t xml:space="preserve"> </w:t>
        </w:r>
      </w:ins>
      <w:ins w:id="77" w:author="Satoru Matsushima" w:date="2019-03-29T11:41:00Z">
        <w:r w:rsidR="00354917">
          <w:rPr>
            <w:lang w:val="en-US"/>
          </w:rPr>
          <w:t>measurement state</w:t>
        </w:r>
      </w:ins>
      <w:ins w:id="78" w:author="Satoru Matsushima" w:date="2019-03-29T11:38:00Z">
        <w:r w:rsidR="005C551E">
          <w:rPr>
            <w:lang w:val="en-US"/>
          </w:rPr>
          <w:t xml:space="preserve"> </w:t>
        </w:r>
      </w:ins>
      <w:ins w:id="79" w:author="Satoru Matsushima" w:date="2019-03-29T11:41:00Z">
        <w:r w:rsidR="00354917">
          <w:rPr>
            <w:lang w:val="en-US"/>
          </w:rPr>
          <w:t xml:space="preserve">for </w:t>
        </w:r>
      </w:ins>
      <w:ins w:id="80" w:author="Satoru Matsushima" w:date="2019-03-29T11:42:00Z">
        <w:r w:rsidR="00354917">
          <w:rPr>
            <w:lang w:val="en-US"/>
          </w:rPr>
          <w:t xml:space="preserve">each </w:t>
        </w:r>
      </w:ins>
      <w:ins w:id="81" w:author="Satoru Matsushima" w:date="2019-03-29T11:44:00Z">
        <w:r w:rsidR="00354917">
          <w:rPr>
            <w:lang w:val="en-US"/>
          </w:rPr>
          <w:t xml:space="preserve">argument </w:t>
        </w:r>
      </w:ins>
      <w:ins w:id="82" w:author="Satoru Matsushima" w:date="2019-03-29T11:43:00Z">
        <w:r w:rsidR="00354917">
          <w:rPr>
            <w:lang w:val="en-US"/>
          </w:rPr>
          <w:t xml:space="preserve">appeared in </w:t>
        </w:r>
      </w:ins>
      <w:ins w:id="83" w:author="Satoru Matsushima" w:date="2019-03-29T11:44:00Z">
        <w:r w:rsidR="00354917">
          <w:rPr>
            <w:lang w:val="en-US"/>
          </w:rPr>
          <w:t>S.</w:t>
        </w:r>
      </w:ins>
    </w:p>
    <w:p w:rsidR="00B64D86" w:rsidRDefault="00B64D86" w:rsidP="007B5FDD">
      <w:pPr>
        <w:rPr>
          <w:ins w:id="84" w:author="Satoru Matsushima" w:date="2019-03-29T12:01:00Z"/>
          <w:lang w:val="en-US"/>
        </w:rPr>
      </w:pPr>
      <w:ins w:id="85" w:author="Satoru Matsushima" w:date="2019-03-29T11:53:00Z">
        <w:r>
          <w:rPr>
            <w:rFonts w:hint="eastAsia"/>
            <w:lang w:val="en-US"/>
          </w:rPr>
          <w:t>U</w:t>
        </w:r>
        <w:r>
          <w:rPr>
            <w:lang w:val="en-US"/>
          </w:rPr>
          <w:t>sage report is</w:t>
        </w:r>
      </w:ins>
      <w:ins w:id="86" w:author="Satoru Matsushima" w:date="2019-03-29T11:54:00Z">
        <w:r>
          <w:rPr>
            <w:lang w:val="en-US"/>
          </w:rPr>
          <w:t xml:space="preserve"> configured in per </w:t>
        </w:r>
      </w:ins>
      <w:ins w:id="87" w:author="Satoru Matsushima" w:date="2019-03-29T11:55:00Z">
        <w:r>
          <w:rPr>
            <w:lang w:val="en-US"/>
          </w:rPr>
          <w:t xml:space="preserve">same set of </w:t>
        </w:r>
      </w:ins>
      <w:ins w:id="88" w:author="Satoru Matsushima" w:date="2019-03-29T11:58:00Z">
        <w:r w:rsidR="00836808">
          <w:rPr>
            <w:lang w:val="en-US"/>
          </w:rPr>
          <w:t xml:space="preserve">measurement and report </w:t>
        </w:r>
      </w:ins>
      <w:ins w:id="89" w:author="Satoru Matsushima" w:date="2019-03-29T11:55:00Z">
        <w:r>
          <w:rPr>
            <w:lang w:val="en-US"/>
          </w:rPr>
          <w:t xml:space="preserve">rules basis instead of requiring </w:t>
        </w:r>
      </w:ins>
      <w:ins w:id="90" w:author="Satoru Matsushima" w:date="2019-03-29T11:53:00Z">
        <w:r>
          <w:rPr>
            <w:lang w:val="en-US"/>
          </w:rPr>
          <w:t>in per user/session ba</w:t>
        </w:r>
      </w:ins>
      <w:ins w:id="91" w:author="Satoru Matsushima" w:date="2019-03-29T11:54:00Z">
        <w:r>
          <w:rPr>
            <w:lang w:val="en-US"/>
          </w:rPr>
          <w:t>sis in network programming concept.</w:t>
        </w:r>
      </w:ins>
      <w:ins w:id="92" w:author="Satoru Matsushima" w:date="2019-03-29T11:55:00Z">
        <w:r>
          <w:rPr>
            <w:lang w:val="en-US"/>
          </w:rPr>
          <w:t xml:space="preserve"> </w:t>
        </w:r>
      </w:ins>
      <w:ins w:id="93" w:author="Satoru Matsushima" w:date="2019-03-29T11:59:00Z">
        <w:r w:rsidR="00723BA4">
          <w:rPr>
            <w:lang w:val="en-US"/>
          </w:rPr>
          <w:t xml:space="preserve">It could help to offload usage report </w:t>
        </w:r>
      </w:ins>
      <w:ins w:id="94" w:author="Satoru Matsushima" w:date="2019-03-29T12:00:00Z">
        <w:r w:rsidR="00723BA4">
          <w:rPr>
            <w:lang w:val="en-US"/>
          </w:rPr>
          <w:t>workload</w:t>
        </w:r>
      </w:ins>
      <w:ins w:id="95" w:author="Satoru Matsushima" w:date="2019-03-29T11:59:00Z">
        <w:r w:rsidR="00723BA4">
          <w:rPr>
            <w:lang w:val="en-US"/>
          </w:rPr>
          <w:t xml:space="preserve"> from one entity to another</w:t>
        </w:r>
      </w:ins>
      <w:ins w:id="96" w:author="Satoru Matsushima" w:date="2019-03-29T12:00:00Z">
        <w:r w:rsidR="00723BA4">
          <w:rPr>
            <w:lang w:val="en-US"/>
          </w:rPr>
          <w:t xml:space="preserve">. And it could help to reduce amount of configuration signaling </w:t>
        </w:r>
      </w:ins>
      <w:ins w:id="97" w:author="Satoru Matsushima" w:date="2019-03-29T12:01:00Z">
        <w:r w:rsidR="004E2981">
          <w:rPr>
            <w:lang w:val="en-US"/>
          </w:rPr>
          <w:t>from per session basis to per rule-set basis</w:t>
        </w:r>
      </w:ins>
      <w:ins w:id="98" w:author="Satoru Matsushima" w:date="2019-03-29T12:02:00Z">
        <w:r w:rsidR="00DB2E59">
          <w:rPr>
            <w:lang w:val="en-US"/>
          </w:rPr>
          <w:t xml:space="preserve"> just for usage report configuration setup and update.</w:t>
        </w:r>
      </w:ins>
    </w:p>
    <w:p w:rsidR="004E2981" w:rsidRPr="007B5FDD" w:rsidRDefault="004E2981" w:rsidP="007B5FDD">
      <w:pPr>
        <w:rPr>
          <w:ins w:id="99" w:author="Satoru Matsushima" w:date="2019-03-29T10:59:00Z"/>
          <w:lang w:val="en-US"/>
        </w:rPr>
      </w:pPr>
    </w:p>
    <w:p w:rsidR="007B5FDD" w:rsidRDefault="00D80814">
      <w:pPr>
        <w:pStyle w:val="2"/>
        <w:rPr>
          <w:ins w:id="100" w:author="Satoru Matsushima" w:date="2019-03-29T11:00:00Z"/>
          <w:lang w:val="en-US"/>
        </w:rPr>
        <w:pPrChange w:id="101" w:author="Satoru Matsushima" w:date="2019-05-02T10:11:00Z">
          <w:pPr>
            <w:pStyle w:val="5"/>
          </w:pPr>
        </w:pPrChange>
      </w:pPr>
      <w:ins w:id="102" w:author="Satoru Matsushima 2" w:date="2019-05-03T22:48:00Z">
        <w:r w:rsidRPr="00D80814">
          <w:rPr>
            <w:lang w:val="en-US"/>
          </w:rPr>
          <w:t xml:space="preserve"> </w:t>
        </w:r>
        <w:r>
          <w:rPr>
            <w:lang w:val="en-US"/>
          </w:rPr>
          <w:t>A.3</w:t>
        </w:r>
      </w:ins>
      <w:ins w:id="103" w:author="Satoru Matsushima" w:date="2019-03-29T10:59:00Z">
        <w:r w:rsidR="007B5FDD">
          <w:rPr>
            <w:lang w:val="en-US"/>
          </w:rPr>
          <w:tab/>
          <w:t>Lawful Intercept</w:t>
        </w:r>
      </w:ins>
    </w:p>
    <w:p w:rsidR="00BA3DA2" w:rsidRDefault="00BA3DA2" w:rsidP="00BA3DA2">
      <w:pPr>
        <w:rPr>
          <w:ins w:id="104" w:author="Satoru Matsushima" w:date="2019-03-29T11:48:00Z"/>
          <w:lang w:val="en-US"/>
        </w:rPr>
      </w:pPr>
      <w:ins w:id="105" w:author="Satoru Matsushima" w:date="2019-03-29T11:48:00Z">
        <w:r>
          <w:rPr>
            <w:rFonts w:hint="eastAsia"/>
            <w:lang w:val="en-US"/>
          </w:rPr>
          <w:t>I</w:t>
        </w:r>
        <w:r>
          <w:rPr>
            <w:lang w:val="en-US"/>
          </w:rPr>
          <w:t xml:space="preserve">n this use case, it is assumed that </w:t>
        </w:r>
        <w:proofErr w:type="spellStart"/>
        <w:proofErr w:type="gramStart"/>
        <w:r>
          <w:rPr>
            <w:lang w:val="en-US"/>
          </w:rPr>
          <w:t>Locator:Function</w:t>
        </w:r>
        <w:proofErr w:type="spellEnd"/>
        <w:proofErr w:type="gramEnd"/>
        <w:r>
          <w:rPr>
            <w:lang w:val="en-US"/>
          </w:rPr>
          <w:t xml:space="preserve"> part of SID indicate a specific rule of lawful intercept followed by arguments part, which is embedded with per user, or per session identifier. Here a node N is configured the lawful intercept function with the SID S. S has the locator of N and the function bits corresponding to the </w:t>
        </w:r>
      </w:ins>
      <w:ins w:id="106" w:author="Satoru Matsushima" w:date="2019-03-29T11:49:00Z">
        <w:r>
          <w:rPr>
            <w:lang w:val="en-US"/>
          </w:rPr>
          <w:t>function rule</w:t>
        </w:r>
      </w:ins>
      <w:ins w:id="107" w:author="Satoru Matsushima" w:date="2019-03-29T11:48:00Z">
        <w:r>
          <w:rPr>
            <w:lang w:val="en-US"/>
          </w:rPr>
          <w:t>. The prefix length of S is sum of the locator and function part so that argument part of S is not configured with any specific value in node N.</w:t>
        </w:r>
      </w:ins>
    </w:p>
    <w:p w:rsidR="00845E64" w:rsidRPr="007B5FDD" w:rsidRDefault="00845E64" w:rsidP="00845E64">
      <w:pPr>
        <w:rPr>
          <w:ins w:id="108" w:author="Satoru Matsushima" w:date="2019-03-29T11:50:00Z"/>
          <w:lang w:val="en-US"/>
        </w:rPr>
      </w:pPr>
      <w:ins w:id="109" w:author="Satoru Matsushima" w:date="2019-03-29T11:50:00Z">
        <w:r>
          <w:rPr>
            <w:lang w:val="en-US"/>
          </w:rPr>
          <w:t xml:space="preserve">When N receives a packet destined to S, N does </w:t>
        </w:r>
      </w:ins>
      <w:ins w:id="110" w:author="Satoru Matsushima" w:date="2019-03-29T11:56:00Z">
        <w:r w:rsidR="00CF3B79">
          <w:rPr>
            <w:lang w:val="en-US"/>
          </w:rPr>
          <w:t xml:space="preserve">user plane packet collection </w:t>
        </w:r>
      </w:ins>
      <w:ins w:id="111" w:author="Satoru Matsushima" w:date="2019-03-29T11:50:00Z">
        <w:r>
          <w:rPr>
            <w:lang w:val="en-US"/>
          </w:rPr>
          <w:t xml:space="preserve">based on the configured rules to the packet, such as </w:t>
        </w:r>
      </w:ins>
      <w:ins w:id="112" w:author="Satoru Matsushima" w:date="2019-03-29T11:56:00Z">
        <w:r w:rsidR="00CF3B79">
          <w:rPr>
            <w:lang w:val="en-US"/>
          </w:rPr>
          <w:t>duplicate the packet and send it out to the configured destination</w:t>
        </w:r>
      </w:ins>
      <w:ins w:id="113" w:author="Satoru Matsushima" w:date="2019-03-29T11:50:00Z">
        <w:r>
          <w:rPr>
            <w:lang w:val="en-US"/>
          </w:rPr>
          <w:t>.</w:t>
        </w:r>
      </w:ins>
    </w:p>
    <w:p w:rsidR="00CF3B79" w:rsidRPr="007B5FDD" w:rsidRDefault="00CF3B79" w:rsidP="00CF3B79">
      <w:pPr>
        <w:rPr>
          <w:ins w:id="114" w:author="Satoru Matsushima" w:date="2019-03-29T11:57:00Z"/>
          <w:lang w:val="en-US"/>
        </w:rPr>
      </w:pPr>
      <w:ins w:id="115" w:author="Satoru Matsushima" w:date="2019-03-29T11:57:00Z">
        <w:r>
          <w:rPr>
            <w:lang w:val="en-US"/>
          </w:rPr>
          <w:t xml:space="preserve">Lawful intercept is configured in per same set of </w:t>
        </w:r>
      </w:ins>
      <w:ins w:id="116" w:author="Satoru Matsushima" w:date="2019-03-29T11:58:00Z">
        <w:r w:rsidR="00836808">
          <w:rPr>
            <w:lang w:val="en-US"/>
          </w:rPr>
          <w:t xml:space="preserve">lawful intercept </w:t>
        </w:r>
      </w:ins>
      <w:ins w:id="117" w:author="Satoru Matsushima" w:date="2019-03-29T11:57:00Z">
        <w:r>
          <w:rPr>
            <w:lang w:val="en-US"/>
          </w:rPr>
          <w:t xml:space="preserve">rules basis instead of requiring in per user/session basis in network programming concept. </w:t>
        </w:r>
      </w:ins>
      <w:ins w:id="118" w:author="Satoru Matsushima" w:date="2019-03-29T12:01:00Z">
        <w:r w:rsidR="004E2981">
          <w:rPr>
            <w:lang w:val="en-US"/>
          </w:rPr>
          <w:t xml:space="preserve">It could help to offload </w:t>
        </w:r>
      </w:ins>
      <w:ins w:id="119" w:author="Satoru Matsushima" w:date="2019-03-29T12:07:00Z">
        <w:r w:rsidR="00AF12B1">
          <w:rPr>
            <w:lang w:val="en-US"/>
          </w:rPr>
          <w:t>lawful</w:t>
        </w:r>
      </w:ins>
      <w:ins w:id="120" w:author="Satoru Matsushima" w:date="2019-03-29T12:08:00Z">
        <w:r w:rsidR="00AF12B1">
          <w:rPr>
            <w:lang w:val="en-US"/>
          </w:rPr>
          <w:t xml:space="preserve"> intercept</w:t>
        </w:r>
      </w:ins>
      <w:ins w:id="121" w:author="Satoru Matsushima" w:date="2019-03-29T12:01:00Z">
        <w:r w:rsidR="004E2981">
          <w:rPr>
            <w:lang w:val="en-US"/>
          </w:rPr>
          <w:t xml:space="preserve"> workload from one entity to another. And it could help to reduce amount of configuration signaling from per session basis to per rule-set basis</w:t>
        </w:r>
      </w:ins>
      <w:ins w:id="122" w:author="Satoru Matsushima" w:date="2019-03-29T12:02:00Z">
        <w:r w:rsidR="00DB2E59">
          <w:rPr>
            <w:lang w:val="en-US"/>
          </w:rPr>
          <w:t xml:space="preserve"> just for lawful intercept configuration setup and update</w:t>
        </w:r>
      </w:ins>
      <w:ins w:id="123" w:author="Satoru Matsushima" w:date="2019-03-29T12:01:00Z">
        <w:r w:rsidR="004E2981">
          <w:rPr>
            <w:lang w:val="en-US"/>
          </w:rPr>
          <w:t>.</w:t>
        </w:r>
      </w:ins>
    </w:p>
    <w:p w:rsidR="007B5FDD" w:rsidRPr="007B5FDD" w:rsidRDefault="007B5FDD" w:rsidP="007B5FDD">
      <w:pPr>
        <w:rPr>
          <w:ins w:id="124" w:author="Satoru Matsushima" w:date="2019-03-29T10:59:00Z"/>
          <w:lang w:val="en-US"/>
        </w:rPr>
      </w:pPr>
    </w:p>
    <w:p w:rsidR="007B5FDD" w:rsidRDefault="00D80814" w:rsidP="00A357B2">
      <w:pPr>
        <w:pStyle w:val="2"/>
        <w:rPr>
          <w:ins w:id="125" w:author="Satoru Matsushima" w:date="2019-03-29T10:59:00Z"/>
          <w:lang w:val="en-US"/>
        </w:rPr>
      </w:pPr>
      <w:ins w:id="126" w:author="Satoru Matsushima 2" w:date="2019-05-03T22:48:00Z">
        <w:r w:rsidRPr="00D80814">
          <w:rPr>
            <w:lang w:val="en-US"/>
          </w:rPr>
          <w:t xml:space="preserve"> </w:t>
        </w:r>
        <w:r>
          <w:rPr>
            <w:lang w:val="en-US"/>
          </w:rPr>
          <w:t>A.4</w:t>
        </w:r>
      </w:ins>
      <w:ins w:id="127" w:author="Satoru Matsushima" w:date="2019-03-29T10:59:00Z">
        <w:r w:rsidR="007B5FDD">
          <w:rPr>
            <w:lang w:val="en-US"/>
          </w:rPr>
          <w:tab/>
          <w:t>QoS Marking</w:t>
        </w:r>
      </w:ins>
    </w:p>
    <w:p w:rsidR="00FA65A3" w:rsidRDefault="00FA65A3" w:rsidP="00FA65A3">
      <w:pPr>
        <w:rPr>
          <w:ins w:id="128" w:author="Satoru Matsushima" w:date="2019-03-29T12:03:00Z"/>
          <w:lang w:val="en-US"/>
        </w:rPr>
      </w:pPr>
      <w:ins w:id="129" w:author="Satoru Matsushima" w:date="2019-03-29T12:03:00Z">
        <w:r>
          <w:rPr>
            <w:rFonts w:hint="eastAsia"/>
            <w:lang w:val="en-US"/>
          </w:rPr>
          <w:t>I</w:t>
        </w:r>
        <w:r>
          <w:rPr>
            <w:lang w:val="en-US"/>
          </w:rPr>
          <w:t xml:space="preserve">n this use case, it is assumed that </w:t>
        </w:r>
        <w:proofErr w:type="spellStart"/>
        <w:proofErr w:type="gramStart"/>
        <w:r>
          <w:rPr>
            <w:lang w:val="en-US"/>
          </w:rPr>
          <w:t>Locator:Function</w:t>
        </w:r>
        <w:proofErr w:type="spellEnd"/>
        <w:proofErr w:type="gramEnd"/>
        <w:r>
          <w:rPr>
            <w:lang w:val="en-US"/>
          </w:rPr>
          <w:t xml:space="preserve"> part of SID indicate a specific rule of QoS Marking followed by arguments part, which is embedded with per user, or per session identifier. Here a node N is configured the </w:t>
        </w:r>
      </w:ins>
      <w:ins w:id="130" w:author="Satoru Matsushima 2" w:date="2019-04-10T11:30:00Z">
        <w:r w:rsidR="004B0385">
          <w:rPr>
            <w:lang w:val="en-US"/>
          </w:rPr>
          <w:t xml:space="preserve">QoS Marking </w:t>
        </w:r>
      </w:ins>
      <w:ins w:id="131" w:author="Satoru Matsushima" w:date="2019-03-29T12:03:00Z">
        <w:r>
          <w:rPr>
            <w:lang w:val="en-US"/>
          </w:rPr>
          <w:t>function with the SID S. S has the locator of N and the function bits corresponding to the function rule. The prefix length of S is sum of the locator and function part so that argument part of S is not configured with any specific value in node N.</w:t>
        </w:r>
      </w:ins>
    </w:p>
    <w:p w:rsidR="00FA65A3" w:rsidRPr="007B5FDD" w:rsidRDefault="00FA65A3" w:rsidP="00FA65A3">
      <w:pPr>
        <w:rPr>
          <w:ins w:id="132" w:author="Satoru Matsushima" w:date="2019-03-29T12:03:00Z"/>
          <w:lang w:val="en-US"/>
        </w:rPr>
      </w:pPr>
      <w:ins w:id="133" w:author="Satoru Matsushima" w:date="2019-03-29T12:03:00Z">
        <w:r>
          <w:rPr>
            <w:lang w:val="en-US"/>
          </w:rPr>
          <w:t xml:space="preserve">When N receives a packet destined to S, N does </w:t>
        </w:r>
      </w:ins>
      <w:ins w:id="134" w:author="Satoru Matsushima" w:date="2019-03-29T12:04:00Z">
        <w:r>
          <w:rPr>
            <w:lang w:val="en-US"/>
          </w:rPr>
          <w:t>QoS marking in ou</w:t>
        </w:r>
      </w:ins>
      <w:ins w:id="135" w:author="Satoru Matsushima" w:date="2019-03-29T12:05:00Z">
        <w:r>
          <w:rPr>
            <w:lang w:val="en-US"/>
          </w:rPr>
          <w:t>ter transport IP header</w:t>
        </w:r>
      </w:ins>
      <w:ins w:id="136" w:author="Satoru Matsushima" w:date="2019-03-29T12:03:00Z">
        <w:r>
          <w:rPr>
            <w:lang w:val="en-US"/>
          </w:rPr>
          <w:t xml:space="preserve"> based on the configured rules to the packet, such as </w:t>
        </w:r>
      </w:ins>
      <w:ins w:id="137" w:author="Satoru Matsushima" w:date="2019-03-29T12:05:00Z">
        <w:r>
          <w:rPr>
            <w:lang w:val="en-US"/>
          </w:rPr>
          <w:t xml:space="preserve">rewrite DSCP value </w:t>
        </w:r>
      </w:ins>
      <w:ins w:id="138" w:author="Satoru Matsushima" w:date="2019-03-29T12:06:00Z">
        <w:r>
          <w:rPr>
            <w:lang w:val="en-US"/>
          </w:rPr>
          <w:t>to fit QoS policy of next transport network</w:t>
        </w:r>
      </w:ins>
      <w:ins w:id="139" w:author="Satoru Matsushima" w:date="2019-03-29T12:03:00Z">
        <w:r>
          <w:rPr>
            <w:lang w:val="en-US"/>
          </w:rPr>
          <w:t>.</w:t>
        </w:r>
      </w:ins>
    </w:p>
    <w:p w:rsidR="00FA65A3" w:rsidRPr="007B5FDD" w:rsidRDefault="001F7414" w:rsidP="00FA65A3">
      <w:pPr>
        <w:rPr>
          <w:ins w:id="140" w:author="Satoru Matsushima" w:date="2019-03-29T12:03:00Z"/>
          <w:lang w:val="en-US"/>
        </w:rPr>
      </w:pPr>
      <w:ins w:id="141" w:author="Satoru Matsushima" w:date="2019-03-29T12:07:00Z">
        <w:r>
          <w:rPr>
            <w:lang w:val="en-US"/>
          </w:rPr>
          <w:t>QoS Marking</w:t>
        </w:r>
      </w:ins>
      <w:ins w:id="142" w:author="Satoru Matsushima" w:date="2019-03-29T12:03:00Z">
        <w:r w:rsidR="00FA65A3">
          <w:rPr>
            <w:lang w:val="en-US"/>
          </w:rPr>
          <w:t xml:space="preserve"> is configured in per same set of </w:t>
        </w:r>
      </w:ins>
      <w:ins w:id="143" w:author="Satoru Matsushima" w:date="2019-03-29T12:07:00Z">
        <w:r w:rsidR="009D6149">
          <w:rPr>
            <w:lang w:val="en-US"/>
          </w:rPr>
          <w:t>QoS Marking</w:t>
        </w:r>
      </w:ins>
      <w:ins w:id="144" w:author="Satoru Matsushima" w:date="2019-03-29T12:03:00Z">
        <w:r w:rsidR="00FA65A3">
          <w:rPr>
            <w:lang w:val="en-US"/>
          </w:rPr>
          <w:t xml:space="preserve"> rules basis instead of requiring in per user/session basis in network programming concept. It could </w:t>
        </w:r>
      </w:ins>
      <w:ins w:id="145" w:author="Satoru Matsushima" w:date="2019-03-29T12:08:00Z">
        <w:r w:rsidR="00C0429E">
          <w:rPr>
            <w:lang w:val="en-US"/>
          </w:rPr>
          <w:t>make easy</w:t>
        </w:r>
      </w:ins>
      <w:ins w:id="146" w:author="Satoru Matsushima" w:date="2019-03-29T12:03:00Z">
        <w:r w:rsidR="00FA65A3">
          <w:rPr>
            <w:lang w:val="en-US"/>
          </w:rPr>
          <w:t xml:space="preserve"> to </w:t>
        </w:r>
      </w:ins>
      <w:ins w:id="147" w:author="Satoru Matsushima" w:date="2019-03-29T12:08:00Z">
        <w:r w:rsidR="00C0429E">
          <w:rPr>
            <w:lang w:val="en-US"/>
          </w:rPr>
          <w:t>deploy just QoS marking</w:t>
        </w:r>
      </w:ins>
      <w:ins w:id="148" w:author="Satoru Matsushima" w:date="2019-03-29T12:03:00Z">
        <w:r w:rsidR="00FA65A3">
          <w:rPr>
            <w:lang w:val="en-US"/>
          </w:rPr>
          <w:t xml:space="preserve"> </w:t>
        </w:r>
      </w:ins>
      <w:ins w:id="149" w:author="Satoru Matsushima" w:date="2019-03-29T12:08:00Z">
        <w:r w:rsidR="00C0429E">
          <w:rPr>
            <w:lang w:val="en-US"/>
          </w:rPr>
          <w:t xml:space="preserve">function </w:t>
        </w:r>
      </w:ins>
      <w:ins w:id="150" w:author="Satoru Matsushima" w:date="2019-03-29T12:09:00Z">
        <w:r w:rsidR="00C0429E">
          <w:rPr>
            <w:lang w:val="en-US"/>
          </w:rPr>
          <w:t xml:space="preserve">only at </w:t>
        </w:r>
      </w:ins>
      <w:ins w:id="151" w:author="Satoru Matsushima" w:date="2019-03-29T12:08:00Z">
        <w:r w:rsidR="00C0429E">
          <w:rPr>
            <w:lang w:val="en-US"/>
          </w:rPr>
          <w:t xml:space="preserve">the </w:t>
        </w:r>
      </w:ins>
      <w:ins w:id="152" w:author="Satoru Matsushima" w:date="2019-03-29T12:09:00Z">
        <w:r w:rsidR="00C0429E">
          <w:rPr>
            <w:lang w:val="en-US"/>
          </w:rPr>
          <w:t>boundary of IP transport networks which have different QoS policy each other</w:t>
        </w:r>
      </w:ins>
      <w:ins w:id="153" w:author="Satoru Matsushima" w:date="2019-03-29T12:03:00Z">
        <w:r w:rsidR="00FA65A3">
          <w:rPr>
            <w:lang w:val="en-US"/>
          </w:rPr>
          <w:t xml:space="preserve">. </w:t>
        </w:r>
      </w:ins>
      <w:ins w:id="154" w:author="Satoru Matsushima 2" w:date="2019-05-02T11:20:00Z">
        <w:r w:rsidR="00DE6B13">
          <w:rPr>
            <w:lang w:val="en-US"/>
          </w:rPr>
          <w:t>It</w:t>
        </w:r>
      </w:ins>
      <w:ins w:id="155" w:author="Satoru Matsushima" w:date="2019-03-29T12:03:00Z">
        <w:r w:rsidR="00FA65A3">
          <w:rPr>
            <w:lang w:val="en-US"/>
          </w:rPr>
          <w:t xml:space="preserve"> could </w:t>
        </w:r>
      </w:ins>
      <w:ins w:id="156" w:author="Satoru Matsushima" w:date="2019-03-29T12:09:00Z">
        <w:r w:rsidR="00C0429E">
          <w:rPr>
            <w:lang w:val="en-US"/>
          </w:rPr>
          <w:t xml:space="preserve">also </w:t>
        </w:r>
      </w:ins>
      <w:ins w:id="157" w:author="Satoru Matsushima" w:date="2019-03-29T12:03:00Z">
        <w:r w:rsidR="00FA65A3">
          <w:rPr>
            <w:lang w:val="en-US"/>
          </w:rPr>
          <w:t xml:space="preserve">help to reduce amount of configuration signaling from per session basis to per rule-set basis just for </w:t>
        </w:r>
      </w:ins>
      <w:ins w:id="158" w:author="Satoru Matsushima" w:date="2019-03-29T12:10:00Z">
        <w:r w:rsidR="00C0429E">
          <w:rPr>
            <w:lang w:val="en-US"/>
          </w:rPr>
          <w:t>QoS marking</w:t>
        </w:r>
      </w:ins>
      <w:ins w:id="159" w:author="Satoru Matsushima" w:date="2019-03-29T12:03:00Z">
        <w:r w:rsidR="00FA65A3">
          <w:rPr>
            <w:lang w:val="en-US"/>
          </w:rPr>
          <w:t xml:space="preserve"> configuration setup and update.</w:t>
        </w:r>
      </w:ins>
    </w:p>
    <w:p w:rsidR="00A32441" w:rsidRDefault="00A32441" w:rsidP="00A32441">
      <w:pPr>
        <w:rPr>
          <w:ins w:id="160" w:author="Satoru Matsushima" w:date="2019-03-29T12:11:00Z"/>
          <w:lang w:val="en-US"/>
        </w:rPr>
      </w:pPr>
    </w:p>
    <w:p w:rsidR="0016519B" w:rsidDel="00C0367F" w:rsidRDefault="0016519B" w:rsidP="00A10C24">
      <w:pPr>
        <w:pStyle w:val="EditorsNote"/>
        <w:rPr>
          <w:del w:id="161" w:author="Satoru Matsushima 2" w:date="2019-05-02T11:30:00Z"/>
        </w:rPr>
      </w:pPr>
      <w:ins w:id="162" w:author="Satoru Matsushima" w:date="2019-03-29T12:11:00Z">
        <w:del w:id="163" w:author="Satoru Matsushima 2" w:date="2019-05-02T11:30:00Z">
          <w:r w:rsidDel="00C0367F">
            <w:rPr>
              <w:rFonts w:hint="eastAsia"/>
              <w:lang w:val="en-US"/>
            </w:rPr>
            <w:delText>E</w:delText>
          </w:r>
          <w:r w:rsidDel="00C0367F">
            <w:rPr>
              <w:lang w:val="en-US"/>
            </w:rPr>
            <w:delText>ditor’s Note</w:delText>
          </w:r>
        </w:del>
      </w:ins>
      <w:ins w:id="164" w:author="Satoru Matsushima" w:date="2019-03-29T12:12:00Z">
        <w:del w:id="165" w:author="Satoru Matsushima 2" w:date="2019-05-02T11:30:00Z">
          <w:r w:rsidDel="00C0367F">
            <w:rPr>
              <w:lang w:val="en-US"/>
            </w:rPr>
            <w:delText>:</w:delText>
          </w:r>
          <w:r w:rsidDel="00C0367F">
            <w:tab/>
            <w:delText xml:space="preserve">More use cases which </w:delText>
          </w:r>
        </w:del>
      </w:ins>
      <w:ins w:id="166" w:author="Satoru Matsushima" w:date="2019-03-29T12:13:00Z">
        <w:del w:id="167" w:author="Satoru Matsushima 2" w:date="2019-05-02T11:30:00Z">
          <w:r w:rsidDel="00C0367F">
            <w:delText>network programming concept is applicable is FFS.</w:delText>
          </w:r>
        </w:del>
      </w:ins>
    </w:p>
    <w:p w:rsidR="00A87634" w:rsidRDefault="00A87634" w:rsidP="00A51B15">
      <w:pPr>
        <w:pStyle w:val="2"/>
        <w:rPr>
          <w:ins w:id="168" w:author="Satoru Matsushima 2" w:date="2019-05-02T10:45:00Z"/>
          <w:lang w:val="en-US"/>
        </w:rPr>
      </w:pPr>
      <w:ins w:id="169" w:author="Satoru Matsushima 2" w:date="2019-05-02T10:45:00Z">
        <w:r>
          <w:rPr>
            <w:lang w:val="en-US"/>
          </w:rPr>
          <w:t>A.5</w:t>
        </w:r>
        <w:r>
          <w:rPr>
            <w:lang w:val="en-US"/>
          </w:rPr>
          <w:tab/>
        </w:r>
        <w:r>
          <w:rPr>
            <w:rFonts w:hint="eastAsia"/>
            <w:lang w:val="en-US"/>
          </w:rPr>
          <w:t>U</w:t>
        </w:r>
        <w:r>
          <w:rPr>
            <w:lang w:val="en-US"/>
          </w:rPr>
          <w:t>L CL</w:t>
        </w:r>
      </w:ins>
    </w:p>
    <w:p w:rsidR="00A87634" w:rsidRDefault="00A87634" w:rsidP="00A87634">
      <w:pPr>
        <w:rPr>
          <w:ins w:id="170" w:author="Satoru Matsushima 2" w:date="2019-05-02T10:54:00Z"/>
          <w:lang w:val="en-US"/>
        </w:rPr>
      </w:pPr>
      <w:ins w:id="171" w:author="Satoru Matsushima 2" w:date="2019-05-02T10:45:00Z">
        <w:r>
          <w:rPr>
            <w:rFonts w:hint="eastAsia"/>
            <w:lang w:val="en-US"/>
          </w:rPr>
          <w:t>T</w:t>
        </w:r>
        <w:r>
          <w:rPr>
            <w:lang w:val="en-US"/>
          </w:rPr>
          <w:t>h</w:t>
        </w:r>
      </w:ins>
      <w:ins w:id="172" w:author="Satoru Matsushima 2" w:date="2019-05-02T10:46:00Z">
        <w:r>
          <w:rPr>
            <w:lang w:val="en-US"/>
          </w:rPr>
          <w:t>e name of this</w:t>
        </w:r>
      </w:ins>
      <w:ins w:id="173" w:author="Satoru Matsushima 2" w:date="2019-05-02T10:45:00Z">
        <w:r>
          <w:rPr>
            <w:lang w:val="en-US"/>
          </w:rPr>
          <w:t xml:space="preserve"> use</w:t>
        </w:r>
      </w:ins>
      <w:ins w:id="174" w:author="Satoru Matsushima 2" w:date="2019-05-02T10:46:00Z">
        <w:r>
          <w:rPr>
            <w:lang w:val="en-US"/>
          </w:rPr>
          <w:t xml:space="preserve"> c</w:t>
        </w:r>
      </w:ins>
      <w:ins w:id="175" w:author="Satoru Matsushima 2" w:date="2019-05-02T10:45:00Z">
        <w:r>
          <w:rPr>
            <w:lang w:val="en-US"/>
          </w:rPr>
          <w:t xml:space="preserve">ase </w:t>
        </w:r>
      </w:ins>
      <w:ins w:id="176" w:author="Satoru Matsushima 2" w:date="2019-05-02T10:46:00Z">
        <w:r>
          <w:rPr>
            <w:lang w:val="en-US"/>
          </w:rPr>
          <w:t xml:space="preserve">is 3GPP specific, but </w:t>
        </w:r>
      </w:ins>
      <w:ins w:id="177" w:author="Satoru Matsushima 2" w:date="2019-05-02T11:00:00Z">
        <w:r w:rsidR="003770A1">
          <w:rPr>
            <w:lang w:val="en-US"/>
          </w:rPr>
          <w:t>substantial</w:t>
        </w:r>
      </w:ins>
      <w:ins w:id="178" w:author="Satoru Matsushima 2" w:date="2019-05-02T10:46:00Z">
        <w:r>
          <w:rPr>
            <w:lang w:val="en-US"/>
          </w:rPr>
          <w:t xml:space="preserve"> behavior is almost same with destination </w:t>
        </w:r>
      </w:ins>
      <w:ins w:id="179" w:author="Satoru Matsushima 2" w:date="2019-05-02T10:47:00Z">
        <w:r>
          <w:rPr>
            <w:lang w:val="en-US"/>
          </w:rPr>
          <w:t xml:space="preserve">IP </w:t>
        </w:r>
      </w:ins>
      <w:ins w:id="180" w:author="Satoru Matsushima 2" w:date="2019-05-02T10:49:00Z">
        <w:r>
          <w:rPr>
            <w:lang w:val="en-US"/>
          </w:rPr>
          <w:t>address-based</w:t>
        </w:r>
      </w:ins>
      <w:ins w:id="181" w:author="Satoru Matsushima 2" w:date="2019-05-02T10:47:00Z">
        <w:r>
          <w:rPr>
            <w:lang w:val="en-US"/>
          </w:rPr>
          <w:t xml:space="preserve"> packet routing and forwarding</w:t>
        </w:r>
      </w:ins>
      <w:ins w:id="182" w:author="Satoru Matsushima 2" w:date="2019-05-02T10:48:00Z">
        <w:r>
          <w:rPr>
            <w:lang w:val="en-US"/>
          </w:rPr>
          <w:t xml:space="preserve"> in IP routing nodes. In the routing node, </w:t>
        </w:r>
      </w:ins>
      <w:ins w:id="183" w:author="Satoru Matsushima 2" w:date="2019-05-02T10:49:00Z">
        <w:r w:rsidR="00D36140">
          <w:rPr>
            <w:lang w:val="en-US"/>
          </w:rPr>
          <w:t>common</w:t>
        </w:r>
      </w:ins>
      <w:ins w:id="184" w:author="Satoru Matsushima 2" w:date="2019-05-02T10:52:00Z">
        <w:r w:rsidR="00D36140">
          <w:rPr>
            <w:lang w:val="en-US"/>
          </w:rPr>
          <w:t xml:space="preserve"> table of </w:t>
        </w:r>
      </w:ins>
      <w:ins w:id="185" w:author="Satoru Matsushima 2" w:date="2019-05-02T10:49:00Z">
        <w:r w:rsidR="00D36140">
          <w:rPr>
            <w:lang w:val="en-US"/>
          </w:rPr>
          <w:t xml:space="preserve">routing and forwarding information </w:t>
        </w:r>
      </w:ins>
      <w:ins w:id="186" w:author="Satoru Matsushima 2" w:date="2019-05-02T10:52:00Z">
        <w:r w:rsidR="00D36140">
          <w:rPr>
            <w:lang w:val="en-US"/>
          </w:rPr>
          <w:t>is used to seek</w:t>
        </w:r>
      </w:ins>
      <w:ins w:id="187" w:author="Satoru Matsushima 2" w:date="2019-05-02T10:53:00Z">
        <w:r w:rsidR="00D36140">
          <w:rPr>
            <w:lang w:val="en-US"/>
          </w:rPr>
          <w:t xml:space="preserve"> egress interface and</w:t>
        </w:r>
      </w:ins>
      <w:ins w:id="188" w:author="Satoru Matsushima 2" w:date="2019-05-02T10:52:00Z">
        <w:r w:rsidR="00D36140">
          <w:rPr>
            <w:lang w:val="en-US"/>
          </w:rPr>
          <w:t xml:space="preserve"> ne</w:t>
        </w:r>
      </w:ins>
      <w:ins w:id="189" w:author="Satoru Matsushima 2" w:date="2019-05-02T10:53:00Z">
        <w:r w:rsidR="00D36140">
          <w:rPr>
            <w:lang w:val="en-US"/>
          </w:rPr>
          <w:t xml:space="preserve">xt hop among all flows and sessions within a </w:t>
        </w:r>
      </w:ins>
      <w:ins w:id="190" w:author="Satoru Matsushima 2" w:date="2019-05-02T10:54:00Z">
        <w:r w:rsidR="00D36140">
          <w:rPr>
            <w:lang w:val="en-US"/>
          </w:rPr>
          <w:t>network context, VPN for example.</w:t>
        </w:r>
      </w:ins>
    </w:p>
    <w:p w:rsidR="00D36140" w:rsidRDefault="00D36140" w:rsidP="00A87634">
      <w:pPr>
        <w:rPr>
          <w:ins w:id="191" w:author="Satoru Matsushima 2" w:date="2019-05-02T11:03:00Z"/>
          <w:lang w:val="en-US"/>
        </w:rPr>
      </w:pPr>
      <w:ins w:id="192" w:author="Satoru Matsushima 2" w:date="2019-05-02T10:54:00Z">
        <w:r>
          <w:rPr>
            <w:lang w:val="en-US"/>
          </w:rPr>
          <w:t xml:space="preserve">On the </w:t>
        </w:r>
      </w:ins>
      <w:ins w:id="193" w:author="Satoru Matsushima 2" w:date="2019-05-02T10:55:00Z">
        <w:r>
          <w:rPr>
            <w:lang w:val="en-US"/>
          </w:rPr>
          <w:t>other hand, the UPF forwarding model in 5GC requires all set of routing and forwarding i</w:t>
        </w:r>
      </w:ins>
      <w:ins w:id="194" w:author="Satoru Matsushima 2" w:date="2019-05-02T10:56:00Z">
        <w:r>
          <w:rPr>
            <w:lang w:val="en-US"/>
          </w:rPr>
          <w:t>nformation</w:t>
        </w:r>
      </w:ins>
      <w:ins w:id="195" w:author="Satoru Matsushima 2" w:date="2019-05-02T10:57:00Z">
        <w:r>
          <w:rPr>
            <w:lang w:val="en-US"/>
          </w:rPr>
          <w:t xml:space="preserve"> </w:t>
        </w:r>
      </w:ins>
      <w:ins w:id="196" w:author="Satoru Matsushima 2" w:date="2019-05-02T10:56:00Z">
        <w:r>
          <w:rPr>
            <w:lang w:val="en-US"/>
          </w:rPr>
          <w:t xml:space="preserve">in per N4 session basis. It means that </w:t>
        </w:r>
      </w:ins>
      <w:ins w:id="197" w:author="Satoru Matsushima 2" w:date="2019-05-02T10:57:00Z">
        <w:r>
          <w:rPr>
            <w:lang w:val="en-US"/>
          </w:rPr>
          <w:t>common routing and forwarding information among N4 sessions within the same network c</w:t>
        </w:r>
      </w:ins>
      <w:ins w:id="198" w:author="Satoru Matsushima 2" w:date="2019-05-02T10:58:00Z">
        <w:r>
          <w:rPr>
            <w:lang w:val="en-US"/>
          </w:rPr>
          <w:t xml:space="preserve">ontext must be retained in each session rule. </w:t>
        </w:r>
      </w:ins>
      <w:ins w:id="199" w:author="Satoru Matsushima 2" w:date="2019-05-02T11:03:00Z">
        <w:r w:rsidR="00A357B2">
          <w:rPr>
            <w:lang w:val="en-US"/>
          </w:rPr>
          <w:t>It</w:t>
        </w:r>
      </w:ins>
      <w:ins w:id="200" w:author="Satoru Matsushima 2" w:date="2019-05-02T10:58:00Z">
        <w:r>
          <w:rPr>
            <w:lang w:val="en-US"/>
          </w:rPr>
          <w:t xml:space="preserve"> </w:t>
        </w:r>
      </w:ins>
      <w:ins w:id="201" w:author="Satoru Matsushima 2" w:date="2019-05-02T11:16:00Z">
        <w:r w:rsidR="00116D53">
          <w:rPr>
            <w:lang w:val="en-US"/>
          </w:rPr>
          <w:t>increases</w:t>
        </w:r>
      </w:ins>
      <w:ins w:id="202" w:author="Satoru Matsushima 2" w:date="2019-05-02T11:12:00Z">
        <w:r w:rsidR="007C600F">
          <w:rPr>
            <w:lang w:val="en-US"/>
          </w:rPr>
          <w:t xml:space="preserve"> </w:t>
        </w:r>
      </w:ins>
      <w:ins w:id="203" w:author="Satoru Matsushima 2" w:date="2019-05-02T11:13:00Z">
        <w:r w:rsidR="007C600F">
          <w:rPr>
            <w:lang w:val="en-US"/>
          </w:rPr>
          <w:t>number of states which</w:t>
        </w:r>
      </w:ins>
      <w:ins w:id="204" w:author="Satoru Matsushima 2" w:date="2019-05-02T10:59:00Z">
        <w:r>
          <w:rPr>
            <w:lang w:val="en-US"/>
          </w:rPr>
          <w:t xml:space="preserve"> UPF </w:t>
        </w:r>
      </w:ins>
      <w:ins w:id="205" w:author="Satoru Matsushima 2" w:date="2019-05-02T11:13:00Z">
        <w:r w:rsidR="007C600F">
          <w:rPr>
            <w:lang w:val="en-US"/>
          </w:rPr>
          <w:t>need to maintain</w:t>
        </w:r>
      </w:ins>
      <w:ins w:id="206" w:author="Satoru Matsushima 2" w:date="2019-05-02T11:14:00Z">
        <w:r w:rsidR="007C600F">
          <w:rPr>
            <w:lang w:val="en-US"/>
          </w:rPr>
          <w:t xml:space="preserve"> and</w:t>
        </w:r>
      </w:ins>
      <w:ins w:id="207" w:author="Satoru Matsushima 2" w:date="2019-05-02T11:13:00Z">
        <w:r w:rsidR="007C600F">
          <w:rPr>
            <w:lang w:val="en-US"/>
          </w:rPr>
          <w:t xml:space="preserve"> makes UPF </w:t>
        </w:r>
      </w:ins>
      <w:ins w:id="208" w:author="Satoru Matsushima 2" w:date="2019-05-02T10:59:00Z">
        <w:r>
          <w:rPr>
            <w:lang w:val="en-US"/>
          </w:rPr>
          <w:t>difficult to be scaled</w:t>
        </w:r>
      </w:ins>
      <w:ins w:id="209" w:author="Satoru Matsushima 2" w:date="2019-05-02T11:00:00Z">
        <w:r w:rsidR="00F71315">
          <w:rPr>
            <w:lang w:val="en-US"/>
          </w:rPr>
          <w:t xml:space="preserve"> in terms of both </w:t>
        </w:r>
      </w:ins>
      <w:ins w:id="210" w:author="Satoru Matsushima 2" w:date="2019-05-02T11:01:00Z">
        <w:r w:rsidR="00F71315">
          <w:rPr>
            <w:lang w:val="en-US"/>
          </w:rPr>
          <w:t>user plane and control plane.</w:t>
        </w:r>
      </w:ins>
    </w:p>
    <w:p w:rsidR="00A357B2" w:rsidRDefault="00A357B2" w:rsidP="00A357B2">
      <w:pPr>
        <w:rPr>
          <w:ins w:id="211" w:author="Satoru Matsushima 2" w:date="2019-05-02T11:04:00Z"/>
          <w:lang w:val="en-US"/>
        </w:rPr>
      </w:pPr>
      <w:ins w:id="212" w:author="Satoru Matsushima 2" w:date="2019-05-02T11:03:00Z">
        <w:r>
          <w:rPr>
            <w:lang w:val="en-US"/>
          </w:rPr>
          <w:t xml:space="preserve">In case </w:t>
        </w:r>
      </w:ins>
      <w:ins w:id="213" w:author="Satoru Matsushima 2" w:date="2019-05-02T11:04:00Z">
        <w:r>
          <w:rPr>
            <w:lang w:val="en-US"/>
          </w:rPr>
          <w:t xml:space="preserve">of network programming for </w:t>
        </w:r>
      </w:ins>
      <w:ins w:id="214" w:author="Satoru Matsushima 2" w:date="2019-05-02T11:03:00Z">
        <w:r>
          <w:rPr>
            <w:lang w:val="en-US"/>
          </w:rPr>
          <w:t>this use case</w:t>
        </w:r>
      </w:ins>
      <w:ins w:id="215" w:author="Satoru Matsushima 2" w:date="2019-05-02T11:04:00Z">
        <w:r>
          <w:rPr>
            <w:lang w:val="en-US"/>
          </w:rPr>
          <w:t xml:space="preserve">, </w:t>
        </w:r>
        <w:proofErr w:type="spellStart"/>
        <w:proofErr w:type="gramStart"/>
        <w:r>
          <w:rPr>
            <w:lang w:val="en-US"/>
          </w:rPr>
          <w:t>Locator:Function</w:t>
        </w:r>
        <w:proofErr w:type="spellEnd"/>
        <w:proofErr w:type="gramEnd"/>
        <w:r>
          <w:rPr>
            <w:lang w:val="en-US"/>
          </w:rPr>
          <w:t xml:space="preserve"> part of SID indicate a specific </w:t>
        </w:r>
      </w:ins>
      <w:ins w:id="216" w:author="Satoru Matsushima 2" w:date="2019-05-02T11:08:00Z">
        <w:r>
          <w:rPr>
            <w:lang w:val="en-US"/>
          </w:rPr>
          <w:t>routing and forwarding context</w:t>
        </w:r>
      </w:ins>
      <w:ins w:id="217" w:author="Satoru Matsushima 2" w:date="2019-05-02T11:04:00Z">
        <w:r>
          <w:rPr>
            <w:lang w:val="en-US"/>
          </w:rPr>
          <w:t xml:space="preserve"> of </w:t>
        </w:r>
      </w:ins>
      <w:ins w:id="218" w:author="Satoru Matsushima 2" w:date="2019-05-02T11:05:00Z">
        <w:r>
          <w:rPr>
            <w:lang w:val="en-US"/>
          </w:rPr>
          <w:t>UL CL</w:t>
        </w:r>
      </w:ins>
      <w:ins w:id="219" w:author="Satoru Matsushima 2" w:date="2019-05-02T11:04:00Z">
        <w:r>
          <w:rPr>
            <w:lang w:val="en-US"/>
          </w:rPr>
          <w:t xml:space="preserve">. Here a node N is configured the </w:t>
        </w:r>
      </w:ins>
      <w:ins w:id="220" w:author="Satoru Matsushima 2" w:date="2019-05-02T11:06:00Z">
        <w:r>
          <w:rPr>
            <w:lang w:val="en-US"/>
          </w:rPr>
          <w:t>UL CL</w:t>
        </w:r>
      </w:ins>
      <w:ins w:id="221" w:author="Satoru Matsushima 2" w:date="2019-05-02T11:04:00Z">
        <w:r>
          <w:rPr>
            <w:lang w:val="en-US"/>
          </w:rPr>
          <w:t xml:space="preserve"> function with the SID S. S has the locator of N and the function bits corresponding to the function rule. The prefix length of S is sum of the locator and function part so that argument part of S is not configured with any specific value in node N.</w:t>
        </w:r>
      </w:ins>
    </w:p>
    <w:p w:rsidR="00A357B2" w:rsidRPr="007B5FDD" w:rsidRDefault="00A357B2" w:rsidP="00A357B2">
      <w:pPr>
        <w:rPr>
          <w:ins w:id="222" w:author="Satoru Matsushima 2" w:date="2019-05-02T11:04:00Z"/>
          <w:lang w:val="en-US"/>
        </w:rPr>
      </w:pPr>
      <w:ins w:id="223" w:author="Satoru Matsushima 2" w:date="2019-05-02T11:04:00Z">
        <w:r>
          <w:rPr>
            <w:lang w:val="en-US"/>
          </w:rPr>
          <w:t xml:space="preserve">When N receives a packet destined to S, N does </w:t>
        </w:r>
      </w:ins>
      <w:proofErr w:type="gramStart"/>
      <w:ins w:id="224" w:author="Satoru Matsushima 2" w:date="2019-05-02T11:09:00Z">
        <w:r>
          <w:rPr>
            <w:lang w:val="en-US"/>
          </w:rPr>
          <w:t>rou</w:t>
        </w:r>
        <w:bookmarkStart w:id="225" w:name="_GoBack"/>
        <w:bookmarkEnd w:id="225"/>
        <w:r>
          <w:rPr>
            <w:lang w:val="en-US"/>
          </w:rPr>
          <w:t>ting</w:t>
        </w:r>
        <w:proofErr w:type="gramEnd"/>
        <w:r>
          <w:rPr>
            <w:lang w:val="en-US"/>
          </w:rPr>
          <w:t xml:space="preserve"> and forwarding </w:t>
        </w:r>
      </w:ins>
      <w:ins w:id="226" w:author="Satoru Matsushima 2" w:date="2019-05-02T11:04:00Z">
        <w:r>
          <w:rPr>
            <w:lang w:val="en-US"/>
          </w:rPr>
          <w:t>based on</w:t>
        </w:r>
      </w:ins>
      <w:ins w:id="227" w:author="Satoru Matsushima 2" w:date="2019-05-02T11:17:00Z">
        <w:r w:rsidR="00116D53">
          <w:rPr>
            <w:lang w:val="en-US"/>
          </w:rPr>
          <w:t xml:space="preserve"> the </w:t>
        </w:r>
      </w:ins>
      <w:ins w:id="228" w:author="Satoru Matsushima 2" w:date="2019-05-02T11:18:00Z">
        <w:r w:rsidR="00116D53">
          <w:rPr>
            <w:lang w:val="en-US"/>
          </w:rPr>
          <w:t>configured table of routing and forwarding to</w:t>
        </w:r>
      </w:ins>
      <w:ins w:id="229" w:author="Satoru Matsushima 2" w:date="2019-05-02T11:04:00Z">
        <w:r>
          <w:rPr>
            <w:lang w:val="en-US"/>
          </w:rPr>
          <w:t xml:space="preserve"> </w:t>
        </w:r>
      </w:ins>
      <w:ins w:id="230" w:author="Satoru Matsushima 2" w:date="2019-05-02T11:11:00Z">
        <w:r w:rsidR="007C600F">
          <w:rPr>
            <w:lang w:val="en-US"/>
          </w:rPr>
          <w:t>IP destination address of T-PD</w:t>
        </w:r>
      </w:ins>
      <w:ins w:id="231" w:author="Satoru Matsushima 2" w:date="2019-05-02T11:18:00Z">
        <w:r w:rsidR="00116D53">
          <w:rPr>
            <w:lang w:val="en-US"/>
          </w:rPr>
          <w:t>U.</w:t>
        </w:r>
      </w:ins>
    </w:p>
    <w:p w:rsidR="00A357B2" w:rsidRPr="007B5FDD" w:rsidRDefault="00116D53" w:rsidP="00A357B2">
      <w:pPr>
        <w:rPr>
          <w:ins w:id="232" w:author="Satoru Matsushima 2" w:date="2019-05-02T11:04:00Z"/>
          <w:lang w:val="en-US"/>
        </w:rPr>
      </w:pPr>
      <w:ins w:id="233" w:author="Satoru Matsushima 2" w:date="2019-05-02T11:19:00Z">
        <w:r>
          <w:rPr>
            <w:lang w:val="en-US"/>
          </w:rPr>
          <w:t xml:space="preserve">In network programming concept, </w:t>
        </w:r>
      </w:ins>
      <w:ins w:id="234" w:author="Satoru Matsushima 2" w:date="2019-05-02T11:18:00Z">
        <w:r>
          <w:rPr>
            <w:lang w:val="en-US"/>
          </w:rPr>
          <w:t>UL CL</w:t>
        </w:r>
      </w:ins>
      <w:ins w:id="235" w:author="Satoru Matsushima 2" w:date="2019-05-02T11:04:00Z">
        <w:r w:rsidR="00A357B2">
          <w:rPr>
            <w:lang w:val="en-US"/>
          </w:rPr>
          <w:t xml:space="preserve"> is configured in per same </w:t>
        </w:r>
      </w:ins>
      <w:ins w:id="236" w:author="Satoru Matsushima 2" w:date="2019-05-02T11:21:00Z">
        <w:r w:rsidR="00DE6B13">
          <w:rPr>
            <w:lang w:val="en-US"/>
          </w:rPr>
          <w:t>context</w:t>
        </w:r>
      </w:ins>
      <w:ins w:id="237" w:author="Satoru Matsushima 2" w:date="2019-05-02T11:04:00Z">
        <w:r w:rsidR="00A357B2">
          <w:rPr>
            <w:lang w:val="en-US"/>
          </w:rPr>
          <w:t xml:space="preserve"> of </w:t>
        </w:r>
      </w:ins>
      <w:ins w:id="238" w:author="Satoru Matsushima 2" w:date="2019-05-02T11:19:00Z">
        <w:r>
          <w:rPr>
            <w:lang w:val="en-US"/>
          </w:rPr>
          <w:t>routing and forwarding information</w:t>
        </w:r>
      </w:ins>
      <w:ins w:id="239" w:author="Satoru Matsushima 2" w:date="2019-05-02T11:04:00Z">
        <w:r w:rsidR="00A357B2">
          <w:rPr>
            <w:lang w:val="en-US"/>
          </w:rPr>
          <w:t xml:space="preserve"> basis instead of requiring in per user/session basis. It could make easy to deploy </w:t>
        </w:r>
      </w:ins>
      <w:ins w:id="240" w:author="Satoru Matsushima 2" w:date="2019-05-02T11:20:00Z">
        <w:r w:rsidR="00DE6B13">
          <w:rPr>
            <w:lang w:val="en-US"/>
          </w:rPr>
          <w:t>UL CL</w:t>
        </w:r>
      </w:ins>
      <w:ins w:id="241" w:author="Satoru Matsushima 2" w:date="2019-05-02T11:04:00Z">
        <w:r w:rsidR="00A357B2">
          <w:rPr>
            <w:lang w:val="en-US"/>
          </w:rPr>
          <w:t xml:space="preserve"> function </w:t>
        </w:r>
      </w:ins>
      <w:ins w:id="242" w:author="Satoru Matsushima 2" w:date="2019-05-02T11:25:00Z">
        <w:r w:rsidR="00DE6B13">
          <w:rPr>
            <w:lang w:val="en-US"/>
          </w:rPr>
          <w:t xml:space="preserve">that </w:t>
        </w:r>
      </w:ins>
      <w:ins w:id="243" w:author="Satoru Matsushima 2" w:date="2019-05-02T11:23:00Z">
        <w:r w:rsidR="00DE6B13">
          <w:rPr>
            <w:lang w:val="en-US"/>
          </w:rPr>
          <w:t>help</w:t>
        </w:r>
      </w:ins>
      <w:ins w:id="244" w:author="Satoru Matsushima 2" w:date="2019-05-02T11:25:00Z">
        <w:r w:rsidR="00DE6B13">
          <w:rPr>
            <w:lang w:val="en-US"/>
          </w:rPr>
          <w:t>s</w:t>
        </w:r>
      </w:ins>
      <w:ins w:id="245" w:author="Satoru Matsushima 2" w:date="2019-05-02T11:23:00Z">
        <w:r w:rsidR="00DE6B13">
          <w:rPr>
            <w:lang w:val="en-US"/>
          </w:rPr>
          <w:t xml:space="preserve"> </w:t>
        </w:r>
      </w:ins>
      <w:ins w:id="246" w:author="Satoru Matsushima 2" w:date="2019-05-02T11:24:00Z">
        <w:r w:rsidR="00DE6B13">
          <w:rPr>
            <w:lang w:val="en-US"/>
          </w:rPr>
          <w:t xml:space="preserve">much granular </w:t>
        </w:r>
        <w:r w:rsidR="00DE6B13">
          <w:rPr>
            <w:lang w:val="en-US"/>
          </w:rPr>
          <w:lastRenderedPageBreak/>
          <w:t>Edge Computing deployment</w:t>
        </w:r>
      </w:ins>
      <w:ins w:id="247" w:author="Satoru Matsushima 2" w:date="2019-05-02T11:04:00Z">
        <w:r w:rsidR="00A357B2">
          <w:rPr>
            <w:lang w:val="en-US"/>
          </w:rPr>
          <w:t xml:space="preserve">. </w:t>
        </w:r>
      </w:ins>
      <w:ins w:id="248" w:author="Satoru Matsushima 2" w:date="2019-05-02T11:26:00Z">
        <w:r w:rsidR="00DE6B13">
          <w:rPr>
            <w:lang w:val="en-US"/>
          </w:rPr>
          <w:t>I</w:t>
        </w:r>
      </w:ins>
      <w:ins w:id="249" w:author="Satoru Matsushima 2" w:date="2019-05-02T11:04:00Z">
        <w:r w:rsidR="00A357B2">
          <w:rPr>
            <w:lang w:val="en-US"/>
          </w:rPr>
          <w:t xml:space="preserve">t could also help to reduce amount of configuration signaling from per session basis to per rule-set basis just for </w:t>
        </w:r>
      </w:ins>
      <w:ins w:id="250" w:author="Satoru Matsushima 2" w:date="2019-05-02T11:26:00Z">
        <w:r w:rsidR="00DE6B13">
          <w:rPr>
            <w:lang w:val="en-US"/>
          </w:rPr>
          <w:t>UL CL</w:t>
        </w:r>
      </w:ins>
      <w:ins w:id="251" w:author="Satoru Matsushima 2" w:date="2019-05-02T11:04:00Z">
        <w:r w:rsidR="00A357B2">
          <w:rPr>
            <w:lang w:val="en-US"/>
          </w:rPr>
          <w:t xml:space="preserve"> configuration setup and update.</w:t>
        </w:r>
      </w:ins>
    </w:p>
    <w:p w:rsidR="00A87634" w:rsidRPr="00A87634" w:rsidRDefault="00A87634" w:rsidP="00A87634">
      <w:pPr>
        <w:rPr>
          <w:ins w:id="252" w:author="Satoru Matsushima 2" w:date="2019-05-02T10:45:00Z"/>
          <w:lang w:val="en-US"/>
        </w:rPr>
      </w:pPr>
    </w:p>
    <w:p w:rsidR="00D36140" w:rsidRDefault="00D36140" w:rsidP="00D36140">
      <w:pPr>
        <w:pStyle w:val="2"/>
        <w:rPr>
          <w:ins w:id="253" w:author="Satoru Matsushima 2" w:date="2019-05-02T10:51:00Z"/>
          <w:lang w:val="en-US"/>
        </w:rPr>
      </w:pPr>
      <w:ins w:id="254" w:author="Satoru Matsushima 2" w:date="2019-05-02T10:51:00Z">
        <w:r>
          <w:rPr>
            <w:lang w:val="en-US"/>
          </w:rPr>
          <w:t>A.6</w:t>
        </w:r>
        <w:r>
          <w:rPr>
            <w:lang w:val="en-US"/>
          </w:rPr>
          <w:tab/>
          <w:t>Branching Point (BP)</w:t>
        </w:r>
      </w:ins>
    </w:p>
    <w:p w:rsidR="00D36140" w:rsidRDefault="00426760" w:rsidP="00D36140">
      <w:pPr>
        <w:rPr>
          <w:ins w:id="255" w:author="Satoru Matsushima 2" w:date="2019-05-02T11:30:00Z"/>
          <w:lang w:val="en-US"/>
        </w:rPr>
      </w:pPr>
      <w:ins w:id="256" w:author="Satoru Matsushima 2" w:date="2019-05-02T11:28:00Z">
        <w:r>
          <w:rPr>
            <w:lang w:val="en-US"/>
          </w:rPr>
          <w:t xml:space="preserve">Same with UL CL </w:t>
        </w:r>
      </w:ins>
      <w:ins w:id="257" w:author="Satoru Matsushima 2" w:date="2019-05-02T11:29:00Z">
        <w:r>
          <w:rPr>
            <w:lang w:val="en-US"/>
          </w:rPr>
          <w:t>but</w:t>
        </w:r>
      </w:ins>
      <w:ins w:id="258" w:author="Satoru Matsushima 2" w:date="2019-05-02T11:28:00Z">
        <w:r>
          <w:rPr>
            <w:lang w:val="en-US"/>
          </w:rPr>
          <w:t xml:space="preserve"> one exception </w:t>
        </w:r>
      </w:ins>
      <w:ins w:id="259" w:author="Satoru Matsushima 2" w:date="2019-05-02T11:29:00Z">
        <w:r>
          <w:rPr>
            <w:lang w:val="en-US"/>
          </w:rPr>
          <w:t>in BP is</w:t>
        </w:r>
      </w:ins>
      <w:ins w:id="260" w:author="Satoru Matsushima 2" w:date="2019-05-02T11:28:00Z">
        <w:r>
          <w:rPr>
            <w:lang w:val="en-US"/>
          </w:rPr>
          <w:t xml:space="preserve"> that routing and forwarding is based </w:t>
        </w:r>
      </w:ins>
      <w:ins w:id="261" w:author="Satoru Matsushima 2" w:date="2019-05-02T11:29:00Z">
        <w:r>
          <w:rPr>
            <w:lang w:val="en-US"/>
          </w:rPr>
          <w:t>on IP source address instead of IP destination address</w:t>
        </w:r>
      </w:ins>
      <w:ins w:id="262" w:author="Satoru Matsushima 2" w:date="2019-05-02T11:30:00Z">
        <w:r w:rsidR="00A172B8">
          <w:rPr>
            <w:lang w:val="en-US"/>
          </w:rPr>
          <w:t xml:space="preserve"> in UL CL</w:t>
        </w:r>
      </w:ins>
      <w:ins w:id="263" w:author="Satoru Matsushima 2" w:date="2019-05-02T11:29:00Z">
        <w:r>
          <w:rPr>
            <w:lang w:val="en-US"/>
          </w:rPr>
          <w:t>.</w:t>
        </w:r>
      </w:ins>
    </w:p>
    <w:p w:rsidR="00A172B8" w:rsidRPr="00D36140" w:rsidRDefault="00A172B8">
      <w:pPr>
        <w:rPr>
          <w:ins w:id="264" w:author="Satoru Matsushima 2" w:date="2019-05-02T10:51:00Z"/>
          <w:lang w:val="en-US"/>
        </w:rPr>
        <w:pPrChange w:id="265" w:author="Satoru Matsushima 2" w:date="2019-05-02T10:51:00Z">
          <w:pPr>
            <w:pStyle w:val="2"/>
          </w:pPr>
        </w:pPrChange>
      </w:pPr>
    </w:p>
    <w:p w:rsidR="00A51B15" w:rsidRDefault="00A51B15" w:rsidP="00A51B15">
      <w:pPr>
        <w:pStyle w:val="2"/>
        <w:rPr>
          <w:ins w:id="266" w:author="Satoru Matsushima 2" w:date="2019-05-02T10:43:00Z"/>
          <w:lang w:val="en-US"/>
        </w:rPr>
      </w:pPr>
      <w:ins w:id="267" w:author="Satoru Matsushima 2" w:date="2019-05-02T10:43:00Z">
        <w:r>
          <w:rPr>
            <w:rFonts w:hint="eastAsia"/>
            <w:lang w:val="en-US"/>
          </w:rPr>
          <w:t>A</w:t>
        </w:r>
        <w:r>
          <w:rPr>
            <w:lang w:val="en-US"/>
          </w:rPr>
          <w:t>.</w:t>
        </w:r>
      </w:ins>
      <w:ins w:id="268" w:author="Satoru Matsushima 2" w:date="2019-05-02T10:51:00Z">
        <w:r w:rsidR="00D36140">
          <w:rPr>
            <w:lang w:val="en-US"/>
          </w:rPr>
          <w:t>7</w:t>
        </w:r>
      </w:ins>
      <w:ins w:id="269" w:author="Satoru Matsushima 2" w:date="2019-05-02T10:43:00Z">
        <w:r>
          <w:rPr>
            <w:lang w:val="en-US"/>
          </w:rPr>
          <w:tab/>
          <w:t>Function Configuration Solutions</w:t>
        </w:r>
      </w:ins>
    </w:p>
    <w:p w:rsidR="00A51B15" w:rsidRDefault="00A51B15" w:rsidP="00A51B15">
      <w:pPr>
        <w:rPr>
          <w:ins w:id="270" w:author="Satoru Matsushima 2" w:date="2019-05-02T10:43:00Z"/>
          <w:lang w:val="en-US"/>
        </w:rPr>
      </w:pPr>
      <w:ins w:id="271" w:author="Satoru Matsushima 2" w:date="2019-05-02T10:44:00Z">
        <w:r>
          <w:rPr>
            <w:lang w:val="en-US"/>
          </w:rPr>
          <w:t>On outside of 3GPP, t</w:t>
        </w:r>
      </w:ins>
      <w:ins w:id="272" w:author="Satoru Matsushima 2" w:date="2019-05-02T10:43:00Z">
        <w:r>
          <w:rPr>
            <w:lang w:val="en-US"/>
          </w:rPr>
          <w:t xml:space="preserve">here are various ways to configure detail required parameters and values of network programming functions to the network nodes. Widely deployed configuration protocols and solutions, such as CLI, </w:t>
        </w:r>
        <w:proofErr w:type="spellStart"/>
        <w:r>
          <w:rPr>
            <w:lang w:val="en-US"/>
          </w:rPr>
          <w:t>Netconf</w:t>
        </w:r>
        <w:proofErr w:type="spellEnd"/>
        <w:r>
          <w:rPr>
            <w:lang w:val="en-US"/>
          </w:rPr>
          <w:t xml:space="preserve">, </w:t>
        </w:r>
        <w:proofErr w:type="spellStart"/>
        <w:r>
          <w:rPr>
            <w:lang w:val="en-US"/>
          </w:rPr>
          <w:t>gRPC</w:t>
        </w:r>
        <w:proofErr w:type="spellEnd"/>
        <w:r>
          <w:rPr>
            <w:lang w:val="en-US"/>
          </w:rPr>
          <w:t>/</w:t>
        </w:r>
        <w:proofErr w:type="spellStart"/>
        <w:r>
          <w:rPr>
            <w:lang w:val="en-US"/>
          </w:rPr>
          <w:t>gNMI</w:t>
        </w:r>
        <w:proofErr w:type="spellEnd"/>
        <w:r>
          <w:rPr>
            <w:lang w:val="en-US"/>
          </w:rPr>
          <w:t>, etc., can be utilized by the O&amp;M system for that purpose. Some routing protocols, BGP for example, can also be utilized for the configuration in addition to the solutions.</w:t>
        </w:r>
      </w:ins>
    </w:p>
    <w:p w:rsidR="00BF49CC" w:rsidRDefault="00A51B15" w:rsidP="00A51B15">
      <w:pPr>
        <w:rPr>
          <w:ins w:id="273" w:author="Satoru Matsushima 2" w:date="2019-05-02T11:30:00Z"/>
          <w:lang w:val="en-US"/>
        </w:rPr>
      </w:pPr>
      <w:ins w:id="274" w:author="Satoru Matsushima 2" w:date="2019-05-02T10:43:00Z">
        <w:r>
          <w:rPr>
            <w:lang w:val="en-US"/>
          </w:rPr>
          <w:t>To form a path, the headend nodes of the path is configured with the SIDs which represent configured network programming functions as the SID list in the nodes on the path. BGP SR Policy can be utilized for it.</w:t>
        </w:r>
      </w:ins>
    </w:p>
    <w:p w:rsidR="00C0367F" w:rsidRDefault="00C0367F" w:rsidP="00C0367F">
      <w:pPr>
        <w:pStyle w:val="EditorsNote"/>
        <w:rPr>
          <w:ins w:id="275" w:author="Satoru Matsushima 2" w:date="2019-05-02T11:30:00Z"/>
        </w:rPr>
      </w:pPr>
      <w:ins w:id="276" w:author="Satoru Matsushima 2" w:date="2019-05-02T11:30:00Z">
        <w:r>
          <w:rPr>
            <w:rFonts w:hint="eastAsia"/>
            <w:lang w:val="en-US"/>
          </w:rPr>
          <w:t>E</w:t>
        </w:r>
        <w:r>
          <w:rPr>
            <w:lang w:val="en-US"/>
          </w:rPr>
          <w:t>ditor’s Note:</w:t>
        </w:r>
        <w:r>
          <w:tab/>
          <w:t>More use cases which network programming concept is applicable is FFS.</w:t>
        </w:r>
      </w:ins>
    </w:p>
    <w:p w:rsidR="00C0367F" w:rsidRPr="00C0367F" w:rsidRDefault="00C0367F" w:rsidP="00A51B15">
      <w:pPr>
        <w:rPr>
          <w:rPrChange w:id="277" w:author="Satoru Matsushima 2" w:date="2019-05-02T11:30:00Z">
            <w:rPr>
              <w:lang w:val="en-US"/>
            </w:rPr>
          </w:rPrChange>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253B" w:rsidRDefault="00AB253B">
      <w:r>
        <w:separator/>
      </w:r>
    </w:p>
  </w:endnote>
  <w:endnote w:type="continuationSeparator" w:id="0">
    <w:p w:rsidR="00AB253B" w:rsidRDefault="00AB2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253B" w:rsidRDefault="00AB253B">
      <w:r>
        <w:separator/>
      </w:r>
    </w:p>
  </w:footnote>
  <w:footnote w:type="continuationSeparator" w:id="0">
    <w:p w:rsidR="00AB253B" w:rsidRDefault="00AB2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6970"/>
    <w:rsid w:val="00022E4A"/>
    <w:rsid w:val="00032D56"/>
    <w:rsid w:val="0003711D"/>
    <w:rsid w:val="00043E25"/>
    <w:rsid w:val="0004575F"/>
    <w:rsid w:val="00046133"/>
    <w:rsid w:val="00062124"/>
    <w:rsid w:val="00070F86"/>
    <w:rsid w:val="00072AAF"/>
    <w:rsid w:val="00072DD2"/>
    <w:rsid w:val="000C6598"/>
    <w:rsid w:val="000D21C2"/>
    <w:rsid w:val="000D759A"/>
    <w:rsid w:val="000E3DFE"/>
    <w:rsid w:val="000F2C43"/>
    <w:rsid w:val="00116BDF"/>
    <w:rsid w:val="00116D53"/>
    <w:rsid w:val="00130F69"/>
    <w:rsid w:val="00142F65"/>
    <w:rsid w:val="00143552"/>
    <w:rsid w:val="0016519B"/>
    <w:rsid w:val="00183134"/>
    <w:rsid w:val="00191E6B"/>
    <w:rsid w:val="001A63C6"/>
    <w:rsid w:val="001B5C2B"/>
    <w:rsid w:val="001D4C82"/>
    <w:rsid w:val="001E2EB5"/>
    <w:rsid w:val="001E41F3"/>
    <w:rsid w:val="001F3B42"/>
    <w:rsid w:val="001F7414"/>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24E79"/>
    <w:rsid w:val="00330643"/>
    <w:rsid w:val="00350012"/>
    <w:rsid w:val="00354917"/>
    <w:rsid w:val="003554E8"/>
    <w:rsid w:val="003617F4"/>
    <w:rsid w:val="003658C8"/>
    <w:rsid w:val="00370766"/>
    <w:rsid w:val="00371954"/>
    <w:rsid w:val="003770A1"/>
    <w:rsid w:val="00394E81"/>
    <w:rsid w:val="003A59CB"/>
    <w:rsid w:val="003B2CE5"/>
    <w:rsid w:val="003B79F5"/>
    <w:rsid w:val="003E29EF"/>
    <w:rsid w:val="00411094"/>
    <w:rsid w:val="00413493"/>
    <w:rsid w:val="00426760"/>
    <w:rsid w:val="00435765"/>
    <w:rsid w:val="00435799"/>
    <w:rsid w:val="00436BAB"/>
    <w:rsid w:val="0048795A"/>
    <w:rsid w:val="00497F14"/>
    <w:rsid w:val="004A4BEC"/>
    <w:rsid w:val="004B0385"/>
    <w:rsid w:val="004D077E"/>
    <w:rsid w:val="004E2981"/>
    <w:rsid w:val="0050780D"/>
    <w:rsid w:val="00511527"/>
    <w:rsid w:val="005275CB"/>
    <w:rsid w:val="005651FD"/>
    <w:rsid w:val="005900B8"/>
    <w:rsid w:val="00592829"/>
    <w:rsid w:val="0059653F"/>
    <w:rsid w:val="00597BF4"/>
    <w:rsid w:val="005A6150"/>
    <w:rsid w:val="005B25F0"/>
    <w:rsid w:val="005C11F0"/>
    <w:rsid w:val="005C551E"/>
    <w:rsid w:val="005D6001"/>
    <w:rsid w:val="005D7121"/>
    <w:rsid w:val="005E2C44"/>
    <w:rsid w:val="0060287A"/>
    <w:rsid w:val="0061048B"/>
    <w:rsid w:val="00643317"/>
    <w:rsid w:val="00661116"/>
    <w:rsid w:val="006B5418"/>
    <w:rsid w:val="006E21FB"/>
    <w:rsid w:val="006E292A"/>
    <w:rsid w:val="00714B2E"/>
    <w:rsid w:val="00723BA4"/>
    <w:rsid w:val="00727AC1"/>
    <w:rsid w:val="00737D15"/>
    <w:rsid w:val="007439B9"/>
    <w:rsid w:val="007760E6"/>
    <w:rsid w:val="00782709"/>
    <w:rsid w:val="007938F2"/>
    <w:rsid w:val="007B4183"/>
    <w:rsid w:val="007B512A"/>
    <w:rsid w:val="007B5FDD"/>
    <w:rsid w:val="007B6E85"/>
    <w:rsid w:val="007C2097"/>
    <w:rsid w:val="007C2F14"/>
    <w:rsid w:val="007C600F"/>
    <w:rsid w:val="007C7597"/>
    <w:rsid w:val="007E6510"/>
    <w:rsid w:val="00836808"/>
    <w:rsid w:val="00845E64"/>
    <w:rsid w:val="00850940"/>
    <w:rsid w:val="00852011"/>
    <w:rsid w:val="00856A30"/>
    <w:rsid w:val="00857FC6"/>
    <w:rsid w:val="008672D3"/>
    <w:rsid w:val="00870EE7"/>
    <w:rsid w:val="00875CCA"/>
    <w:rsid w:val="008902BC"/>
    <w:rsid w:val="008A0451"/>
    <w:rsid w:val="008A3B86"/>
    <w:rsid w:val="008A5E86"/>
    <w:rsid w:val="008B72B0"/>
    <w:rsid w:val="008D357F"/>
    <w:rsid w:val="008E4659"/>
    <w:rsid w:val="008E7FB6"/>
    <w:rsid w:val="008F686C"/>
    <w:rsid w:val="00900FED"/>
    <w:rsid w:val="00915A10"/>
    <w:rsid w:val="00917C15"/>
    <w:rsid w:val="00920903"/>
    <w:rsid w:val="0093578B"/>
    <w:rsid w:val="00943DC1"/>
    <w:rsid w:val="00945CB4"/>
    <w:rsid w:val="009560B7"/>
    <w:rsid w:val="009629FD"/>
    <w:rsid w:val="009B3291"/>
    <w:rsid w:val="009C61B9"/>
    <w:rsid w:val="009D6149"/>
    <w:rsid w:val="009E3297"/>
    <w:rsid w:val="009E617D"/>
    <w:rsid w:val="00A055C2"/>
    <w:rsid w:val="00A07584"/>
    <w:rsid w:val="00A10C24"/>
    <w:rsid w:val="00A122CA"/>
    <w:rsid w:val="00A140DD"/>
    <w:rsid w:val="00A167E1"/>
    <w:rsid w:val="00A172B8"/>
    <w:rsid w:val="00A2600A"/>
    <w:rsid w:val="00A2613B"/>
    <w:rsid w:val="00A32441"/>
    <w:rsid w:val="00A357B2"/>
    <w:rsid w:val="00A3669C"/>
    <w:rsid w:val="00A44971"/>
    <w:rsid w:val="00A47E70"/>
    <w:rsid w:val="00A51B15"/>
    <w:rsid w:val="00A53AE1"/>
    <w:rsid w:val="00A72DCE"/>
    <w:rsid w:val="00A752C5"/>
    <w:rsid w:val="00A84816"/>
    <w:rsid w:val="00A87634"/>
    <w:rsid w:val="00A9104D"/>
    <w:rsid w:val="00AB253B"/>
    <w:rsid w:val="00AD7C25"/>
    <w:rsid w:val="00AF12B1"/>
    <w:rsid w:val="00AF6B24"/>
    <w:rsid w:val="00B076C6"/>
    <w:rsid w:val="00B258BB"/>
    <w:rsid w:val="00B357DE"/>
    <w:rsid w:val="00B43444"/>
    <w:rsid w:val="00B47938"/>
    <w:rsid w:val="00B57359"/>
    <w:rsid w:val="00B64D86"/>
    <w:rsid w:val="00B66361"/>
    <w:rsid w:val="00B66D06"/>
    <w:rsid w:val="00B72AC8"/>
    <w:rsid w:val="00B91267"/>
    <w:rsid w:val="00B917AC"/>
    <w:rsid w:val="00B9268B"/>
    <w:rsid w:val="00B92835"/>
    <w:rsid w:val="00BA3ACC"/>
    <w:rsid w:val="00BA3CCD"/>
    <w:rsid w:val="00BA3DA2"/>
    <w:rsid w:val="00BB5DFC"/>
    <w:rsid w:val="00BC0575"/>
    <w:rsid w:val="00BC7474"/>
    <w:rsid w:val="00BC7C3B"/>
    <w:rsid w:val="00BD0266"/>
    <w:rsid w:val="00BD279D"/>
    <w:rsid w:val="00BD3B6F"/>
    <w:rsid w:val="00BF3228"/>
    <w:rsid w:val="00BF49CC"/>
    <w:rsid w:val="00C0367F"/>
    <w:rsid w:val="00C0429E"/>
    <w:rsid w:val="00C0610D"/>
    <w:rsid w:val="00C21836"/>
    <w:rsid w:val="00C34DC2"/>
    <w:rsid w:val="00C37922"/>
    <w:rsid w:val="00C415C3"/>
    <w:rsid w:val="00C713E0"/>
    <w:rsid w:val="00C82B34"/>
    <w:rsid w:val="00C83E4E"/>
    <w:rsid w:val="00C85AD4"/>
    <w:rsid w:val="00C95985"/>
    <w:rsid w:val="00C96EAE"/>
    <w:rsid w:val="00C9780B"/>
    <w:rsid w:val="00CA2EA4"/>
    <w:rsid w:val="00CB1493"/>
    <w:rsid w:val="00CC5026"/>
    <w:rsid w:val="00CD2478"/>
    <w:rsid w:val="00CD541D"/>
    <w:rsid w:val="00CE22D1"/>
    <w:rsid w:val="00CE4346"/>
    <w:rsid w:val="00CF0EE8"/>
    <w:rsid w:val="00CF3B79"/>
    <w:rsid w:val="00D11584"/>
    <w:rsid w:val="00D12FF1"/>
    <w:rsid w:val="00D36140"/>
    <w:rsid w:val="00D51C49"/>
    <w:rsid w:val="00D53BE5"/>
    <w:rsid w:val="00D641A9"/>
    <w:rsid w:val="00D80814"/>
    <w:rsid w:val="00D9525A"/>
    <w:rsid w:val="00DB2E59"/>
    <w:rsid w:val="00DB72BB"/>
    <w:rsid w:val="00DC2EEA"/>
    <w:rsid w:val="00DE6B13"/>
    <w:rsid w:val="00E015DE"/>
    <w:rsid w:val="00E159F8"/>
    <w:rsid w:val="00E23A56"/>
    <w:rsid w:val="00E24619"/>
    <w:rsid w:val="00E4306D"/>
    <w:rsid w:val="00E6198D"/>
    <w:rsid w:val="00E65E8A"/>
    <w:rsid w:val="00E90A16"/>
    <w:rsid w:val="00E924C6"/>
    <w:rsid w:val="00E9497F"/>
    <w:rsid w:val="00E962F3"/>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71315"/>
    <w:rsid w:val="00F7680F"/>
    <w:rsid w:val="00F86788"/>
    <w:rsid w:val="00FA65A3"/>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85</TotalTime>
  <Pages>3</Pages>
  <Words>1213</Words>
  <Characters>5847</Characters>
  <Application>Microsoft Office Word</Application>
  <DocSecurity>0</DocSecurity>
  <Lines>265</Lines>
  <Paragraphs>282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Satoru Matsushima 2</cp:lastModifiedBy>
  <cp:revision>16</cp:revision>
  <cp:lastPrinted>1899-12-31T22:59:00Z</cp:lastPrinted>
  <dcterms:created xsi:type="dcterms:W3CDTF">2019-04-10T03:30:00Z</dcterms:created>
  <dcterms:modified xsi:type="dcterms:W3CDTF">2019-05-03T13:50:00Z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