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D2646" w14:textId="59AF052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AC293A">
        <w:rPr>
          <w:b/>
          <w:noProof/>
          <w:sz w:val="24"/>
        </w:rPr>
        <w:t>136</w:t>
      </w:r>
    </w:p>
    <w:p w14:paraId="0C7D2647" w14:textId="77777777"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C7D26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D26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7D26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D26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7D26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D2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D26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7D26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7D264F" w14:textId="15E3D895" w:rsidR="001E41F3" w:rsidRPr="00410371" w:rsidRDefault="00D566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29.500</w:t>
            </w:r>
          </w:p>
        </w:tc>
        <w:tc>
          <w:tcPr>
            <w:tcW w:w="709" w:type="dxa"/>
          </w:tcPr>
          <w:p w14:paraId="0C7D26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7D2651" w14:textId="35D68E82" w:rsidR="001E41F3" w:rsidRPr="00410371" w:rsidRDefault="00D566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E61A2">
              <w:rPr>
                <w:b/>
                <w:noProof/>
                <w:sz w:val="28"/>
              </w:rPr>
              <w:t>037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C7D26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7D2653" w14:textId="2A377418" w:rsidR="001E41F3" w:rsidRPr="00410371" w:rsidRDefault="00D566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7D26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D2655" w14:textId="11D45DDA" w:rsidR="001E41F3" w:rsidRPr="00410371" w:rsidRDefault="00D566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7D26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D26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D26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D2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7D26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D265D" w14:textId="77777777" w:rsidTr="00547111">
        <w:tc>
          <w:tcPr>
            <w:tcW w:w="9641" w:type="dxa"/>
            <w:gridSpan w:val="9"/>
          </w:tcPr>
          <w:p w14:paraId="0C7D26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7D265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7D2668" w14:textId="77777777" w:rsidTr="00A7671C">
        <w:tc>
          <w:tcPr>
            <w:tcW w:w="2835" w:type="dxa"/>
          </w:tcPr>
          <w:p w14:paraId="0C7D26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7D26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D2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7D26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D26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7D26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7D26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7D26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D2667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7D266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7D266B" w14:textId="77777777" w:rsidTr="00547111">
        <w:tc>
          <w:tcPr>
            <w:tcW w:w="9640" w:type="dxa"/>
            <w:gridSpan w:val="11"/>
          </w:tcPr>
          <w:p w14:paraId="0C7D26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D26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7D26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D266D" w14:textId="636FCABE" w:rsidR="001E41F3" w:rsidRDefault="00C85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Allowed values</w:t>
            </w:r>
            <w:r w:rsidR="00C53C5C">
              <w:rPr>
                <w:rFonts w:cs="Arial"/>
                <w:noProof/>
              </w:rPr>
              <w:t xml:space="preserve"> of </w:t>
            </w:r>
            <w:r w:rsidR="00C53C5C">
              <w:rPr>
                <w:rFonts w:hint="eastAsia"/>
                <w:lang w:eastAsia="zh-CN"/>
              </w:rPr>
              <w:t>3gpp-Sbi-</w:t>
            </w:r>
            <w:r w:rsidR="00C53C5C">
              <w:rPr>
                <w:lang w:eastAsia="zh-CN"/>
              </w:rPr>
              <w:t>Callback header field</w:t>
            </w:r>
          </w:p>
        </w:tc>
      </w:tr>
      <w:tr w:rsidR="001E41F3" w14:paraId="0C7D26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D2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D26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7D2673" w14:textId="086C4266" w:rsidR="001E41F3" w:rsidRDefault="00D80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C7D26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7D267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C7D26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D2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D2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7D267C" w14:textId="2342E689" w:rsidR="001E41F3" w:rsidRDefault="00C53C5C">
            <w:pPr>
              <w:pStyle w:val="CRCoverPage"/>
              <w:spacing w:after="0"/>
              <w:ind w:left="100"/>
              <w:rPr>
                <w:noProof/>
              </w:rPr>
            </w:pPr>
            <w:r w:rsidRPr="006C6F26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C7D267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D26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D267F" w14:textId="6A960589" w:rsidR="001E41F3" w:rsidRDefault="00D80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2019-04-17</w:t>
            </w:r>
          </w:p>
        </w:tc>
      </w:tr>
      <w:tr w:rsidR="001E41F3" w14:paraId="0C7D26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7D26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7D26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D26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7D26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D26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7D26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7D2688" w14:textId="30F21285" w:rsidR="001E41F3" w:rsidRDefault="005B63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7D26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D26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D268B" w14:textId="29B18AF9" w:rsidR="001E41F3" w:rsidRDefault="00D80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B6392">
              <w:rPr>
                <w:noProof/>
              </w:rPr>
              <w:t>15</w:t>
            </w:r>
          </w:p>
        </w:tc>
      </w:tr>
      <w:tr w:rsidR="001E41F3" w14:paraId="0C7D2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7D26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7D268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7D268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7D269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D2694" w14:textId="77777777" w:rsidTr="00547111">
        <w:tc>
          <w:tcPr>
            <w:tcW w:w="1843" w:type="dxa"/>
          </w:tcPr>
          <w:p w14:paraId="0C7D26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7D26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D26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D2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0F717" w14:textId="6A04778D" w:rsidR="00020969" w:rsidRDefault="00DA127C" w:rsidP="00020969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A</w:t>
            </w:r>
            <w:r w:rsidR="00020969">
              <w:rPr>
                <w:lang w:val="en-US"/>
              </w:rPr>
              <w:t xml:space="preserve">llowed values for the </w:t>
            </w:r>
            <w:r w:rsidR="00020969">
              <w:t xml:space="preserve">HTTP 3gpp-Sbi-Callback custom header field </w:t>
            </w:r>
            <w:r w:rsidR="00E0019C">
              <w:t>are</w:t>
            </w:r>
            <w:r w:rsidR="00020969">
              <w:t xml:space="preserve"> specified in t</w:t>
            </w:r>
            <w:r w:rsidR="00020969" w:rsidRPr="0047713D">
              <w:t xml:space="preserve">able </w:t>
            </w:r>
            <w:r w:rsidR="00020969">
              <w:t>B-1.</w:t>
            </w:r>
          </w:p>
          <w:p w14:paraId="3E1375F2" w14:textId="77777777" w:rsidR="00705946" w:rsidRDefault="00705946" w:rsidP="0002096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ED3A323" w14:textId="1527A8C8" w:rsidR="001E41F3" w:rsidRDefault="00E0019C" w:rsidP="00020969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</w:rPr>
              <w:t>"</w:t>
            </w:r>
            <w:r w:rsidR="00020969" w:rsidRPr="00E23840">
              <w:rPr>
                <w:noProof/>
              </w:rPr>
              <w:t>Policy Update Notification</w:t>
            </w:r>
            <w:r>
              <w:rPr>
                <w:rFonts w:cs="Arial"/>
                <w:noProof/>
              </w:rPr>
              <w:t>"</w:t>
            </w:r>
            <w:r w:rsidR="00020969">
              <w:rPr>
                <w:noProof/>
              </w:rPr>
              <w:t xml:space="preserve"> defined in TS 29.525 can be sent </w:t>
            </w:r>
            <w:r w:rsidR="00020969">
              <w:rPr>
                <w:lang w:eastAsia="zh-CN"/>
              </w:rPr>
              <w:t xml:space="preserve">towards NF service consumers in another PLMN but the value </w:t>
            </w:r>
            <w:r w:rsidR="00020969">
              <w:rPr>
                <w:rFonts w:cs="Arial"/>
                <w:noProof/>
              </w:rPr>
              <w:t>"</w:t>
            </w:r>
            <w:r w:rsidR="00020969" w:rsidRPr="001C4EC7">
              <w:rPr>
                <w:noProof/>
              </w:rPr>
              <w:t>Npcf_UEPolicyControl</w:t>
            </w:r>
            <w:r w:rsidR="00020969" w:rsidRPr="00ED5004">
              <w:rPr>
                <w:noProof/>
              </w:rPr>
              <w:t>_UpdateNotify</w:t>
            </w:r>
            <w:r w:rsidR="00020969">
              <w:rPr>
                <w:rFonts w:cs="Arial"/>
                <w:noProof/>
              </w:rPr>
              <w:t>"</w:t>
            </w:r>
            <w:r w:rsidR="00020969">
              <w:t xml:space="preserve"> is not included in t</w:t>
            </w:r>
            <w:r w:rsidR="00020969" w:rsidRPr="0047713D">
              <w:t xml:space="preserve">able </w:t>
            </w:r>
            <w:r w:rsidR="00020969">
              <w:t>B-1 and needs to be added.</w:t>
            </w:r>
          </w:p>
          <w:p w14:paraId="60D00DA2" w14:textId="77777777" w:rsidR="00E853D6" w:rsidRDefault="00E853D6" w:rsidP="0002096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C7D2696" w14:textId="2CE7C111" w:rsidR="00E853D6" w:rsidRDefault="00F62486" w:rsidP="00020969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Value </w:t>
            </w:r>
            <w:r>
              <w:rPr>
                <w:lang w:eastAsia="zh-CN"/>
              </w:rPr>
              <w:t>"</w:t>
            </w:r>
            <w:proofErr w:type="spellStart"/>
            <w:r w:rsidRPr="00E23840">
              <w:rPr>
                <w:lang w:eastAsia="zh-CN"/>
              </w:rPr>
              <w:t>Npcf_AMPolicyControl_UpdateNotify</w:t>
            </w:r>
            <w:proofErr w:type="spellEnd"/>
            <w:r>
              <w:rPr>
                <w:lang w:eastAsia="zh-CN"/>
              </w:rPr>
              <w:t xml:space="preserve">" should be removed since </w:t>
            </w:r>
            <w:r w:rsidR="00E853D6">
              <w:rPr>
                <w:lang w:val="en-US"/>
              </w:rPr>
              <w:t xml:space="preserve">only the callbacks that are invoked across PLMN should be specified </w:t>
            </w:r>
            <w:r w:rsidR="00E853D6">
              <w:t>in t</w:t>
            </w:r>
            <w:r w:rsidR="00E853D6" w:rsidRPr="0047713D">
              <w:t xml:space="preserve">able </w:t>
            </w:r>
            <w:r w:rsidR="00E853D6">
              <w:t>B-1</w:t>
            </w:r>
            <w:r w:rsidR="00484769">
              <w:t>.</w:t>
            </w:r>
          </w:p>
        </w:tc>
      </w:tr>
      <w:tr w:rsidR="001E41F3" w14:paraId="0C7D26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D26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7F4FC1" w14:textId="16702643" w:rsidR="001E41F3" w:rsidRDefault="00F62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020969">
              <w:rPr>
                <w:noProof/>
              </w:rPr>
              <w:t>lause 2</w:t>
            </w:r>
            <w:r>
              <w:rPr>
                <w:noProof/>
              </w:rPr>
              <w:t>: added TS 29.525</w:t>
            </w:r>
            <w:r w:rsidR="003A4DD9">
              <w:rPr>
                <w:noProof/>
              </w:rPr>
              <w:t xml:space="preserve"> and removed</w:t>
            </w:r>
            <w:r>
              <w:rPr>
                <w:noProof/>
              </w:rPr>
              <w:t xml:space="preserve"> TS 29.507 </w:t>
            </w:r>
            <w:r w:rsidR="003A4DD9">
              <w:rPr>
                <w:noProof/>
              </w:rPr>
              <w:t xml:space="preserve">(since it </w:t>
            </w:r>
            <w:r>
              <w:rPr>
                <w:noProof/>
              </w:rPr>
              <w:t>was only used in table B-1</w:t>
            </w:r>
            <w:r w:rsidR="003A4DD9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  <w:p w14:paraId="67788DFD" w14:textId="77777777" w:rsidR="003A4DD9" w:rsidRDefault="003A4D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D3F11F" w14:textId="55116E0C" w:rsidR="00F62486" w:rsidRDefault="0070594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Annex B</w:t>
            </w:r>
            <w:r w:rsidR="00F62486">
              <w:rPr>
                <w:rFonts w:cs="Arial"/>
                <w:noProof/>
              </w:rPr>
              <w:t>:</w:t>
            </w:r>
          </w:p>
          <w:p w14:paraId="00986852" w14:textId="7753F3E9" w:rsidR="00F62486" w:rsidRDefault="00F62486" w:rsidP="00F62486">
            <w:pPr>
              <w:pStyle w:val="CRCoverPage"/>
              <w:spacing w:after="0"/>
              <w:ind w:left="284"/>
              <w:rPr>
                <w:rFonts w:cs="Arial"/>
                <w:noProof/>
              </w:rPr>
            </w:pPr>
            <w:r>
              <w:rPr>
                <w:lang w:eastAsia="zh-CN"/>
              </w:rPr>
              <w:t xml:space="preserve">- </w:t>
            </w:r>
            <w:r w:rsidR="00705946">
              <w:rPr>
                <w:lang w:eastAsia="zh-CN"/>
              </w:rPr>
              <w:t xml:space="preserve">value </w:t>
            </w:r>
            <w:r>
              <w:rPr>
                <w:lang w:eastAsia="zh-CN"/>
              </w:rPr>
              <w:t>"</w:t>
            </w:r>
            <w:proofErr w:type="spellStart"/>
            <w:r w:rsidRPr="00E23840">
              <w:rPr>
                <w:lang w:eastAsia="zh-CN"/>
              </w:rPr>
              <w:t>Npcf_AMPolicyControl_UpdateNotify</w:t>
            </w:r>
            <w:proofErr w:type="spellEnd"/>
            <w:r>
              <w:rPr>
                <w:lang w:eastAsia="zh-CN"/>
              </w:rPr>
              <w:t xml:space="preserve">" </w:t>
            </w:r>
            <w:r w:rsidR="00705946">
              <w:rPr>
                <w:lang w:eastAsia="zh-CN"/>
              </w:rPr>
              <w:t xml:space="preserve">removed from </w:t>
            </w:r>
            <w:r w:rsidR="00705946">
              <w:rPr>
                <w:rFonts w:cs="Arial"/>
                <w:noProof/>
              </w:rPr>
              <w:t>table B-1</w:t>
            </w:r>
            <w:r>
              <w:rPr>
                <w:lang w:eastAsia="zh-CN"/>
              </w:rPr>
              <w:t>; and</w:t>
            </w:r>
          </w:p>
          <w:p w14:paraId="0C7D269C" w14:textId="47FB02D1" w:rsidR="00020969" w:rsidRDefault="00F62486" w:rsidP="00F6248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705946">
              <w:rPr>
                <w:rFonts w:cs="Arial"/>
                <w:noProof/>
              </w:rPr>
              <w:t xml:space="preserve">value </w:t>
            </w:r>
            <w:r w:rsidR="00020969">
              <w:rPr>
                <w:rFonts w:cs="Arial"/>
                <w:noProof/>
              </w:rPr>
              <w:t>"</w:t>
            </w:r>
            <w:r w:rsidR="00020969" w:rsidRPr="001C4EC7">
              <w:rPr>
                <w:noProof/>
              </w:rPr>
              <w:t>Npcf_UEPolicyControl</w:t>
            </w:r>
            <w:r w:rsidR="00020969" w:rsidRPr="00ED5004">
              <w:rPr>
                <w:noProof/>
              </w:rPr>
              <w:t>_UpdateNotify</w:t>
            </w:r>
            <w:r w:rsidR="00020969">
              <w:rPr>
                <w:rFonts w:cs="Arial"/>
                <w:noProof/>
              </w:rPr>
              <w:t>"</w:t>
            </w:r>
            <w:r w:rsidR="006B5097">
              <w:rPr>
                <w:rFonts w:cs="Arial"/>
                <w:noProof/>
              </w:rPr>
              <w:t xml:space="preserve"> added</w:t>
            </w:r>
            <w:r w:rsidR="00705946">
              <w:rPr>
                <w:rFonts w:cs="Arial"/>
                <w:noProof/>
              </w:rPr>
              <w:t xml:space="preserve"> in table B-1</w:t>
            </w:r>
            <w:r w:rsidR="006B5097">
              <w:rPr>
                <w:rFonts w:cs="Arial"/>
                <w:noProof/>
              </w:rPr>
              <w:t>.</w:t>
            </w:r>
          </w:p>
        </w:tc>
      </w:tr>
      <w:tr w:rsidR="001E41F3" w14:paraId="0C7D2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D26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7D26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A2" w14:textId="10D7B359" w:rsidR="001E41F3" w:rsidRDefault="001E71E8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rPr>
                <w:rFonts w:cs="Arial"/>
              </w:rPr>
              <w:t>Risk of interoperability problems since the incomplete specification makes different implementations possible.</w:t>
            </w:r>
          </w:p>
        </w:tc>
      </w:tr>
      <w:tr w:rsidR="001E41F3" w14:paraId="0C7D26A6" w14:textId="77777777" w:rsidTr="00547111">
        <w:tc>
          <w:tcPr>
            <w:tcW w:w="2694" w:type="dxa"/>
            <w:gridSpan w:val="2"/>
          </w:tcPr>
          <w:p w14:paraId="0C7D26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7D2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D2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D26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D26A8" w14:textId="4D937672" w:rsidR="001E41F3" w:rsidRDefault="006B5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Annex B</w:t>
            </w:r>
          </w:p>
        </w:tc>
      </w:tr>
      <w:tr w:rsidR="001E41F3" w14:paraId="0C7D26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D26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D26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7D26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7D26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7D26B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7D26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D26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B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7D26B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D2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D26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D26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B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7D26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D26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D2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D26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C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7D26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D26C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7D26C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D26C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7D26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C7D26C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7D26C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7D26C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C7D26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D26C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C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7D26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7D26D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4E4DB3" w14:textId="77777777" w:rsidR="00DB273F" w:rsidRPr="00E12D5F" w:rsidRDefault="00DB273F" w:rsidP="00DB2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0A7B6C4E" w14:textId="77777777" w:rsidR="00C7730C" w:rsidRPr="000B63FD" w:rsidRDefault="00C7730C" w:rsidP="00C7730C">
      <w:pPr>
        <w:pStyle w:val="Heading1"/>
      </w:pPr>
      <w:bookmarkStart w:id="3" w:name="_Toc4121401"/>
      <w:r w:rsidRPr="000B63FD">
        <w:t>2</w:t>
      </w:r>
      <w:r w:rsidRPr="000B63FD">
        <w:tab/>
        <w:t>References</w:t>
      </w:r>
      <w:bookmarkEnd w:id="3"/>
    </w:p>
    <w:p w14:paraId="3BF696E5" w14:textId="77777777" w:rsidR="00C7730C" w:rsidRPr="000B63FD" w:rsidRDefault="00C7730C" w:rsidP="00C7730C">
      <w:r w:rsidRPr="000B63FD">
        <w:t>The following documents contain provisions which, through reference in this text, constitute provisions of the present document.</w:t>
      </w:r>
    </w:p>
    <w:p w14:paraId="7E07AF9F" w14:textId="77777777" w:rsidR="00C7730C" w:rsidRPr="000B63FD" w:rsidRDefault="00C7730C" w:rsidP="00C7730C">
      <w:pPr>
        <w:pStyle w:val="B1"/>
      </w:pPr>
      <w:r w:rsidRPr="000B63FD">
        <w:t>-</w:t>
      </w:r>
      <w:r w:rsidRPr="000B63FD">
        <w:tab/>
        <w:t>References are either specific (identified by date of publication, edition number, version number, etc.) or non</w:t>
      </w:r>
      <w:r w:rsidRPr="000B63FD">
        <w:noBreakHyphen/>
        <w:t>specific.</w:t>
      </w:r>
    </w:p>
    <w:p w14:paraId="07E95E34" w14:textId="77777777" w:rsidR="00C7730C" w:rsidRPr="000B63FD" w:rsidRDefault="00C7730C" w:rsidP="00C7730C">
      <w:pPr>
        <w:pStyle w:val="B1"/>
      </w:pPr>
      <w:r w:rsidRPr="000B63FD">
        <w:t>-</w:t>
      </w:r>
      <w:r w:rsidRPr="000B63FD">
        <w:tab/>
        <w:t>For a specific reference, subsequent revisions do not apply.</w:t>
      </w:r>
    </w:p>
    <w:p w14:paraId="1ECF92B0" w14:textId="77777777" w:rsidR="00C7730C" w:rsidRPr="000B63FD" w:rsidRDefault="00C7730C" w:rsidP="00C7730C">
      <w:pPr>
        <w:pStyle w:val="B1"/>
      </w:pPr>
      <w:r w:rsidRPr="000B63FD">
        <w:t>-</w:t>
      </w:r>
      <w:r w:rsidRPr="000B63F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B63FD">
        <w:rPr>
          <w:i/>
        </w:rPr>
        <w:t xml:space="preserve"> in the same Release as the present document</w:t>
      </w:r>
      <w:r w:rsidRPr="000B63FD">
        <w:t>.</w:t>
      </w:r>
    </w:p>
    <w:p w14:paraId="1C3B1A58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t>[1]</w:t>
      </w:r>
      <w:r w:rsidRPr="000B63FD">
        <w:tab/>
        <w:t>3GPP TR 21.905: "Vocabulary for 3GPP Specifications".</w:t>
      </w:r>
    </w:p>
    <w:p w14:paraId="226E627C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2</w:t>
      </w:r>
      <w:r w:rsidRPr="000B63FD">
        <w:t>]</w:t>
      </w:r>
      <w:r w:rsidRPr="000B63FD">
        <w:tab/>
        <w:t>3GPP TS 22.261: "Service requirements for the 5G system; Stage 1".</w:t>
      </w:r>
    </w:p>
    <w:p w14:paraId="7FC4F194" w14:textId="77777777" w:rsidR="00C7730C" w:rsidRPr="000B63FD" w:rsidRDefault="00C7730C" w:rsidP="00C7730C">
      <w:pPr>
        <w:pStyle w:val="EX"/>
      </w:pPr>
      <w:r w:rsidRPr="000B63FD">
        <w:t>[</w:t>
      </w:r>
      <w:r w:rsidRPr="000B63FD">
        <w:rPr>
          <w:rFonts w:hint="eastAsia"/>
          <w:lang w:eastAsia="zh-CN"/>
        </w:rPr>
        <w:t>3</w:t>
      </w:r>
      <w:r w:rsidRPr="000B63FD">
        <w:t>]</w:t>
      </w:r>
      <w:r w:rsidRPr="000B63FD">
        <w:tab/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23.501: "System Architecture for the 5G System; Stage 2".</w:t>
      </w:r>
    </w:p>
    <w:p w14:paraId="4174C65B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4</w:t>
      </w:r>
      <w:r w:rsidRPr="000B63FD">
        <w:t>]</w:t>
      </w:r>
      <w:r w:rsidRPr="000B63FD">
        <w:tab/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23.502: "Procedures for the 5G System; Stage 2".</w:t>
      </w:r>
    </w:p>
    <w:p w14:paraId="37EA7A2F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5</w:t>
      </w:r>
      <w:r w:rsidRPr="000B63FD">
        <w:t>]</w:t>
      </w:r>
      <w:r w:rsidRPr="000B63FD">
        <w:tab/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29.501: "5G System; Principles and Guidelines for Services Definition; Stage 3".</w:t>
      </w:r>
    </w:p>
    <w:p w14:paraId="395E30D8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6</w:t>
      </w:r>
      <w:r w:rsidRPr="000B63FD">
        <w:t>]</w:t>
      </w:r>
      <w:r w:rsidRPr="000B63FD">
        <w:tab/>
        <w:t>IETF RFC 793: "Transmission Control Protocol".</w:t>
      </w:r>
    </w:p>
    <w:p w14:paraId="6D84AB27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7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7540: "Hypertext Transfer Protocol Version 2 (HTTP/2)".</w:t>
      </w:r>
    </w:p>
    <w:p w14:paraId="15A6EB76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8</w:t>
      </w:r>
      <w:r w:rsidRPr="000B63FD">
        <w:t>]</w:t>
      </w:r>
      <w:r w:rsidRPr="000B63FD">
        <w:tab/>
        <w:t>3GPP T</w:t>
      </w:r>
      <w:r w:rsidRPr="000B63FD">
        <w:rPr>
          <w:rFonts w:hint="eastAsia"/>
          <w:lang w:eastAsia="zh-CN"/>
        </w:rPr>
        <w:t>S</w:t>
      </w:r>
      <w:r w:rsidRPr="000B63FD">
        <w:t> 2</w:t>
      </w:r>
      <w:r w:rsidRPr="000B63FD">
        <w:rPr>
          <w:rFonts w:hint="eastAsia"/>
          <w:lang w:eastAsia="zh-CN"/>
        </w:rPr>
        <w:t>9.510</w:t>
      </w:r>
      <w:r w:rsidRPr="000B63FD">
        <w:t>: "5G System; Network Function Repository Services</w:t>
      </w:r>
      <w:r w:rsidRPr="000B63FD">
        <w:rPr>
          <w:rFonts w:hint="eastAsia"/>
          <w:lang w:eastAsia="zh-CN"/>
        </w:rPr>
        <w:t>;</w:t>
      </w:r>
      <w:r w:rsidRPr="000B63FD">
        <w:t xml:space="preserve"> Stage 3".</w:t>
      </w:r>
    </w:p>
    <w:p w14:paraId="3FA3BDBF" w14:textId="77777777" w:rsidR="00C7730C" w:rsidRPr="000B63FD" w:rsidRDefault="00C7730C" w:rsidP="00C7730C">
      <w:pPr>
        <w:pStyle w:val="EX"/>
        <w:rPr>
          <w:lang w:val="en-US" w:eastAsia="zh-CN"/>
        </w:rPr>
      </w:pPr>
      <w:r w:rsidRPr="000B63FD">
        <w:rPr>
          <w:snapToGrid w:val="0"/>
        </w:rPr>
        <w:t>[</w:t>
      </w:r>
      <w:r w:rsidRPr="000B63FD">
        <w:rPr>
          <w:rFonts w:hint="eastAsia"/>
          <w:snapToGrid w:val="0"/>
          <w:lang w:eastAsia="zh-CN"/>
        </w:rPr>
        <w:t>9</w:t>
      </w:r>
      <w:r w:rsidRPr="000B63FD">
        <w:rPr>
          <w:snapToGrid w:val="0"/>
        </w:rPr>
        <w:t>]</w:t>
      </w:r>
      <w:r w:rsidRPr="000B63FD">
        <w:rPr>
          <w:snapToGrid w:val="0"/>
        </w:rPr>
        <w:tab/>
      </w:r>
      <w:proofErr w:type="spellStart"/>
      <w:r w:rsidRPr="000B63FD">
        <w:rPr>
          <w:lang w:val="en-US"/>
        </w:rPr>
        <w:t>OpenAPI</w:t>
      </w:r>
      <w:proofErr w:type="spellEnd"/>
      <w:r w:rsidRPr="000B63FD">
        <w:rPr>
          <w:lang w:val="en-US"/>
        </w:rPr>
        <w:t xml:space="preserve">: </w:t>
      </w:r>
      <w:r w:rsidRPr="000B63FD">
        <w:t>"</w:t>
      </w:r>
      <w:proofErr w:type="spellStart"/>
      <w:r w:rsidRPr="000B63FD">
        <w:rPr>
          <w:lang w:val="en-US"/>
        </w:rPr>
        <w:t>OpenAPI</w:t>
      </w:r>
      <w:proofErr w:type="spellEnd"/>
      <w:r w:rsidRPr="000B63FD">
        <w:rPr>
          <w:lang w:val="en-US"/>
        </w:rPr>
        <w:t xml:space="preserve"> 3.0.0 Specification</w:t>
      </w:r>
      <w:r w:rsidRPr="000B63FD">
        <w:t>"</w:t>
      </w:r>
      <w:r w:rsidRPr="000B63FD">
        <w:rPr>
          <w:lang w:val="en-US"/>
        </w:rPr>
        <w:t xml:space="preserve">, </w:t>
      </w:r>
      <w:hyperlink r:id="rId12" w:history="1">
        <w:r w:rsidRPr="000B63FD">
          <w:rPr>
            <w:rStyle w:val="Hyperlink"/>
            <w:lang w:val="en-US"/>
          </w:rPr>
          <w:t>https://github.com/OAI/OpenAPI-Specification/blob/master/versions/3.0.0.md</w:t>
        </w:r>
      </w:hyperlink>
      <w:r w:rsidRPr="000B63FD">
        <w:rPr>
          <w:lang w:val="en-US"/>
        </w:rPr>
        <w:t>.</w:t>
      </w:r>
    </w:p>
    <w:p w14:paraId="07B324DA" w14:textId="77777777" w:rsidR="00C7730C" w:rsidRPr="000B63FD" w:rsidRDefault="00C7730C" w:rsidP="00C7730C">
      <w:pPr>
        <w:pStyle w:val="EX"/>
        <w:rPr>
          <w:lang w:val="de-DE"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10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8259: "</w:t>
      </w:r>
      <w:r w:rsidRPr="000B63FD">
        <w:rPr>
          <w:lang w:val="en"/>
        </w:rPr>
        <w:t>The JavaScript Object Notation (JSON) Data Interchange Format</w:t>
      </w:r>
      <w:r w:rsidRPr="000B63FD">
        <w:rPr>
          <w:lang w:val="de-DE"/>
        </w:rPr>
        <w:t>".</w:t>
      </w:r>
    </w:p>
    <w:p w14:paraId="7E997836" w14:textId="77777777" w:rsidR="00C7730C" w:rsidRPr="000B63FD" w:rsidRDefault="00C7730C" w:rsidP="00C7730C">
      <w:pPr>
        <w:pStyle w:val="EX"/>
        <w:rPr>
          <w:lang w:val="de-DE"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11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</w:t>
      </w:r>
      <w:r w:rsidRPr="000B63FD">
        <w:rPr>
          <w:rFonts w:hint="eastAsia"/>
          <w:lang w:val="de-DE" w:eastAsia="zh-CN"/>
        </w:rPr>
        <w:t>231</w:t>
      </w:r>
      <w:r w:rsidRPr="000B63FD">
        <w:rPr>
          <w:lang w:val="de-DE"/>
        </w:rPr>
        <w:t>: "</w:t>
      </w:r>
      <w:r w:rsidRPr="000B63FD">
        <w:t>Hypertext Transfer Protocol (HTTP/1.1): Semantics and Content</w:t>
      </w:r>
      <w:r w:rsidRPr="000B63FD">
        <w:rPr>
          <w:lang w:val="de-DE"/>
        </w:rPr>
        <w:t>".</w:t>
      </w:r>
    </w:p>
    <w:p w14:paraId="60A5B896" w14:textId="77777777" w:rsidR="00C7730C" w:rsidRPr="000B63FD" w:rsidRDefault="00C7730C" w:rsidP="00C7730C">
      <w:pPr>
        <w:pStyle w:val="EX"/>
        <w:rPr>
          <w:lang w:val="de-DE" w:eastAsia="zh-CN"/>
        </w:rPr>
      </w:pPr>
      <w:r w:rsidRPr="000B63FD">
        <w:rPr>
          <w:rFonts w:hint="eastAsia"/>
          <w:lang w:eastAsia="zh-CN"/>
        </w:rPr>
        <w:t>[12]</w:t>
      </w:r>
      <w:r w:rsidRPr="000B63FD">
        <w:rPr>
          <w:rFonts w:hint="eastAsia"/>
          <w:lang w:eastAsia="zh-CN"/>
        </w:rPr>
        <w:tab/>
        <w:t>IETF</w:t>
      </w:r>
      <w:r w:rsidRPr="000B63FD">
        <w:rPr>
          <w:lang w:val="de-DE"/>
        </w:rPr>
        <w:t> RFC 7</w:t>
      </w:r>
      <w:r w:rsidRPr="000B63FD">
        <w:rPr>
          <w:rFonts w:hint="eastAsia"/>
          <w:lang w:val="de-DE" w:eastAsia="zh-CN"/>
        </w:rPr>
        <w:t>230</w:t>
      </w:r>
      <w:r w:rsidRPr="000B63FD">
        <w:rPr>
          <w:lang w:val="de-DE"/>
        </w:rPr>
        <w:t>:</w:t>
      </w:r>
      <w:r w:rsidRPr="000B63FD">
        <w:rPr>
          <w:lang w:eastAsia="zh-CN"/>
        </w:rPr>
        <w:t xml:space="preserve"> </w:t>
      </w:r>
      <w:r w:rsidRPr="000B63FD">
        <w:rPr>
          <w:lang w:val="de-DE"/>
        </w:rPr>
        <w:t>"</w:t>
      </w:r>
      <w:r w:rsidRPr="000B63FD">
        <w:rPr>
          <w:lang w:eastAsia="zh-CN"/>
        </w:rPr>
        <w:t>Hypertext Transfer Protocol (HTTP/1.1): Message Syntax and Routing</w:t>
      </w:r>
      <w:r w:rsidRPr="000B63FD">
        <w:rPr>
          <w:lang w:val="de-DE"/>
        </w:rPr>
        <w:t>"</w:t>
      </w:r>
      <w:r w:rsidRPr="000B63FD">
        <w:rPr>
          <w:rFonts w:hint="eastAsia"/>
          <w:lang w:val="de-DE" w:eastAsia="zh-CN"/>
        </w:rPr>
        <w:t>.</w:t>
      </w:r>
    </w:p>
    <w:p w14:paraId="50A72DD4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13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  <w:t>3GPP TS 29.571: "5G System; Common Data Types for Service Based Interfaces Stage 3".</w:t>
      </w:r>
    </w:p>
    <w:p w14:paraId="389607F7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rPr>
          <w:lang w:eastAsia="zh-CN"/>
        </w:rPr>
        <w:t>[14]</w:t>
      </w:r>
      <w:r w:rsidRPr="000B63FD">
        <w:rPr>
          <w:lang w:eastAsia="zh-CN"/>
        </w:rPr>
        <w:tab/>
        <w:t>IETF RFC 3986: "Uniform Resource Identifier (URI): Generic Syntax".</w:t>
      </w:r>
    </w:p>
    <w:p w14:paraId="6EBC626C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rPr>
          <w:lang w:eastAsia="zh-CN"/>
        </w:rPr>
        <w:t>[15]</w:t>
      </w:r>
      <w:r w:rsidRPr="000B63FD">
        <w:rPr>
          <w:lang w:eastAsia="zh-CN"/>
        </w:rPr>
        <w:tab/>
        <w:t>3GPP TS 23.003: "Numbering, addressing and identification".</w:t>
      </w:r>
    </w:p>
    <w:p w14:paraId="4C18C551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rPr>
          <w:lang w:eastAsia="zh-CN"/>
        </w:rPr>
        <w:t>[16]</w:t>
      </w:r>
      <w:r w:rsidRPr="000B63FD">
        <w:rPr>
          <w:lang w:eastAsia="zh-CN"/>
        </w:rPr>
        <w:tab/>
        <w:t>IETF RFC 5681: "TCP Congestion Control".</w:t>
      </w:r>
    </w:p>
    <w:p w14:paraId="6D568678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rPr>
          <w:lang w:eastAsia="zh-CN"/>
        </w:rPr>
        <w:t>[17]</w:t>
      </w:r>
      <w:r w:rsidRPr="000B63FD">
        <w:rPr>
          <w:lang w:eastAsia="zh-CN"/>
        </w:rPr>
        <w:tab/>
        <w:t>3GPP TS 33.501: "Security Architecture and Procedures for 5G System".</w:t>
      </w:r>
    </w:p>
    <w:p w14:paraId="2B71A5D4" w14:textId="77777777" w:rsidR="00C7730C" w:rsidRPr="000B63FD" w:rsidRDefault="00C7730C" w:rsidP="00C7730C">
      <w:pPr>
        <w:pStyle w:val="EX"/>
        <w:rPr>
          <w:snapToGrid w:val="0"/>
          <w:lang w:eastAsia="zh-CN"/>
        </w:rPr>
      </w:pPr>
      <w:r w:rsidRPr="000B63FD">
        <w:rPr>
          <w:snapToGrid w:val="0"/>
          <w:lang w:eastAsia="zh-CN"/>
        </w:rPr>
        <w:t>[18]</w:t>
      </w:r>
      <w:r w:rsidRPr="000B63FD">
        <w:rPr>
          <w:snapToGrid w:val="0"/>
          <w:lang w:eastAsia="zh-CN"/>
        </w:rPr>
        <w:tab/>
        <w:t xml:space="preserve">IANA: "SMI Network Management Private Enterprise Codes", </w:t>
      </w:r>
      <w:hyperlink r:id="rId13" w:history="1">
        <w:r w:rsidRPr="000B63FD">
          <w:rPr>
            <w:rStyle w:val="Hyperlink"/>
            <w:snapToGrid w:val="0"/>
            <w:lang w:eastAsia="zh-CN"/>
          </w:rPr>
          <w:t>http://www.iana.org/assignments/enterprise-numbers</w:t>
        </w:r>
      </w:hyperlink>
      <w:r w:rsidRPr="000B63FD">
        <w:rPr>
          <w:snapToGrid w:val="0"/>
          <w:lang w:eastAsia="zh-CN"/>
        </w:rPr>
        <w:t>.</w:t>
      </w:r>
    </w:p>
    <w:p w14:paraId="41F36FC9" w14:textId="77777777" w:rsidR="00C7730C" w:rsidRPr="000B63FD" w:rsidRDefault="00C7730C" w:rsidP="00C7730C">
      <w:pPr>
        <w:pStyle w:val="EX"/>
        <w:rPr>
          <w:lang w:val="de-DE"/>
        </w:rPr>
      </w:pPr>
      <w:r w:rsidRPr="000B63FD">
        <w:rPr>
          <w:lang w:eastAsia="zh-CN"/>
        </w:rPr>
        <w:t>[19]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</w:t>
      </w:r>
      <w:r w:rsidRPr="000B63FD">
        <w:rPr>
          <w:lang w:val="de-DE" w:eastAsia="zh-CN"/>
        </w:rPr>
        <w:t>944</w:t>
      </w:r>
      <w:r w:rsidRPr="000B63FD">
        <w:rPr>
          <w:lang w:val="de-DE"/>
        </w:rPr>
        <w:t>: "</w:t>
      </w:r>
      <w:r w:rsidRPr="000B63FD">
        <w:t>Diameter Routing Message Priority</w:t>
      </w:r>
      <w:r w:rsidRPr="000B63FD">
        <w:rPr>
          <w:lang w:val="de-DE"/>
        </w:rPr>
        <w:t>".</w:t>
      </w:r>
    </w:p>
    <w:p w14:paraId="33144D95" w14:textId="77777777" w:rsidR="00C7730C" w:rsidRPr="000B63FD" w:rsidRDefault="00C7730C" w:rsidP="00C7730C">
      <w:pPr>
        <w:pStyle w:val="EX"/>
        <w:rPr>
          <w:lang w:val="de-DE"/>
        </w:rPr>
      </w:pPr>
      <w:r w:rsidRPr="000B63FD">
        <w:rPr>
          <w:lang w:val="de-DE"/>
        </w:rPr>
        <w:t>[20]</w:t>
      </w:r>
      <w:r w:rsidRPr="000B63FD">
        <w:rPr>
          <w:lang w:val="de-DE"/>
        </w:rPr>
        <w:tab/>
        <w:t>IETF RFC 7234: "Hypertext Transfer Protocol (HTTP/1.1): Caching".</w:t>
      </w:r>
    </w:p>
    <w:p w14:paraId="2CF1259F" w14:textId="77777777" w:rsidR="00C7730C" w:rsidRPr="000B63FD" w:rsidRDefault="00C7730C" w:rsidP="00C7730C">
      <w:pPr>
        <w:pStyle w:val="EX"/>
        <w:rPr>
          <w:lang w:val="de-DE"/>
        </w:rPr>
      </w:pPr>
      <w:r w:rsidRPr="000B63FD">
        <w:rPr>
          <w:lang w:val="de-DE"/>
        </w:rPr>
        <w:t>[21]</w:t>
      </w:r>
      <w:r w:rsidRPr="000B63FD">
        <w:rPr>
          <w:lang w:val="de-DE"/>
        </w:rPr>
        <w:tab/>
        <w:t>IETF RFC 7235: " Hypertext Transfer Protocol (HTTP/1.1): Authentication".</w:t>
      </w:r>
    </w:p>
    <w:p w14:paraId="3A3D0C18" w14:textId="77777777" w:rsidR="00C7730C" w:rsidRPr="000B63FD" w:rsidRDefault="00C7730C" w:rsidP="00C7730C">
      <w:pPr>
        <w:pStyle w:val="EX"/>
        <w:rPr>
          <w:lang w:val="de-DE"/>
        </w:rPr>
      </w:pPr>
      <w:r w:rsidRPr="000B63FD">
        <w:rPr>
          <w:lang w:val="de-DE"/>
        </w:rPr>
        <w:t>[22]</w:t>
      </w:r>
      <w:r w:rsidRPr="000B63FD">
        <w:rPr>
          <w:lang w:val="de-DE"/>
        </w:rPr>
        <w:tab/>
        <w:t>IETF RFC 6749: "The OAuth 2.0 Authorization Framework".</w:t>
      </w:r>
    </w:p>
    <w:p w14:paraId="5305CB8F" w14:textId="77777777" w:rsidR="00C7730C" w:rsidRPr="000B63FD" w:rsidRDefault="00C7730C" w:rsidP="00C7730C">
      <w:pPr>
        <w:pStyle w:val="EX"/>
        <w:rPr>
          <w:lang w:val="de-DE"/>
        </w:rPr>
      </w:pPr>
      <w:r w:rsidRPr="000B63FD">
        <w:rPr>
          <w:lang w:val="de-DE"/>
        </w:rPr>
        <w:t>[23]</w:t>
      </w:r>
      <w:r w:rsidRPr="000B63FD">
        <w:rPr>
          <w:lang w:val="de-DE"/>
        </w:rPr>
        <w:tab/>
        <w:t>IETF RFC 6750: "The OAuth 2.0 Authorization Framework: Bearer Token Usage".</w:t>
      </w:r>
    </w:p>
    <w:p w14:paraId="205F1ACC" w14:textId="77777777" w:rsidR="00C7730C" w:rsidRPr="000B63FD" w:rsidRDefault="00C7730C" w:rsidP="00C7730C">
      <w:pPr>
        <w:pStyle w:val="EX"/>
        <w:rPr>
          <w:lang w:val="de-DE"/>
        </w:rPr>
      </w:pPr>
      <w:r w:rsidRPr="000B63FD">
        <w:rPr>
          <w:lang w:val="de-DE"/>
        </w:rPr>
        <w:t>[24]</w:t>
      </w:r>
      <w:r w:rsidRPr="000B63FD">
        <w:rPr>
          <w:lang w:val="de-DE"/>
        </w:rPr>
        <w:tab/>
        <w:t>IETF RFC 7232: "Hypertext Transfer Protocol (HTTP/1.1): Conditional Requests".</w:t>
      </w:r>
    </w:p>
    <w:p w14:paraId="7B93C285" w14:textId="77777777" w:rsidR="00C7730C" w:rsidRPr="000B63FD" w:rsidRDefault="00C7730C" w:rsidP="00C7730C">
      <w:pPr>
        <w:pStyle w:val="EX"/>
      </w:pPr>
      <w:r w:rsidRPr="000B63FD">
        <w:lastRenderedPageBreak/>
        <w:t>[25]</w:t>
      </w:r>
      <w:r w:rsidRPr="000B63FD">
        <w:tab/>
        <w:t xml:space="preserve">IETF RFC 7516: "JSON Web Encryption (JWE)". </w:t>
      </w:r>
    </w:p>
    <w:p w14:paraId="6E9A7448" w14:textId="77777777" w:rsidR="00C7730C" w:rsidRPr="000B63FD" w:rsidRDefault="00C7730C" w:rsidP="00C7730C">
      <w:pPr>
        <w:pStyle w:val="EX"/>
      </w:pPr>
      <w:r w:rsidRPr="000B63FD">
        <w:t>[26]</w:t>
      </w:r>
      <w:r w:rsidRPr="000B63FD">
        <w:tab/>
        <w:t>IETF RFC 7515: "JSON Web Signature (JWS)".</w:t>
      </w:r>
    </w:p>
    <w:p w14:paraId="366BD3AF" w14:textId="77777777" w:rsidR="00C7730C" w:rsidRDefault="00C7730C" w:rsidP="00C7730C">
      <w:pPr>
        <w:pStyle w:val="EX"/>
        <w:rPr>
          <w:lang w:val="de-DE"/>
        </w:rPr>
      </w:pPr>
      <w:r w:rsidRPr="000B63FD">
        <w:rPr>
          <w:snapToGrid w:val="0"/>
          <w:lang w:eastAsia="zh-CN"/>
        </w:rPr>
        <w:t>[27]</w:t>
      </w:r>
      <w:r w:rsidRPr="000B63FD">
        <w:rPr>
          <w:snapToGrid w:val="0"/>
          <w:lang w:eastAsia="zh-CN"/>
        </w:rPr>
        <w:tab/>
      </w:r>
      <w:r w:rsidRPr="000B63FD">
        <w:rPr>
          <w:lang w:val="de-DE"/>
        </w:rPr>
        <w:t>3GPP TS 29.573: "5G System: Public Land Mobile Network (PLMN) Interconnection; Stage 3".</w:t>
      </w:r>
    </w:p>
    <w:p w14:paraId="61A4BF35" w14:textId="77777777" w:rsidR="00C7730C" w:rsidRDefault="00C7730C" w:rsidP="00C7730C">
      <w:pPr>
        <w:pStyle w:val="EX"/>
        <w:rPr>
          <w:lang w:val="de-DE"/>
        </w:rPr>
      </w:pPr>
      <w:r>
        <w:rPr>
          <w:lang w:val="de-DE"/>
        </w:rPr>
        <w:t>[28]</w:t>
      </w:r>
      <w:r>
        <w:rPr>
          <w:lang w:val="de-DE"/>
        </w:rPr>
        <w:tab/>
        <w:t>3GPP TS 29.502: "</w:t>
      </w:r>
      <w:r w:rsidRPr="00355960">
        <w:rPr>
          <w:lang w:val="de-DE"/>
        </w:rPr>
        <w:t>5G System; Session Management Services;</w:t>
      </w:r>
      <w:r>
        <w:rPr>
          <w:lang w:val="de-DE"/>
        </w:rPr>
        <w:t xml:space="preserve"> Stage 3".</w:t>
      </w:r>
    </w:p>
    <w:p w14:paraId="08483DE8" w14:textId="77777777" w:rsidR="00C7730C" w:rsidRDefault="00C7730C" w:rsidP="00C7730C">
      <w:pPr>
        <w:pStyle w:val="EX"/>
        <w:rPr>
          <w:lang w:val="de-DE"/>
        </w:rPr>
      </w:pPr>
      <w:r>
        <w:rPr>
          <w:lang w:val="de-DE"/>
        </w:rPr>
        <w:t>[</w:t>
      </w:r>
      <w:r w:rsidRPr="007A66C9">
        <w:rPr>
          <w:lang w:val="de-DE"/>
        </w:rPr>
        <w:t>29</w:t>
      </w:r>
      <w:r>
        <w:rPr>
          <w:lang w:val="de-DE"/>
        </w:rPr>
        <w:t>]</w:t>
      </w:r>
      <w:r>
        <w:rPr>
          <w:lang w:val="de-DE"/>
        </w:rPr>
        <w:tab/>
        <w:t xml:space="preserve">3GPP TS 29.503: "5G System; </w:t>
      </w:r>
      <w:r w:rsidRPr="000B71E3">
        <w:t>Unified Data Management Services;</w:t>
      </w:r>
      <w:r>
        <w:t xml:space="preserve"> Stage 3".</w:t>
      </w:r>
    </w:p>
    <w:p w14:paraId="567BA51A" w14:textId="484C3C9B" w:rsidR="00C7730C" w:rsidRDefault="00C7730C" w:rsidP="00C7730C">
      <w:pPr>
        <w:pStyle w:val="EX"/>
        <w:rPr>
          <w:lang w:val="de-DE"/>
        </w:rPr>
      </w:pPr>
      <w:r>
        <w:rPr>
          <w:lang w:val="de-DE"/>
        </w:rPr>
        <w:t>[30]</w:t>
      </w:r>
      <w:r>
        <w:rPr>
          <w:lang w:val="de-DE"/>
        </w:rPr>
        <w:tab/>
      </w:r>
      <w:ins w:id="4" w:author="Ericsson n bReno" w:date="2019-04-29T16:49:00Z">
        <w:r w:rsidR="00CA1734">
          <w:rPr>
            <w:lang w:val="de-DE"/>
          </w:rPr>
          <w:t>Void.</w:t>
        </w:r>
      </w:ins>
      <w:del w:id="5" w:author="Ericsson n bReno" w:date="2019-04-29T16:49:00Z">
        <w:r w:rsidDel="00CA1734">
          <w:rPr>
            <w:lang w:val="de-DE"/>
          </w:rPr>
          <w:delText>3GPP TS 29.507: "</w:delText>
        </w:r>
        <w:r w:rsidRPr="00355960" w:rsidDel="00CA1734">
          <w:rPr>
            <w:lang w:val="de-DE"/>
          </w:rPr>
          <w:delText>5G System; Access and Mobility Policy Control Service;</w:delText>
        </w:r>
        <w:r w:rsidDel="00CA1734">
          <w:rPr>
            <w:lang w:val="de-DE"/>
          </w:rPr>
          <w:delText xml:space="preserve"> Stage 3".</w:delText>
        </w:r>
      </w:del>
    </w:p>
    <w:p w14:paraId="6079BCA5" w14:textId="77777777" w:rsidR="00C7730C" w:rsidRDefault="00C7730C" w:rsidP="00C7730C">
      <w:pPr>
        <w:pStyle w:val="EX"/>
        <w:rPr>
          <w:lang w:val="de-DE"/>
        </w:rPr>
      </w:pPr>
      <w:r>
        <w:rPr>
          <w:lang w:val="de-DE"/>
        </w:rPr>
        <w:t>[31]</w:t>
      </w:r>
      <w:r>
        <w:rPr>
          <w:lang w:val="de-DE"/>
        </w:rPr>
        <w:tab/>
        <w:t xml:space="preserve">3GPP TS 29.518: "5G System; </w:t>
      </w:r>
      <w:r>
        <w:t>Access and Mobility Management Services; Stage 3".</w:t>
      </w:r>
    </w:p>
    <w:p w14:paraId="3946FCDA" w14:textId="77777777" w:rsidR="00C7730C" w:rsidRPr="000B63FD" w:rsidRDefault="00C7730C" w:rsidP="00C7730C">
      <w:pPr>
        <w:pStyle w:val="EX"/>
        <w:rPr>
          <w:snapToGrid w:val="0"/>
          <w:lang w:eastAsia="zh-CN"/>
        </w:rPr>
      </w:pPr>
      <w:r>
        <w:rPr>
          <w:lang w:val="de-DE"/>
        </w:rPr>
        <w:t>[32]</w:t>
      </w:r>
      <w:r>
        <w:rPr>
          <w:lang w:val="de-DE"/>
        </w:rPr>
        <w:tab/>
        <w:t>3GPP TS 29.531: "</w:t>
      </w:r>
      <w:r w:rsidRPr="00EF0945">
        <w:rPr>
          <w:lang w:val="de-DE"/>
        </w:rPr>
        <w:t>5G System;</w:t>
      </w:r>
      <w:r>
        <w:rPr>
          <w:rFonts w:hint="eastAsia"/>
          <w:lang w:val="de-DE"/>
        </w:rPr>
        <w:t xml:space="preserve"> </w:t>
      </w:r>
      <w:r w:rsidRPr="00EF0945">
        <w:rPr>
          <w:lang w:val="de-DE"/>
        </w:rPr>
        <w:t>Network Slice Selection Services;</w:t>
      </w:r>
      <w:r>
        <w:rPr>
          <w:rFonts w:hint="eastAsia"/>
          <w:lang w:val="de-DE"/>
        </w:rPr>
        <w:t xml:space="preserve"> </w:t>
      </w:r>
      <w:r w:rsidRPr="00EF0945">
        <w:rPr>
          <w:lang w:val="de-DE"/>
        </w:rPr>
        <w:t>Stage 3</w:t>
      </w:r>
      <w:r>
        <w:rPr>
          <w:lang w:val="de-DE"/>
        </w:rPr>
        <w:t>".</w:t>
      </w:r>
    </w:p>
    <w:p w14:paraId="58E3AEB7" w14:textId="41CD1EF6" w:rsidR="00037B82" w:rsidRDefault="00037B82" w:rsidP="00037B82">
      <w:pPr>
        <w:pStyle w:val="EX"/>
        <w:rPr>
          <w:ins w:id="6" w:author="Ericsson n bReno" w:date="2019-04-29T16:19:00Z"/>
          <w:lang w:eastAsia="zh-CN"/>
        </w:rPr>
      </w:pPr>
      <w:ins w:id="7" w:author="Ericsson n bReno" w:date="2019-04-29T16:19:00Z">
        <w:r w:rsidRPr="00D34045">
          <w:rPr>
            <w:lang w:eastAsia="zh-CN"/>
          </w:rPr>
          <w:t>[</w:t>
        </w:r>
        <w:r>
          <w:rPr>
            <w:lang w:eastAsia="zh-CN"/>
          </w:rPr>
          <w:t>n1</w:t>
        </w:r>
        <w:r w:rsidRPr="00D34045">
          <w:rPr>
            <w:lang w:eastAsia="zh-CN"/>
          </w:rPr>
          <w:t>]</w:t>
        </w:r>
        <w:r w:rsidRPr="00D34045">
          <w:rPr>
            <w:lang w:eastAsia="zh-CN"/>
          </w:rPr>
          <w:tab/>
        </w:r>
        <w:r>
          <w:rPr>
            <w:lang w:eastAsia="zh-CN"/>
          </w:rPr>
          <w:t>3GPP TS </w:t>
        </w:r>
        <w:r w:rsidRPr="00D34045">
          <w:rPr>
            <w:lang w:eastAsia="zh-CN"/>
          </w:rPr>
          <w:t>29.</w:t>
        </w:r>
        <w:r>
          <w:rPr>
            <w:lang w:eastAsia="zh-CN"/>
          </w:rPr>
          <w:t>525</w:t>
        </w:r>
        <w:r w:rsidRPr="00D34045">
          <w:rPr>
            <w:lang w:eastAsia="zh-CN"/>
          </w:rPr>
          <w:t xml:space="preserve">: </w:t>
        </w:r>
        <w:r>
          <w:rPr>
            <w:lang w:eastAsia="zh-CN"/>
          </w:rPr>
          <w:t>"</w:t>
        </w:r>
        <w:bookmarkStart w:id="8" w:name="_Hlk494379414"/>
        <w:r>
          <w:rPr>
            <w:noProof/>
          </w:rPr>
          <w:t>UE</w:t>
        </w:r>
        <w:r w:rsidRPr="00E23840">
          <w:rPr>
            <w:noProof/>
          </w:rPr>
          <w:t xml:space="preserve"> Policy Control</w:t>
        </w:r>
        <w:bookmarkEnd w:id="8"/>
        <w:r w:rsidRPr="00E23840">
          <w:rPr>
            <w:noProof/>
          </w:rPr>
          <w:t xml:space="preserve"> Service</w:t>
        </w:r>
        <w:r w:rsidRPr="00767C72">
          <w:t>; Stage 3</w:t>
        </w:r>
        <w:r>
          <w:rPr>
            <w:lang w:eastAsia="zh-CN"/>
          </w:rPr>
          <w:t>"</w:t>
        </w:r>
        <w:r w:rsidRPr="00D34045">
          <w:rPr>
            <w:lang w:eastAsia="zh-CN"/>
          </w:rPr>
          <w:t>.</w:t>
        </w:r>
      </w:ins>
    </w:p>
    <w:p w14:paraId="41C488C2" w14:textId="77777777" w:rsidR="00DB273F" w:rsidRPr="00E12D5F" w:rsidRDefault="00DB273F" w:rsidP="00DB273F"/>
    <w:p w14:paraId="2BBF6181" w14:textId="77777777" w:rsidR="00DB273F" w:rsidRPr="00E12D5F" w:rsidRDefault="00DB273F" w:rsidP="00DB2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B93711B" w14:textId="77777777" w:rsidR="003C6AF3" w:rsidRDefault="003C6AF3" w:rsidP="003C6AF3">
      <w:pPr>
        <w:pStyle w:val="Heading8"/>
        <w:rPr>
          <w:lang w:val="en-US"/>
        </w:rPr>
      </w:pPr>
      <w:bookmarkStart w:id="9" w:name="_Toc4121482"/>
      <w:r w:rsidRPr="000B63FD">
        <w:rPr>
          <w:lang w:val="en-US"/>
        </w:rPr>
        <w:t xml:space="preserve">Annex </w:t>
      </w:r>
      <w:r>
        <w:rPr>
          <w:lang w:val="en-US"/>
        </w:rPr>
        <w:t>B</w:t>
      </w:r>
      <w:r w:rsidRPr="000B63FD">
        <w:rPr>
          <w:lang w:val="en-US"/>
        </w:rPr>
        <w:t xml:space="preserve"> (</w:t>
      </w:r>
      <w:r>
        <w:rPr>
          <w:lang w:val="en-US"/>
        </w:rPr>
        <w:t>no</w:t>
      </w:r>
      <w:r w:rsidRPr="000B63FD">
        <w:rPr>
          <w:lang w:val="en-US"/>
        </w:rPr>
        <w:t>rmative):</w:t>
      </w:r>
      <w:r w:rsidRPr="000B63FD">
        <w:rPr>
          <w:lang w:val="en-US"/>
        </w:rPr>
        <w:br/>
      </w:r>
      <w:r>
        <w:rPr>
          <w:lang w:val="en-US"/>
        </w:rPr>
        <w:t>3gpp-Sbi-Callback Types</w:t>
      </w:r>
      <w:bookmarkEnd w:id="9"/>
    </w:p>
    <w:p w14:paraId="0266D68E" w14:textId="77777777" w:rsidR="003C6AF3" w:rsidRDefault="003C6AF3" w:rsidP="003C6AF3">
      <w:pPr>
        <w:rPr>
          <w:lang w:val="en-US"/>
        </w:rPr>
      </w:pPr>
      <w:bookmarkStart w:id="10" w:name="_Hlk7447658"/>
      <w:r>
        <w:rPr>
          <w:rFonts w:hint="eastAsia"/>
          <w:lang w:val="en-US"/>
        </w:rPr>
        <w:t xml:space="preserve">This </w:t>
      </w:r>
      <w:r>
        <w:rPr>
          <w:lang w:val="en-US"/>
        </w:rPr>
        <w:t>annex specifies the list of allowed 3GPP SBI callback type values for the 3gpp-Sbi-Callback HTTP custom header specified in subclause 5.2.3.2.3. Only the callbacks that are invoked across PLMN are specified.</w:t>
      </w:r>
    </w:p>
    <w:p w14:paraId="3E41AC79" w14:textId="77777777" w:rsidR="003C6AF3" w:rsidRPr="0047713D" w:rsidRDefault="003C6AF3" w:rsidP="003C6AF3">
      <w:pPr>
        <w:pStyle w:val="TH"/>
      </w:pPr>
      <w:bookmarkStart w:id="11" w:name="_Hlk7447701"/>
      <w:bookmarkEnd w:id="10"/>
      <w:r w:rsidRPr="0047713D">
        <w:t xml:space="preserve">Table </w:t>
      </w:r>
      <w:r>
        <w:t>B-1: Values for 3gpp-Sbi-Callback Custom HTTP Header</w:t>
      </w:r>
      <w:bookmarkEnd w:id="11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678"/>
      </w:tblGrid>
      <w:tr w:rsidR="003C6AF3" w:rsidRPr="00BD78E0" w14:paraId="07982F26" w14:textId="77777777" w:rsidTr="003C6AF3">
        <w:tc>
          <w:tcPr>
            <w:tcW w:w="5353" w:type="dxa"/>
            <w:shd w:val="clear" w:color="auto" w:fill="auto"/>
          </w:tcPr>
          <w:p w14:paraId="78828236" w14:textId="77777777" w:rsidR="003C6AF3" w:rsidRPr="00BD78E0" w:rsidRDefault="003C6AF3" w:rsidP="003C6AF3">
            <w:pPr>
              <w:pStyle w:val="TAH"/>
            </w:pPr>
            <w:r w:rsidRPr="00BD78E0">
              <w:rPr>
                <w:rFonts w:hint="eastAsia"/>
              </w:rPr>
              <w:t>Value for 3gpp-Sbi-Callback Custom HTTP Header</w:t>
            </w:r>
          </w:p>
        </w:tc>
        <w:tc>
          <w:tcPr>
            <w:tcW w:w="4678" w:type="dxa"/>
            <w:shd w:val="clear" w:color="auto" w:fill="auto"/>
          </w:tcPr>
          <w:p w14:paraId="41CA43CF" w14:textId="77777777" w:rsidR="003C6AF3" w:rsidRPr="00BD78E0" w:rsidRDefault="003C6AF3" w:rsidP="003C6AF3">
            <w:pPr>
              <w:pStyle w:val="TAH"/>
            </w:pPr>
            <w:r w:rsidRPr="00BD78E0">
              <w:rPr>
                <w:rFonts w:hint="eastAsia"/>
              </w:rPr>
              <w:t>Reference</w:t>
            </w:r>
          </w:p>
        </w:tc>
      </w:tr>
      <w:tr w:rsidR="003C6AF3" w:rsidRPr="00BD78E0" w14:paraId="392F4737" w14:textId="77777777" w:rsidTr="003C6AF3">
        <w:tc>
          <w:tcPr>
            <w:tcW w:w="5353" w:type="dxa"/>
            <w:shd w:val="clear" w:color="auto" w:fill="auto"/>
          </w:tcPr>
          <w:p w14:paraId="74557B33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 w:rsidRPr="00BD78E0">
              <w:rPr>
                <w:rFonts w:hint="eastAsia"/>
                <w:lang w:eastAsia="zh-CN"/>
              </w:rPr>
              <w:t>Nsmf_PDUSession_Update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0E644ECA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29.502 [</w:t>
            </w:r>
            <w:r>
              <w:rPr>
                <w:lang w:eastAsia="zh-CN"/>
              </w:rPr>
              <w:t>28</w:t>
            </w:r>
            <w:r w:rsidRPr="00BD78E0">
              <w:rPr>
                <w:lang w:eastAsia="zh-CN"/>
              </w:rPr>
              <w:t>], Subclause</w:t>
            </w:r>
            <w:r>
              <w:rPr>
                <w:lang w:eastAsia="zh-CN"/>
              </w:rPr>
              <w:t xml:space="preserve"> 5.2.2.8.3.2, 5.2.2.8.3.3, 5.2.2.8.3.4 and 5.2.2.8.3.5. </w:t>
            </w:r>
          </w:p>
        </w:tc>
      </w:tr>
      <w:tr w:rsidR="003C6AF3" w:rsidRPr="00BD78E0" w14:paraId="68A1B136" w14:textId="77777777" w:rsidTr="003C6AF3">
        <w:tc>
          <w:tcPr>
            <w:tcW w:w="5353" w:type="dxa"/>
            <w:shd w:val="clear" w:color="auto" w:fill="auto"/>
          </w:tcPr>
          <w:p w14:paraId="65CBECC8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 w:rsidRPr="00BD78E0">
              <w:rPr>
                <w:rFonts w:hint="eastAsia"/>
                <w:lang w:eastAsia="zh-CN"/>
              </w:rPr>
              <w:t>Nsmf_PDUSession_</w:t>
            </w:r>
            <w:r w:rsidRPr="00BD78E0">
              <w:rPr>
                <w:lang w:eastAsia="zh-CN"/>
              </w:rPr>
              <w:t>StatusNotify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5B47B2C2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 w:rsidRPr="00BD78E0">
              <w:rPr>
                <w:rFonts w:hint="eastAsia"/>
                <w:lang w:eastAsia="zh-CN"/>
              </w:rPr>
              <w:t>3GPP TS 29.502 [</w:t>
            </w:r>
            <w:r>
              <w:rPr>
                <w:lang w:eastAsia="zh-CN"/>
              </w:rPr>
              <w:t>28</w:t>
            </w:r>
            <w:r w:rsidRPr="00BD78E0">
              <w:rPr>
                <w:rFonts w:hint="eastAsia"/>
                <w:lang w:eastAsia="zh-CN"/>
              </w:rPr>
              <w:t>], Subclaus</w:t>
            </w:r>
            <w:r w:rsidRPr="00BD78E0">
              <w:rPr>
                <w:lang w:eastAsia="zh-CN"/>
              </w:rPr>
              <w:t>e 5.2.2.10.</w:t>
            </w:r>
          </w:p>
        </w:tc>
      </w:tr>
      <w:tr w:rsidR="003C6AF3" w:rsidRPr="00BD78E0" w14:paraId="6F8BEBF9" w14:textId="77777777" w:rsidTr="003C6AF3">
        <w:tc>
          <w:tcPr>
            <w:tcW w:w="5353" w:type="dxa"/>
            <w:shd w:val="clear" w:color="auto" w:fill="auto"/>
          </w:tcPr>
          <w:p w14:paraId="1E1864AC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 w:rsidRPr="00BD78E0">
              <w:rPr>
                <w:rFonts w:hint="eastAsia"/>
                <w:lang w:eastAsia="zh-CN"/>
              </w:rPr>
              <w:t>Nudm_</w:t>
            </w:r>
            <w:r w:rsidRPr="00BD78E0">
              <w:rPr>
                <w:lang w:eastAsia="zh-CN"/>
              </w:rPr>
              <w:t>SDM_</w:t>
            </w:r>
            <w:r w:rsidRPr="00BD78E0">
              <w:rPr>
                <w:rFonts w:hint="eastAsia"/>
                <w:lang w:eastAsia="zh-CN"/>
              </w:rPr>
              <w:t>Notification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28DADE39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29.503 [</w:t>
            </w:r>
            <w:r>
              <w:rPr>
                <w:lang w:eastAsia="zh-CN"/>
              </w:rPr>
              <w:t>29</w:t>
            </w:r>
            <w:r w:rsidRPr="00BD78E0">
              <w:rPr>
                <w:lang w:eastAsia="zh-CN"/>
              </w:rPr>
              <w:t xml:space="preserve">], </w:t>
            </w:r>
            <w:r w:rsidRPr="00BD78E0">
              <w:rPr>
                <w:rFonts w:hint="eastAsia"/>
                <w:lang w:eastAsia="zh-CN"/>
              </w:rPr>
              <w:t>Subclause </w:t>
            </w:r>
            <w:r w:rsidRPr="00BD78E0">
              <w:rPr>
                <w:lang w:eastAsia="zh-CN"/>
              </w:rPr>
              <w:t>6.1.5.2</w:t>
            </w:r>
          </w:p>
        </w:tc>
      </w:tr>
      <w:tr w:rsidR="003C6AF3" w:rsidRPr="00BD78E0" w14:paraId="6BF0BD58" w14:textId="77777777" w:rsidTr="003C6AF3">
        <w:tc>
          <w:tcPr>
            <w:tcW w:w="5353" w:type="dxa"/>
            <w:shd w:val="clear" w:color="auto" w:fill="auto"/>
          </w:tcPr>
          <w:p w14:paraId="65E8A34B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 w:rsidRPr="00BD78E0">
              <w:rPr>
                <w:rFonts w:hint="eastAsia"/>
                <w:lang w:eastAsia="zh-CN"/>
              </w:rPr>
              <w:t>Nudm_UECM_De</w:t>
            </w:r>
            <w:r w:rsidRPr="00BD78E0">
              <w:rPr>
                <w:lang w:eastAsia="zh-CN"/>
              </w:rPr>
              <w:t>registrationNotification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28CD6D8F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29.503 [</w:t>
            </w:r>
            <w:r>
              <w:rPr>
                <w:lang w:eastAsia="zh-CN"/>
              </w:rPr>
              <w:t>29</w:t>
            </w:r>
            <w:r w:rsidRPr="00BD78E0">
              <w:rPr>
                <w:lang w:eastAsia="zh-CN"/>
              </w:rPr>
              <w:t xml:space="preserve">], </w:t>
            </w:r>
            <w:r w:rsidRPr="00BD78E0">
              <w:rPr>
                <w:rFonts w:hint="eastAsia"/>
                <w:lang w:eastAsia="zh-CN"/>
              </w:rPr>
              <w:t>Subclause 6.2.5.2</w:t>
            </w:r>
          </w:p>
        </w:tc>
      </w:tr>
      <w:tr w:rsidR="003C6AF3" w:rsidRPr="002C0B07" w14:paraId="48001F82" w14:textId="77777777" w:rsidTr="003C6AF3">
        <w:tc>
          <w:tcPr>
            <w:tcW w:w="5353" w:type="dxa"/>
            <w:shd w:val="clear" w:color="auto" w:fill="auto"/>
          </w:tcPr>
          <w:p w14:paraId="0D9CD43B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 w:rsidRPr="00BD78E0">
              <w:rPr>
                <w:rFonts w:hint="eastAsia"/>
                <w:lang w:eastAsia="zh-CN"/>
              </w:rPr>
              <w:t>Nudm_UECM_PCSCFRestorationNotification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54868744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29.503 [</w:t>
            </w:r>
            <w:r>
              <w:rPr>
                <w:lang w:eastAsia="zh-CN"/>
              </w:rPr>
              <w:t>29</w:t>
            </w:r>
            <w:r w:rsidRPr="00BD78E0">
              <w:rPr>
                <w:lang w:eastAsia="zh-CN"/>
              </w:rPr>
              <w:t xml:space="preserve">], </w:t>
            </w:r>
            <w:r w:rsidRPr="00BD78E0">
              <w:rPr>
                <w:rFonts w:hint="eastAsia"/>
                <w:lang w:eastAsia="zh-CN"/>
              </w:rPr>
              <w:t>Subclause </w:t>
            </w:r>
            <w:r w:rsidRPr="00BD78E0">
              <w:rPr>
                <w:lang w:eastAsia="zh-CN"/>
              </w:rPr>
              <w:t>6.2.5.3</w:t>
            </w:r>
          </w:p>
        </w:tc>
      </w:tr>
      <w:tr w:rsidR="003C6AF3" w:rsidRPr="00BD78E0" w:rsidDel="00CA1734" w14:paraId="4B38EA48" w14:textId="149F6F11" w:rsidTr="003C6AF3">
        <w:trPr>
          <w:del w:id="12" w:author="Ericsson n bReno" w:date="2019-04-29T16:48:00Z"/>
        </w:trPr>
        <w:tc>
          <w:tcPr>
            <w:tcW w:w="5353" w:type="dxa"/>
            <w:shd w:val="clear" w:color="auto" w:fill="auto"/>
          </w:tcPr>
          <w:p w14:paraId="47C595F8" w14:textId="799A694C" w:rsidR="003C6AF3" w:rsidRPr="00BD78E0" w:rsidDel="00CA1734" w:rsidRDefault="003C6AF3" w:rsidP="003C6AF3">
            <w:pPr>
              <w:pStyle w:val="TAL"/>
              <w:rPr>
                <w:del w:id="13" w:author="Ericsson n bReno" w:date="2019-04-29T16:48:00Z"/>
                <w:lang w:eastAsia="zh-CN"/>
              </w:rPr>
            </w:pPr>
            <w:del w:id="14" w:author="Ericsson n bReno" w:date="2019-04-29T16:48:00Z">
              <w:r w:rsidDel="00CA1734">
                <w:rPr>
                  <w:lang w:eastAsia="zh-CN"/>
                </w:rPr>
                <w:delText>"</w:delText>
              </w:r>
              <w:r w:rsidRPr="00E23840" w:rsidDel="00CA1734">
                <w:rPr>
                  <w:lang w:eastAsia="zh-CN"/>
                </w:rPr>
                <w:delText>Npcf_AMPolicyControl_UpdateNotify</w:delText>
              </w:r>
              <w:r w:rsidDel="00CA1734">
                <w:rPr>
                  <w:lang w:eastAsia="zh-CN"/>
                </w:rPr>
                <w:delText>"</w:delText>
              </w:r>
            </w:del>
          </w:p>
        </w:tc>
        <w:tc>
          <w:tcPr>
            <w:tcW w:w="4678" w:type="dxa"/>
            <w:shd w:val="clear" w:color="auto" w:fill="auto"/>
          </w:tcPr>
          <w:p w14:paraId="02171979" w14:textId="5052D418" w:rsidR="003C6AF3" w:rsidRPr="00BD78E0" w:rsidDel="00CA1734" w:rsidRDefault="003C6AF3" w:rsidP="003C6AF3">
            <w:pPr>
              <w:pStyle w:val="TAL"/>
              <w:rPr>
                <w:del w:id="15" w:author="Ericsson n bReno" w:date="2019-04-29T16:48:00Z"/>
                <w:lang w:eastAsia="zh-CN"/>
              </w:rPr>
            </w:pPr>
            <w:del w:id="16" w:author="Ericsson n bReno" w:date="2019-04-29T16:48:00Z">
              <w:r w:rsidRPr="00BD78E0" w:rsidDel="00CA1734">
                <w:rPr>
                  <w:rFonts w:hint="eastAsia"/>
                  <w:lang w:eastAsia="zh-CN"/>
                </w:rPr>
                <w:delText>3</w:delText>
              </w:r>
              <w:r w:rsidRPr="00BD78E0" w:rsidDel="00CA1734">
                <w:rPr>
                  <w:lang w:eastAsia="zh-CN"/>
                </w:rPr>
                <w:delText>GPP TS 29.507 [</w:delText>
              </w:r>
              <w:r w:rsidDel="00CA1734">
                <w:rPr>
                  <w:lang w:eastAsia="zh-CN"/>
                </w:rPr>
                <w:delText>30</w:delText>
              </w:r>
              <w:r w:rsidRPr="00BD78E0" w:rsidDel="00CA1734">
                <w:rPr>
                  <w:lang w:eastAsia="zh-CN"/>
                </w:rPr>
                <w:delText>], Subclause 4.2.4 and 5.5.2.</w:delText>
              </w:r>
            </w:del>
          </w:p>
        </w:tc>
      </w:tr>
      <w:tr w:rsidR="003C6AF3" w:rsidRPr="00BD78E0" w14:paraId="2FC75FA9" w14:textId="77777777" w:rsidTr="003C6AF3">
        <w:tc>
          <w:tcPr>
            <w:tcW w:w="5353" w:type="dxa"/>
            <w:shd w:val="clear" w:color="auto" w:fill="auto"/>
          </w:tcPr>
          <w:p w14:paraId="6180B641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 w:rsidRPr="00BD78E0">
              <w:rPr>
                <w:rFonts w:hint="eastAsia"/>
                <w:lang w:eastAsia="zh-CN"/>
              </w:rPr>
              <w:t>Nnrf_NFManagement_NFStatusNotify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21DCD440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 w:rsidRPr="00BD78E0">
              <w:rPr>
                <w:rFonts w:hint="eastAsia"/>
                <w:lang w:eastAsia="zh-CN"/>
              </w:rPr>
              <w:t>3GPP TS 29.510 [</w:t>
            </w:r>
            <w:r w:rsidRPr="00BD78E0">
              <w:rPr>
                <w:lang w:eastAsia="zh-CN"/>
              </w:rPr>
              <w:t>8], Subclause </w:t>
            </w:r>
            <w:r>
              <w:rPr>
                <w:lang w:eastAsia="zh-CN"/>
              </w:rPr>
              <w:t>6.1.5.2.</w:t>
            </w:r>
          </w:p>
        </w:tc>
      </w:tr>
      <w:tr w:rsidR="003C6AF3" w:rsidRPr="00BD78E0" w14:paraId="7F3FE30E" w14:textId="77777777" w:rsidTr="003C6AF3">
        <w:tc>
          <w:tcPr>
            <w:tcW w:w="5353" w:type="dxa"/>
            <w:shd w:val="clear" w:color="auto" w:fill="auto"/>
          </w:tcPr>
          <w:p w14:paraId="0EADAA05" w14:textId="77777777" w:rsidR="003C6AF3" w:rsidRDefault="003C6AF3" w:rsidP="003C6AF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Namf_EventExposure_Notify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37602A34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29.518 [</w:t>
            </w:r>
            <w:r>
              <w:rPr>
                <w:lang w:eastAsia="zh-CN"/>
              </w:rPr>
              <w:t>31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, Subclause 6.2.5.2.</w:t>
            </w:r>
          </w:p>
        </w:tc>
      </w:tr>
      <w:tr w:rsidR="005B0651" w:rsidRPr="00BD78E0" w14:paraId="1C3CBDC2" w14:textId="77777777" w:rsidTr="003C6AF3">
        <w:trPr>
          <w:ins w:id="17" w:author="Ericsson n bReno" w:date="2019-04-30T11:25:00Z"/>
        </w:trPr>
        <w:tc>
          <w:tcPr>
            <w:tcW w:w="5353" w:type="dxa"/>
            <w:shd w:val="clear" w:color="auto" w:fill="auto"/>
          </w:tcPr>
          <w:p w14:paraId="73E0E13D" w14:textId="70C55974" w:rsidR="005B0651" w:rsidRDefault="005B0651" w:rsidP="005B0651">
            <w:pPr>
              <w:pStyle w:val="TAL"/>
              <w:rPr>
                <w:ins w:id="18" w:author="Ericsson n bReno" w:date="2019-04-30T11:25:00Z"/>
                <w:lang w:eastAsia="zh-CN"/>
              </w:rPr>
            </w:pPr>
            <w:ins w:id="19" w:author="Ericsson n bReno" w:date="2019-04-30T11:26:00Z">
              <w:r>
                <w:rPr>
                  <w:rFonts w:cs="Arial"/>
                  <w:noProof/>
                </w:rPr>
                <w:t>"</w:t>
              </w:r>
              <w:r w:rsidRPr="001C4EC7">
                <w:rPr>
                  <w:noProof/>
                </w:rPr>
                <w:t>Npcf_UEPolicyControl</w:t>
              </w:r>
              <w:r w:rsidRPr="00ED5004">
                <w:rPr>
                  <w:noProof/>
                </w:rPr>
                <w:t>_UpdateNotify</w:t>
              </w:r>
              <w:r>
                <w:rPr>
                  <w:rFonts w:cs="Arial"/>
                  <w:noProof/>
                </w:rPr>
                <w:t>"</w:t>
              </w:r>
            </w:ins>
          </w:p>
        </w:tc>
        <w:tc>
          <w:tcPr>
            <w:tcW w:w="4678" w:type="dxa"/>
            <w:shd w:val="clear" w:color="auto" w:fill="auto"/>
          </w:tcPr>
          <w:p w14:paraId="152DE1D1" w14:textId="5E05BB2A" w:rsidR="005B0651" w:rsidRDefault="005B0651" w:rsidP="005B0651">
            <w:pPr>
              <w:pStyle w:val="TAL"/>
              <w:rPr>
                <w:ins w:id="20" w:author="Ericsson n bReno" w:date="2019-04-30T11:25:00Z"/>
                <w:lang w:eastAsia="zh-CN"/>
              </w:rPr>
            </w:pPr>
            <w:ins w:id="21" w:author="Ericsson n bReno" w:date="2019-04-30T11:26:00Z">
              <w:r w:rsidRPr="00BD78E0">
                <w:rPr>
                  <w:rFonts w:hint="eastAsia"/>
                  <w:lang w:eastAsia="zh-CN"/>
                </w:rPr>
                <w:t>3</w:t>
              </w:r>
              <w:r w:rsidRPr="00BD78E0">
                <w:rPr>
                  <w:lang w:eastAsia="zh-CN"/>
                </w:rPr>
                <w:t>GPP TS 29.5</w:t>
              </w:r>
              <w:r>
                <w:rPr>
                  <w:lang w:eastAsia="zh-CN"/>
                </w:rPr>
                <w:t>25</w:t>
              </w:r>
              <w:r w:rsidRPr="00BD78E0">
                <w:rPr>
                  <w:lang w:eastAsia="zh-CN"/>
                </w:rPr>
                <w:t> [</w:t>
              </w:r>
              <w:r>
                <w:rPr>
                  <w:lang w:eastAsia="zh-CN"/>
                </w:rPr>
                <w:t>n1</w:t>
              </w:r>
              <w:r w:rsidRPr="00BD78E0">
                <w:rPr>
                  <w:lang w:eastAsia="zh-CN"/>
                </w:rPr>
                <w:t>], Subclause</w:t>
              </w:r>
              <w:r>
                <w:rPr>
                  <w:lang w:eastAsia="zh-CN"/>
                </w:rPr>
                <w:t>s</w:t>
              </w:r>
              <w:r w:rsidRPr="00BD78E0">
                <w:rPr>
                  <w:lang w:eastAsia="zh-CN"/>
                </w:rPr>
                <w:t> 4.2.4</w:t>
              </w:r>
              <w:r>
                <w:rPr>
                  <w:lang w:eastAsia="zh-CN"/>
                </w:rPr>
                <w:t>,</w:t>
              </w:r>
              <w:r w:rsidRPr="00BD78E0">
                <w:rPr>
                  <w:lang w:eastAsia="zh-CN"/>
                </w:rPr>
                <w:t xml:space="preserve"> 5.5.2</w:t>
              </w:r>
              <w:r>
                <w:rPr>
                  <w:lang w:eastAsia="zh-CN"/>
                </w:rPr>
                <w:t xml:space="preserve"> and 5.5.3</w:t>
              </w:r>
              <w:r w:rsidRPr="00BD78E0">
                <w:rPr>
                  <w:lang w:eastAsia="zh-CN"/>
                </w:rPr>
                <w:t>.</w:t>
              </w:r>
            </w:ins>
          </w:p>
        </w:tc>
      </w:tr>
      <w:tr w:rsidR="003C6AF3" w:rsidRPr="00BD78E0" w14:paraId="0D375B31" w14:textId="77777777" w:rsidTr="003C6AF3">
        <w:tc>
          <w:tcPr>
            <w:tcW w:w="5353" w:type="dxa"/>
            <w:shd w:val="clear" w:color="auto" w:fill="auto"/>
          </w:tcPr>
          <w:p w14:paraId="50F68BF1" w14:textId="45E38DA6" w:rsidR="003C6AF3" w:rsidRDefault="003C6AF3" w:rsidP="003C6AF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Nnssf_NSSAIAvailability_</w:t>
            </w:r>
            <w:r>
              <w:rPr>
                <w:lang w:eastAsia="zh-CN"/>
              </w:rPr>
              <w:t>Notification</w:t>
            </w:r>
            <w:proofErr w:type="spellEnd"/>
            <w:ins w:id="22" w:author="Ericsson n bReno" w:date="2019-04-30T11:27:00Z">
              <w:r w:rsidR="007629BE">
                <w:rPr>
                  <w:rFonts w:cs="Arial"/>
                  <w:lang w:eastAsia="zh-CN"/>
                </w:rPr>
                <w:t>"</w:t>
              </w:r>
            </w:ins>
          </w:p>
        </w:tc>
        <w:tc>
          <w:tcPr>
            <w:tcW w:w="4678" w:type="dxa"/>
            <w:shd w:val="clear" w:color="auto" w:fill="auto"/>
          </w:tcPr>
          <w:p w14:paraId="1D638022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29.531 [</w:t>
            </w:r>
            <w:r>
              <w:rPr>
                <w:lang w:eastAsia="zh-CN"/>
              </w:rPr>
              <w:t>32</w:t>
            </w:r>
            <w:r>
              <w:rPr>
                <w:rFonts w:hint="eastAsia"/>
                <w:lang w:eastAsia="zh-CN"/>
              </w:rPr>
              <w:t>], Subclause </w:t>
            </w:r>
            <w:r>
              <w:rPr>
                <w:lang w:eastAsia="zh-CN"/>
              </w:rPr>
              <w:t>6.2.5.2</w:t>
            </w:r>
          </w:p>
        </w:tc>
      </w:tr>
    </w:tbl>
    <w:p w14:paraId="1FB21B2E" w14:textId="77777777" w:rsidR="003C6AF3" w:rsidRPr="000B63FD" w:rsidRDefault="003C6AF3" w:rsidP="003C6AF3">
      <w:pPr>
        <w:rPr>
          <w:lang w:val="en-US"/>
        </w:rPr>
      </w:pPr>
    </w:p>
    <w:p w14:paraId="61F8A5E0" w14:textId="77777777" w:rsidR="00DB273F" w:rsidRPr="00E12D5F" w:rsidRDefault="00DB273F" w:rsidP="00DB273F"/>
    <w:p w14:paraId="1B007CA9" w14:textId="77777777" w:rsidR="00DB273F" w:rsidRPr="00E12D5F" w:rsidRDefault="00DB273F" w:rsidP="00DB2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C7D26D3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D26D6" w14:textId="77777777" w:rsidR="003C6AF3" w:rsidRDefault="003C6AF3">
      <w:r>
        <w:separator/>
      </w:r>
    </w:p>
  </w:endnote>
  <w:endnote w:type="continuationSeparator" w:id="0">
    <w:p w14:paraId="0C7D26D7" w14:textId="77777777" w:rsidR="003C6AF3" w:rsidRDefault="003C6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7D26D4" w14:textId="77777777" w:rsidR="003C6AF3" w:rsidRDefault="003C6AF3">
      <w:r>
        <w:separator/>
      </w:r>
    </w:p>
  </w:footnote>
  <w:footnote w:type="continuationSeparator" w:id="0">
    <w:p w14:paraId="0C7D26D5" w14:textId="77777777" w:rsidR="003C6AF3" w:rsidRDefault="003C6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D26D8" w14:textId="77777777" w:rsidR="003C6AF3" w:rsidRDefault="003C6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3A9B7" w14:textId="77777777" w:rsidR="003C6AF3" w:rsidRDefault="003C6A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BBF1E" w14:textId="77777777" w:rsidR="003C6AF3" w:rsidRDefault="003C6AF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5CE8" w14:textId="77777777" w:rsidR="003C6AF3" w:rsidRDefault="003C6AF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Reno">
    <w15:presenceInfo w15:providerId="None" w15:userId="Ericsson n b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69"/>
    <w:rsid w:val="00022E4A"/>
    <w:rsid w:val="000321AF"/>
    <w:rsid w:val="00037B82"/>
    <w:rsid w:val="00094351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71E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4DD9"/>
    <w:rsid w:val="003C6AF3"/>
    <w:rsid w:val="003E1A36"/>
    <w:rsid w:val="00410371"/>
    <w:rsid w:val="004242F1"/>
    <w:rsid w:val="00435ED8"/>
    <w:rsid w:val="00484769"/>
    <w:rsid w:val="004B75B7"/>
    <w:rsid w:val="004E1669"/>
    <w:rsid w:val="0051580D"/>
    <w:rsid w:val="00547111"/>
    <w:rsid w:val="00570453"/>
    <w:rsid w:val="00592D74"/>
    <w:rsid w:val="005B0651"/>
    <w:rsid w:val="005B6392"/>
    <w:rsid w:val="005E2C44"/>
    <w:rsid w:val="00621188"/>
    <w:rsid w:val="006257ED"/>
    <w:rsid w:val="00695808"/>
    <w:rsid w:val="006B46FB"/>
    <w:rsid w:val="006B5097"/>
    <w:rsid w:val="006E21FB"/>
    <w:rsid w:val="00705946"/>
    <w:rsid w:val="007629B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62A"/>
    <w:rsid w:val="008F686C"/>
    <w:rsid w:val="009148DE"/>
    <w:rsid w:val="00915F3B"/>
    <w:rsid w:val="00941E30"/>
    <w:rsid w:val="009777D9"/>
    <w:rsid w:val="00991B88"/>
    <w:rsid w:val="009A5753"/>
    <w:rsid w:val="009A579D"/>
    <w:rsid w:val="009E3297"/>
    <w:rsid w:val="009F734F"/>
    <w:rsid w:val="00A0649C"/>
    <w:rsid w:val="00A246B6"/>
    <w:rsid w:val="00A47E70"/>
    <w:rsid w:val="00A50CF0"/>
    <w:rsid w:val="00A7671C"/>
    <w:rsid w:val="00AA2CBC"/>
    <w:rsid w:val="00AA54D7"/>
    <w:rsid w:val="00AC293A"/>
    <w:rsid w:val="00AC5820"/>
    <w:rsid w:val="00AD1CD8"/>
    <w:rsid w:val="00AE180E"/>
    <w:rsid w:val="00B258BB"/>
    <w:rsid w:val="00B32662"/>
    <w:rsid w:val="00B67B97"/>
    <w:rsid w:val="00B968C8"/>
    <w:rsid w:val="00BA3EC5"/>
    <w:rsid w:val="00BA51D9"/>
    <w:rsid w:val="00BB19D6"/>
    <w:rsid w:val="00BB5DFC"/>
    <w:rsid w:val="00BD279D"/>
    <w:rsid w:val="00BD6BB8"/>
    <w:rsid w:val="00BE61A2"/>
    <w:rsid w:val="00C01243"/>
    <w:rsid w:val="00C46B43"/>
    <w:rsid w:val="00C53C5C"/>
    <w:rsid w:val="00C66BA2"/>
    <w:rsid w:val="00C7730C"/>
    <w:rsid w:val="00C8548A"/>
    <w:rsid w:val="00C95985"/>
    <w:rsid w:val="00CA1734"/>
    <w:rsid w:val="00CC5026"/>
    <w:rsid w:val="00CC68D0"/>
    <w:rsid w:val="00D03F9A"/>
    <w:rsid w:val="00D06D51"/>
    <w:rsid w:val="00D24991"/>
    <w:rsid w:val="00D50255"/>
    <w:rsid w:val="00D566AF"/>
    <w:rsid w:val="00D66520"/>
    <w:rsid w:val="00D80B5D"/>
    <w:rsid w:val="00DA127C"/>
    <w:rsid w:val="00DB273F"/>
    <w:rsid w:val="00DD5841"/>
    <w:rsid w:val="00DE34CF"/>
    <w:rsid w:val="00E0019C"/>
    <w:rsid w:val="00E13F3D"/>
    <w:rsid w:val="00E34898"/>
    <w:rsid w:val="00E8079D"/>
    <w:rsid w:val="00E853D6"/>
    <w:rsid w:val="00EB09B7"/>
    <w:rsid w:val="00EB4BFB"/>
    <w:rsid w:val="00EE7D7C"/>
    <w:rsid w:val="00F031EE"/>
    <w:rsid w:val="00F25D98"/>
    <w:rsid w:val="00F300FB"/>
    <w:rsid w:val="00F62486"/>
    <w:rsid w:val="00F857DE"/>
    <w:rsid w:val="00FB6386"/>
    <w:rsid w:val="00FD1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C7D26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C6AF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C6AF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C6AF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7730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773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iana.org/assignments/enterprise-numbers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92C2A-0CD4-4877-82CF-F9936FC1B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871</Words>
  <Characters>5983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bReno</cp:lastModifiedBy>
  <cp:revision>7</cp:revision>
  <cp:lastPrinted>1899-12-31T23:00:00Z</cp:lastPrinted>
  <dcterms:created xsi:type="dcterms:W3CDTF">2019-04-30T09:49:00Z</dcterms:created>
  <dcterms:modified xsi:type="dcterms:W3CDTF">2019-04-30T09:50:00Z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