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E83" w:rsidRDefault="00324E83" w:rsidP="00F966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387D33">
        <w:rPr>
          <w:b/>
          <w:noProof/>
          <w:sz w:val="24"/>
        </w:rPr>
        <w:t>2106</w:t>
      </w:r>
    </w:p>
    <w:p w:rsidR="00324E83" w:rsidRDefault="00324E83" w:rsidP="00324E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AC25B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</w:t>
            </w:r>
            <w:bookmarkStart w:id="0" w:name="_GoBack"/>
            <w:bookmarkEnd w:id="0"/>
            <w:r>
              <w:rPr>
                <w:i/>
                <w:noProof/>
                <w:sz w:val="14"/>
              </w:rPr>
              <w:t>v12.0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976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87D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976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976E6" w:rsidP="00774A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74A9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384E" w:rsidTr="0043384E">
        <w:tc>
          <w:tcPr>
            <w:tcW w:w="9640" w:type="dxa"/>
            <w:gridSpan w:val="11"/>
          </w:tcPr>
          <w:p w:rsidR="0043384E" w:rsidRDefault="0043384E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4E" w:rsidTr="004338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3384E" w:rsidRDefault="0043384E" w:rsidP="00525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384E" w:rsidRDefault="0043384E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Modify data type of nfType of </w:t>
            </w:r>
            <w:r>
              <w:t>NfGroupCond</w:t>
            </w:r>
          </w:p>
        </w:tc>
      </w:tr>
      <w:tr w:rsidR="0043384E" w:rsidTr="0043384E">
        <w:tc>
          <w:tcPr>
            <w:tcW w:w="1843" w:type="dxa"/>
            <w:tcBorders>
              <w:left w:val="single" w:sz="4" w:space="0" w:color="auto"/>
            </w:tcBorders>
          </w:tcPr>
          <w:p w:rsidR="0043384E" w:rsidRDefault="0043384E" w:rsidP="00525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3384E" w:rsidRDefault="0043384E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4E" w:rsidTr="0043384E">
        <w:tc>
          <w:tcPr>
            <w:tcW w:w="1843" w:type="dxa"/>
            <w:tcBorders>
              <w:left w:val="single" w:sz="4" w:space="0" w:color="auto"/>
            </w:tcBorders>
          </w:tcPr>
          <w:p w:rsidR="0043384E" w:rsidRDefault="0043384E" w:rsidP="00525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3384E" w:rsidRDefault="0043384E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43384E" w:rsidTr="0043384E">
        <w:tc>
          <w:tcPr>
            <w:tcW w:w="1843" w:type="dxa"/>
            <w:tcBorders>
              <w:left w:val="single" w:sz="4" w:space="0" w:color="auto"/>
            </w:tcBorders>
          </w:tcPr>
          <w:p w:rsidR="0043384E" w:rsidRDefault="0043384E" w:rsidP="00525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3384E" w:rsidRDefault="0043384E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3384E" w:rsidTr="0043384E">
        <w:tc>
          <w:tcPr>
            <w:tcW w:w="1843" w:type="dxa"/>
            <w:tcBorders>
              <w:left w:val="single" w:sz="4" w:space="0" w:color="auto"/>
            </w:tcBorders>
          </w:tcPr>
          <w:p w:rsidR="0043384E" w:rsidRDefault="0043384E" w:rsidP="00525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3384E" w:rsidRDefault="0043384E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4E" w:rsidTr="0043384E">
        <w:tc>
          <w:tcPr>
            <w:tcW w:w="1843" w:type="dxa"/>
            <w:tcBorders>
              <w:left w:val="single" w:sz="4" w:space="0" w:color="auto"/>
            </w:tcBorders>
          </w:tcPr>
          <w:p w:rsidR="0043384E" w:rsidRDefault="0043384E" w:rsidP="00525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3384E" w:rsidRDefault="0043384E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43384E" w:rsidRDefault="0043384E" w:rsidP="005255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3384E" w:rsidRDefault="0043384E" w:rsidP="00525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3384E" w:rsidRDefault="0043384E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2019-04-22</w:t>
            </w:r>
          </w:p>
        </w:tc>
      </w:tr>
      <w:tr w:rsidR="0043384E" w:rsidTr="0043384E">
        <w:tc>
          <w:tcPr>
            <w:tcW w:w="1843" w:type="dxa"/>
            <w:tcBorders>
              <w:left w:val="single" w:sz="4" w:space="0" w:color="auto"/>
            </w:tcBorders>
          </w:tcPr>
          <w:p w:rsidR="0043384E" w:rsidRDefault="0043384E" w:rsidP="00525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3384E" w:rsidRDefault="0043384E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3384E" w:rsidRDefault="0043384E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3384E" w:rsidRDefault="0043384E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3384E" w:rsidRDefault="0043384E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4E" w:rsidTr="004338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3384E" w:rsidRDefault="0043384E" w:rsidP="00525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3384E" w:rsidRDefault="0043384E" w:rsidP="005255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3384E" w:rsidRDefault="0043384E" w:rsidP="005255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3384E" w:rsidRDefault="0043384E" w:rsidP="005255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3384E" w:rsidRDefault="0043384E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3384E" w:rsidTr="004338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3384E" w:rsidRDefault="0043384E" w:rsidP="005255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3384E" w:rsidRDefault="0043384E" w:rsidP="005255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3384E" w:rsidRDefault="0043384E" w:rsidP="005255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3384E" w:rsidRPr="007C2097" w:rsidRDefault="0043384E" w:rsidP="005255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3384E" w:rsidTr="0043384E">
        <w:tc>
          <w:tcPr>
            <w:tcW w:w="1843" w:type="dxa"/>
          </w:tcPr>
          <w:p w:rsidR="0043384E" w:rsidRDefault="0043384E" w:rsidP="00525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3384E" w:rsidRDefault="0043384E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4E" w:rsidTr="004338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3384E" w:rsidRDefault="0043384E" w:rsidP="00433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384E" w:rsidRDefault="0043384E" w:rsidP="004338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data type of </w:t>
            </w:r>
            <w:r>
              <w:rPr>
                <w:noProof/>
              </w:rPr>
              <w:t>“nfType” parameter in the NfGroupCond is “string”. And the data type of “nfType” parameter in the other subclause is “NFType”.</w:t>
            </w:r>
          </w:p>
          <w:p w:rsidR="0043384E" w:rsidRDefault="0043384E" w:rsidP="004338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is proposed the data type of all the “nfType” parameter use “NFType”.</w:t>
            </w:r>
          </w:p>
        </w:tc>
      </w:tr>
      <w:tr w:rsidR="0043384E" w:rsidTr="004338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84E" w:rsidRDefault="0043384E" w:rsidP="00433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384E" w:rsidRDefault="0043384E" w:rsidP="00433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4E" w:rsidTr="004338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84E" w:rsidRDefault="0043384E" w:rsidP="00433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3384E" w:rsidRDefault="0043384E" w:rsidP="004338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of “nfType” parameter in NfGroupCond is modified to “NFType”</w:t>
            </w:r>
          </w:p>
        </w:tc>
      </w:tr>
      <w:tr w:rsidR="0043384E" w:rsidTr="004338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84E" w:rsidRDefault="0043384E" w:rsidP="00433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384E" w:rsidRDefault="0043384E" w:rsidP="00433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4E" w:rsidTr="004338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3384E" w:rsidRDefault="0043384E" w:rsidP="00433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384E" w:rsidRDefault="0043384E" w:rsidP="004338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Essential Correction, The data types of “nfType” parameters are inconsistency and cause interoperability problems.</w:t>
            </w:r>
          </w:p>
        </w:tc>
      </w:tr>
      <w:tr w:rsidR="0043384E" w:rsidTr="0043384E">
        <w:tc>
          <w:tcPr>
            <w:tcW w:w="2694" w:type="dxa"/>
            <w:gridSpan w:val="2"/>
          </w:tcPr>
          <w:p w:rsidR="0043384E" w:rsidRDefault="0043384E" w:rsidP="00433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3384E" w:rsidRDefault="0043384E" w:rsidP="00433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4E" w:rsidTr="004338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3384E" w:rsidRDefault="0043384E" w:rsidP="00433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384E" w:rsidRDefault="0043384E" w:rsidP="0043384E">
            <w:pPr>
              <w:pStyle w:val="CRCoverPage"/>
              <w:spacing w:after="0"/>
              <w:ind w:left="100"/>
              <w:rPr>
                <w:noProof/>
              </w:rPr>
            </w:pPr>
            <w:r w:rsidRPr="002857AD">
              <w:t>6.1.6.2.</w:t>
            </w:r>
            <w:r>
              <w:t>42, A.2</w:t>
            </w:r>
          </w:p>
        </w:tc>
      </w:tr>
      <w:tr w:rsidR="0043384E" w:rsidTr="004338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84E" w:rsidRDefault="0043384E" w:rsidP="00433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384E" w:rsidRDefault="0043384E" w:rsidP="00433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4E" w:rsidTr="004338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84E" w:rsidRDefault="0043384E" w:rsidP="00433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84E" w:rsidRDefault="0043384E" w:rsidP="00433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3384E" w:rsidRDefault="0043384E" w:rsidP="00433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3384E" w:rsidRDefault="0043384E" w:rsidP="004338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3384E" w:rsidRDefault="0043384E" w:rsidP="004338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384E" w:rsidTr="004338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84E" w:rsidRDefault="0043384E" w:rsidP="00433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384E" w:rsidRDefault="0043384E" w:rsidP="00433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384E" w:rsidRDefault="0043384E" w:rsidP="00433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3384E" w:rsidRDefault="0043384E" w:rsidP="004338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384E" w:rsidRDefault="0043384E" w:rsidP="004338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384E" w:rsidTr="004338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84E" w:rsidRDefault="0043384E" w:rsidP="004338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384E" w:rsidRDefault="0043384E" w:rsidP="00433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384E" w:rsidRDefault="0043384E" w:rsidP="00433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3384E" w:rsidRDefault="0043384E" w:rsidP="004338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384E" w:rsidRDefault="0043384E" w:rsidP="004338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384E" w:rsidTr="004338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84E" w:rsidRDefault="0043384E" w:rsidP="004338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384E" w:rsidRDefault="0043384E" w:rsidP="00433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384E" w:rsidRDefault="0043384E" w:rsidP="00433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3384E" w:rsidRDefault="0043384E" w:rsidP="004338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384E" w:rsidRDefault="0043384E" w:rsidP="004338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384E" w:rsidTr="004338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84E" w:rsidRDefault="0043384E" w:rsidP="004338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384E" w:rsidRDefault="0043384E" w:rsidP="0043384E">
            <w:pPr>
              <w:pStyle w:val="CRCoverPage"/>
              <w:spacing w:after="0"/>
              <w:rPr>
                <w:noProof/>
              </w:rPr>
            </w:pPr>
          </w:p>
        </w:tc>
      </w:tr>
      <w:tr w:rsidR="0043384E" w:rsidTr="004338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3384E" w:rsidRDefault="0043384E" w:rsidP="00433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384E" w:rsidRDefault="0043384E" w:rsidP="004338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introduces backwards compatible corrections to the OpenAPI file.</w:t>
            </w:r>
          </w:p>
        </w:tc>
      </w:tr>
      <w:tr w:rsidR="0043384E" w:rsidRPr="008863B9" w:rsidTr="004338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384E" w:rsidRPr="008863B9" w:rsidRDefault="0043384E" w:rsidP="00433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3384E" w:rsidRPr="008863B9" w:rsidRDefault="0043384E" w:rsidP="004338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384E" w:rsidTr="004338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84E" w:rsidRDefault="0043384E" w:rsidP="00433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384E" w:rsidRDefault="0043384E" w:rsidP="004338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767649" w:rsidRPr="002857AD" w:rsidRDefault="00767649" w:rsidP="00767649">
      <w:pPr>
        <w:pStyle w:val="5"/>
      </w:pPr>
      <w:bookmarkStart w:id="2" w:name="_Toc4121173"/>
      <w:bookmarkStart w:id="3" w:name="_Toc4121111"/>
      <w:r w:rsidRPr="002857AD">
        <w:t>6.1.6.2.</w:t>
      </w:r>
      <w:r>
        <w:t>42</w:t>
      </w:r>
      <w:r w:rsidRPr="002857AD">
        <w:tab/>
        <w:t xml:space="preserve">Type: </w:t>
      </w:r>
      <w:r>
        <w:t>NfGroupCond</w:t>
      </w:r>
      <w:bookmarkEnd w:id="2"/>
    </w:p>
    <w:p w:rsidR="00767649" w:rsidRPr="002857AD" w:rsidRDefault="00767649" w:rsidP="00767649">
      <w:pPr>
        <w:pStyle w:val="TH"/>
      </w:pPr>
      <w:r w:rsidRPr="002857AD">
        <w:rPr>
          <w:noProof/>
        </w:rPr>
        <w:t>Table </w:t>
      </w:r>
      <w:r w:rsidRPr="002857AD">
        <w:t>6.1.6.2.</w:t>
      </w:r>
      <w:r>
        <w:t>42</w:t>
      </w:r>
      <w:r w:rsidRPr="002857AD">
        <w:t xml:space="preserve">-1: </w:t>
      </w:r>
      <w:r w:rsidRPr="002857AD">
        <w:rPr>
          <w:noProof/>
        </w:rPr>
        <w:t xml:space="preserve">Definition of type </w:t>
      </w:r>
      <w:r>
        <w:rPr>
          <w:noProof/>
        </w:rPr>
        <w:t>NfGroupCond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67649" w:rsidRPr="002857AD" w:rsidTr="00F966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7649" w:rsidRPr="002857AD" w:rsidRDefault="00767649" w:rsidP="00F96624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7649" w:rsidRPr="002857AD" w:rsidRDefault="00767649" w:rsidP="00F96624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7649" w:rsidRPr="002857AD" w:rsidRDefault="00767649" w:rsidP="00F96624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7649" w:rsidRPr="002857AD" w:rsidRDefault="00767649" w:rsidP="00F96624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7649" w:rsidRPr="002857AD" w:rsidRDefault="00767649" w:rsidP="00F96624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767649" w:rsidRPr="002857AD" w:rsidTr="00F966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9" w:rsidRPr="002857AD" w:rsidRDefault="00767649" w:rsidP="00F96624">
            <w:pPr>
              <w:pStyle w:val="TAL"/>
            </w:pPr>
            <w:r w:rsidRPr="002857AD">
              <w:t>nf</w:t>
            </w:r>
            <w:r>
              <w:t>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9" w:rsidRPr="002857AD" w:rsidRDefault="00767649" w:rsidP="00F96624">
            <w:pPr>
              <w:pStyle w:val="TAL"/>
            </w:pPr>
            <w:del w:id="4" w:author="Huawei-Haipeng" w:date="2019-04-30T11:32:00Z">
              <w:r w:rsidDel="00767649">
                <w:delText>string</w:delText>
              </w:r>
            </w:del>
            <w:ins w:id="5" w:author="Huawei-Haipeng" w:date="2019-04-30T11:32:00Z">
              <w:r w:rsidRPr="002878E6">
                <w:t xml:space="preserve"> NFType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9" w:rsidRPr="002857AD" w:rsidRDefault="00767649" w:rsidP="00F96624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9" w:rsidRPr="002857AD" w:rsidRDefault="00767649" w:rsidP="00F96624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9" w:rsidRPr="002857AD" w:rsidRDefault="00767649" w:rsidP="00F966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 (UDM, AUSF or UDR) of the NF Instances whose status is requested to be monitored</w:t>
            </w:r>
            <w:r w:rsidRPr="002857A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767649" w:rsidRPr="002857AD" w:rsidTr="00F966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9" w:rsidRPr="002857AD" w:rsidRDefault="00767649" w:rsidP="00F96624">
            <w:pPr>
              <w:pStyle w:val="TAL"/>
            </w:pPr>
            <w:r>
              <w:t>nfGroupId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9" w:rsidRPr="002857AD" w:rsidRDefault="00767649" w:rsidP="00F96624">
            <w:pPr>
              <w:pStyle w:val="TAL"/>
            </w:pPr>
            <w:r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9" w:rsidRPr="002857AD" w:rsidRDefault="00767649" w:rsidP="00F96624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9" w:rsidRPr="002857AD" w:rsidRDefault="00767649" w:rsidP="00F96624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9" w:rsidRPr="002857AD" w:rsidRDefault="00767649" w:rsidP="00F966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Group ID of the NF Instances whose status is requested to be monitored</w:t>
            </w:r>
            <w:r w:rsidRPr="002857AD">
              <w:rPr>
                <w:rFonts w:cs="Arial"/>
                <w:szCs w:val="18"/>
              </w:rPr>
              <w:t>.</w:t>
            </w:r>
          </w:p>
        </w:tc>
      </w:tr>
    </w:tbl>
    <w:p w:rsidR="00767649" w:rsidRPr="00C951A8" w:rsidRDefault="00767649" w:rsidP="00767649">
      <w:pPr>
        <w:rPr>
          <w:noProof/>
        </w:rPr>
      </w:pPr>
    </w:p>
    <w:p w:rsidR="006A65AA" w:rsidRPr="006B5418" w:rsidRDefault="006A65AA" w:rsidP="006A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67649" w:rsidRPr="002857AD" w:rsidRDefault="00767649" w:rsidP="00767649">
      <w:pPr>
        <w:pStyle w:val="2"/>
      </w:pPr>
      <w:bookmarkStart w:id="6" w:name="_Toc4121263"/>
      <w:bookmarkEnd w:id="3"/>
      <w:r w:rsidRPr="002857AD">
        <w:t>A.2</w:t>
      </w:r>
      <w:r w:rsidRPr="002857AD">
        <w:tab/>
        <w:t>Nnrf_NFManagement API</w:t>
      </w:r>
      <w:bookmarkEnd w:id="6"/>
    </w:p>
    <w:p w:rsidR="00767649" w:rsidRPr="002857AD" w:rsidRDefault="00767649" w:rsidP="00767649">
      <w:pPr>
        <w:pStyle w:val="PL"/>
      </w:pPr>
      <w:r w:rsidRPr="002857AD">
        <w:t>openapi: 3.0.0</w:t>
      </w:r>
    </w:p>
    <w:p w:rsidR="00767649" w:rsidRPr="002857AD" w:rsidRDefault="00767649" w:rsidP="00767649">
      <w:pPr>
        <w:pStyle w:val="PL"/>
      </w:pPr>
      <w:r w:rsidRPr="002857AD">
        <w:t>info:</w:t>
      </w:r>
    </w:p>
    <w:p w:rsidR="00767649" w:rsidRPr="002857AD" w:rsidRDefault="00767649" w:rsidP="00767649">
      <w:pPr>
        <w:pStyle w:val="PL"/>
      </w:pPr>
      <w:r w:rsidRPr="002857AD">
        <w:t xml:space="preserve">  version: '1.</w:t>
      </w:r>
      <w:r>
        <w:t>0</w:t>
      </w:r>
      <w:r w:rsidRPr="002857AD">
        <w:t>.</w:t>
      </w:r>
      <w:r>
        <w:t>1</w:t>
      </w:r>
      <w:r w:rsidRPr="002857AD">
        <w:t>'</w:t>
      </w:r>
    </w:p>
    <w:p w:rsidR="00767649" w:rsidRPr="002857AD" w:rsidRDefault="00767649" w:rsidP="00767649">
      <w:pPr>
        <w:pStyle w:val="PL"/>
      </w:pPr>
      <w:r w:rsidRPr="002857AD">
        <w:t xml:space="preserve">  title: 'NRF NFManagement Service'</w:t>
      </w:r>
    </w:p>
    <w:p w:rsidR="00767649" w:rsidRPr="002857AD" w:rsidRDefault="00767649" w:rsidP="00767649">
      <w:pPr>
        <w:pStyle w:val="PL"/>
      </w:pPr>
      <w:r w:rsidRPr="002857AD">
        <w:t xml:space="preserve">  description: 'NRF NFManagement Service'</w:t>
      </w:r>
    </w:p>
    <w:p w:rsidR="00767649" w:rsidRPr="002857AD" w:rsidRDefault="00767649" w:rsidP="00767649">
      <w:pPr>
        <w:pStyle w:val="PL"/>
      </w:pPr>
      <w:r w:rsidRPr="002857AD">
        <w:t>servers:</w:t>
      </w:r>
    </w:p>
    <w:p w:rsidR="00767649" w:rsidRPr="002857AD" w:rsidRDefault="00767649" w:rsidP="00767649">
      <w:pPr>
        <w:pStyle w:val="PL"/>
      </w:pPr>
      <w:r w:rsidRPr="002857AD">
        <w:t xml:space="preserve">  - url: '{apiRoot}/nnrf-nfm/v1'</w:t>
      </w:r>
    </w:p>
    <w:p w:rsidR="00767649" w:rsidRPr="002857AD" w:rsidRDefault="00767649" w:rsidP="00767649">
      <w:pPr>
        <w:pStyle w:val="PL"/>
      </w:pPr>
      <w:r w:rsidRPr="002857AD">
        <w:t xml:space="preserve">    variables:</w:t>
      </w:r>
    </w:p>
    <w:p w:rsidR="00767649" w:rsidRPr="002857AD" w:rsidRDefault="00767649" w:rsidP="00767649">
      <w:pPr>
        <w:pStyle w:val="PL"/>
      </w:pPr>
      <w:r w:rsidRPr="002857AD">
        <w:t xml:space="preserve">      apiRoot:</w:t>
      </w:r>
    </w:p>
    <w:p w:rsidR="00767649" w:rsidRPr="002857AD" w:rsidRDefault="00767649" w:rsidP="00767649">
      <w:pPr>
        <w:pStyle w:val="PL"/>
      </w:pPr>
      <w:r w:rsidRPr="002857AD">
        <w:t xml:space="preserve">        default: https://example.com</w:t>
      </w:r>
    </w:p>
    <w:p w:rsidR="00767649" w:rsidRPr="002857AD" w:rsidRDefault="00767649" w:rsidP="00767649">
      <w:pPr>
        <w:pStyle w:val="PL"/>
      </w:pPr>
      <w:r w:rsidRPr="002857AD">
        <w:t xml:space="preserve">        description: apiRoot as defined in subclause 4.4 of 3GPP TS 29.501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767649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- oAuth2ClientCredentials:</w:t>
      </w:r>
    </w:p>
    <w:p w:rsidR="00767649" w:rsidRPr="002857AD" w:rsidRDefault="00767649" w:rsidP="00767649">
      <w:pPr>
        <w:pStyle w:val="PL"/>
        <w:rPr>
          <w:lang w:val="en-US"/>
        </w:rPr>
      </w:pPr>
      <w:r>
        <w:rPr>
          <w:lang w:val="en-US"/>
        </w:rPr>
        <w:t xml:space="preserve">      - nnrf-nfm</w:t>
      </w:r>
    </w:p>
    <w:p w:rsidR="00767649" w:rsidRPr="002857AD" w:rsidRDefault="00767649" w:rsidP="00767649">
      <w:pPr>
        <w:pStyle w:val="PL"/>
      </w:pPr>
      <w:r w:rsidRPr="002857AD">
        <w:t>paths:</w:t>
      </w:r>
    </w:p>
    <w:p w:rsidR="00767649" w:rsidRPr="002857AD" w:rsidRDefault="00767649" w:rsidP="00767649">
      <w:pPr>
        <w:pStyle w:val="PL"/>
      </w:pPr>
      <w:r w:rsidRPr="002857AD">
        <w:t xml:space="preserve">  /nf-instances:</w:t>
      </w:r>
    </w:p>
    <w:p w:rsidR="00767649" w:rsidRPr="002857AD" w:rsidRDefault="00767649" w:rsidP="00767649">
      <w:pPr>
        <w:pStyle w:val="PL"/>
      </w:pPr>
      <w:r w:rsidRPr="002857AD">
        <w:t xml:space="preserve">    get:</w:t>
      </w:r>
    </w:p>
    <w:p w:rsidR="00767649" w:rsidRPr="002857AD" w:rsidRDefault="00767649" w:rsidP="00767649">
      <w:pPr>
        <w:pStyle w:val="PL"/>
      </w:pPr>
      <w:r w:rsidRPr="002857AD">
        <w:t xml:space="preserve">      summary: Retrieves a collection of NF Instances</w:t>
      </w:r>
    </w:p>
    <w:p w:rsidR="00767649" w:rsidRPr="002857AD" w:rsidRDefault="00767649" w:rsidP="00767649">
      <w:pPr>
        <w:pStyle w:val="PL"/>
      </w:pPr>
      <w:r w:rsidRPr="002857AD">
        <w:t xml:space="preserve">      operationId: GetNFInstances</w:t>
      </w:r>
    </w:p>
    <w:p w:rsidR="00767649" w:rsidRPr="002857AD" w:rsidRDefault="00767649" w:rsidP="00767649">
      <w:pPr>
        <w:pStyle w:val="PL"/>
      </w:pPr>
      <w:r w:rsidRPr="002857AD">
        <w:t xml:space="preserve">      tags:</w:t>
      </w:r>
    </w:p>
    <w:p w:rsidR="00767649" w:rsidRPr="002857AD" w:rsidRDefault="00767649" w:rsidP="00767649">
      <w:pPr>
        <w:pStyle w:val="PL"/>
      </w:pPr>
      <w:r w:rsidRPr="002857AD">
        <w:t xml:space="preserve">        - NF Instances (Store)</w:t>
      </w:r>
    </w:p>
    <w:p w:rsidR="00767649" w:rsidRPr="002857AD" w:rsidRDefault="00767649" w:rsidP="00767649">
      <w:pPr>
        <w:pStyle w:val="PL"/>
      </w:pPr>
      <w:r w:rsidRPr="002857AD">
        <w:t xml:space="preserve">      parameters:</w:t>
      </w:r>
    </w:p>
    <w:p w:rsidR="00767649" w:rsidRPr="002857AD" w:rsidRDefault="00767649" w:rsidP="00767649">
      <w:pPr>
        <w:pStyle w:val="PL"/>
      </w:pPr>
      <w:r w:rsidRPr="002857AD">
        <w:t xml:space="preserve">        - name: nf-type</w:t>
      </w:r>
    </w:p>
    <w:p w:rsidR="00767649" w:rsidRPr="002857AD" w:rsidRDefault="00767649" w:rsidP="00767649">
      <w:pPr>
        <w:pStyle w:val="PL"/>
      </w:pPr>
      <w:r w:rsidRPr="002857AD">
        <w:t xml:space="preserve">          in: query</w:t>
      </w:r>
    </w:p>
    <w:p w:rsidR="00767649" w:rsidRPr="002857AD" w:rsidRDefault="00767649" w:rsidP="00767649">
      <w:pPr>
        <w:pStyle w:val="PL"/>
      </w:pPr>
      <w:r w:rsidRPr="002857AD">
        <w:t xml:space="preserve">          description: Type of NF</w:t>
      </w:r>
    </w:p>
    <w:p w:rsidR="00767649" w:rsidRPr="002857AD" w:rsidRDefault="00767649" w:rsidP="00767649">
      <w:pPr>
        <w:pStyle w:val="PL"/>
      </w:pPr>
      <w:r w:rsidRPr="002857AD">
        <w:t xml:space="preserve">          required: false</w:t>
      </w:r>
    </w:p>
    <w:p w:rsidR="00767649" w:rsidRPr="002857AD" w:rsidRDefault="00767649" w:rsidP="00767649">
      <w:pPr>
        <w:pStyle w:val="PL"/>
      </w:pPr>
      <w:r w:rsidRPr="002857AD">
        <w:t xml:space="preserve">          schema: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'#/components/schemas/NFType'</w:t>
      </w:r>
    </w:p>
    <w:p w:rsidR="00767649" w:rsidRPr="002857AD" w:rsidRDefault="00767649" w:rsidP="00767649">
      <w:pPr>
        <w:pStyle w:val="PL"/>
      </w:pPr>
      <w:r w:rsidRPr="002857AD">
        <w:t xml:space="preserve">        - name: limit</w:t>
      </w:r>
    </w:p>
    <w:p w:rsidR="00767649" w:rsidRPr="002857AD" w:rsidRDefault="00767649" w:rsidP="00767649">
      <w:pPr>
        <w:pStyle w:val="PL"/>
      </w:pPr>
      <w:r w:rsidRPr="002857AD">
        <w:t xml:space="preserve">          in: query</w:t>
      </w:r>
    </w:p>
    <w:p w:rsidR="00767649" w:rsidRPr="002857AD" w:rsidRDefault="00767649" w:rsidP="00767649">
      <w:pPr>
        <w:pStyle w:val="PL"/>
      </w:pPr>
      <w:r w:rsidRPr="002857AD">
        <w:t xml:space="preserve">          description: How many items to return at one time</w:t>
      </w:r>
    </w:p>
    <w:p w:rsidR="00767649" w:rsidRPr="002857AD" w:rsidRDefault="00767649" w:rsidP="00767649">
      <w:pPr>
        <w:pStyle w:val="PL"/>
      </w:pPr>
      <w:r w:rsidRPr="002857AD">
        <w:t xml:space="preserve">          required: false</w:t>
      </w:r>
    </w:p>
    <w:p w:rsidR="00767649" w:rsidRPr="002857AD" w:rsidRDefault="00767649" w:rsidP="00767649">
      <w:pPr>
        <w:pStyle w:val="PL"/>
      </w:pPr>
      <w:r w:rsidRPr="002857AD">
        <w:t xml:space="preserve">          schema:</w:t>
      </w:r>
    </w:p>
    <w:p w:rsidR="00767649" w:rsidRPr="002857AD" w:rsidRDefault="00767649" w:rsidP="00767649">
      <w:pPr>
        <w:pStyle w:val="PL"/>
      </w:pPr>
      <w:r w:rsidRPr="002857AD">
        <w:t xml:space="preserve">            type: integer</w:t>
      </w:r>
    </w:p>
    <w:p w:rsidR="00767649" w:rsidRPr="002857AD" w:rsidRDefault="00767649" w:rsidP="00767649">
      <w:pPr>
        <w:pStyle w:val="PL"/>
      </w:pPr>
      <w:r w:rsidRPr="002857AD">
        <w:t xml:space="preserve">      responses:</w:t>
      </w:r>
    </w:p>
    <w:p w:rsidR="00767649" w:rsidRPr="002857AD" w:rsidRDefault="00767649" w:rsidP="00767649">
      <w:pPr>
        <w:pStyle w:val="PL"/>
      </w:pPr>
      <w:r w:rsidRPr="002857AD">
        <w:t xml:space="preserve">        '200':</w:t>
      </w:r>
    </w:p>
    <w:p w:rsidR="00767649" w:rsidRPr="002857AD" w:rsidRDefault="00767649" w:rsidP="00767649">
      <w:pPr>
        <w:pStyle w:val="PL"/>
      </w:pPr>
      <w:r w:rsidRPr="002857AD">
        <w:t xml:space="preserve">          description: Expected response to a valid request</w:t>
      </w:r>
    </w:p>
    <w:p w:rsidR="00767649" w:rsidRPr="002857AD" w:rsidRDefault="00767649" w:rsidP="00767649">
      <w:pPr>
        <w:pStyle w:val="PL"/>
      </w:pPr>
      <w:r w:rsidRPr="002857AD">
        <w:t xml:space="preserve">          content:</w:t>
      </w:r>
    </w:p>
    <w:p w:rsidR="00767649" w:rsidRPr="002857AD" w:rsidRDefault="00767649" w:rsidP="00767649">
      <w:pPr>
        <w:pStyle w:val="PL"/>
      </w:pPr>
      <w:r w:rsidRPr="002857AD">
        <w:t xml:space="preserve">            application/3gppHal+json:</w:t>
      </w:r>
    </w:p>
    <w:p w:rsidR="00767649" w:rsidRPr="002857AD" w:rsidRDefault="00767649" w:rsidP="00767649">
      <w:pPr>
        <w:pStyle w:val="PL"/>
      </w:pPr>
      <w:r w:rsidRPr="002857AD">
        <w:t xml:space="preserve">              schema:</w:t>
      </w:r>
    </w:p>
    <w:p w:rsidR="00767649" w:rsidRPr="002857AD" w:rsidRDefault="00767649" w:rsidP="00767649">
      <w:pPr>
        <w:pStyle w:val="PL"/>
      </w:pPr>
      <w:r w:rsidRPr="002857AD">
        <w:t xml:space="preserve">                type: object</w:t>
      </w:r>
    </w:p>
    <w:p w:rsidR="00767649" w:rsidRPr="002857AD" w:rsidRDefault="00767649" w:rsidP="00767649">
      <w:pPr>
        <w:pStyle w:val="PL"/>
      </w:pPr>
      <w:r w:rsidRPr="002857AD">
        <w:t xml:space="preserve">                properties:</w:t>
      </w:r>
    </w:p>
    <w:p w:rsidR="00767649" w:rsidRPr="002857AD" w:rsidRDefault="00767649" w:rsidP="00767649">
      <w:pPr>
        <w:pStyle w:val="PL"/>
      </w:pPr>
      <w:r w:rsidRPr="002857AD">
        <w:t xml:space="preserve">                  _links:</w:t>
      </w:r>
    </w:p>
    <w:p w:rsidR="00767649" w:rsidRPr="002857AD" w:rsidRDefault="00767649" w:rsidP="00767649">
      <w:pPr>
        <w:pStyle w:val="PL"/>
      </w:pPr>
      <w:r w:rsidRPr="002857AD">
        <w:t xml:space="preserve">                    type: object</w:t>
      </w:r>
    </w:p>
    <w:p w:rsidR="00767649" w:rsidRPr="002857AD" w:rsidRDefault="00767649" w:rsidP="00767649">
      <w:pPr>
        <w:pStyle w:val="PL"/>
      </w:pPr>
      <w:r w:rsidRPr="002857AD">
        <w:t xml:space="preserve">                    description: 'List of the URI of NF instances. It has two members whose names are item and self. The item one contains an array of URIs.'</w:t>
      </w:r>
    </w:p>
    <w:p w:rsidR="00767649" w:rsidRPr="002857AD" w:rsidRDefault="00767649" w:rsidP="00767649">
      <w:pPr>
        <w:pStyle w:val="PL"/>
      </w:pPr>
      <w:r w:rsidRPr="002857AD">
        <w:t xml:space="preserve">                    additionalProperties:</w:t>
      </w:r>
    </w:p>
    <w:p w:rsidR="00767649" w:rsidRPr="002857AD" w:rsidRDefault="00767649" w:rsidP="00767649">
      <w:pPr>
        <w:pStyle w:val="PL"/>
      </w:pPr>
      <w:r w:rsidRPr="002857AD">
        <w:t xml:space="preserve">                      $ref: 'TS29571_CommonData.yaml#/components/schemas/LinksValueSchema'</w:t>
      </w:r>
    </w:p>
    <w:p w:rsidR="00767649" w:rsidRPr="002857AD" w:rsidRDefault="00767649" w:rsidP="00767649">
      <w:pPr>
        <w:pStyle w:val="PL"/>
        <w:rPr>
          <w:lang w:eastAsia="zh-CN"/>
        </w:rPr>
      </w:pPr>
      <w:r w:rsidRPr="002857AD">
        <w:t xml:space="preserve">                </w:t>
      </w:r>
      <w:r>
        <w:rPr>
          <w:rFonts w:hint="eastAsia"/>
          <w:lang w:eastAsia="zh-CN"/>
        </w:rPr>
        <w:t>minP</w:t>
      </w:r>
      <w:r w:rsidRPr="002857AD">
        <w:t>roperties: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'400':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767649" w:rsidRPr="002857AD" w:rsidRDefault="00767649" w:rsidP="00767649">
      <w:pPr>
        <w:pStyle w:val="PL"/>
      </w:pPr>
      <w:r w:rsidRPr="002857AD">
        <w:rPr>
          <w:lang w:val="en-US"/>
        </w:rPr>
        <w:t xml:space="preserve">          $ref: 'TS29571_CommonData.yaml#/components/responses/503'</w:t>
      </w:r>
    </w:p>
    <w:p w:rsidR="00767649" w:rsidRPr="002857AD" w:rsidRDefault="00767649" w:rsidP="00767649">
      <w:pPr>
        <w:pStyle w:val="PL"/>
      </w:pPr>
      <w:r w:rsidRPr="002857AD">
        <w:t xml:space="preserve">        default:</w:t>
      </w:r>
    </w:p>
    <w:p w:rsidR="00767649" w:rsidRPr="002857AD" w:rsidRDefault="00767649" w:rsidP="00767649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:rsidR="00767649" w:rsidRPr="002857AD" w:rsidRDefault="00767649" w:rsidP="00767649">
      <w:pPr>
        <w:pStyle w:val="PL"/>
      </w:pPr>
      <w:r w:rsidRPr="002857AD">
        <w:t xml:space="preserve">  /nf-instances/{nfInstanceID}:</w:t>
      </w:r>
    </w:p>
    <w:p w:rsidR="00767649" w:rsidRPr="002857AD" w:rsidRDefault="00767649" w:rsidP="00767649">
      <w:pPr>
        <w:pStyle w:val="PL"/>
      </w:pPr>
      <w:r w:rsidRPr="002857AD">
        <w:t xml:space="preserve">    get:</w:t>
      </w:r>
    </w:p>
    <w:p w:rsidR="00767649" w:rsidRPr="002857AD" w:rsidRDefault="00767649" w:rsidP="00767649">
      <w:pPr>
        <w:pStyle w:val="PL"/>
      </w:pPr>
      <w:r w:rsidRPr="002857AD">
        <w:t xml:space="preserve">      summary: Read the profile of a given NF Instance</w:t>
      </w:r>
    </w:p>
    <w:p w:rsidR="00767649" w:rsidRPr="002857AD" w:rsidRDefault="00767649" w:rsidP="00767649">
      <w:pPr>
        <w:pStyle w:val="PL"/>
      </w:pPr>
      <w:r w:rsidRPr="002857AD">
        <w:t xml:space="preserve">      operationId: GetNFInstance</w:t>
      </w:r>
    </w:p>
    <w:p w:rsidR="00767649" w:rsidRPr="002857AD" w:rsidRDefault="00767649" w:rsidP="00767649">
      <w:pPr>
        <w:pStyle w:val="PL"/>
      </w:pPr>
      <w:r w:rsidRPr="002857AD">
        <w:t xml:space="preserve">      tags:</w:t>
      </w:r>
    </w:p>
    <w:p w:rsidR="00767649" w:rsidRPr="002857AD" w:rsidRDefault="00767649" w:rsidP="00767649">
      <w:pPr>
        <w:pStyle w:val="PL"/>
      </w:pPr>
      <w:r w:rsidRPr="002857AD">
        <w:t xml:space="preserve">        - NF Instance ID (Document)</w:t>
      </w:r>
    </w:p>
    <w:p w:rsidR="00767649" w:rsidRPr="002857AD" w:rsidRDefault="00767649" w:rsidP="00767649">
      <w:pPr>
        <w:pStyle w:val="PL"/>
      </w:pPr>
      <w:r w:rsidRPr="002857AD">
        <w:t xml:space="preserve">      parameters:</w:t>
      </w:r>
    </w:p>
    <w:p w:rsidR="00767649" w:rsidRPr="002857AD" w:rsidRDefault="00767649" w:rsidP="00767649">
      <w:pPr>
        <w:pStyle w:val="PL"/>
      </w:pPr>
      <w:r w:rsidRPr="002857AD">
        <w:t xml:space="preserve">        - name: nfInstanceID</w:t>
      </w:r>
    </w:p>
    <w:p w:rsidR="00767649" w:rsidRPr="002857AD" w:rsidRDefault="00767649" w:rsidP="00767649">
      <w:pPr>
        <w:pStyle w:val="PL"/>
      </w:pPr>
      <w:r w:rsidRPr="002857AD">
        <w:t xml:space="preserve">          in: path</w:t>
      </w:r>
    </w:p>
    <w:p w:rsidR="00767649" w:rsidRPr="002857AD" w:rsidRDefault="00767649" w:rsidP="00767649">
      <w:pPr>
        <w:pStyle w:val="PL"/>
      </w:pPr>
      <w:r w:rsidRPr="002857AD">
        <w:t xml:space="preserve">          description: Unique ID of the NF Instance</w:t>
      </w:r>
    </w:p>
    <w:p w:rsidR="00767649" w:rsidRPr="002857AD" w:rsidRDefault="00767649" w:rsidP="00767649">
      <w:pPr>
        <w:pStyle w:val="PL"/>
      </w:pPr>
      <w:r w:rsidRPr="002857AD">
        <w:t xml:space="preserve">          required: true</w:t>
      </w:r>
    </w:p>
    <w:p w:rsidR="00767649" w:rsidRPr="002857AD" w:rsidRDefault="00767649" w:rsidP="00767649">
      <w:pPr>
        <w:pStyle w:val="PL"/>
      </w:pPr>
      <w:r w:rsidRPr="002857AD">
        <w:t xml:space="preserve">          schema: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'TS29571_CommonData.yaml#/components/schemas/NfInstanceId'</w:t>
      </w:r>
    </w:p>
    <w:p w:rsidR="00767649" w:rsidRPr="002857AD" w:rsidRDefault="00767649" w:rsidP="00767649">
      <w:pPr>
        <w:pStyle w:val="PL"/>
      </w:pPr>
      <w:r w:rsidRPr="002857AD">
        <w:t xml:space="preserve">      responses:</w:t>
      </w:r>
    </w:p>
    <w:p w:rsidR="00767649" w:rsidRPr="002857AD" w:rsidRDefault="00767649" w:rsidP="00767649">
      <w:pPr>
        <w:pStyle w:val="PL"/>
      </w:pPr>
      <w:r w:rsidRPr="002857AD">
        <w:t xml:space="preserve">        '200':</w:t>
      </w:r>
    </w:p>
    <w:p w:rsidR="00767649" w:rsidRPr="002857AD" w:rsidRDefault="00767649" w:rsidP="00767649">
      <w:pPr>
        <w:pStyle w:val="PL"/>
      </w:pPr>
      <w:r w:rsidRPr="002857AD">
        <w:t xml:space="preserve">          description: Expected response to a valid request</w:t>
      </w:r>
    </w:p>
    <w:p w:rsidR="00767649" w:rsidRPr="002857AD" w:rsidRDefault="00767649" w:rsidP="00767649">
      <w:pPr>
        <w:pStyle w:val="PL"/>
      </w:pPr>
      <w:r w:rsidRPr="002857AD">
        <w:t xml:space="preserve">          content:</w:t>
      </w:r>
    </w:p>
    <w:p w:rsidR="00767649" w:rsidRPr="002857AD" w:rsidRDefault="00767649" w:rsidP="00767649">
      <w:pPr>
        <w:pStyle w:val="PL"/>
      </w:pPr>
      <w:r w:rsidRPr="002857AD">
        <w:t xml:space="preserve">            application/json:</w:t>
      </w:r>
    </w:p>
    <w:p w:rsidR="00767649" w:rsidRPr="002857AD" w:rsidRDefault="00767649" w:rsidP="00767649">
      <w:pPr>
        <w:pStyle w:val="PL"/>
      </w:pPr>
      <w:r w:rsidRPr="002857AD">
        <w:t xml:space="preserve">              schema:</w:t>
      </w:r>
    </w:p>
    <w:p w:rsidR="00767649" w:rsidRPr="002857AD" w:rsidRDefault="00767649" w:rsidP="00767649">
      <w:pPr>
        <w:pStyle w:val="PL"/>
      </w:pPr>
      <w:r w:rsidRPr="002857AD">
        <w:t xml:space="preserve">                $ref: '#/components/schemas/NFProfile'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767649" w:rsidRPr="002857AD" w:rsidRDefault="00767649" w:rsidP="00767649">
      <w:pPr>
        <w:pStyle w:val="PL"/>
      </w:pPr>
      <w:r w:rsidRPr="002857AD">
        <w:t xml:space="preserve">        default:</w:t>
      </w:r>
    </w:p>
    <w:p w:rsidR="00767649" w:rsidRPr="002857AD" w:rsidRDefault="00767649" w:rsidP="00767649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:rsidR="00767649" w:rsidRPr="002857AD" w:rsidRDefault="00767649" w:rsidP="00767649">
      <w:pPr>
        <w:pStyle w:val="PL"/>
      </w:pPr>
      <w:r w:rsidRPr="002857AD">
        <w:t xml:space="preserve">    put:</w:t>
      </w:r>
    </w:p>
    <w:p w:rsidR="00767649" w:rsidRPr="002857AD" w:rsidRDefault="00767649" w:rsidP="00767649">
      <w:pPr>
        <w:pStyle w:val="PL"/>
      </w:pPr>
      <w:r w:rsidRPr="002857AD">
        <w:t xml:space="preserve">      summary: Register a new NF Instance</w:t>
      </w:r>
    </w:p>
    <w:p w:rsidR="00767649" w:rsidRPr="002857AD" w:rsidRDefault="00767649" w:rsidP="00767649">
      <w:pPr>
        <w:pStyle w:val="PL"/>
      </w:pPr>
      <w:r w:rsidRPr="002857AD">
        <w:t xml:space="preserve">      operationId: RegisterNFInstance</w:t>
      </w:r>
    </w:p>
    <w:p w:rsidR="00767649" w:rsidRPr="002857AD" w:rsidRDefault="00767649" w:rsidP="00767649">
      <w:pPr>
        <w:pStyle w:val="PL"/>
      </w:pPr>
      <w:r w:rsidRPr="002857AD">
        <w:t xml:space="preserve">      tags:</w:t>
      </w:r>
    </w:p>
    <w:p w:rsidR="00767649" w:rsidRPr="002857AD" w:rsidRDefault="00767649" w:rsidP="00767649">
      <w:pPr>
        <w:pStyle w:val="PL"/>
      </w:pPr>
      <w:r w:rsidRPr="002857AD">
        <w:t xml:space="preserve">        - NF Instance ID (Document)</w:t>
      </w:r>
    </w:p>
    <w:p w:rsidR="00767649" w:rsidRPr="002857AD" w:rsidRDefault="00767649" w:rsidP="00767649">
      <w:pPr>
        <w:pStyle w:val="PL"/>
      </w:pPr>
      <w:r w:rsidRPr="002857AD">
        <w:t xml:space="preserve">      parameters:</w:t>
      </w:r>
    </w:p>
    <w:p w:rsidR="00767649" w:rsidRPr="002857AD" w:rsidRDefault="00767649" w:rsidP="00767649">
      <w:pPr>
        <w:pStyle w:val="PL"/>
      </w:pPr>
      <w:r w:rsidRPr="002857AD">
        <w:t xml:space="preserve">        - name: nfInstanceID</w:t>
      </w:r>
    </w:p>
    <w:p w:rsidR="00767649" w:rsidRPr="002857AD" w:rsidRDefault="00767649" w:rsidP="00767649">
      <w:pPr>
        <w:pStyle w:val="PL"/>
      </w:pPr>
      <w:r w:rsidRPr="002857AD">
        <w:t xml:space="preserve">          in: path</w:t>
      </w:r>
    </w:p>
    <w:p w:rsidR="00767649" w:rsidRPr="002857AD" w:rsidRDefault="00767649" w:rsidP="00767649">
      <w:pPr>
        <w:pStyle w:val="PL"/>
      </w:pPr>
      <w:r w:rsidRPr="002857AD">
        <w:t xml:space="preserve">          required: true</w:t>
      </w:r>
    </w:p>
    <w:p w:rsidR="00767649" w:rsidRPr="002857AD" w:rsidRDefault="00767649" w:rsidP="00767649">
      <w:pPr>
        <w:pStyle w:val="PL"/>
      </w:pPr>
      <w:r w:rsidRPr="002857AD">
        <w:t xml:space="preserve">          description: Unique ID of the NF Instance to register</w:t>
      </w:r>
    </w:p>
    <w:p w:rsidR="00767649" w:rsidRPr="002857AD" w:rsidRDefault="00767649" w:rsidP="00767649">
      <w:pPr>
        <w:pStyle w:val="PL"/>
      </w:pPr>
      <w:r w:rsidRPr="002857AD">
        <w:t xml:space="preserve">          schema: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'TS29571_CommonData.yaml#/components/schemas/NfInstanceId'</w:t>
      </w:r>
    </w:p>
    <w:p w:rsidR="00767649" w:rsidRPr="002857AD" w:rsidRDefault="00767649" w:rsidP="00767649">
      <w:pPr>
        <w:pStyle w:val="PL"/>
      </w:pPr>
      <w:r w:rsidRPr="002857AD">
        <w:t xml:space="preserve">      requestBody:</w:t>
      </w:r>
    </w:p>
    <w:p w:rsidR="00767649" w:rsidRPr="002857AD" w:rsidRDefault="00767649" w:rsidP="00767649">
      <w:pPr>
        <w:pStyle w:val="PL"/>
      </w:pPr>
      <w:r w:rsidRPr="002857AD">
        <w:t xml:space="preserve">        content:</w:t>
      </w:r>
    </w:p>
    <w:p w:rsidR="00767649" w:rsidRPr="002857AD" w:rsidRDefault="00767649" w:rsidP="00767649">
      <w:pPr>
        <w:pStyle w:val="PL"/>
      </w:pPr>
      <w:r w:rsidRPr="002857AD">
        <w:t xml:space="preserve">          application/json:</w:t>
      </w:r>
    </w:p>
    <w:p w:rsidR="00767649" w:rsidRPr="002857AD" w:rsidRDefault="00767649" w:rsidP="00767649">
      <w:pPr>
        <w:pStyle w:val="PL"/>
      </w:pPr>
      <w:r w:rsidRPr="002857AD">
        <w:t xml:space="preserve">            schema:</w:t>
      </w:r>
    </w:p>
    <w:p w:rsidR="00767649" w:rsidRPr="002857AD" w:rsidRDefault="00767649" w:rsidP="00767649">
      <w:pPr>
        <w:pStyle w:val="PL"/>
      </w:pPr>
      <w:r w:rsidRPr="002857AD">
        <w:t xml:space="preserve">              $ref: '#/components/schemas/NFProfile'</w:t>
      </w:r>
    </w:p>
    <w:p w:rsidR="00767649" w:rsidRPr="002857AD" w:rsidRDefault="00767649" w:rsidP="00767649">
      <w:pPr>
        <w:pStyle w:val="PL"/>
      </w:pPr>
      <w:r w:rsidRPr="002857AD">
        <w:t xml:space="preserve">        required: true</w:t>
      </w:r>
    </w:p>
    <w:p w:rsidR="00767649" w:rsidRPr="002857AD" w:rsidRDefault="00767649" w:rsidP="00767649">
      <w:pPr>
        <w:pStyle w:val="PL"/>
      </w:pPr>
      <w:r w:rsidRPr="002857AD">
        <w:t xml:space="preserve">      responses:</w:t>
      </w:r>
    </w:p>
    <w:p w:rsidR="00767649" w:rsidRPr="002857AD" w:rsidRDefault="00767649" w:rsidP="00767649">
      <w:pPr>
        <w:pStyle w:val="PL"/>
      </w:pPr>
      <w:r w:rsidRPr="002857AD">
        <w:t xml:space="preserve">        '200':</w:t>
      </w:r>
    </w:p>
    <w:p w:rsidR="00767649" w:rsidRPr="002857AD" w:rsidRDefault="00767649" w:rsidP="00767649">
      <w:pPr>
        <w:pStyle w:val="PL"/>
      </w:pPr>
      <w:r w:rsidRPr="002857AD">
        <w:t xml:space="preserve">          description: OK (Profile Replacement)</w:t>
      </w:r>
    </w:p>
    <w:p w:rsidR="00767649" w:rsidRPr="002857AD" w:rsidRDefault="00767649" w:rsidP="00767649">
      <w:pPr>
        <w:pStyle w:val="PL"/>
      </w:pPr>
      <w:r w:rsidRPr="002857AD">
        <w:t xml:space="preserve">          content:</w:t>
      </w:r>
    </w:p>
    <w:p w:rsidR="00767649" w:rsidRPr="002857AD" w:rsidRDefault="00767649" w:rsidP="00767649">
      <w:pPr>
        <w:pStyle w:val="PL"/>
      </w:pPr>
      <w:r w:rsidRPr="002857AD">
        <w:t xml:space="preserve">            application/json:</w:t>
      </w:r>
    </w:p>
    <w:p w:rsidR="00767649" w:rsidRPr="002857AD" w:rsidRDefault="00767649" w:rsidP="00767649">
      <w:pPr>
        <w:pStyle w:val="PL"/>
      </w:pPr>
      <w:r w:rsidRPr="002857AD">
        <w:t xml:space="preserve">              schema:</w:t>
      </w:r>
    </w:p>
    <w:p w:rsidR="00767649" w:rsidRPr="002857AD" w:rsidRDefault="00767649" w:rsidP="00767649">
      <w:pPr>
        <w:pStyle w:val="PL"/>
      </w:pPr>
      <w:r w:rsidRPr="002857AD">
        <w:t xml:space="preserve">                $ref: '#/components/schemas/NFProfile'</w:t>
      </w:r>
    </w:p>
    <w:p w:rsidR="00767649" w:rsidRPr="002857AD" w:rsidRDefault="00767649" w:rsidP="00767649">
      <w:pPr>
        <w:pStyle w:val="PL"/>
      </w:pPr>
      <w:r w:rsidRPr="002857AD">
        <w:t xml:space="preserve">        '201':</w:t>
      </w:r>
    </w:p>
    <w:p w:rsidR="00767649" w:rsidRPr="002857AD" w:rsidRDefault="00767649" w:rsidP="00767649">
      <w:pPr>
        <w:pStyle w:val="PL"/>
      </w:pPr>
      <w:r w:rsidRPr="002857AD">
        <w:t xml:space="preserve">          description: Expected response to a valid request</w:t>
      </w:r>
    </w:p>
    <w:p w:rsidR="00767649" w:rsidRPr="002857AD" w:rsidRDefault="00767649" w:rsidP="00767649">
      <w:pPr>
        <w:pStyle w:val="PL"/>
      </w:pPr>
      <w:r w:rsidRPr="002857AD">
        <w:t xml:space="preserve">          content:</w:t>
      </w:r>
    </w:p>
    <w:p w:rsidR="00767649" w:rsidRPr="002857AD" w:rsidRDefault="00767649" w:rsidP="00767649">
      <w:pPr>
        <w:pStyle w:val="PL"/>
      </w:pPr>
      <w:r w:rsidRPr="002857AD">
        <w:t xml:space="preserve">            application/json:</w:t>
      </w:r>
    </w:p>
    <w:p w:rsidR="00767649" w:rsidRPr="002857AD" w:rsidRDefault="00767649" w:rsidP="00767649">
      <w:pPr>
        <w:pStyle w:val="PL"/>
      </w:pPr>
      <w:r w:rsidRPr="002857AD">
        <w:t xml:space="preserve">              schema:</w:t>
      </w:r>
    </w:p>
    <w:p w:rsidR="00767649" w:rsidRPr="002857AD" w:rsidRDefault="00767649" w:rsidP="00767649">
      <w:pPr>
        <w:pStyle w:val="PL"/>
      </w:pPr>
      <w:r w:rsidRPr="002857AD">
        <w:t xml:space="preserve">                $ref: '#/components/schemas/NF</w:t>
      </w:r>
      <w:r>
        <w:t>Profile</w:t>
      </w:r>
      <w:r w:rsidRPr="002857AD">
        <w:t>'</w:t>
      </w:r>
    </w:p>
    <w:p w:rsidR="00767649" w:rsidRDefault="00767649" w:rsidP="00767649">
      <w:pPr>
        <w:pStyle w:val="PL"/>
      </w:pPr>
      <w:r>
        <w:t xml:space="preserve">          headers:</w:t>
      </w:r>
    </w:p>
    <w:p w:rsidR="00767649" w:rsidRDefault="00767649" w:rsidP="00767649">
      <w:pPr>
        <w:pStyle w:val="PL"/>
      </w:pPr>
      <w:r>
        <w:t xml:space="preserve">            Location:</w:t>
      </w:r>
    </w:p>
    <w:p w:rsidR="00767649" w:rsidRDefault="00767649" w:rsidP="00767649">
      <w:pPr>
        <w:pStyle w:val="PL"/>
      </w:pPr>
      <w:r>
        <w:t xml:space="preserve">              description: 'Contains the URI of the newly created resource, according to the structure: {apiRoot}/nnrf-nfm/v1/nf-instances/{nfInstanceId}'</w:t>
      </w:r>
    </w:p>
    <w:p w:rsidR="00767649" w:rsidRDefault="00767649" w:rsidP="00767649">
      <w:pPr>
        <w:pStyle w:val="PL"/>
      </w:pPr>
      <w:r>
        <w:t xml:space="preserve">              required: true</w:t>
      </w:r>
    </w:p>
    <w:p w:rsidR="00767649" w:rsidRDefault="00767649" w:rsidP="00767649">
      <w:pPr>
        <w:pStyle w:val="PL"/>
      </w:pPr>
      <w:r>
        <w:t xml:space="preserve">              schema:</w:t>
      </w:r>
    </w:p>
    <w:p w:rsidR="00767649" w:rsidRPr="002857AD" w:rsidRDefault="00767649" w:rsidP="00767649">
      <w:pPr>
        <w:pStyle w:val="PL"/>
      </w:pPr>
      <w:r>
        <w:t xml:space="preserve">                type: string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767649" w:rsidRPr="002857AD" w:rsidRDefault="00767649" w:rsidP="00767649">
      <w:pPr>
        <w:pStyle w:val="PL"/>
      </w:pPr>
      <w:r w:rsidRPr="002857AD">
        <w:t xml:space="preserve">        default: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767649" w:rsidRPr="002857AD" w:rsidRDefault="00767649" w:rsidP="00767649">
      <w:pPr>
        <w:pStyle w:val="PL"/>
      </w:pPr>
      <w:r w:rsidRPr="002857AD">
        <w:t xml:space="preserve">    patch:</w:t>
      </w:r>
    </w:p>
    <w:p w:rsidR="00767649" w:rsidRPr="002857AD" w:rsidRDefault="00767649" w:rsidP="00767649">
      <w:pPr>
        <w:pStyle w:val="PL"/>
      </w:pPr>
      <w:r w:rsidRPr="002857AD">
        <w:t xml:space="preserve">      summary: Update NF Instance profile</w:t>
      </w:r>
    </w:p>
    <w:p w:rsidR="00767649" w:rsidRPr="002857AD" w:rsidRDefault="00767649" w:rsidP="00767649">
      <w:pPr>
        <w:pStyle w:val="PL"/>
      </w:pPr>
      <w:r w:rsidRPr="002857AD">
        <w:t xml:space="preserve">      operationId: UpdateNFInstance</w:t>
      </w:r>
    </w:p>
    <w:p w:rsidR="00767649" w:rsidRPr="002857AD" w:rsidRDefault="00767649" w:rsidP="00767649">
      <w:pPr>
        <w:pStyle w:val="PL"/>
      </w:pPr>
      <w:r w:rsidRPr="002857AD">
        <w:t xml:space="preserve">      tags:</w:t>
      </w:r>
    </w:p>
    <w:p w:rsidR="00767649" w:rsidRPr="002857AD" w:rsidRDefault="00767649" w:rsidP="00767649">
      <w:pPr>
        <w:pStyle w:val="PL"/>
      </w:pPr>
      <w:r w:rsidRPr="002857AD">
        <w:t xml:space="preserve">        - NF Instance ID (Document)</w:t>
      </w:r>
    </w:p>
    <w:p w:rsidR="00767649" w:rsidRPr="002857AD" w:rsidRDefault="00767649" w:rsidP="00767649">
      <w:pPr>
        <w:pStyle w:val="PL"/>
      </w:pPr>
      <w:r w:rsidRPr="002857AD">
        <w:t xml:space="preserve">      parameters:</w:t>
      </w:r>
    </w:p>
    <w:p w:rsidR="00767649" w:rsidRPr="002857AD" w:rsidRDefault="00767649" w:rsidP="00767649">
      <w:pPr>
        <w:pStyle w:val="PL"/>
      </w:pPr>
      <w:r w:rsidRPr="002857AD">
        <w:t xml:space="preserve">        - name: nfInstanceID</w:t>
      </w:r>
    </w:p>
    <w:p w:rsidR="00767649" w:rsidRPr="002857AD" w:rsidRDefault="00767649" w:rsidP="00767649">
      <w:pPr>
        <w:pStyle w:val="PL"/>
      </w:pPr>
      <w:r w:rsidRPr="002857AD">
        <w:t xml:space="preserve">          in: path</w:t>
      </w:r>
    </w:p>
    <w:p w:rsidR="00767649" w:rsidRPr="002857AD" w:rsidRDefault="00767649" w:rsidP="00767649">
      <w:pPr>
        <w:pStyle w:val="PL"/>
      </w:pPr>
      <w:r w:rsidRPr="002857AD">
        <w:t xml:space="preserve">          required: true</w:t>
      </w:r>
    </w:p>
    <w:p w:rsidR="00767649" w:rsidRPr="002857AD" w:rsidRDefault="00767649" w:rsidP="00767649">
      <w:pPr>
        <w:pStyle w:val="PL"/>
      </w:pPr>
      <w:r w:rsidRPr="002857AD">
        <w:t xml:space="preserve">          description: Unique ID of the NF Instance to update</w:t>
      </w:r>
    </w:p>
    <w:p w:rsidR="00767649" w:rsidRPr="002857AD" w:rsidRDefault="00767649" w:rsidP="00767649">
      <w:pPr>
        <w:pStyle w:val="PL"/>
      </w:pPr>
      <w:r w:rsidRPr="002857AD">
        <w:t xml:space="preserve">          schema: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'TS29571_CommonData.yaml#/components/schemas/NfInstanceId'</w:t>
      </w:r>
    </w:p>
    <w:p w:rsidR="00767649" w:rsidRPr="002857AD" w:rsidRDefault="00767649" w:rsidP="00767649">
      <w:pPr>
        <w:pStyle w:val="PL"/>
      </w:pPr>
      <w:r w:rsidRPr="002857AD">
        <w:t xml:space="preserve">      requestBody:</w:t>
      </w:r>
    </w:p>
    <w:p w:rsidR="00767649" w:rsidRPr="002857AD" w:rsidRDefault="00767649" w:rsidP="00767649">
      <w:pPr>
        <w:pStyle w:val="PL"/>
      </w:pPr>
      <w:r w:rsidRPr="002857AD">
        <w:t xml:space="preserve">        content:</w:t>
      </w:r>
    </w:p>
    <w:p w:rsidR="00767649" w:rsidRPr="002857AD" w:rsidRDefault="00767649" w:rsidP="00767649">
      <w:pPr>
        <w:pStyle w:val="PL"/>
      </w:pPr>
      <w:r w:rsidRPr="002857AD">
        <w:t xml:space="preserve">          application/json-patch+json:</w:t>
      </w:r>
    </w:p>
    <w:p w:rsidR="00767649" w:rsidRPr="002857AD" w:rsidRDefault="00767649" w:rsidP="00767649">
      <w:pPr>
        <w:pStyle w:val="PL"/>
      </w:pPr>
      <w:r w:rsidRPr="002857AD">
        <w:t xml:space="preserve">            schema:</w:t>
      </w:r>
    </w:p>
    <w:p w:rsidR="00767649" w:rsidRPr="002857AD" w:rsidRDefault="00767649" w:rsidP="00767649">
      <w:pPr>
        <w:pStyle w:val="PL"/>
      </w:pPr>
      <w:r w:rsidRPr="002857AD">
        <w:t xml:space="preserve">    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    $ref: 'TS29571_CommonData.yaml#/components/schemas/PatchItem'</w:t>
      </w:r>
    </w:p>
    <w:p w:rsidR="00767649" w:rsidRPr="002857AD" w:rsidRDefault="00767649" w:rsidP="00767649">
      <w:pPr>
        <w:pStyle w:val="PL"/>
        <w:rPr>
          <w:lang w:eastAsia="zh-CN"/>
        </w:rPr>
      </w:pPr>
      <w:r w:rsidRPr="002857AD">
        <w:t xml:space="preserve">    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required: true</w:t>
      </w:r>
    </w:p>
    <w:p w:rsidR="00767649" w:rsidRPr="002857AD" w:rsidRDefault="00767649" w:rsidP="00767649">
      <w:pPr>
        <w:pStyle w:val="PL"/>
      </w:pPr>
      <w:r w:rsidRPr="002857AD">
        <w:t xml:space="preserve">      responses:</w:t>
      </w:r>
    </w:p>
    <w:p w:rsidR="00767649" w:rsidRPr="002857AD" w:rsidRDefault="00767649" w:rsidP="00767649">
      <w:pPr>
        <w:pStyle w:val="PL"/>
      </w:pPr>
      <w:r w:rsidRPr="002857AD">
        <w:t xml:space="preserve">        '200':</w:t>
      </w:r>
    </w:p>
    <w:p w:rsidR="00767649" w:rsidRPr="002857AD" w:rsidRDefault="00767649" w:rsidP="00767649">
      <w:pPr>
        <w:pStyle w:val="PL"/>
      </w:pPr>
      <w:r w:rsidRPr="002857AD">
        <w:t xml:space="preserve">          description: Expected response to a valid request</w:t>
      </w:r>
    </w:p>
    <w:p w:rsidR="00767649" w:rsidRPr="002857AD" w:rsidRDefault="00767649" w:rsidP="00767649">
      <w:pPr>
        <w:pStyle w:val="PL"/>
      </w:pPr>
      <w:r w:rsidRPr="002857AD">
        <w:t xml:space="preserve">          content:</w:t>
      </w:r>
    </w:p>
    <w:p w:rsidR="00767649" w:rsidRPr="002857AD" w:rsidRDefault="00767649" w:rsidP="00767649">
      <w:pPr>
        <w:pStyle w:val="PL"/>
      </w:pPr>
      <w:r w:rsidRPr="002857AD">
        <w:t xml:space="preserve">            application/json:</w:t>
      </w:r>
    </w:p>
    <w:p w:rsidR="00767649" w:rsidRPr="002857AD" w:rsidRDefault="00767649" w:rsidP="00767649">
      <w:pPr>
        <w:pStyle w:val="PL"/>
      </w:pPr>
      <w:r w:rsidRPr="002857AD">
        <w:t xml:space="preserve">              schema:</w:t>
      </w:r>
    </w:p>
    <w:p w:rsidR="00767649" w:rsidRPr="002857AD" w:rsidRDefault="00767649" w:rsidP="00767649">
      <w:pPr>
        <w:pStyle w:val="PL"/>
      </w:pPr>
      <w:r w:rsidRPr="002857AD">
        <w:t xml:space="preserve">                $ref: '#/components/schemas/NFProfile'</w:t>
      </w:r>
    </w:p>
    <w:p w:rsidR="00767649" w:rsidRPr="002857AD" w:rsidRDefault="00767649" w:rsidP="00767649">
      <w:pPr>
        <w:pStyle w:val="PL"/>
      </w:pPr>
      <w:r w:rsidRPr="002857AD">
        <w:t xml:space="preserve">        '204':</w:t>
      </w:r>
    </w:p>
    <w:p w:rsidR="00767649" w:rsidRPr="002857AD" w:rsidRDefault="00767649" w:rsidP="00767649">
      <w:pPr>
        <w:pStyle w:val="PL"/>
      </w:pPr>
      <w:r w:rsidRPr="002857AD">
        <w:t xml:space="preserve">          description: Expected response with empty body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767649" w:rsidRPr="002857AD" w:rsidRDefault="00767649" w:rsidP="00767649">
      <w:pPr>
        <w:pStyle w:val="PL"/>
      </w:pPr>
      <w:r w:rsidRPr="002857AD">
        <w:t xml:space="preserve">        default: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767649" w:rsidRPr="002857AD" w:rsidRDefault="00767649" w:rsidP="00767649">
      <w:pPr>
        <w:pStyle w:val="PL"/>
      </w:pPr>
      <w:r w:rsidRPr="002857AD">
        <w:t xml:space="preserve">    delete:</w:t>
      </w:r>
    </w:p>
    <w:p w:rsidR="00767649" w:rsidRPr="002857AD" w:rsidRDefault="00767649" w:rsidP="00767649">
      <w:pPr>
        <w:pStyle w:val="PL"/>
      </w:pPr>
      <w:r w:rsidRPr="002857AD">
        <w:t xml:space="preserve">      summary: Deregisters a given NF Instance</w:t>
      </w:r>
    </w:p>
    <w:p w:rsidR="00767649" w:rsidRPr="002857AD" w:rsidRDefault="00767649" w:rsidP="00767649">
      <w:pPr>
        <w:pStyle w:val="PL"/>
      </w:pPr>
      <w:r w:rsidRPr="002857AD">
        <w:t xml:space="preserve">      operationId: DeregisterNFInstance</w:t>
      </w:r>
    </w:p>
    <w:p w:rsidR="00767649" w:rsidRPr="002857AD" w:rsidRDefault="00767649" w:rsidP="00767649">
      <w:pPr>
        <w:pStyle w:val="PL"/>
      </w:pPr>
      <w:r w:rsidRPr="002857AD">
        <w:t xml:space="preserve">      tags:</w:t>
      </w:r>
    </w:p>
    <w:p w:rsidR="00767649" w:rsidRPr="002857AD" w:rsidRDefault="00767649" w:rsidP="00767649">
      <w:pPr>
        <w:pStyle w:val="PL"/>
      </w:pPr>
      <w:r w:rsidRPr="002857AD">
        <w:t xml:space="preserve">        - NF Instance ID (Document)</w:t>
      </w:r>
    </w:p>
    <w:p w:rsidR="00767649" w:rsidRPr="002857AD" w:rsidRDefault="00767649" w:rsidP="00767649">
      <w:pPr>
        <w:pStyle w:val="PL"/>
      </w:pPr>
      <w:r w:rsidRPr="002857AD">
        <w:t xml:space="preserve">      parameters:</w:t>
      </w:r>
    </w:p>
    <w:p w:rsidR="00767649" w:rsidRPr="002857AD" w:rsidRDefault="00767649" w:rsidP="00767649">
      <w:pPr>
        <w:pStyle w:val="PL"/>
      </w:pPr>
      <w:r w:rsidRPr="002857AD">
        <w:t xml:space="preserve">        - name: nfInstanceID</w:t>
      </w:r>
    </w:p>
    <w:p w:rsidR="00767649" w:rsidRPr="002857AD" w:rsidRDefault="00767649" w:rsidP="00767649">
      <w:pPr>
        <w:pStyle w:val="PL"/>
      </w:pPr>
      <w:r w:rsidRPr="002857AD">
        <w:t xml:space="preserve">          in: path</w:t>
      </w:r>
    </w:p>
    <w:p w:rsidR="00767649" w:rsidRPr="002857AD" w:rsidRDefault="00767649" w:rsidP="00767649">
      <w:pPr>
        <w:pStyle w:val="PL"/>
      </w:pPr>
      <w:r w:rsidRPr="002857AD">
        <w:t xml:space="preserve">          required: true</w:t>
      </w:r>
    </w:p>
    <w:p w:rsidR="00767649" w:rsidRPr="002857AD" w:rsidRDefault="00767649" w:rsidP="00767649">
      <w:pPr>
        <w:pStyle w:val="PL"/>
      </w:pPr>
      <w:r w:rsidRPr="002857AD">
        <w:t xml:space="preserve">          description: Unique ID of the NF Instance to deregister</w:t>
      </w:r>
    </w:p>
    <w:p w:rsidR="00767649" w:rsidRPr="002857AD" w:rsidRDefault="00767649" w:rsidP="00767649">
      <w:pPr>
        <w:pStyle w:val="PL"/>
      </w:pPr>
      <w:r w:rsidRPr="002857AD">
        <w:t xml:space="preserve">          schema: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'TS29571_CommonData.yaml#/components/schemas/NfInstanceId'</w:t>
      </w:r>
    </w:p>
    <w:p w:rsidR="00767649" w:rsidRPr="002857AD" w:rsidRDefault="00767649" w:rsidP="00767649">
      <w:pPr>
        <w:pStyle w:val="PL"/>
      </w:pPr>
      <w:r w:rsidRPr="002857AD">
        <w:t xml:space="preserve">      responses:</w:t>
      </w:r>
    </w:p>
    <w:p w:rsidR="00767649" w:rsidRPr="002857AD" w:rsidRDefault="00767649" w:rsidP="00767649">
      <w:pPr>
        <w:pStyle w:val="PL"/>
      </w:pPr>
      <w:r w:rsidRPr="002857AD">
        <w:t xml:space="preserve">        '204':</w:t>
      </w:r>
    </w:p>
    <w:p w:rsidR="00767649" w:rsidRPr="002857AD" w:rsidRDefault="00767649" w:rsidP="00767649">
      <w:pPr>
        <w:pStyle w:val="PL"/>
      </w:pPr>
      <w:r w:rsidRPr="002857AD">
        <w:t xml:space="preserve">          description: Expected response to a successful deregistration</w:t>
      </w:r>
    </w:p>
    <w:p w:rsidR="00767649" w:rsidRPr="002857AD" w:rsidRDefault="00767649" w:rsidP="00767649">
      <w:pPr>
        <w:pStyle w:val="PL"/>
      </w:pPr>
      <w:r w:rsidRPr="002857AD">
        <w:t xml:space="preserve">  /subscriptions:</w:t>
      </w:r>
    </w:p>
    <w:p w:rsidR="00767649" w:rsidRPr="002857AD" w:rsidRDefault="00767649" w:rsidP="00767649">
      <w:pPr>
        <w:pStyle w:val="PL"/>
      </w:pPr>
      <w:r w:rsidRPr="002857AD">
        <w:t xml:space="preserve">    post:</w:t>
      </w:r>
    </w:p>
    <w:p w:rsidR="00767649" w:rsidRPr="002857AD" w:rsidRDefault="00767649" w:rsidP="00767649">
      <w:pPr>
        <w:pStyle w:val="PL"/>
      </w:pPr>
      <w:r w:rsidRPr="002857AD">
        <w:t xml:space="preserve">      summary: Create a new subscription</w:t>
      </w:r>
    </w:p>
    <w:p w:rsidR="00767649" w:rsidRPr="002857AD" w:rsidRDefault="00767649" w:rsidP="00767649">
      <w:pPr>
        <w:pStyle w:val="PL"/>
      </w:pPr>
      <w:r w:rsidRPr="002857AD">
        <w:t xml:space="preserve">      operationId: CreateSubscription</w:t>
      </w:r>
    </w:p>
    <w:p w:rsidR="00767649" w:rsidRPr="002857AD" w:rsidRDefault="00767649" w:rsidP="00767649">
      <w:pPr>
        <w:pStyle w:val="PL"/>
      </w:pPr>
      <w:r w:rsidRPr="002857AD">
        <w:t xml:space="preserve">      tags:</w:t>
      </w:r>
    </w:p>
    <w:p w:rsidR="00767649" w:rsidRPr="002857AD" w:rsidRDefault="00767649" w:rsidP="00767649">
      <w:pPr>
        <w:pStyle w:val="PL"/>
      </w:pPr>
      <w:r w:rsidRPr="002857AD">
        <w:t xml:space="preserve">        - Subscriptions (Collection)</w:t>
      </w:r>
    </w:p>
    <w:p w:rsidR="00767649" w:rsidRPr="002857AD" w:rsidRDefault="00767649" w:rsidP="00767649">
      <w:pPr>
        <w:pStyle w:val="PL"/>
      </w:pPr>
      <w:r w:rsidRPr="002857AD">
        <w:t xml:space="preserve">      requestBody:</w:t>
      </w:r>
    </w:p>
    <w:p w:rsidR="00767649" w:rsidRPr="002857AD" w:rsidRDefault="00767649" w:rsidP="00767649">
      <w:pPr>
        <w:pStyle w:val="PL"/>
      </w:pPr>
      <w:r w:rsidRPr="002857AD">
        <w:t xml:space="preserve">        content:</w:t>
      </w:r>
    </w:p>
    <w:p w:rsidR="00767649" w:rsidRPr="002857AD" w:rsidRDefault="00767649" w:rsidP="00767649">
      <w:pPr>
        <w:pStyle w:val="PL"/>
      </w:pPr>
      <w:r w:rsidRPr="002857AD">
        <w:t xml:space="preserve">          application/json:</w:t>
      </w:r>
    </w:p>
    <w:p w:rsidR="00767649" w:rsidRPr="002857AD" w:rsidRDefault="00767649" w:rsidP="00767649">
      <w:pPr>
        <w:pStyle w:val="PL"/>
      </w:pPr>
      <w:r w:rsidRPr="002857AD">
        <w:t xml:space="preserve">            schema:</w:t>
      </w:r>
    </w:p>
    <w:p w:rsidR="00767649" w:rsidRPr="002857AD" w:rsidRDefault="00767649" w:rsidP="00767649">
      <w:pPr>
        <w:pStyle w:val="PL"/>
      </w:pPr>
      <w:r w:rsidRPr="002857AD">
        <w:t xml:space="preserve">              $ref: '#/components/schemas/SubscriptionData'</w:t>
      </w:r>
    </w:p>
    <w:p w:rsidR="00767649" w:rsidRPr="002857AD" w:rsidRDefault="00767649" w:rsidP="00767649">
      <w:pPr>
        <w:pStyle w:val="PL"/>
      </w:pPr>
      <w:r w:rsidRPr="002857AD">
        <w:t xml:space="preserve">        required: true</w:t>
      </w:r>
    </w:p>
    <w:p w:rsidR="00767649" w:rsidRPr="002857AD" w:rsidRDefault="00767649" w:rsidP="00767649">
      <w:pPr>
        <w:pStyle w:val="PL"/>
      </w:pPr>
      <w:r w:rsidRPr="002857AD">
        <w:t xml:space="preserve">      responses:</w:t>
      </w:r>
    </w:p>
    <w:p w:rsidR="00767649" w:rsidRPr="002857AD" w:rsidRDefault="00767649" w:rsidP="00767649">
      <w:pPr>
        <w:pStyle w:val="PL"/>
      </w:pPr>
      <w:r w:rsidRPr="002857AD">
        <w:t xml:space="preserve">        '201':</w:t>
      </w:r>
    </w:p>
    <w:p w:rsidR="00767649" w:rsidRPr="002857AD" w:rsidRDefault="00767649" w:rsidP="00767649">
      <w:pPr>
        <w:pStyle w:val="PL"/>
      </w:pPr>
      <w:r w:rsidRPr="002857AD">
        <w:t xml:space="preserve">          description: Expected response to a valid request</w:t>
      </w:r>
    </w:p>
    <w:p w:rsidR="00767649" w:rsidRPr="002857AD" w:rsidRDefault="00767649" w:rsidP="00767649">
      <w:pPr>
        <w:pStyle w:val="PL"/>
      </w:pPr>
      <w:r w:rsidRPr="002857AD">
        <w:t xml:space="preserve">          content:</w:t>
      </w:r>
    </w:p>
    <w:p w:rsidR="00767649" w:rsidRPr="002857AD" w:rsidRDefault="00767649" w:rsidP="00767649">
      <w:pPr>
        <w:pStyle w:val="PL"/>
      </w:pPr>
      <w:r w:rsidRPr="002857AD">
        <w:t xml:space="preserve">            application/json:</w:t>
      </w:r>
    </w:p>
    <w:p w:rsidR="00767649" w:rsidRPr="002857AD" w:rsidRDefault="00767649" w:rsidP="00767649">
      <w:pPr>
        <w:pStyle w:val="PL"/>
      </w:pPr>
      <w:r w:rsidRPr="002857AD">
        <w:t xml:space="preserve">              schema:</w:t>
      </w:r>
    </w:p>
    <w:p w:rsidR="00767649" w:rsidRPr="002857AD" w:rsidRDefault="00767649" w:rsidP="00767649">
      <w:pPr>
        <w:pStyle w:val="PL"/>
      </w:pPr>
      <w:r w:rsidRPr="002857AD">
        <w:t xml:space="preserve">                $ref: '#/components/schemas/SubscriptionData'</w:t>
      </w:r>
    </w:p>
    <w:p w:rsidR="00767649" w:rsidRDefault="00767649" w:rsidP="00767649">
      <w:pPr>
        <w:pStyle w:val="PL"/>
      </w:pPr>
      <w:r>
        <w:t xml:space="preserve">          headers:</w:t>
      </w:r>
    </w:p>
    <w:p w:rsidR="00767649" w:rsidRDefault="00767649" w:rsidP="00767649">
      <w:pPr>
        <w:pStyle w:val="PL"/>
      </w:pPr>
      <w:r>
        <w:t xml:space="preserve">            Location:</w:t>
      </w:r>
    </w:p>
    <w:p w:rsidR="00767649" w:rsidRDefault="00767649" w:rsidP="00767649">
      <w:pPr>
        <w:pStyle w:val="PL"/>
      </w:pPr>
      <w:r>
        <w:t xml:space="preserve">              description: 'Contains the URI of the newly created resource, according to the structure: {apiRoot}/nnrf-nfm/v1/subscriptions/{subscriptionId}'</w:t>
      </w:r>
    </w:p>
    <w:p w:rsidR="00767649" w:rsidRDefault="00767649" w:rsidP="00767649">
      <w:pPr>
        <w:pStyle w:val="PL"/>
      </w:pPr>
      <w:r>
        <w:t xml:space="preserve">              required: true</w:t>
      </w:r>
    </w:p>
    <w:p w:rsidR="00767649" w:rsidRDefault="00767649" w:rsidP="00767649">
      <w:pPr>
        <w:pStyle w:val="PL"/>
      </w:pPr>
      <w:r>
        <w:t xml:space="preserve">              schema:</w:t>
      </w:r>
    </w:p>
    <w:p w:rsidR="00767649" w:rsidRPr="002857AD" w:rsidRDefault="00767649" w:rsidP="00767649">
      <w:pPr>
        <w:pStyle w:val="PL"/>
      </w:pPr>
      <w:r>
        <w:t xml:space="preserve">                type: string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767649" w:rsidRPr="002857AD" w:rsidRDefault="00767649" w:rsidP="00767649">
      <w:pPr>
        <w:pStyle w:val="PL"/>
      </w:pPr>
      <w:r w:rsidRPr="002857AD">
        <w:t xml:space="preserve">        default: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767649" w:rsidRPr="002857AD" w:rsidRDefault="00767649" w:rsidP="00767649">
      <w:pPr>
        <w:pStyle w:val="PL"/>
      </w:pPr>
      <w:r w:rsidRPr="002857AD">
        <w:t xml:space="preserve">      callbacks:</w:t>
      </w:r>
    </w:p>
    <w:p w:rsidR="00767649" w:rsidRPr="002857AD" w:rsidRDefault="00767649" w:rsidP="00767649">
      <w:pPr>
        <w:pStyle w:val="PL"/>
      </w:pPr>
      <w:r w:rsidRPr="002857AD">
        <w:t xml:space="preserve">        onNFStatusEvent:</w:t>
      </w:r>
    </w:p>
    <w:p w:rsidR="00767649" w:rsidRPr="002857AD" w:rsidRDefault="00767649" w:rsidP="00767649">
      <w:pPr>
        <w:pStyle w:val="PL"/>
      </w:pPr>
      <w:r w:rsidRPr="002857AD">
        <w:t xml:space="preserve">          '{$request.body#/nfStatusNotificationUri}':</w:t>
      </w:r>
    </w:p>
    <w:p w:rsidR="00767649" w:rsidRPr="002857AD" w:rsidRDefault="00767649" w:rsidP="00767649">
      <w:pPr>
        <w:pStyle w:val="PL"/>
      </w:pPr>
      <w:r w:rsidRPr="002857AD">
        <w:t xml:space="preserve">            post:</w:t>
      </w:r>
    </w:p>
    <w:p w:rsidR="00767649" w:rsidRPr="002857AD" w:rsidRDefault="00767649" w:rsidP="00767649">
      <w:pPr>
        <w:pStyle w:val="PL"/>
      </w:pPr>
      <w:r w:rsidRPr="002857AD">
        <w:t xml:space="preserve">              requestBody:</w:t>
      </w:r>
    </w:p>
    <w:p w:rsidR="00767649" w:rsidRPr="002857AD" w:rsidRDefault="00767649" w:rsidP="00767649">
      <w:pPr>
        <w:pStyle w:val="PL"/>
      </w:pPr>
      <w:r w:rsidRPr="002857AD">
        <w:t xml:space="preserve">                description: Notification Payload</w:t>
      </w:r>
    </w:p>
    <w:p w:rsidR="00767649" w:rsidRPr="002857AD" w:rsidRDefault="00767649" w:rsidP="00767649">
      <w:pPr>
        <w:pStyle w:val="PL"/>
      </w:pPr>
      <w:r w:rsidRPr="002857AD">
        <w:t xml:space="preserve">                content:</w:t>
      </w:r>
    </w:p>
    <w:p w:rsidR="00767649" w:rsidRPr="002857AD" w:rsidRDefault="00767649" w:rsidP="00767649">
      <w:pPr>
        <w:pStyle w:val="PL"/>
      </w:pPr>
      <w:r w:rsidRPr="002857AD">
        <w:t xml:space="preserve">                  application/json:</w:t>
      </w:r>
    </w:p>
    <w:p w:rsidR="00767649" w:rsidRPr="002857AD" w:rsidRDefault="00767649" w:rsidP="00767649">
      <w:pPr>
        <w:pStyle w:val="PL"/>
      </w:pPr>
      <w:r w:rsidRPr="002857AD">
        <w:t xml:space="preserve">                    schema:</w:t>
      </w:r>
    </w:p>
    <w:p w:rsidR="00767649" w:rsidRPr="002857AD" w:rsidRDefault="00767649" w:rsidP="00767649">
      <w:pPr>
        <w:pStyle w:val="PL"/>
      </w:pPr>
      <w:r w:rsidRPr="002857AD">
        <w:t xml:space="preserve">                      $ref: '#/components/schemas/NotificationData'</w:t>
      </w:r>
    </w:p>
    <w:p w:rsidR="00767649" w:rsidRPr="002857AD" w:rsidRDefault="00767649" w:rsidP="00767649">
      <w:pPr>
        <w:pStyle w:val="PL"/>
      </w:pPr>
      <w:r w:rsidRPr="002857AD">
        <w:t xml:space="preserve">              responses:</w:t>
      </w:r>
    </w:p>
    <w:p w:rsidR="00767649" w:rsidRPr="002857AD" w:rsidRDefault="00767649" w:rsidP="00767649">
      <w:pPr>
        <w:pStyle w:val="PL"/>
      </w:pPr>
      <w:r w:rsidRPr="002857AD">
        <w:t xml:space="preserve">                '204':</w:t>
      </w:r>
    </w:p>
    <w:p w:rsidR="00767649" w:rsidRPr="002857AD" w:rsidRDefault="00767649" w:rsidP="00767649">
      <w:pPr>
        <w:pStyle w:val="PL"/>
      </w:pPr>
      <w:r w:rsidRPr="002857AD">
        <w:t xml:space="preserve">                  description: Expected response to a successful callback processing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'400':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'TS29571_CommonData.yaml#/components/responses/400'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'TS29571_CommonData.yaml#/components/responses/403'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'404':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'TS29571_CommonData.yaml#/components/responses/404'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'411':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'TS29571_CommonData.yaml#/components/responses/411'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'TS29571_CommonData.yaml#/components/responses/413'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'415':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'TS29571_CommonData.yaml#/components/responses/415'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'500':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'TS29571_CommonData.yaml#/components/responses/500'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'501':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'TS29571_CommonData.yaml#/components/responses/501'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'TS29571_CommonData.yaml#/components/responses/503'</w:t>
      </w:r>
    </w:p>
    <w:p w:rsidR="00767649" w:rsidRPr="002857AD" w:rsidRDefault="00767649" w:rsidP="00767649">
      <w:pPr>
        <w:pStyle w:val="PL"/>
      </w:pPr>
      <w:r w:rsidRPr="002857AD">
        <w:t xml:space="preserve">                default: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'TS29571_CommonData.yaml#/components/responses/default'</w:t>
      </w:r>
    </w:p>
    <w:p w:rsidR="00767649" w:rsidRPr="002857AD" w:rsidRDefault="00767649" w:rsidP="00767649">
      <w:pPr>
        <w:pStyle w:val="PL"/>
      </w:pPr>
      <w:r w:rsidRPr="002857AD">
        <w:t xml:space="preserve">  /subscriptions/{subscriptionID}:</w:t>
      </w:r>
    </w:p>
    <w:p w:rsidR="00767649" w:rsidRDefault="00767649" w:rsidP="00767649">
      <w:pPr>
        <w:pStyle w:val="PL"/>
      </w:pPr>
      <w:r>
        <w:t xml:space="preserve">    patch:</w:t>
      </w:r>
    </w:p>
    <w:p w:rsidR="00767649" w:rsidRDefault="00767649" w:rsidP="00767649">
      <w:pPr>
        <w:pStyle w:val="PL"/>
      </w:pPr>
      <w:r>
        <w:t xml:space="preserve">      summary: Updates a subscription</w:t>
      </w:r>
    </w:p>
    <w:p w:rsidR="00767649" w:rsidRDefault="00767649" w:rsidP="00767649">
      <w:pPr>
        <w:pStyle w:val="PL"/>
      </w:pPr>
      <w:r>
        <w:t xml:space="preserve">      operationId: UpdateSubscription</w:t>
      </w:r>
    </w:p>
    <w:p w:rsidR="00767649" w:rsidRDefault="00767649" w:rsidP="00767649">
      <w:pPr>
        <w:pStyle w:val="PL"/>
      </w:pPr>
      <w:r>
        <w:t xml:space="preserve">      tags:</w:t>
      </w:r>
    </w:p>
    <w:p w:rsidR="00767649" w:rsidRPr="002857AD" w:rsidRDefault="00767649" w:rsidP="00767649">
      <w:pPr>
        <w:pStyle w:val="PL"/>
      </w:pPr>
      <w:r>
        <w:t xml:space="preserve">        - Subscription ID (Document)</w:t>
      </w:r>
    </w:p>
    <w:p w:rsidR="00767649" w:rsidRPr="002857AD" w:rsidRDefault="00767649" w:rsidP="00767649">
      <w:pPr>
        <w:pStyle w:val="PL"/>
      </w:pPr>
      <w:r w:rsidRPr="002857AD">
        <w:t xml:space="preserve">      parameters:</w:t>
      </w:r>
    </w:p>
    <w:p w:rsidR="00767649" w:rsidRPr="002857AD" w:rsidRDefault="00767649" w:rsidP="00767649">
      <w:pPr>
        <w:pStyle w:val="PL"/>
      </w:pPr>
      <w:r w:rsidRPr="002857AD">
        <w:t xml:space="preserve">        - name: subscriptionID</w:t>
      </w:r>
    </w:p>
    <w:p w:rsidR="00767649" w:rsidRPr="002857AD" w:rsidRDefault="00767649" w:rsidP="00767649">
      <w:pPr>
        <w:pStyle w:val="PL"/>
      </w:pPr>
      <w:r w:rsidRPr="002857AD">
        <w:t xml:space="preserve">          in: path</w:t>
      </w:r>
    </w:p>
    <w:p w:rsidR="00767649" w:rsidRPr="002857AD" w:rsidRDefault="00767649" w:rsidP="00767649">
      <w:pPr>
        <w:pStyle w:val="PL"/>
      </w:pPr>
      <w:r w:rsidRPr="002857AD">
        <w:t xml:space="preserve">          required: true</w:t>
      </w:r>
    </w:p>
    <w:p w:rsidR="00767649" w:rsidRPr="002857AD" w:rsidRDefault="00767649" w:rsidP="00767649">
      <w:pPr>
        <w:pStyle w:val="PL"/>
      </w:pPr>
      <w:r w:rsidRPr="002857AD">
        <w:t xml:space="preserve">          description: Unique ID of the subscription to </w:t>
      </w:r>
      <w:r>
        <w:t>update</w:t>
      </w:r>
    </w:p>
    <w:p w:rsidR="00767649" w:rsidRPr="002857AD" w:rsidRDefault="00767649" w:rsidP="00767649">
      <w:pPr>
        <w:pStyle w:val="PL"/>
      </w:pPr>
      <w:r w:rsidRPr="002857AD">
        <w:t xml:space="preserve">          schema:</w:t>
      </w:r>
    </w:p>
    <w:p w:rsidR="00767649" w:rsidRPr="002857AD" w:rsidRDefault="00767649" w:rsidP="00767649">
      <w:pPr>
        <w:pStyle w:val="PL"/>
      </w:pPr>
      <w:r w:rsidRPr="002857AD">
        <w:t xml:space="preserve">            type: string</w:t>
      </w:r>
    </w:p>
    <w:p w:rsidR="00767649" w:rsidRPr="002857AD" w:rsidRDefault="00767649" w:rsidP="00767649">
      <w:pPr>
        <w:pStyle w:val="PL"/>
      </w:pPr>
      <w:r w:rsidRPr="002857AD">
        <w:t xml:space="preserve">            pattern: '^([0-9]{5,6}-)?[^-]+$'</w:t>
      </w:r>
    </w:p>
    <w:p w:rsidR="00767649" w:rsidRPr="002857AD" w:rsidRDefault="00767649" w:rsidP="00767649">
      <w:pPr>
        <w:pStyle w:val="PL"/>
      </w:pPr>
      <w:r w:rsidRPr="002857AD">
        <w:t xml:space="preserve">      requestBody:</w:t>
      </w:r>
    </w:p>
    <w:p w:rsidR="00767649" w:rsidRPr="002857AD" w:rsidRDefault="00767649" w:rsidP="00767649">
      <w:pPr>
        <w:pStyle w:val="PL"/>
      </w:pPr>
      <w:r w:rsidRPr="002857AD">
        <w:t xml:space="preserve">        content:</w:t>
      </w:r>
    </w:p>
    <w:p w:rsidR="00767649" w:rsidRPr="002857AD" w:rsidRDefault="00767649" w:rsidP="00767649">
      <w:pPr>
        <w:pStyle w:val="PL"/>
      </w:pPr>
      <w:r w:rsidRPr="002857AD">
        <w:t xml:space="preserve">          application/json-patch+json:</w:t>
      </w:r>
    </w:p>
    <w:p w:rsidR="00767649" w:rsidRPr="002857AD" w:rsidRDefault="00767649" w:rsidP="00767649">
      <w:pPr>
        <w:pStyle w:val="PL"/>
      </w:pPr>
      <w:r w:rsidRPr="002857AD">
        <w:t xml:space="preserve">            schema:</w:t>
      </w:r>
    </w:p>
    <w:p w:rsidR="00767649" w:rsidRPr="002857AD" w:rsidRDefault="00767649" w:rsidP="00767649">
      <w:pPr>
        <w:pStyle w:val="PL"/>
      </w:pPr>
      <w:r w:rsidRPr="002857AD">
        <w:t xml:space="preserve">    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    $ref: 'TS29571_CommonData.yaml#/components/schemas/PatchItem'</w:t>
      </w:r>
    </w:p>
    <w:p w:rsidR="00767649" w:rsidRPr="002857AD" w:rsidRDefault="00767649" w:rsidP="00767649">
      <w:pPr>
        <w:pStyle w:val="PL"/>
      </w:pPr>
      <w:r w:rsidRPr="002857AD">
        <w:t xml:space="preserve">        required: true</w:t>
      </w:r>
    </w:p>
    <w:p w:rsidR="00767649" w:rsidRPr="002857AD" w:rsidRDefault="00767649" w:rsidP="00767649">
      <w:pPr>
        <w:pStyle w:val="PL"/>
      </w:pPr>
      <w:r w:rsidRPr="002857AD">
        <w:t xml:space="preserve">      responses:</w:t>
      </w:r>
    </w:p>
    <w:p w:rsidR="00767649" w:rsidRPr="002857AD" w:rsidRDefault="00767649" w:rsidP="00767649">
      <w:pPr>
        <w:pStyle w:val="PL"/>
      </w:pPr>
      <w:r w:rsidRPr="002857AD">
        <w:t xml:space="preserve">        '200':</w:t>
      </w:r>
    </w:p>
    <w:p w:rsidR="00767649" w:rsidRPr="002857AD" w:rsidRDefault="00767649" w:rsidP="00767649">
      <w:pPr>
        <w:pStyle w:val="PL"/>
      </w:pPr>
      <w:r w:rsidRPr="002857AD">
        <w:t xml:space="preserve">          description: Expected response to a valid request</w:t>
      </w:r>
    </w:p>
    <w:p w:rsidR="00767649" w:rsidRPr="002857AD" w:rsidRDefault="00767649" w:rsidP="00767649">
      <w:pPr>
        <w:pStyle w:val="PL"/>
      </w:pPr>
      <w:r w:rsidRPr="002857AD">
        <w:t xml:space="preserve">          content:</w:t>
      </w:r>
    </w:p>
    <w:p w:rsidR="00767649" w:rsidRPr="002857AD" w:rsidRDefault="00767649" w:rsidP="00767649">
      <w:pPr>
        <w:pStyle w:val="PL"/>
      </w:pPr>
      <w:r w:rsidRPr="002857AD">
        <w:t xml:space="preserve">            application/json:</w:t>
      </w:r>
    </w:p>
    <w:p w:rsidR="00767649" w:rsidRPr="002857AD" w:rsidRDefault="00767649" w:rsidP="00767649">
      <w:pPr>
        <w:pStyle w:val="PL"/>
      </w:pPr>
      <w:r w:rsidRPr="002857AD">
        <w:t xml:space="preserve">              schema:</w:t>
      </w:r>
    </w:p>
    <w:p w:rsidR="00767649" w:rsidRPr="002857AD" w:rsidRDefault="00767649" w:rsidP="00767649">
      <w:pPr>
        <w:pStyle w:val="PL"/>
      </w:pPr>
      <w:r w:rsidRPr="002857AD">
        <w:t xml:space="preserve">                $ref: '#/components/schemas/SubscriptionData'</w:t>
      </w:r>
    </w:p>
    <w:p w:rsidR="00767649" w:rsidRPr="002857AD" w:rsidRDefault="00767649" w:rsidP="00767649">
      <w:pPr>
        <w:pStyle w:val="PL"/>
      </w:pPr>
      <w:r w:rsidRPr="002857AD">
        <w:t xml:space="preserve">        '20</w:t>
      </w:r>
      <w:r>
        <w:t>4</w:t>
      </w:r>
      <w:r w:rsidRPr="002857AD">
        <w:t>':</w:t>
      </w:r>
    </w:p>
    <w:p w:rsidR="00767649" w:rsidRPr="002857AD" w:rsidRDefault="00767649" w:rsidP="00767649">
      <w:pPr>
        <w:pStyle w:val="PL"/>
      </w:pPr>
      <w:r w:rsidRPr="002857AD">
        <w:t xml:space="preserve">          description: </w:t>
      </w:r>
      <w:r>
        <w:t>No Content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767649" w:rsidRPr="002857AD" w:rsidRDefault="00767649" w:rsidP="00767649">
      <w:pPr>
        <w:pStyle w:val="PL"/>
      </w:pPr>
      <w:r w:rsidRPr="002857AD">
        <w:t xml:space="preserve">        default: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767649" w:rsidRPr="002857AD" w:rsidRDefault="00767649" w:rsidP="00767649">
      <w:pPr>
        <w:pStyle w:val="PL"/>
      </w:pPr>
      <w:r w:rsidRPr="002857AD">
        <w:t xml:space="preserve">    delete:</w:t>
      </w:r>
    </w:p>
    <w:p w:rsidR="00767649" w:rsidRPr="002857AD" w:rsidRDefault="00767649" w:rsidP="00767649">
      <w:pPr>
        <w:pStyle w:val="PL"/>
      </w:pPr>
      <w:r w:rsidRPr="002857AD">
        <w:t xml:space="preserve">      summary: Deletes a subscription</w:t>
      </w:r>
    </w:p>
    <w:p w:rsidR="00767649" w:rsidRPr="002857AD" w:rsidRDefault="00767649" w:rsidP="00767649">
      <w:pPr>
        <w:pStyle w:val="PL"/>
      </w:pPr>
      <w:r w:rsidRPr="002857AD">
        <w:t xml:space="preserve">      operationId: RemoveSubscription</w:t>
      </w:r>
    </w:p>
    <w:p w:rsidR="00767649" w:rsidRPr="002857AD" w:rsidRDefault="00767649" w:rsidP="00767649">
      <w:pPr>
        <w:pStyle w:val="PL"/>
      </w:pPr>
      <w:r w:rsidRPr="002857AD">
        <w:t xml:space="preserve">      tags:</w:t>
      </w:r>
    </w:p>
    <w:p w:rsidR="00767649" w:rsidRPr="002857AD" w:rsidRDefault="00767649" w:rsidP="00767649">
      <w:pPr>
        <w:pStyle w:val="PL"/>
      </w:pPr>
      <w:r w:rsidRPr="002857AD">
        <w:t xml:space="preserve">        - Subscription ID (Document)</w:t>
      </w:r>
    </w:p>
    <w:p w:rsidR="00767649" w:rsidRPr="002857AD" w:rsidRDefault="00767649" w:rsidP="00767649">
      <w:pPr>
        <w:pStyle w:val="PL"/>
      </w:pPr>
      <w:r w:rsidRPr="002857AD">
        <w:t xml:space="preserve">      parameters:</w:t>
      </w:r>
    </w:p>
    <w:p w:rsidR="00767649" w:rsidRPr="002857AD" w:rsidRDefault="00767649" w:rsidP="00767649">
      <w:pPr>
        <w:pStyle w:val="PL"/>
      </w:pPr>
      <w:r w:rsidRPr="002857AD">
        <w:t xml:space="preserve">        - name: subscriptionID</w:t>
      </w:r>
    </w:p>
    <w:p w:rsidR="00767649" w:rsidRPr="002857AD" w:rsidRDefault="00767649" w:rsidP="00767649">
      <w:pPr>
        <w:pStyle w:val="PL"/>
      </w:pPr>
      <w:r w:rsidRPr="002857AD">
        <w:t xml:space="preserve">          in: path</w:t>
      </w:r>
    </w:p>
    <w:p w:rsidR="00767649" w:rsidRPr="002857AD" w:rsidRDefault="00767649" w:rsidP="00767649">
      <w:pPr>
        <w:pStyle w:val="PL"/>
      </w:pPr>
      <w:r w:rsidRPr="002857AD">
        <w:t xml:space="preserve">          required: true</w:t>
      </w:r>
    </w:p>
    <w:p w:rsidR="00767649" w:rsidRPr="002857AD" w:rsidRDefault="00767649" w:rsidP="00767649">
      <w:pPr>
        <w:pStyle w:val="PL"/>
      </w:pPr>
      <w:r w:rsidRPr="002857AD">
        <w:t xml:space="preserve">          description: Unique ID of the subscription to remove</w:t>
      </w:r>
    </w:p>
    <w:p w:rsidR="00767649" w:rsidRPr="002857AD" w:rsidRDefault="00767649" w:rsidP="00767649">
      <w:pPr>
        <w:pStyle w:val="PL"/>
      </w:pPr>
      <w:r w:rsidRPr="002857AD">
        <w:t xml:space="preserve">          schema:</w:t>
      </w:r>
    </w:p>
    <w:p w:rsidR="00767649" w:rsidRPr="002857AD" w:rsidRDefault="00767649" w:rsidP="00767649">
      <w:pPr>
        <w:pStyle w:val="PL"/>
      </w:pPr>
      <w:r w:rsidRPr="002857AD">
        <w:t xml:space="preserve">            type: string</w:t>
      </w:r>
    </w:p>
    <w:p w:rsidR="00767649" w:rsidRPr="002857AD" w:rsidRDefault="00767649" w:rsidP="00767649">
      <w:pPr>
        <w:pStyle w:val="PL"/>
      </w:pPr>
      <w:r w:rsidRPr="002857AD">
        <w:t xml:space="preserve">            pattern: '^([0-9]{5,6}-)?[^-]+$'</w:t>
      </w:r>
    </w:p>
    <w:p w:rsidR="00767649" w:rsidRPr="002857AD" w:rsidRDefault="00767649" w:rsidP="00767649">
      <w:pPr>
        <w:pStyle w:val="PL"/>
      </w:pPr>
      <w:r w:rsidRPr="002857AD">
        <w:t xml:space="preserve">      responses:</w:t>
      </w:r>
    </w:p>
    <w:p w:rsidR="00767649" w:rsidRPr="002857AD" w:rsidRDefault="00767649" w:rsidP="00767649">
      <w:pPr>
        <w:pStyle w:val="PL"/>
      </w:pPr>
      <w:r w:rsidRPr="002857AD">
        <w:t xml:space="preserve">        '204':</w:t>
      </w:r>
    </w:p>
    <w:p w:rsidR="00767649" w:rsidRPr="002857AD" w:rsidRDefault="00767649" w:rsidP="00767649">
      <w:pPr>
        <w:pStyle w:val="PL"/>
      </w:pPr>
      <w:r w:rsidRPr="002857AD">
        <w:t xml:space="preserve">          description: Expected response to a successful subscription removal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767649" w:rsidRPr="002857AD" w:rsidRDefault="00767649" w:rsidP="00767649">
      <w:pPr>
        <w:pStyle w:val="PL"/>
      </w:pPr>
      <w:r w:rsidRPr="002857AD">
        <w:t xml:space="preserve">        default: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767649" w:rsidRPr="002857AD" w:rsidRDefault="00767649" w:rsidP="00767649">
      <w:pPr>
        <w:pStyle w:val="PL"/>
      </w:pPr>
      <w:r w:rsidRPr="002857AD">
        <w:t>components: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flows: 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 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'/oauth2/token'</w:t>
      </w:r>
    </w:p>
    <w:p w:rsidR="00767649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scopes:</w:t>
      </w:r>
    </w:p>
    <w:p w:rsidR="00767649" w:rsidRPr="002857AD" w:rsidRDefault="00767649" w:rsidP="00767649">
      <w:pPr>
        <w:pStyle w:val="PL"/>
        <w:rPr>
          <w:lang w:val="en-US"/>
        </w:rPr>
      </w:pPr>
      <w:r>
        <w:rPr>
          <w:lang w:val="en-US"/>
        </w:rPr>
        <w:t xml:space="preserve">            nnrf-nfm:</w:t>
      </w:r>
      <w:r w:rsidRPr="00E31C15">
        <w:rPr>
          <w:lang w:val="en-US"/>
        </w:rPr>
        <w:t xml:space="preserve"> </w:t>
      </w:r>
      <w:r>
        <w:rPr>
          <w:lang w:val="en-US"/>
        </w:rPr>
        <w:t>Access to the Nnrf_NFManagement API</w:t>
      </w:r>
    </w:p>
    <w:p w:rsidR="00767649" w:rsidRPr="002857AD" w:rsidRDefault="00767649" w:rsidP="00767649">
      <w:pPr>
        <w:pStyle w:val="PL"/>
      </w:pPr>
      <w:r w:rsidRPr="002857AD">
        <w:t xml:space="preserve">  schemas:</w:t>
      </w:r>
    </w:p>
    <w:p w:rsidR="00767649" w:rsidRPr="002857AD" w:rsidRDefault="00767649" w:rsidP="00767649">
      <w:pPr>
        <w:pStyle w:val="PL"/>
      </w:pPr>
      <w:r w:rsidRPr="002857AD">
        <w:t xml:space="preserve">    NFProfile: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required:</w:t>
      </w:r>
    </w:p>
    <w:p w:rsidR="00767649" w:rsidRPr="002857AD" w:rsidRDefault="00767649" w:rsidP="00767649">
      <w:pPr>
        <w:pStyle w:val="PL"/>
      </w:pPr>
      <w:r w:rsidRPr="002857AD">
        <w:t xml:space="preserve">        - nfInstanceId</w:t>
      </w:r>
    </w:p>
    <w:p w:rsidR="00767649" w:rsidRPr="002857AD" w:rsidRDefault="00767649" w:rsidP="00767649">
      <w:pPr>
        <w:pStyle w:val="PL"/>
      </w:pPr>
      <w:r w:rsidRPr="002857AD">
        <w:t xml:space="preserve">        - nfType</w:t>
      </w:r>
    </w:p>
    <w:p w:rsidR="00767649" w:rsidRPr="002857AD" w:rsidRDefault="00767649" w:rsidP="00767649">
      <w:pPr>
        <w:pStyle w:val="PL"/>
      </w:pPr>
      <w:r w:rsidRPr="002857AD">
        <w:t xml:space="preserve">        - nfStatus</w:t>
      </w:r>
    </w:p>
    <w:p w:rsidR="00767649" w:rsidRDefault="00767649" w:rsidP="00767649">
      <w:pPr>
        <w:pStyle w:val="PL"/>
      </w:pPr>
      <w:r>
        <w:t xml:space="preserve">      anyOf:</w:t>
      </w:r>
    </w:p>
    <w:p w:rsidR="00767649" w:rsidRDefault="00767649" w:rsidP="00767649">
      <w:pPr>
        <w:pStyle w:val="PL"/>
      </w:pPr>
      <w:r>
        <w:t xml:space="preserve">        - required: [ fqdn ]</w:t>
      </w:r>
    </w:p>
    <w:p w:rsidR="00767649" w:rsidRDefault="00767649" w:rsidP="00767649">
      <w:pPr>
        <w:pStyle w:val="PL"/>
      </w:pPr>
      <w:r>
        <w:t xml:space="preserve">        - required: [ ipv4Addresses ]</w:t>
      </w:r>
    </w:p>
    <w:p w:rsidR="00767649" w:rsidRPr="002857AD" w:rsidRDefault="00767649" w:rsidP="00767649">
      <w:pPr>
        <w:pStyle w:val="PL"/>
      </w:pPr>
      <w:r>
        <w:t xml:space="preserve">        - required: [ ipv6Addresses ]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nfInstanceId:</w:t>
      </w:r>
    </w:p>
    <w:p w:rsidR="00767649" w:rsidRPr="002857AD" w:rsidRDefault="00767649" w:rsidP="00767649">
      <w:pPr>
        <w:pStyle w:val="PL"/>
      </w:pPr>
      <w:r w:rsidRPr="002857AD">
        <w:t xml:space="preserve">          $ref: 'TS29571_CommonData.yaml#/components/schemas/NfInstanceId'</w:t>
      </w:r>
    </w:p>
    <w:p w:rsidR="00767649" w:rsidRPr="002857AD" w:rsidRDefault="00767649" w:rsidP="00767649">
      <w:pPr>
        <w:pStyle w:val="PL"/>
      </w:pPr>
      <w:r w:rsidRPr="002857AD">
        <w:t xml:space="preserve">        nfType:</w:t>
      </w:r>
    </w:p>
    <w:p w:rsidR="00767649" w:rsidRPr="002857AD" w:rsidRDefault="00767649" w:rsidP="00767649">
      <w:pPr>
        <w:pStyle w:val="PL"/>
      </w:pPr>
      <w:r w:rsidRPr="002857AD">
        <w:t xml:space="preserve">          $ref: '#/components/schemas/NFType'</w:t>
      </w:r>
    </w:p>
    <w:p w:rsidR="00767649" w:rsidRPr="002857AD" w:rsidRDefault="00767649" w:rsidP="00767649">
      <w:pPr>
        <w:pStyle w:val="PL"/>
      </w:pPr>
      <w:r w:rsidRPr="002857AD">
        <w:t xml:space="preserve">        nfStatus:</w:t>
      </w:r>
    </w:p>
    <w:p w:rsidR="00767649" w:rsidRPr="002857AD" w:rsidRDefault="00767649" w:rsidP="00767649">
      <w:pPr>
        <w:pStyle w:val="PL"/>
      </w:pPr>
      <w:r w:rsidRPr="002857AD">
        <w:t xml:space="preserve">          $ref: '#/components/schemas/NFStatus'</w:t>
      </w:r>
    </w:p>
    <w:p w:rsidR="00767649" w:rsidRDefault="00767649" w:rsidP="00767649">
      <w:pPr>
        <w:pStyle w:val="PL"/>
      </w:pPr>
      <w:r>
        <w:t xml:space="preserve">        heartBeatTimer:</w:t>
      </w:r>
    </w:p>
    <w:p w:rsidR="00767649" w:rsidRPr="002857AD" w:rsidRDefault="00767649" w:rsidP="00767649">
      <w:pPr>
        <w:pStyle w:val="PL"/>
      </w:pPr>
      <w:r>
        <w:t xml:space="preserve">          type: integer</w:t>
      </w:r>
    </w:p>
    <w:p w:rsidR="00767649" w:rsidRPr="002857AD" w:rsidRDefault="00767649" w:rsidP="00767649">
      <w:pPr>
        <w:pStyle w:val="PL"/>
      </w:pPr>
      <w:r w:rsidRPr="002857AD">
        <w:t xml:space="preserve">        plmn</w:t>
      </w:r>
      <w:r>
        <w:t>List</w:t>
      </w:r>
      <w:r w:rsidRPr="002857AD">
        <w:t>:</w:t>
      </w:r>
    </w:p>
    <w:p w:rsidR="00767649" w:rsidRDefault="00767649" w:rsidP="00767649">
      <w:pPr>
        <w:pStyle w:val="PL"/>
      </w:pPr>
      <w:r w:rsidRPr="002857AD">
        <w:t xml:space="preserve">          type: array</w:t>
      </w:r>
    </w:p>
    <w:p w:rsidR="00767649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</w:t>
      </w:r>
      <w:r>
        <w:t xml:space="preserve">  </w:t>
      </w:r>
      <w:r w:rsidRPr="002857AD">
        <w:t>$ref: 'TS29571_CommonData.yaml#/components/schemas/PlmnId'</w:t>
      </w:r>
    </w:p>
    <w:p w:rsidR="00767649" w:rsidRPr="002857AD" w:rsidRDefault="00767649" w:rsidP="00767649">
      <w:pPr>
        <w:pStyle w:val="PL"/>
      </w:pPr>
      <w:r w:rsidRPr="002857AD">
        <w:t xml:space="preserve">          minItems: 1</w:t>
      </w:r>
    </w:p>
    <w:p w:rsidR="00767649" w:rsidRPr="002857AD" w:rsidRDefault="00767649" w:rsidP="00767649">
      <w:pPr>
        <w:pStyle w:val="PL"/>
      </w:pPr>
      <w:r w:rsidRPr="002857AD">
        <w:t xml:space="preserve">        sNssais: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'TS29571_CommonData.yaml#/components/schemas/Snssai'</w:t>
      </w:r>
    </w:p>
    <w:p w:rsidR="00767649" w:rsidRPr="002857AD" w:rsidRDefault="00767649" w:rsidP="0076764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Default="00767649" w:rsidP="00767649">
      <w:pPr>
        <w:pStyle w:val="PL"/>
      </w:pPr>
      <w:r>
        <w:rPr>
          <w:lang w:eastAsia="zh-CN"/>
        </w:rPr>
        <w:t xml:space="preserve">        </w:t>
      </w:r>
      <w:r>
        <w:rPr>
          <w:rFonts w:hint="eastAsia"/>
        </w:rPr>
        <w:t>perPlmnSnssaiList</w:t>
      </w:r>
      <w:r>
        <w:t>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</w:t>
      </w:r>
      <w:r>
        <w:t>Plmn</w:t>
      </w:r>
      <w:r w:rsidRPr="002857AD">
        <w:t>Snssai'</w:t>
      </w:r>
    </w:p>
    <w:p w:rsidR="00767649" w:rsidRPr="002857AD" w:rsidRDefault="00767649" w:rsidP="0076764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nsiList: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type: string</w:t>
      </w:r>
    </w:p>
    <w:p w:rsidR="00767649" w:rsidRPr="002857AD" w:rsidRDefault="00767649" w:rsidP="0076764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fqdn:</w:t>
      </w:r>
    </w:p>
    <w:p w:rsidR="00767649" w:rsidRPr="002857AD" w:rsidRDefault="00767649" w:rsidP="00767649">
      <w:pPr>
        <w:pStyle w:val="PL"/>
      </w:pPr>
      <w:r w:rsidRPr="002857AD">
        <w:t xml:space="preserve">          $ref: '#/components/schemas/Fqdn'</w:t>
      </w:r>
    </w:p>
    <w:p w:rsidR="00767649" w:rsidRPr="002857AD" w:rsidRDefault="00767649" w:rsidP="00767649">
      <w:pPr>
        <w:pStyle w:val="PL"/>
      </w:pPr>
      <w:r w:rsidRPr="002857AD">
        <w:t xml:space="preserve">        interPlmnFqdn:</w:t>
      </w:r>
    </w:p>
    <w:p w:rsidR="00767649" w:rsidRPr="002857AD" w:rsidRDefault="00767649" w:rsidP="00767649">
      <w:pPr>
        <w:pStyle w:val="PL"/>
      </w:pPr>
      <w:r w:rsidRPr="002857AD">
        <w:t xml:space="preserve">          $ref: '#/components/schemas/Fqdn'</w:t>
      </w:r>
    </w:p>
    <w:p w:rsidR="00767649" w:rsidRPr="002857AD" w:rsidRDefault="00767649" w:rsidP="00767649">
      <w:pPr>
        <w:pStyle w:val="PL"/>
      </w:pPr>
      <w:r w:rsidRPr="002857AD">
        <w:t xml:space="preserve">        ipv4Addresses: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'TS29571_CommonData.yaml#/components/schemas/Ipv4Addr'</w:t>
      </w:r>
    </w:p>
    <w:p w:rsidR="00767649" w:rsidRPr="002857AD" w:rsidRDefault="00767649" w:rsidP="0076764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ipv6Addresses: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'TS29571_CommonData.yaml#/components/schemas/Ipv6Addr'</w:t>
      </w:r>
    </w:p>
    <w:p w:rsidR="00767649" w:rsidRPr="002857AD" w:rsidRDefault="00767649" w:rsidP="0076764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allowedPlmns: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Default="00767649" w:rsidP="00767649">
      <w:pPr>
        <w:pStyle w:val="PL"/>
      </w:pPr>
      <w:r w:rsidRPr="002857AD">
        <w:t xml:space="preserve">            $ref: 'TS29571_CommonData.yaml#/components/schemas/PlmnId'</w:t>
      </w:r>
    </w:p>
    <w:p w:rsidR="00767649" w:rsidRPr="002857AD" w:rsidRDefault="00767649" w:rsidP="00767649">
      <w:pPr>
        <w:pStyle w:val="PL"/>
      </w:pPr>
      <w:r w:rsidRPr="002857AD">
        <w:t xml:space="preserve">          minItems: 1</w:t>
      </w:r>
    </w:p>
    <w:p w:rsidR="00767649" w:rsidRPr="002857AD" w:rsidRDefault="00767649" w:rsidP="00767649">
      <w:pPr>
        <w:pStyle w:val="PL"/>
      </w:pPr>
      <w:r w:rsidRPr="002857AD">
        <w:t xml:space="preserve">        allowedNfTypes: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Default="00767649" w:rsidP="00767649">
      <w:pPr>
        <w:pStyle w:val="PL"/>
      </w:pPr>
      <w:r w:rsidRPr="002857AD">
        <w:t xml:space="preserve">            $ref: '#/components/schemas/NFType'</w:t>
      </w:r>
    </w:p>
    <w:p w:rsidR="00767649" w:rsidRPr="002857AD" w:rsidRDefault="00767649" w:rsidP="00767649">
      <w:pPr>
        <w:pStyle w:val="PL"/>
      </w:pPr>
      <w:r w:rsidRPr="002857AD">
        <w:t xml:space="preserve">          minItems: 1</w:t>
      </w:r>
    </w:p>
    <w:p w:rsidR="00767649" w:rsidRPr="002857AD" w:rsidRDefault="00767649" w:rsidP="00767649">
      <w:pPr>
        <w:pStyle w:val="PL"/>
      </w:pPr>
      <w:r w:rsidRPr="002857AD">
        <w:t xml:space="preserve">        allowedNfDomains: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Default="00767649" w:rsidP="00767649">
      <w:pPr>
        <w:pStyle w:val="PL"/>
      </w:pPr>
      <w:r w:rsidRPr="002857AD">
        <w:t xml:space="preserve">            type: string</w:t>
      </w:r>
    </w:p>
    <w:p w:rsidR="00767649" w:rsidRPr="002857AD" w:rsidRDefault="00767649" w:rsidP="00767649">
      <w:pPr>
        <w:pStyle w:val="PL"/>
      </w:pPr>
      <w:r w:rsidRPr="002857AD">
        <w:t xml:space="preserve">          minItems: 1</w:t>
      </w:r>
    </w:p>
    <w:p w:rsidR="00767649" w:rsidRPr="002857AD" w:rsidRDefault="00767649" w:rsidP="00767649">
      <w:pPr>
        <w:pStyle w:val="PL"/>
      </w:pPr>
      <w:r w:rsidRPr="002857AD">
        <w:t xml:space="preserve">        allowedNssais: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Default="00767649" w:rsidP="00767649">
      <w:pPr>
        <w:pStyle w:val="PL"/>
      </w:pPr>
      <w:r w:rsidRPr="002857AD">
        <w:t xml:space="preserve">            $ref: 'TS29571_CommonData.yaml#/components/schemas/Snssai'</w:t>
      </w:r>
    </w:p>
    <w:p w:rsidR="00767649" w:rsidRPr="002857AD" w:rsidRDefault="00767649" w:rsidP="00767649">
      <w:pPr>
        <w:pStyle w:val="PL"/>
      </w:pPr>
      <w:r w:rsidRPr="002857AD">
        <w:t xml:space="preserve">          minItems: 1</w:t>
      </w:r>
    </w:p>
    <w:p w:rsidR="00767649" w:rsidRPr="002857AD" w:rsidRDefault="00767649" w:rsidP="00767649">
      <w:pPr>
        <w:pStyle w:val="PL"/>
      </w:pPr>
      <w:r w:rsidRPr="002857AD">
        <w:t xml:space="preserve">        priority:</w:t>
      </w:r>
    </w:p>
    <w:p w:rsidR="00767649" w:rsidRPr="002857AD" w:rsidRDefault="00767649" w:rsidP="00767649">
      <w:pPr>
        <w:pStyle w:val="PL"/>
      </w:pPr>
      <w:r w:rsidRPr="002857AD">
        <w:t xml:space="preserve">          type: integer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minimum: 0</w:t>
      </w:r>
    </w:p>
    <w:p w:rsidR="00767649" w:rsidRPr="002857AD" w:rsidRDefault="00767649" w:rsidP="00767649">
      <w:pPr>
        <w:pStyle w:val="PL"/>
      </w:pPr>
      <w:r w:rsidRPr="002857AD">
        <w:rPr>
          <w:lang w:val="en-US"/>
        </w:rPr>
        <w:t xml:space="preserve">          maximum: 65535</w:t>
      </w:r>
    </w:p>
    <w:p w:rsidR="00767649" w:rsidRPr="002857AD" w:rsidRDefault="00767649" w:rsidP="00767649">
      <w:pPr>
        <w:pStyle w:val="PL"/>
      </w:pPr>
      <w:r w:rsidRPr="002857AD">
        <w:t xml:space="preserve">        capacity:</w:t>
      </w:r>
    </w:p>
    <w:p w:rsidR="00767649" w:rsidRPr="002857AD" w:rsidRDefault="00767649" w:rsidP="00767649">
      <w:pPr>
        <w:pStyle w:val="PL"/>
      </w:pPr>
      <w:r w:rsidRPr="002857AD">
        <w:t xml:space="preserve">          type: integer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t xml:space="preserve">          </w:t>
      </w:r>
      <w:r w:rsidRPr="002857AD">
        <w:rPr>
          <w:lang w:val="en-US"/>
        </w:rPr>
        <w:t>minimum: 0</w:t>
      </w:r>
    </w:p>
    <w:p w:rsidR="00767649" w:rsidRPr="002857AD" w:rsidRDefault="00767649" w:rsidP="00767649">
      <w:pPr>
        <w:pStyle w:val="PL"/>
      </w:pPr>
      <w:r w:rsidRPr="002857AD">
        <w:rPr>
          <w:lang w:val="en-US"/>
        </w:rPr>
        <w:t xml:space="preserve">          maximum: 65535</w:t>
      </w:r>
    </w:p>
    <w:p w:rsidR="00767649" w:rsidRPr="002857AD" w:rsidRDefault="00767649" w:rsidP="00767649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:rsidR="00767649" w:rsidRPr="002857AD" w:rsidRDefault="00767649" w:rsidP="00767649">
      <w:pPr>
        <w:pStyle w:val="PL"/>
      </w:pPr>
      <w:r w:rsidRPr="002857AD">
        <w:t xml:space="preserve">          type: integer</w:t>
      </w:r>
    </w:p>
    <w:p w:rsidR="00767649" w:rsidRPr="002857AD" w:rsidRDefault="00767649" w:rsidP="00767649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:rsidR="00767649" w:rsidRPr="002857AD" w:rsidRDefault="00767649" w:rsidP="00767649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:rsidR="00767649" w:rsidRPr="002857AD" w:rsidRDefault="00767649" w:rsidP="00767649">
      <w:pPr>
        <w:pStyle w:val="PL"/>
      </w:pPr>
      <w:r w:rsidRPr="002857AD">
        <w:t xml:space="preserve">        locality:</w:t>
      </w:r>
    </w:p>
    <w:p w:rsidR="00767649" w:rsidRPr="002857AD" w:rsidRDefault="00767649" w:rsidP="00767649">
      <w:pPr>
        <w:pStyle w:val="PL"/>
      </w:pPr>
      <w:r w:rsidRPr="002857AD">
        <w:t xml:space="preserve">          type: string</w:t>
      </w:r>
    </w:p>
    <w:p w:rsidR="00767649" w:rsidRPr="002857AD" w:rsidRDefault="00767649" w:rsidP="00767649">
      <w:pPr>
        <w:pStyle w:val="PL"/>
      </w:pPr>
      <w:r w:rsidRPr="002857AD">
        <w:t xml:space="preserve">        udrInfo:</w:t>
      </w:r>
    </w:p>
    <w:p w:rsidR="00767649" w:rsidRPr="002857AD" w:rsidRDefault="00767649" w:rsidP="00767649">
      <w:pPr>
        <w:pStyle w:val="PL"/>
      </w:pPr>
      <w:r w:rsidRPr="002857AD">
        <w:t xml:space="preserve">          $ref: '#/components/schemas/UdrInfo'</w:t>
      </w:r>
    </w:p>
    <w:p w:rsidR="00767649" w:rsidRPr="002857AD" w:rsidRDefault="00767649" w:rsidP="00767649">
      <w:pPr>
        <w:pStyle w:val="PL"/>
      </w:pPr>
      <w:r w:rsidRPr="002857AD">
        <w:t xml:space="preserve">        udmInfo:</w:t>
      </w:r>
    </w:p>
    <w:p w:rsidR="00767649" w:rsidRPr="002857AD" w:rsidRDefault="00767649" w:rsidP="00767649">
      <w:pPr>
        <w:pStyle w:val="PL"/>
      </w:pPr>
      <w:r w:rsidRPr="002857AD">
        <w:t xml:space="preserve">          $ref: '#/components/schemas/UdmInfo'</w:t>
      </w:r>
    </w:p>
    <w:p w:rsidR="00767649" w:rsidRPr="002857AD" w:rsidRDefault="00767649" w:rsidP="00767649">
      <w:pPr>
        <w:pStyle w:val="PL"/>
      </w:pPr>
      <w:r w:rsidRPr="002857AD">
        <w:t xml:space="preserve">        ausfInfo:</w:t>
      </w:r>
    </w:p>
    <w:p w:rsidR="00767649" w:rsidRPr="002857AD" w:rsidRDefault="00767649" w:rsidP="00767649">
      <w:pPr>
        <w:pStyle w:val="PL"/>
      </w:pPr>
      <w:r w:rsidRPr="002857AD">
        <w:t xml:space="preserve">          $ref: '#/components/schemas/AusfInfo'</w:t>
      </w:r>
    </w:p>
    <w:p w:rsidR="00767649" w:rsidRPr="002857AD" w:rsidRDefault="00767649" w:rsidP="00767649">
      <w:pPr>
        <w:pStyle w:val="PL"/>
      </w:pPr>
      <w:r w:rsidRPr="002857AD">
        <w:t xml:space="preserve">        amfInfo:</w:t>
      </w:r>
    </w:p>
    <w:p w:rsidR="00767649" w:rsidRPr="002857AD" w:rsidRDefault="00767649" w:rsidP="00767649">
      <w:pPr>
        <w:pStyle w:val="PL"/>
      </w:pPr>
      <w:r w:rsidRPr="002857AD">
        <w:t xml:space="preserve">          $ref: '#/components/schemas/AmfInfo'</w:t>
      </w:r>
    </w:p>
    <w:p w:rsidR="00767649" w:rsidRPr="002857AD" w:rsidRDefault="00767649" w:rsidP="00767649">
      <w:pPr>
        <w:pStyle w:val="PL"/>
      </w:pPr>
      <w:r w:rsidRPr="002857AD">
        <w:t xml:space="preserve">        smfInfo:</w:t>
      </w:r>
    </w:p>
    <w:p w:rsidR="00767649" w:rsidRPr="002857AD" w:rsidRDefault="00767649" w:rsidP="00767649">
      <w:pPr>
        <w:pStyle w:val="PL"/>
      </w:pPr>
      <w:r w:rsidRPr="002857AD">
        <w:t xml:space="preserve">          $ref: '#/components/schemas/SmfInfo'</w:t>
      </w:r>
    </w:p>
    <w:p w:rsidR="00767649" w:rsidRPr="002857AD" w:rsidRDefault="00767649" w:rsidP="00767649">
      <w:pPr>
        <w:pStyle w:val="PL"/>
      </w:pPr>
      <w:r w:rsidRPr="002857AD">
        <w:t xml:space="preserve">        upfInfo:</w:t>
      </w:r>
    </w:p>
    <w:p w:rsidR="00767649" w:rsidRPr="002857AD" w:rsidRDefault="00767649" w:rsidP="00767649">
      <w:pPr>
        <w:pStyle w:val="PL"/>
      </w:pPr>
      <w:r w:rsidRPr="002857AD">
        <w:t xml:space="preserve">          $ref: '#/components/schemas/UpfInfo'</w:t>
      </w:r>
    </w:p>
    <w:p w:rsidR="00767649" w:rsidRPr="002857AD" w:rsidRDefault="00767649" w:rsidP="00767649">
      <w:pPr>
        <w:pStyle w:val="PL"/>
      </w:pPr>
      <w:r w:rsidRPr="002857AD">
        <w:t xml:space="preserve">        pcfInfo:</w:t>
      </w:r>
    </w:p>
    <w:p w:rsidR="00767649" w:rsidRPr="002857AD" w:rsidRDefault="00767649" w:rsidP="00767649">
      <w:pPr>
        <w:pStyle w:val="PL"/>
      </w:pPr>
      <w:r w:rsidRPr="002857AD">
        <w:t xml:space="preserve">          $ref: '#/components/schemas/PcfInfo'</w:t>
      </w:r>
    </w:p>
    <w:p w:rsidR="00767649" w:rsidRPr="002857AD" w:rsidRDefault="00767649" w:rsidP="00767649">
      <w:pPr>
        <w:pStyle w:val="PL"/>
      </w:pPr>
      <w:r w:rsidRPr="002857AD">
        <w:t xml:space="preserve">        bsfInfo:</w:t>
      </w:r>
    </w:p>
    <w:p w:rsidR="00767649" w:rsidRPr="002857AD" w:rsidRDefault="00767649" w:rsidP="00767649">
      <w:pPr>
        <w:pStyle w:val="PL"/>
      </w:pPr>
      <w:r w:rsidRPr="002857AD">
        <w:t xml:space="preserve">          $ref: '#/components/schemas/BsfInfo'</w:t>
      </w:r>
    </w:p>
    <w:p w:rsidR="00767649" w:rsidRDefault="00767649" w:rsidP="00767649">
      <w:pPr>
        <w:pStyle w:val="PL"/>
      </w:pPr>
      <w:r>
        <w:t xml:space="preserve">        chfInfo:</w:t>
      </w:r>
    </w:p>
    <w:p w:rsidR="00767649" w:rsidRPr="002857AD" w:rsidRDefault="00767649" w:rsidP="00767649">
      <w:pPr>
        <w:pStyle w:val="PL"/>
      </w:pPr>
      <w:r>
        <w:t xml:space="preserve">          $ref: '#/components/schemas/ChfInfo'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nrfInfo:</w:t>
      </w:r>
    </w:p>
    <w:p w:rsidR="00767649" w:rsidRPr="002857AD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rFonts w:hint="eastAsia"/>
          <w:lang w:eastAsia="zh-CN"/>
        </w:rPr>
        <w:t>Nrf</w:t>
      </w:r>
      <w:r w:rsidRPr="002857AD">
        <w:t>Info'</w:t>
      </w:r>
    </w:p>
    <w:p w:rsidR="00767649" w:rsidRPr="002857AD" w:rsidRDefault="00767649" w:rsidP="00767649">
      <w:pPr>
        <w:pStyle w:val="PL"/>
      </w:pPr>
      <w:r w:rsidRPr="002857AD">
        <w:t xml:space="preserve">        customInfo:</w:t>
      </w:r>
    </w:p>
    <w:p w:rsidR="00767649" w:rsidRPr="002857AD" w:rsidRDefault="00767649" w:rsidP="00767649">
      <w:pPr>
        <w:pStyle w:val="PL"/>
      </w:pPr>
      <w:r w:rsidRPr="002857AD">
        <w:t xml:space="preserve">          type: object</w:t>
      </w:r>
    </w:p>
    <w:p w:rsidR="00767649" w:rsidRPr="002857AD" w:rsidRDefault="00767649" w:rsidP="00767649">
      <w:pPr>
        <w:pStyle w:val="PL"/>
      </w:pPr>
      <w:r w:rsidRPr="002857AD">
        <w:t xml:space="preserve">        recoveryTime:</w:t>
      </w:r>
    </w:p>
    <w:p w:rsidR="00767649" w:rsidRPr="002857AD" w:rsidRDefault="00767649" w:rsidP="00767649">
      <w:pPr>
        <w:pStyle w:val="PL"/>
      </w:pPr>
      <w:r w:rsidRPr="002857AD">
        <w:t xml:space="preserve">          $ref: 'TS29571_CommonData.yaml#/components/schemas/DateTime'</w:t>
      </w:r>
    </w:p>
    <w:p w:rsidR="00767649" w:rsidRDefault="00767649" w:rsidP="00767649">
      <w:pPr>
        <w:pStyle w:val="PL"/>
      </w:pPr>
      <w:r>
        <w:t xml:space="preserve">        nfServicePersistence:</w:t>
      </w:r>
    </w:p>
    <w:p w:rsidR="00767649" w:rsidRDefault="00767649" w:rsidP="00767649">
      <w:pPr>
        <w:pStyle w:val="PL"/>
      </w:pPr>
      <w:r>
        <w:t xml:space="preserve">          type: boolean</w:t>
      </w:r>
    </w:p>
    <w:p w:rsidR="00767649" w:rsidRPr="002857AD" w:rsidRDefault="00767649" w:rsidP="00767649">
      <w:pPr>
        <w:pStyle w:val="PL"/>
      </w:pPr>
      <w:r>
        <w:t xml:space="preserve">          default: false</w:t>
      </w:r>
    </w:p>
    <w:p w:rsidR="00767649" w:rsidRPr="002857AD" w:rsidRDefault="00767649" w:rsidP="00767649">
      <w:pPr>
        <w:pStyle w:val="PL"/>
      </w:pPr>
      <w:r w:rsidRPr="002857AD">
        <w:t xml:space="preserve">        nfServices: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'#/components/schemas/NFService'</w:t>
      </w:r>
    </w:p>
    <w:p w:rsidR="00767649" w:rsidRPr="002857AD" w:rsidRDefault="00767649" w:rsidP="0076764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Default="00767649" w:rsidP="00767649">
      <w:pPr>
        <w:pStyle w:val="PL"/>
      </w:pPr>
      <w:r w:rsidRPr="002857AD">
        <w:t xml:space="preserve">        </w:t>
      </w:r>
      <w:r>
        <w:t>nfProfileChangesSupportInd:</w:t>
      </w:r>
    </w:p>
    <w:p w:rsidR="00767649" w:rsidRDefault="00767649" w:rsidP="00767649">
      <w:pPr>
        <w:pStyle w:val="PL"/>
      </w:pPr>
      <w:r>
        <w:t xml:space="preserve">          type: boolean</w:t>
      </w:r>
    </w:p>
    <w:p w:rsidR="00767649" w:rsidRDefault="00767649" w:rsidP="00767649">
      <w:pPr>
        <w:pStyle w:val="PL"/>
      </w:pPr>
      <w:r>
        <w:t xml:space="preserve">          default: false</w:t>
      </w:r>
    </w:p>
    <w:p w:rsidR="00767649" w:rsidRDefault="00767649" w:rsidP="00767649">
      <w:pPr>
        <w:pStyle w:val="PL"/>
      </w:pPr>
      <w:r>
        <w:t xml:space="preserve">          write</w:t>
      </w:r>
      <w:r w:rsidRPr="002857AD">
        <w:t>Only: true</w:t>
      </w:r>
    </w:p>
    <w:p w:rsidR="00767649" w:rsidRDefault="00767649" w:rsidP="00767649">
      <w:pPr>
        <w:pStyle w:val="PL"/>
      </w:pPr>
      <w:r w:rsidRPr="002857AD">
        <w:t xml:space="preserve">        </w:t>
      </w:r>
      <w:r>
        <w:t>nfProfileChangesInd:</w:t>
      </w:r>
    </w:p>
    <w:p w:rsidR="00767649" w:rsidRDefault="00767649" w:rsidP="00767649">
      <w:pPr>
        <w:pStyle w:val="PL"/>
      </w:pPr>
      <w:r>
        <w:t xml:space="preserve">          type: boolean</w:t>
      </w:r>
    </w:p>
    <w:p w:rsidR="00767649" w:rsidRDefault="00767649" w:rsidP="00767649">
      <w:pPr>
        <w:pStyle w:val="PL"/>
      </w:pPr>
      <w:r>
        <w:t xml:space="preserve">          default: false</w:t>
      </w:r>
    </w:p>
    <w:p w:rsidR="00767649" w:rsidRDefault="00767649" w:rsidP="00767649">
      <w:pPr>
        <w:pStyle w:val="PL"/>
      </w:pPr>
      <w:r>
        <w:t xml:space="preserve">          </w:t>
      </w:r>
      <w:r w:rsidRPr="002857AD">
        <w:t>readOnly: true</w:t>
      </w:r>
    </w:p>
    <w:p w:rsidR="00767649" w:rsidRPr="002857AD" w:rsidRDefault="00767649" w:rsidP="00767649">
      <w:pPr>
        <w:pStyle w:val="PL"/>
      </w:pPr>
      <w:r w:rsidRPr="002857AD">
        <w:t xml:space="preserve">        defaultNotificationSubscriptions: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'#/components/schemas/DefaultNotificationSubscription'</w:t>
      </w:r>
    </w:p>
    <w:p w:rsidR="00767649" w:rsidRPr="002857AD" w:rsidRDefault="00767649" w:rsidP="00767649">
      <w:pPr>
        <w:pStyle w:val="PL"/>
      </w:pPr>
      <w:r w:rsidRPr="002857AD">
        <w:t xml:space="preserve">    NFService: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required:</w:t>
      </w:r>
    </w:p>
    <w:p w:rsidR="00767649" w:rsidRPr="002857AD" w:rsidRDefault="00767649" w:rsidP="00767649">
      <w:pPr>
        <w:pStyle w:val="PL"/>
      </w:pPr>
      <w:r w:rsidRPr="002857AD">
        <w:t xml:space="preserve">        - serviceInstanceId</w:t>
      </w:r>
    </w:p>
    <w:p w:rsidR="00767649" w:rsidRPr="002857AD" w:rsidRDefault="00767649" w:rsidP="00767649">
      <w:pPr>
        <w:pStyle w:val="PL"/>
      </w:pPr>
      <w:r w:rsidRPr="002857AD">
        <w:t xml:space="preserve">        - serviceName</w:t>
      </w:r>
    </w:p>
    <w:p w:rsidR="00767649" w:rsidRPr="002857AD" w:rsidRDefault="00767649" w:rsidP="00767649">
      <w:pPr>
        <w:pStyle w:val="PL"/>
      </w:pPr>
      <w:r w:rsidRPr="002857AD">
        <w:t xml:space="preserve">        - versions</w:t>
      </w:r>
    </w:p>
    <w:p w:rsidR="00767649" w:rsidRPr="002857AD" w:rsidRDefault="00767649" w:rsidP="00767649">
      <w:pPr>
        <w:pStyle w:val="PL"/>
      </w:pPr>
      <w:r w:rsidRPr="002857AD">
        <w:t xml:space="preserve">        - scheme</w:t>
      </w:r>
    </w:p>
    <w:p w:rsidR="00767649" w:rsidRPr="002857AD" w:rsidRDefault="00767649" w:rsidP="00767649">
      <w:pPr>
        <w:pStyle w:val="PL"/>
      </w:pPr>
      <w:r w:rsidRPr="002857AD">
        <w:t xml:space="preserve">        - nfServiceStatus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serviceInstanceId:</w:t>
      </w:r>
    </w:p>
    <w:p w:rsidR="00767649" w:rsidRPr="002857AD" w:rsidRDefault="00767649" w:rsidP="00767649">
      <w:pPr>
        <w:pStyle w:val="PL"/>
      </w:pPr>
      <w:r w:rsidRPr="002857AD">
        <w:t xml:space="preserve">          type: string</w:t>
      </w:r>
    </w:p>
    <w:p w:rsidR="00767649" w:rsidRPr="002857AD" w:rsidRDefault="00767649" w:rsidP="00767649">
      <w:pPr>
        <w:pStyle w:val="PL"/>
      </w:pPr>
      <w:r w:rsidRPr="002857AD">
        <w:t xml:space="preserve">        serviceName:</w:t>
      </w:r>
    </w:p>
    <w:p w:rsidR="00767649" w:rsidRPr="002857AD" w:rsidRDefault="00767649" w:rsidP="00767649">
      <w:pPr>
        <w:pStyle w:val="PL"/>
      </w:pPr>
      <w:r w:rsidRPr="002857AD">
        <w:t xml:space="preserve">          $ref: '#/components/schemas/ServiceName'</w:t>
      </w:r>
    </w:p>
    <w:p w:rsidR="00767649" w:rsidRPr="002857AD" w:rsidRDefault="00767649" w:rsidP="00767649">
      <w:pPr>
        <w:pStyle w:val="PL"/>
      </w:pPr>
      <w:r w:rsidRPr="002857AD">
        <w:t xml:space="preserve">        versions: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'#/components/schemas/NFServiceVersion'</w:t>
      </w:r>
    </w:p>
    <w:p w:rsidR="00767649" w:rsidRPr="002857AD" w:rsidRDefault="00767649" w:rsidP="0076764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scheme:</w:t>
      </w:r>
    </w:p>
    <w:p w:rsidR="00767649" w:rsidRPr="002857AD" w:rsidRDefault="00767649" w:rsidP="00767649">
      <w:pPr>
        <w:pStyle w:val="PL"/>
      </w:pPr>
      <w:r w:rsidRPr="002857AD">
        <w:t xml:space="preserve">          $ref: 'TS29571_CommonData.yaml#/components/schemas/UriScheme'</w:t>
      </w:r>
    </w:p>
    <w:p w:rsidR="00767649" w:rsidRPr="002857AD" w:rsidRDefault="00767649" w:rsidP="00767649">
      <w:pPr>
        <w:pStyle w:val="PL"/>
      </w:pPr>
      <w:r w:rsidRPr="002857AD">
        <w:t xml:space="preserve">        nfServiceStatus:</w:t>
      </w:r>
    </w:p>
    <w:p w:rsidR="00767649" w:rsidRPr="002857AD" w:rsidRDefault="00767649" w:rsidP="00767649">
      <w:pPr>
        <w:pStyle w:val="PL"/>
      </w:pPr>
      <w:r w:rsidRPr="002857AD">
        <w:t xml:space="preserve">          $ref: '#/components/schemas/NFServiceStatus'</w:t>
      </w:r>
    </w:p>
    <w:p w:rsidR="00767649" w:rsidRPr="002857AD" w:rsidRDefault="00767649" w:rsidP="00767649">
      <w:pPr>
        <w:pStyle w:val="PL"/>
      </w:pPr>
      <w:r w:rsidRPr="002857AD">
        <w:t xml:space="preserve">        fqdn:</w:t>
      </w:r>
    </w:p>
    <w:p w:rsidR="00767649" w:rsidRPr="002857AD" w:rsidRDefault="00767649" w:rsidP="00767649">
      <w:pPr>
        <w:pStyle w:val="PL"/>
      </w:pPr>
      <w:r w:rsidRPr="002857AD">
        <w:t xml:space="preserve">          $ref: '#/components/schemas/Fqdn'</w:t>
      </w:r>
    </w:p>
    <w:p w:rsidR="00767649" w:rsidRPr="002857AD" w:rsidRDefault="00767649" w:rsidP="00767649">
      <w:pPr>
        <w:pStyle w:val="PL"/>
      </w:pPr>
      <w:r w:rsidRPr="002857AD">
        <w:t xml:space="preserve">        interPlmnFqdn:</w:t>
      </w:r>
    </w:p>
    <w:p w:rsidR="00767649" w:rsidRPr="002857AD" w:rsidRDefault="00767649" w:rsidP="00767649">
      <w:pPr>
        <w:pStyle w:val="PL"/>
      </w:pPr>
      <w:r w:rsidRPr="002857AD">
        <w:t xml:space="preserve">          $ref: '#/components/schemas/Fqdn'</w:t>
      </w:r>
    </w:p>
    <w:p w:rsidR="00767649" w:rsidRPr="002857AD" w:rsidRDefault="00767649" w:rsidP="00767649">
      <w:pPr>
        <w:pStyle w:val="PL"/>
      </w:pPr>
      <w:r w:rsidRPr="002857AD">
        <w:t xml:space="preserve">        ipEndPoints: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'#/components/schemas/IpEndPoint'</w:t>
      </w:r>
    </w:p>
    <w:p w:rsidR="00767649" w:rsidRPr="002857AD" w:rsidRDefault="00767649" w:rsidP="0076764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apiPrefix:</w:t>
      </w:r>
    </w:p>
    <w:p w:rsidR="00767649" w:rsidRPr="002857AD" w:rsidRDefault="00767649" w:rsidP="00767649">
      <w:pPr>
        <w:pStyle w:val="PL"/>
      </w:pPr>
      <w:r w:rsidRPr="002857AD">
        <w:t xml:space="preserve">          type: string</w:t>
      </w:r>
    </w:p>
    <w:p w:rsidR="00767649" w:rsidRPr="002857AD" w:rsidRDefault="00767649" w:rsidP="00767649">
      <w:pPr>
        <w:pStyle w:val="PL"/>
      </w:pPr>
      <w:r w:rsidRPr="002857AD">
        <w:t xml:space="preserve">        defaultNotificationSubscriptions: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'#/components/schemas/DefaultNotificationSubscription'</w:t>
      </w:r>
    </w:p>
    <w:p w:rsidR="00767649" w:rsidRPr="002857AD" w:rsidRDefault="00767649" w:rsidP="0076764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allowedPlmns: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'TS29571_CommonData.yaml#/components/schemas/PlmnId'</w:t>
      </w:r>
    </w:p>
    <w:p w:rsidR="00767649" w:rsidRPr="002857AD" w:rsidRDefault="00767649" w:rsidP="0076764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allowedNfTypes: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'#/components/schemas/NFType'</w:t>
      </w:r>
    </w:p>
    <w:p w:rsidR="00767649" w:rsidRPr="002857AD" w:rsidRDefault="00767649" w:rsidP="0076764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allowedNfDomains: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type: string</w:t>
      </w:r>
    </w:p>
    <w:p w:rsidR="00767649" w:rsidRPr="002857AD" w:rsidRDefault="00767649" w:rsidP="0076764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allowedNssais: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'TS29571_CommonData.yaml#/components/schemas/Snssai'</w:t>
      </w:r>
    </w:p>
    <w:p w:rsidR="00767649" w:rsidRPr="002857AD" w:rsidRDefault="00767649" w:rsidP="0076764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priority:</w:t>
      </w:r>
    </w:p>
    <w:p w:rsidR="00767649" w:rsidRPr="002857AD" w:rsidRDefault="00767649" w:rsidP="00767649">
      <w:pPr>
        <w:pStyle w:val="PL"/>
      </w:pPr>
      <w:r w:rsidRPr="002857AD">
        <w:t xml:space="preserve">          type: integer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t xml:space="preserve">          m</w:t>
      </w:r>
      <w:r w:rsidRPr="002857AD">
        <w:rPr>
          <w:lang w:val="en-US"/>
        </w:rPr>
        <w:t>inimum: 0</w:t>
      </w:r>
    </w:p>
    <w:p w:rsidR="00767649" w:rsidRPr="002857AD" w:rsidRDefault="00767649" w:rsidP="00767649">
      <w:pPr>
        <w:pStyle w:val="PL"/>
      </w:pPr>
      <w:r w:rsidRPr="002857AD">
        <w:rPr>
          <w:lang w:val="en-US"/>
        </w:rPr>
        <w:t xml:space="preserve">          maximum: 65535</w:t>
      </w:r>
    </w:p>
    <w:p w:rsidR="00767649" w:rsidRPr="002857AD" w:rsidRDefault="00767649" w:rsidP="00767649">
      <w:pPr>
        <w:pStyle w:val="PL"/>
      </w:pPr>
      <w:r w:rsidRPr="002857AD">
        <w:t xml:space="preserve">        capacity:</w:t>
      </w:r>
    </w:p>
    <w:p w:rsidR="00767649" w:rsidRPr="002857AD" w:rsidRDefault="00767649" w:rsidP="00767649">
      <w:pPr>
        <w:pStyle w:val="PL"/>
      </w:pPr>
      <w:r w:rsidRPr="002857AD">
        <w:t xml:space="preserve">          type: integer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t xml:space="preserve">          m</w:t>
      </w:r>
      <w:r w:rsidRPr="002857AD">
        <w:rPr>
          <w:lang w:val="en-US"/>
        </w:rPr>
        <w:t>inimum: 0</w:t>
      </w:r>
    </w:p>
    <w:p w:rsidR="00767649" w:rsidRPr="002857AD" w:rsidRDefault="00767649" w:rsidP="00767649">
      <w:pPr>
        <w:pStyle w:val="PL"/>
      </w:pPr>
      <w:r w:rsidRPr="002857AD">
        <w:rPr>
          <w:lang w:val="en-US"/>
        </w:rPr>
        <w:t xml:space="preserve">          maximum: 65535</w:t>
      </w:r>
    </w:p>
    <w:p w:rsidR="00767649" w:rsidRPr="002857AD" w:rsidRDefault="00767649" w:rsidP="00767649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:rsidR="00767649" w:rsidRPr="002857AD" w:rsidRDefault="00767649" w:rsidP="00767649">
      <w:pPr>
        <w:pStyle w:val="PL"/>
      </w:pPr>
      <w:r w:rsidRPr="002857AD">
        <w:t xml:space="preserve">          type: integer</w:t>
      </w:r>
    </w:p>
    <w:p w:rsidR="00767649" w:rsidRPr="002857AD" w:rsidRDefault="00767649" w:rsidP="00767649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:rsidR="00767649" w:rsidRPr="002857AD" w:rsidRDefault="00767649" w:rsidP="00767649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:rsidR="00767649" w:rsidRPr="002857AD" w:rsidRDefault="00767649" w:rsidP="00767649">
      <w:pPr>
        <w:pStyle w:val="PL"/>
      </w:pPr>
      <w:r w:rsidRPr="002857AD">
        <w:t xml:space="preserve">        recoveryTime:</w:t>
      </w:r>
    </w:p>
    <w:p w:rsidR="00767649" w:rsidRPr="002857AD" w:rsidRDefault="00767649" w:rsidP="00767649">
      <w:pPr>
        <w:pStyle w:val="PL"/>
      </w:pPr>
      <w:r w:rsidRPr="002857AD">
        <w:t xml:space="preserve">          $ref: 'TS29571_CommonData.yaml#/components/schemas/DateTime'</w:t>
      </w:r>
    </w:p>
    <w:p w:rsidR="00767649" w:rsidRDefault="00767649" w:rsidP="00767649">
      <w:pPr>
        <w:pStyle w:val="PL"/>
      </w:pPr>
      <w:r>
        <w:t xml:space="preserve">        chfServiceInfo:</w:t>
      </w:r>
    </w:p>
    <w:p w:rsidR="00767649" w:rsidRPr="002857AD" w:rsidRDefault="00767649" w:rsidP="00767649">
      <w:pPr>
        <w:pStyle w:val="PL"/>
      </w:pPr>
      <w:r>
        <w:t xml:space="preserve">          $ref: '#/components/schemas/ChfServiceInfo'</w:t>
      </w:r>
    </w:p>
    <w:p w:rsidR="00767649" w:rsidRPr="002857AD" w:rsidRDefault="00767649" w:rsidP="00767649">
      <w:pPr>
        <w:pStyle w:val="PL"/>
      </w:pPr>
      <w:r w:rsidRPr="002857AD">
        <w:t xml:space="preserve">        supportedFeatures:</w:t>
      </w:r>
    </w:p>
    <w:p w:rsidR="00767649" w:rsidRPr="002857AD" w:rsidRDefault="00767649" w:rsidP="00767649">
      <w:pPr>
        <w:pStyle w:val="PL"/>
      </w:pPr>
      <w:r w:rsidRPr="002857AD">
        <w:t xml:space="preserve">          $ref: 'TS29571_CommonData.yaml#/components/schemas/SupportedFeatures'</w:t>
      </w:r>
    </w:p>
    <w:p w:rsidR="00767649" w:rsidRPr="002857AD" w:rsidRDefault="00767649" w:rsidP="00767649">
      <w:pPr>
        <w:pStyle w:val="PL"/>
      </w:pPr>
      <w:r w:rsidRPr="002857AD">
        <w:t xml:space="preserve">    NFType:</w:t>
      </w:r>
    </w:p>
    <w:p w:rsidR="00767649" w:rsidRPr="002857AD" w:rsidRDefault="00767649" w:rsidP="00767649">
      <w:pPr>
        <w:pStyle w:val="PL"/>
      </w:pPr>
      <w:r w:rsidRPr="002857AD">
        <w:t xml:space="preserve">      anyOf:</w:t>
      </w:r>
    </w:p>
    <w:p w:rsidR="00767649" w:rsidRPr="002857AD" w:rsidRDefault="00767649" w:rsidP="00767649">
      <w:pPr>
        <w:pStyle w:val="PL"/>
      </w:pPr>
      <w:r w:rsidRPr="002857AD">
        <w:t xml:space="preserve">        - type: string</w:t>
      </w:r>
    </w:p>
    <w:p w:rsidR="00767649" w:rsidRPr="002857AD" w:rsidRDefault="00767649" w:rsidP="00767649">
      <w:pPr>
        <w:pStyle w:val="PL"/>
      </w:pPr>
      <w:r w:rsidRPr="002857AD">
        <w:t xml:space="preserve">          enum:</w:t>
      </w:r>
    </w:p>
    <w:p w:rsidR="00767649" w:rsidRPr="002857AD" w:rsidRDefault="00767649" w:rsidP="00767649">
      <w:pPr>
        <w:pStyle w:val="PL"/>
      </w:pPr>
      <w:r w:rsidRPr="002857AD">
        <w:t xml:space="preserve">            - NRF</w:t>
      </w:r>
    </w:p>
    <w:p w:rsidR="00767649" w:rsidRPr="002857AD" w:rsidRDefault="00767649" w:rsidP="00767649">
      <w:pPr>
        <w:pStyle w:val="PL"/>
      </w:pPr>
      <w:r w:rsidRPr="002857AD">
        <w:t xml:space="preserve">            - UDM</w:t>
      </w:r>
    </w:p>
    <w:p w:rsidR="00767649" w:rsidRPr="002857AD" w:rsidRDefault="00767649" w:rsidP="00767649">
      <w:pPr>
        <w:pStyle w:val="PL"/>
      </w:pPr>
      <w:r w:rsidRPr="002857AD">
        <w:t xml:space="preserve">            - AMF</w:t>
      </w:r>
    </w:p>
    <w:p w:rsidR="00767649" w:rsidRPr="002857AD" w:rsidRDefault="00767649" w:rsidP="00767649">
      <w:pPr>
        <w:pStyle w:val="PL"/>
      </w:pPr>
      <w:r w:rsidRPr="002857AD">
        <w:t xml:space="preserve">            - SMF</w:t>
      </w:r>
    </w:p>
    <w:p w:rsidR="00767649" w:rsidRPr="002857AD" w:rsidRDefault="00767649" w:rsidP="00767649">
      <w:pPr>
        <w:pStyle w:val="PL"/>
      </w:pPr>
      <w:r w:rsidRPr="002857AD">
        <w:t xml:space="preserve">            - AUSF</w:t>
      </w:r>
    </w:p>
    <w:p w:rsidR="00767649" w:rsidRPr="002857AD" w:rsidRDefault="00767649" w:rsidP="00767649">
      <w:pPr>
        <w:pStyle w:val="PL"/>
      </w:pPr>
      <w:r w:rsidRPr="002857AD">
        <w:t xml:space="preserve">            - NEF</w:t>
      </w:r>
    </w:p>
    <w:p w:rsidR="00767649" w:rsidRPr="002857AD" w:rsidRDefault="00767649" w:rsidP="00767649">
      <w:pPr>
        <w:pStyle w:val="PL"/>
      </w:pPr>
      <w:r w:rsidRPr="002857AD">
        <w:t xml:space="preserve">            - PCF</w:t>
      </w:r>
    </w:p>
    <w:p w:rsidR="00767649" w:rsidRPr="002857AD" w:rsidRDefault="00767649" w:rsidP="00767649">
      <w:pPr>
        <w:pStyle w:val="PL"/>
      </w:pPr>
      <w:r w:rsidRPr="002857AD">
        <w:t xml:space="preserve">            - SMSF</w:t>
      </w:r>
    </w:p>
    <w:p w:rsidR="00767649" w:rsidRPr="002857AD" w:rsidRDefault="00767649" w:rsidP="00767649">
      <w:pPr>
        <w:pStyle w:val="PL"/>
      </w:pPr>
      <w:r w:rsidRPr="002857AD">
        <w:t xml:space="preserve">            - NSSF</w:t>
      </w:r>
    </w:p>
    <w:p w:rsidR="00767649" w:rsidRPr="002857AD" w:rsidRDefault="00767649" w:rsidP="00767649">
      <w:pPr>
        <w:pStyle w:val="PL"/>
      </w:pPr>
      <w:r w:rsidRPr="002857AD">
        <w:t xml:space="preserve">            - UDR</w:t>
      </w:r>
    </w:p>
    <w:p w:rsidR="00767649" w:rsidRPr="002857AD" w:rsidRDefault="00767649" w:rsidP="00767649">
      <w:pPr>
        <w:pStyle w:val="PL"/>
      </w:pPr>
      <w:r w:rsidRPr="002857AD">
        <w:t xml:space="preserve">            - LMF</w:t>
      </w:r>
    </w:p>
    <w:p w:rsidR="00767649" w:rsidRPr="002857AD" w:rsidRDefault="00767649" w:rsidP="00767649">
      <w:pPr>
        <w:pStyle w:val="PL"/>
      </w:pPr>
      <w:r w:rsidRPr="002857AD">
        <w:t xml:space="preserve">            - GMLC</w:t>
      </w:r>
    </w:p>
    <w:p w:rsidR="00767649" w:rsidRPr="002857AD" w:rsidRDefault="00767649" w:rsidP="00767649">
      <w:pPr>
        <w:pStyle w:val="PL"/>
      </w:pPr>
      <w:r w:rsidRPr="002857AD">
        <w:t xml:space="preserve">            - 5G_EIR</w:t>
      </w:r>
    </w:p>
    <w:p w:rsidR="00767649" w:rsidRPr="002857AD" w:rsidRDefault="00767649" w:rsidP="00767649">
      <w:pPr>
        <w:pStyle w:val="PL"/>
      </w:pPr>
      <w:r w:rsidRPr="002857AD">
        <w:t xml:space="preserve">            - SEPP</w:t>
      </w:r>
    </w:p>
    <w:p w:rsidR="00767649" w:rsidRPr="002857AD" w:rsidRDefault="00767649" w:rsidP="00767649">
      <w:pPr>
        <w:pStyle w:val="PL"/>
      </w:pPr>
      <w:r w:rsidRPr="002857AD">
        <w:t xml:space="preserve">            - UPF</w:t>
      </w:r>
    </w:p>
    <w:p w:rsidR="00767649" w:rsidRPr="002857AD" w:rsidRDefault="00767649" w:rsidP="00767649">
      <w:pPr>
        <w:pStyle w:val="PL"/>
      </w:pPr>
      <w:r w:rsidRPr="002857AD">
        <w:t xml:space="preserve">            - N3IWF</w:t>
      </w:r>
    </w:p>
    <w:p w:rsidR="00767649" w:rsidRPr="002857AD" w:rsidRDefault="00767649" w:rsidP="00767649">
      <w:pPr>
        <w:pStyle w:val="PL"/>
      </w:pPr>
      <w:r w:rsidRPr="002857AD">
        <w:t xml:space="preserve">            - AF</w:t>
      </w:r>
    </w:p>
    <w:p w:rsidR="00767649" w:rsidRPr="002857AD" w:rsidRDefault="00767649" w:rsidP="00767649">
      <w:pPr>
        <w:pStyle w:val="PL"/>
      </w:pPr>
      <w:r w:rsidRPr="002857AD">
        <w:t xml:space="preserve">            - UDSF</w:t>
      </w:r>
    </w:p>
    <w:p w:rsidR="00767649" w:rsidRPr="002857AD" w:rsidRDefault="00767649" w:rsidP="00767649">
      <w:pPr>
        <w:pStyle w:val="PL"/>
      </w:pPr>
      <w:r w:rsidRPr="002857AD">
        <w:t xml:space="preserve">            - BSF</w:t>
      </w:r>
    </w:p>
    <w:p w:rsidR="00767649" w:rsidRPr="002857AD" w:rsidRDefault="00767649" w:rsidP="00767649">
      <w:pPr>
        <w:pStyle w:val="PL"/>
      </w:pPr>
      <w:r w:rsidRPr="002857AD">
        <w:t xml:space="preserve">            - CHF</w:t>
      </w:r>
    </w:p>
    <w:p w:rsidR="00767649" w:rsidRPr="002857AD" w:rsidRDefault="00767649" w:rsidP="00767649">
      <w:pPr>
        <w:pStyle w:val="PL"/>
      </w:pPr>
      <w:r w:rsidRPr="002857AD">
        <w:t xml:space="preserve">            - NWDAF</w:t>
      </w:r>
    </w:p>
    <w:p w:rsidR="00767649" w:rsidRPr="002857AD" w:rsidRDefault="00767649" w:rsidP="00767649">
      <w:pPr>
        <w:pStyle w:val="PL"/>
      </w:pPr>
      <w:r w:rsidRPr="002857AD">
        <w:t xml:space="preserve">        - type: string</w:t>
      </w:r>
    </w:p>
    <w:p w:rsidR="00767649" w:rsidRPr="002857AD" w:rsidRDefault="00767649" w:rsidP="00767649">
      <w:pPr>
        <w:pStyle w:val="PL"/>
      </w:pPr>
      <w:r w:rsidRPr="002857AD">
        <w:t xml:space="preserve">    Fqdn:</w:t>
      </w:r>
    </w:p>
    <w:p w:rsidR="00767649" w:rsidRPr="002857AD" w:rsidRDefault="00767649" w:rsidP="00767649">
      <w:pPr>
        <w:pStyle w:val="PL"/>
      </w:pPr>
      <w:r w:rsidRPr="002857AD">
        <w:t xml:space="preserve">      type: string</w:t>
      </w:r>
    </w:p>
    <w:p w:rsidR="00767649" w:rsidRPr="002857AD" w:rsidRDefault="00767649" w:rsidP="00767649">
      <w:pPr>
        <w:pStyle w:val="PL"/>
      </w:pPr>
      <w:r w:rsidRPr="002857AD">
        <w:t xml:space="preserve">    IpEndPoint: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ipv4Address:</w:t>
      </w:r>
    </w:p>
    <w:p w:rsidR="00767649" w:rsidRPr="002857AD" w:rsidRDefault="00767649" w:rsidP="00767649">
      <w:pPr>
        <w:pStyle w:val="PL"/>
      </w:pPr>
      <w:r w:rsidRPr="002857AD">
        <w:t xml:space="preserve">          $ref: 'TS29571_CommonData.yaml#/components/schemas/Ipv4Addr'</w:t>
      </w:r>
    </w:p>
    <w:p w:rsidR="00767649" w:rsidRPr="002857AD" w:rsidRDefault="00767649" w:rsidP="00767649">
      <w:pPr>
        <w:pStyle w:val="PL"/>
      </w:pPr>
      <w:r w:rsidRPr="002857AD">
        <w:t xml:space="preserve">        ipv6Address:</w:t>
      </w:r>
    </w:p>
    <w:p w:rsidR="00767649" w:rsidRPr="002857AD" w:rsidRDefault="00767649" w:rsidP="00767649">
      <w:pPr>
        <w:pStyle w:val="PL"/>
      </w:pPr>
      <w:r w:rsidRPr="002857AD">
        <w:t xml:space="preserve">          $ref: 'TS29571_CommonData.yaml#/components/schemas/Ipv6Addr'</w:t>
      </w:r>
    </w:p>
    <w:p w:rsidR="00767649" w:rsidRPr="002857AD" w:rsidRDefault="00767649" w:rsidP="00767649">
      <w:pPr>
        <w:pStyle w:val="PL"/>
      </w:pPr>
      <w:r w:rsidRPr="002857AD">
        <w:t xml:space="preserve">        transport:</w:t>
      </w:r>
    </w:p>
    <w:p w:rsidR="00767649" w:rsidRPr="002857AD" w:rsidRDefault="00767649" w:rsidP="00767649">
      <w:pPr>
        <w:pStyle w:val="PL"/>
      </w:pPr>
      <w:r w:rsidRPr="002857AD">
        <w:t xml:space="preserve">          $ref: '#/components/schemas/TransportProtocol'</w:t>
      </w:r>
    </w:p>
    <w:p w:rsidR="00767649" w:rsidRPr="002857AD" w:rsidRDefault="00767649" w:rsidP="00767649">
      <w:pPr>
        <w:pStyle w:val="PL"/>
      </w:pPr>
      <w:r w:rsidRPr="002857AD">
        <w:t xml:space="preserve">        port:</w:t>
      </w:r>
    </w:p>
    <w:p w:rsidR="00767649" w:rsidRPr="002857AD" w:rsidRDefault="00767649" w:rsidP="00767649">
      <w:pPr>
        <w:pStyle w:val="PL"/>
      </w:pPr>
      <w:r w:rsidRPr="002857AD">
        <w:t xml:space="preserve">          type: integer  </w:t>
      </w:r>
    </w:p>
    <w:p w:rsidR="00767649" w:rsidRDefault="00767649" w:rsidP="00767649">
      <w:pPr>
        <w:pStyle w:val="PL"/>
      </w:pPr>
      <w:r>
        <w:t xml:space="preserve">          minimum: 0</w:t>
      </w:r>
    </w:p>
    <w:p w:rsidR="00767649" w:rsidRPr="002857AD" w:rsidRDefault="00767649" w:rsidP="00767649">
      <w:pPr>
        <w:pStyle w:val="PL"/>
      </w:pPr>
      <w:r>
        <w:t xml:space="preserve">          maximum: 65535</w:t>
      </w:r>
    </w:p>
    <w:p w:rsidR="00767649" w:rsidRPr="002857AD" w:rsidRDefault="00767649" w:rsidP="00767649">
      <w:pPr>
        <w:pStyle w:val="PL"/>
      </w:pPr>
      <w:r w:rsidRPr="002857AD">
        <w:t xml:space="preserve">    SubscriptionData: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required:</w:t>
      </w:r>
    </w:p>
    <w:p w:rsidR="00767649" w:rsidRPr="002857AD" w:rsidRDefault="00767649" w:rsidP="00767649">
      <w:pPr>
        <w:pStyle w:val="PL"/>
      </w:pPr>
      <w:r w:rsidRPr="002857AD">
        <w:t xml:space="preserve">        - nfStatusNotificationUri</w:t>
      </w:r>
    </w:p>
    <w:p w:rsidR="00767649" w:rsidRPr="002857AD" w:rsidRDefault="00767649" w:rsidP="00767649">
      <w:pPr>
        <w:pStyle w:val="PL"/>
      </w:pPr>
      <w:r w:rsidRPr="002857AD">
        <w:t xml:space="preserve">        - subscriptionId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nfStatusNotificationUri:</w:t>
      </w:r>
    </w:p>
    <w:p w:rsidR="00767649" w:rsidRPr="002857AD" w:rsidRDefault="00767649" w:rsidP="00767649">
      <w:pPr>
        <w:pStyle w:val="PL"/>
      </w:pPr>
      <w:r w:rsidRPr="002857AD">
        <w:t xml:space="preserve">          type: string</w:t>
      </w:r>
    </w:p>
    <w:p w:rsidR="00767649" w:rsidRDefault="00767649" w:rsidP="00767649">
      <w:pPr>
        <w:pStyle w:val="PL"/>
      </w:pPr>
      <w:r>
        <w:t xml:space="preserve">        subscrCond:</w:t>
      </w:r>
    </w:p>
    <w:p w:rsidR="00767649" w:rsidRDefault="00767649" w:rsidP="00767649">
      <w:pPr>
        <w:pStyle w:val="PL"/>
      </w:pPr>
      <w:r>
        <w:t xml:space="preserve">          oneOf:</w:t>
      </w:r>
    </w:p>
    <w:p w:rsidR="00767649" w:rsidRDefault="00767649" w:rsidP="00767649">
      <w:pPr>
        <w:pStyle w:val="PL"/>
      </w:pPr>
      <w:r>
        <w:t xml:space="preserve">            - $ref: '#/components/schemas/NfInstanceIdCond'</w:t>
      </w:r>
    </w:p>
    <w:p w:rsidR="00767649" w:rsidRDefault="00767649" w:rsidP="00767649">
      <w:pPr>
        <w:pStyle w:val="PL"/>
      </w:pPr>
      <w:r>
        <w:t xml:space="preserve">            - $ref: '#/components/schemas/NfTypeCond'</w:t>
      </w:r>
    </w:p>
    <w:p w:rsidR="00767649" w:rsidRDefault="00767649" w:rsidP="00767649">
      <w:pPr>
        <w:pStyle w:val="PL"/>
      </w:pPr>
      <w:r>
        <w:t xml:space="preserve">            - $ref: '#/components/schemas/ServiceNameCond'</w:t>
      </w:r>
    </w:p>
    <w:p w:rsidR="00767649" w:rsidRDefault="00767649" w:rsidP="00767649">
      <w:pPr>
        <w:pStyle w:val="PL"/>
      </w:pPr>
      <w:r>
        <w:t xml:space="preserve">            - $ref: '#/components/schemas/AmfCond'</w:t>
      </w:r>
    </w:p>
    <w:p w:rsidR="00767649" w:rsidRDefault="00767649" w:rsidP="00767649">
      <w:pPr>
        <w:pStyle w:val="PL"/>
      </w:pPr>
      <w:r>
        <w:t xml:space="preserve">            - $ref: '#/components/schemas/GuamiListCond'</w:t>
      </w:r>
    </w:p>
    <w:p w:rsidR="00767649" w:rsidRDefault="00767649" w:rsidP="00767649">
      <w:pPr>
        <w:pStyle w:val="PL"/>
      </w:pPr>
      <w:r>
        <w:t xml:space="preserve">            - $ref: '#/components/schemas/</w:t>
      </w:r>
      <w:r>
        <w:rPr>
          <w:lang w:eastAsia="zh-CN"/>
        </w:rPr>
        <w:t>NetworkSliceCond</w:t>
      </w:r>
      <w:r>
        <w:t>'</w:t>
      </w:r>
    </w:p>
    <w:p w:rsidR="00767649" w:rsidRDefault="00767649" w:rsidP="00767649">
      <w:pPr>
        <w:pStyle w:val="PL"/>
      </w:pPr>
      <w:r>
        <w:t xml:space="preserve">            - $ref: '#/components/schemas/NfGroupCond'</w:t>
      </w:r>
    </w:p>
    <w:p w:rsidR="00767649" w:rsidRPr="002857AD" w:rsidRDefault="00767649" w:rsidP="00767649">
      <w:pPr>
        <w:pStyle w:val="PL"/>
      </w:pPr>
      <w:r w:rsidRPr="002857AD">
        <w:t xml:space="preserve">        subscriptionId:</w:t>
      </w:r>
    </w:p>
    <w:p w:rsidR="00767649" w:rsidRPr="002857AD" w:rsidRDefault="00767649" w:rsidP="00767649">
      <w:pPr>
        <w:pStyle w:val="PL"/>
      </w:pPr>
      <w:r w:rsidRPr="002857AD">
        <w:t xml:space="preserve">          type: string</w:t>
      </w:r>
    </w:p>
    <w:p w:rsidR="00767649" w:rsidRPr="002857AD" w:rsidRDefault="00767649" w:rsidP="00767649">
      <w:pPr>
        <w:pStyle w:val="PL"/>
      </w:pPr>
      <w:r w:rsidRPr="002857AD">
        <w:t xml:space="preserve">          pattern: '^([0-9]{5,6}-)?[^-]+$'</w:t>
      </w:r>
    </w:p>
    <w:p w:rsidR="00767649" w:rsidRPr="002857AD" w:rsidRDefault="00767649" w:rsidP="00767649">
      <w:pPr>
        <w:pStyle w:val="PL"/>
      </w:pPr>
      <w:r w:rsidRPr="002857AD">
        <w:t xml:space="preserve">          readOnly: true</w:t>
      </w:r>
    </w:p>
    <w:p w:rsidR="00767649" w:rsidRPr="002857AD" w:rsidRDefault="00767649" w:rsidP="00767649">
      <w:pPr>
        <w:pStyle w:val="PL"/>
      </w:pPr>
      <w:r w:rsidRPr="002857AD">
        <w:t xml:space="preserve">        validityTime:</w:t>
      </w:r>
    </w:p>
    <w:p w:rsidR="00767649" w:rsidRPr="002857AD" w:rsidRDefault="00767649" w:rsidP="00767649">
      <w:pPr>
        <w:pStyle w:val="PL"/>
      </w:pPr>
      <w:r w:rsidRPr="002857AD">
        <w:t xml:space="preserve">          $ref: 'TS29571_CommonData.yaml#/components/schemas/DateTime'</w:t>
      </w:r>
    </w:p>
    <w:p w:rsidR="00767649" w:rsidRPr="002857AD" w:rsidRDefault="00767649" w:rsidP="00767649">
      <w:pPr>
        <w:pStyle w:val="PL"/>
      </w:pPr>
      <w:r w:rsidRPr="002857AD">
        <w:t xml:space="preserve">        reqNotifEvents: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'#/components/schemas/NotificationEventType'</w:t>
      </w:r>
    </w:p>
    <w:p w:rsidR="00767649" w:rsidRPr="002857AD" w:rsidRDefault="00767649" w:rsidP="0076764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plmnId:</w:t>
      </w:r>
    </w:p>
    <w:p w:rsidR="00767649" w:rsidRPr="002857AD" w:rsidRDefault="00767649" w:rsidP="00767649">
      <w:pPr>
        <w:pStyle w:val="PL"/>
      </w:pPr>
      <w:r w:rsidRPr="002857AD">
        <w:t xml:space="preserve">          $ref: 'TS29571_CommonData.yaml#/components/schemas/PlmnId'</w:t>
      </w:r>
    </w:p>
    <w:p w:rsidR="00767649" w:rsidRDefault="00767649" w:rsidP="00767649">
      <w:pPr>
        <w:pStyle w:val="PL"/>
      </w:pPr>
      <w:r>
        <w:t xml:space="preserve">        notifCondition:</w:t>
      </w:r>
    </w:p>
    <w:p w:rsidR="00767649" w:rsidRPr="002857AD" w:rsidRDefault="00767649" w:rsidP="00767649">
      <w:pPr>
        <w:pStyle w:val="PL"/>
      </w:pPr>
      <w:r>
        <w:t xml:space="preserve">           </w:t>
      </w:r>
      <w:r w:rsidRPr="00CD561B">
        <w:t>$ref: '#/components/schemas/Notif</w:t>
      </w:r>
      <w:r>
        <w:t>Condition</w:t>
      </w:r>
      <w:r w:rsidRPr="00CD561B">
        <w:t>'</w:t>
      </w:r>
    </w:p>
    <w:p w:rsidR="00767649" w:rsidRDefault="00767649" w:rsidP="00767649">
      <w:pPr>
        <w:pStyle w:val="PL"/>
      </w:pPr>
      <w:r>
        <w:t xml:space="preserve">        reqNfType:</w:t>
      </w:r>
    </w:p>
    <w:p w:rsidR="00767649" w:rsidRDefault="00767649" w:rsidP="00767649">
      <w:pPr>
        <w:pStyle w:val="PL"/>
      </w:pPr>
      <w:r>
        <w:t xml:space="preserve">          </w:t>
      </w:r>
      <w:r w:rsidRPr="00ED33CB">
        <w:t>$ref: '#/components/schemas/N</w:t>
      </w:r>
      <w:r>
        <w:t>FType'</w:t>
      </w:r>
    </w:p>
    <w:p w:rsidR="00767649" w:rsidRDefault="00767649" w:rsidP="00767649">
      <w:pPr>
        <w:pStyle w:val="PL"/>
      </w:pPr>
      <w:r>
        <w:t xml:space="preserve">        reqNfFqdn:</w:t>
      </w:r>
    </w:p>
    <w:p w:rsidR="00767649" w:rsidRPr="002857AD" w:rsidRDefault="00767649" w:rsidP="00767649">
      <w:pPr>
        <w:pStyle w:val="PL"/>
      </w:pPr>
      <w:r>
        <w:t xml:space="preserve">          $ref: </w:t>
      </w:r>
      <w:r w:rsidRPr="00ED33CB">
        <w:t>'#/components/schemas/</w:t>
      </w:r>
      <w:r>
        <w:t>Fqdn'</w:t>
      </w:r>
    </w:p>
    <w:p w:rsidR="00767649" w:rsidRDefault="00767649" w:rsidP="00767649">
      <w:pPr>
        <w:pStyle w:val="PL"/>
      </w:pPr>
      <w:r>
        <w:t xml:space="preserve">    NfInstanceIdCond:</w:t>
      </w:r>
    </w:p>
    <w:p w:rsidR="00767649" w:rsidRDefault="00767649" w:rsidP="00767649">
      <w:pPr>
        <w:pStyle w:val="PL"/>
      </w:pPr>
      <w:r>
        <w:t xml:space="preserve">      type: object</w:t>
      </w:r>
    </w:p>
    <w:p w:rsidR="00767649" w:rsidRDefault="00767649" w:rsidP="00767649">
      <w:pPr>
        <w:pStyle w:val="PL"/>
      </w:pPr>
      <w:r>
        <w:t xml:space="preserve">      required:</w:t>
      </w:r>
    </w:p>
    <w:p w:rsidR="00767649" w:rsidRDefault="00767649" w:rsidP="00767649">
      <w:pPr>
        <w:pStyle w:val="PL"/>
      </w:pPr>
      <w:r>
        <w:t xml:space="preserve">        - nfInstanceId</w:t>
      </w:r>
    </w:p>
    <w:p w:rsidR="00767649" w:rsidRDefault="00767649" w:rsidP="00767649">
      <w:pPr>
        <w:pStyle w:val="PL"/>
      </w:pPr>
      <w:r>
        <w:t xml:space="preserve">      properties:</w:t>
      </w:r>
    </w:p>
    <w:p w:rsidR="00767649" w:rsidRDefault="00767649" w:rsidP="00767649">
      <w:pPr>
        <w:pStyle w:val="PL"/>
      </w:pPr>
      <w:r>
        <w:t xml:space="preserve">        nfInstanceId:</w:t>
      </w:r>
    </w:p>
    <w:p w:rsidR="00767649" w:rsidRDefault="00767649" w:rsidP="00767649">
      <w:pPr>
        <w:pStyle w:val="PL"/>
      </w:pPr>
      <w:r>
        <w:t xml:space="preserve">          $ref: 'TS29571_CommonData.yaml#/components/schemas/NfInstanceId'</w:t>
      </w:r>
    </w:p>
    <w:p w:rsidR="00767649" w:rsidRDefault="00767649" w:rsidP="00767649">
      <w:pPr>
        <w:pStyle w:val="PL"/>
      </w:pPr>
      <w:r>
        <w:t xml:space="preserve">    NfTypeCond:</w:t>
      </w:r>
    </w:p>
    <w:p w:rsidR="00767649" w:rsidRDefault="00767649" w:rsidP="00767649">
      <w:pPr>
        <w:pStyle w:val="PL"/>
      </w:pPr>
      <w:r>
        <w:t xml:space="preserve">      type: object</w:t>
      </w:r>
    </w:p>
    <w:p w:rsidR="00767649" w:rsidRDefault="00767649" w:rsidP="00767649">
      <w:pPr>
        <w:pStyle w:val="PL"/>
      </w:pPr>
      <w:r>
        <w:t xml:space="preserve">      required:</w:t>
      </w:r>
    </w:p>
    <w:p w:rsidR="00767649" w:rsidRDefault="00767649" w:rsidP="00767649">
      <w:pPr>
        <w:pStyle w:val="PL"/>
      </w:pPr>
      <w:r>
        <w:t xml:space="preserve">        - nfType</w:t>
      </w:r>
    </w:p>
    <w:p w:rsidR="00767649" w:rsidRDefault="00767649" w:rsidP="00767649">
      <w:pPr>
        <w:pStyle w:val="PL"/>
      </w:pPr>
      <w:r>
        <w:t xml:space="preserve">      properties:</w:t>
      </w:r>
    </w:p>
    <w:p w:rsidR="00767649" w:rsidRDefault="00767649" w:rsidP="00767649">
      <w:pPr>
        <w:pStyle w:val="PL"/>
      </w:pPr>
      <w:r>
        <w:t xml:space="preserve">        nfType:</w:t>
      </w:r>
    </w:p>
    <w:p w:rsidR="00767649" w:rsidRDefault="00767649" w:rsidP="00767649">
      <w:pPr>
        <w:pStyle w:val="PL"/>
      </w:pPr>
      <w:r>
        <w:t xml:space="preserve">          $ref: '#/components/schemas/NFType'</w:t>
      </w:r>
    </w:p>
    <w:p w:rsidR="00767649" w:rsidRDefault="00767649" w:rsidP="00767649">
      <w:pPr>
        <w:pStyle w:val="PL"/>
      </w:pPr>
      <w:r>
        <w:t xml:space="preserve">    ServiceNameCond:</w:t>
      </w:r>
    </w:p>
    <w:p w:rsidR="00767649" w:rsidRDefault="00767649" w:rsidP="00767649">
      <w:pPr>
        <w:pStyle w:val="PL"/>
      </w:pPr>
      <w:r>
        <w:t xml:space="preserve">      type: object</w:t>
      </w:r>
    </w:p>
    <w:p w:rsidR="00767649" w:rsidRDefault="00767649" w:rsidP="00767649">
      <w:pPr>
        <w:pStyle w:val="PL"/>
      </w:pPr>
      <w:r>
        <w:t xml:space="preserve">      required:</w:t>
      </w:r>
    </w:p>
    <w:p w:rsidR="00767649" w:rsidRDefault="00767649" w:rsidP="00767649">
      <w:pPr>
        <w:pStyle w:val="PL"/>
      </w:pPr>
      <w:r>
        <w:t xml:space="preserve">        - serviceName</w:t>
      </w:r>
    </w:p>
    <w:p w:rsidR="00767649" w:rsidRDefault="00767649" w:rsidP="00767649">
      <w:pPr>
        <w:pStyle w:val="PL"/>
      </w:pPr>
      <w:r>
        <w:t xml:space="preserve">      properties:</w:t>
      </w:r>
    </w:p>
    <w:p w:rsidR="00767649" w:rsidRDefault="00767649" w:rsidP="00767649">
      <w:pPr>
        <w:pStyle w:val="PL"/>
      </w:pPr>
      <w:r>
        <w:t xml:space="preserve">        serviceName:</w:t>
      </w:r>
    </w:p>
    <w:p w:rsidR="00767649" w:rsidRDefault="00767649" w:rsidP="00767649">
      <w:pPr>
        <w:pStyle w:val="PL"/>
      </w:pPr>
      <w:r>
        <w:t xml:space="preserve">          $ref: '#/components/schemas/ServiceName'</w:t>
      </w:r>
    </w:p>
    <w:p w:rsidR="00767649" w:rsidRDefault="00767649" w:rsidP="00767649">
      <w:pPr>
        <w:pStyle w:val="PL"/>
      </w:pPr>
      <w:r>
        <w:t xml:space="preserve">    AmfCond:</w:t>
      </w:r>
    </w:p>
    <w:p w:rsidR="00767649" w:rsidRDefault="00767649" w:rsidP="00767649">
      <w:pPr>
        <w:pStyle w:val="PL"/>
      </w:pPr>
      <w:r>
        <w:t xml:space="preserve">      type: object</w:t>
      </w:r>
    </w:p>
    <w:p w:rsidR="00767649" w:rsidRDefault="00767649" w:rsidP="00767649">
      <w:pPr>
        <w:pStyle w:val="PL"/>
      </w:pPr>
      <w:r>
        <w:t xml:space="preserve">      anyOf:</w:t>
      </w:r>
    </w:p>
    <w:p w:rsidR="00767649" w:rsidRDefault="00767649" w:rsidP="00767649">
      <w:pPr>
        <w:pStyle w:val="PL"/>
      </w:pPr>
      <w:r>
        <w:t xml:space="preserve">        - required: [ amfSetId ]</w:t>
      </w:r>
    </w:p>
    <w:p w:rsidR="00767649" w:rsidRDefault="00767649" w:rsidP="00767649">
      <w:pPr>
        <w:pStyle w:val="PL"/>
      </w:pPr>
      <w:r>
        <w:t xml:space="preserve">        - required: [ amfRegionId ]</w:t>
      </w:r>
    </w:p>
    <w:p w:rsidR="00767649" w:rsidRDefault="00767649" w:rsidP="00767649">
      <w:pPr>
        <w:pStyle w:val="PL"/>
      </w:pPr>
      <w:r>
        <w:t xml:space="preserve">      properties:</w:t>
      </w:r>
    </w:p>
    <w:p w:rsidR="00767649" w:rsidRDefault="00767649" w:rsidP="00767649">
      <w:pPr>
        <w:pStyle w:val="PL"/>
      </w:pPr>
      <w:r>
        <w:t xml:space="preserve">        amfSetId:</w:t>
      </w:r>
    </w:p>
    <w:p w:rsidR="00767649" w:rsidRDefault="00767649" w:rsidP="00767649">
      <w:pPr>
        <w:pStyle w:val="PL"/>
      </w:pPr>
      <w:r>
        <w:t xml:space="preserve">          $ref: 'TS29571_CommonData.yaml#/components/schemas/AmfSetId'</w:t>
      </w:r>
    </w:p>
    <w:p w:rsidR="00767649" w:rsidRDefault="00767649" w:rsidP="00767649">
      <w:pPr>
        <w:pStyle w:val="PL"/>
      </w:pPr>
      <w:r>
        <w:t xml:space="preserve">        amfRegionId:</w:t>
      </w:r>
    </w:p>
    <w:p w:rsidR="00767649" w:rsidRDefault="00767649" w:rsidP="00767649">
      <w:pPr>
        <w:pStyle w:val="PL"/>
      </w:pPr>
      <w:r>
        <w:t xml:space="preserve">          $ref: 'TS29571_CommonData.yaml#/components/schemas/AmfRegionId'</w:t>
      </w:r>
    </w:p>
    <w:p w:rsidR="00767649" w:rsidRDefault="00767649" w:rsidP="00767649">
      <w:pPr>
        <w:pStyle w:val="PL"/>
      </w:pPr>
      <w:r>
        <w:t xml:space="preserve">    GuamiListCond:</w:t>
      </w:r>
    </w:p>
    <w:p w:rsidR="00767649" w:rsidRDefault="00767649" w:rsidP="00767649">
      <w:pPr>
        <w:pStyle w:val="PL"/>
      </w:pPr>
      <w:r>
        <w:t xml:space="preserve">      type: object</w:t>
      </w:r>
    </w:p>
    <w:p w:rsidR="00767649" w:rsidRDefault="00767649" w:rsidP="00767649">
      <w:pPr>
        <w:pStyle w:val="PL"/>
      </w:pPr>
      <w:r>
        <w:t xml:space="preserve">      required:</w:t>
      </w:r>
    </w:p>
    <w:p w:rsidR="00767649" w:rsidRDefault="00767649" w:rsidP="00767649">
      <w:pPr>
        <w:pStyle w:val="PL"/>
      </w:pPr>
      <w:r>
        <w:t xml:space="preserve">        - guamiList</w:t>
      </w:r>
    </w:p>
    <w:p w:rsidR="00767649" w:rsidRDefault="00767649" w:rsidP="00767649">
      <w:pPr>
        <w:pStyle w:val="PL"/>
      </w:pPr>
      <w:r>
        <w:t xml:space="preserve">      properties:</w:t>
      </w:r>
    </w:p>
    <w:p w:rsidR="00767649" w:rsidRDefault="00767649" w:rsidP="00767649">
      <w:pPr>
        <w:pStyle w:val="PL"/>
      </w:pPr>
      <w:r>
        <w:t xml:space="preserve">        guamiList:</w:t>
      </w:r>
    </w:p>
    <w:p w:rsidR="00767649" w:rsidRDefault="00767649" w:rsidP="00767649">
      <w:pPr>
        <w:pStyle w:val="PL"/>
      </w:pPr>
      <w:r>
        <w:t xml:space="preserve">          type: array</w:t>
      </w:r>
    </w:p>
    <w:p w:rsidR="00767649" w:rsidRDefault="00767649" w:rsidP="00767649">
      <w:pPr>
        <w:pStyle w:val="PL"/>
      </w:pPr>
      <w:r>
        <w:t xml:space="preserve">          items:</w:t>
      </w:r>
    </w:p>
    <w:p w:rsidR="00767649" w:rsidRDefault="00767649" w:rsidP="00767649">
      <w:pPr>
        <w:pStyle w:val="PL"/>
      </w:pPr>
      <w:r>
        <w:t xml:space="preserve">            $ref: 'TS29571_CommonData.yaml#/components/schemas/Guami'</w:t>
      </w:r>
    </w:p>
    <w:p w:rsidR="00767649" w:rsidRDefault="00767649" w:rsidP="00767649">
      <w:pPr>
        <w:pStyle w:val="PL"/>
      </w:pPr>
      <w:r>
        <w:t xml:space="preserve">    </w:t>
      </w:r>
      <w:r>
        <w:rPr>
          <w:lang w:eastAsia="zh-CN"/>
        </w:rPr>
        <w:t>NetworkSliceCond</w:t>
      </w:r>
      <w:r>
        <w:t>:</w:t>
      </w:r>
    </w:p>
    <w:p w:rsidR="00767649" w:rsidRDefault="00767649" w:rsidP="00767649">
      <w:pPr>
        <w:pStyle w:val="PL"/>
      </w:pPr>
      <w:r>
        <w:t xml:space="preserve">      type: object</w:t>
      </w:r>
    </w:p>
    <w:p w:rsidR="00767649" w:rsidRDefault="00767649" w:rsidP="00767649">
      <w:pPr>
        <w:pStyle w:val="PL"/>
      </w:pPr>
      <w:r>
        <w:t xml:space="preserve">      required:</w:t>
      </w:r>
    </w:p>
    <w:p w:rsidR="00767649" w:rsidRDefault="00767649" w:rsidP="00767649">
      <w:pPr>
        <w:pStyle w:val="PL"/>
      </w:pPr>
      <w:r>
        <w:t xml:space="preserve">        - snssaiList</w:t>
      </w:r>
    </w:p>
    <w:p w:rsidR="00767649" w:rsidRDefault="00767649" w:rsidP="00767649">
      <w:pPr>
        <w:pStyle w:val="PL"/>
      </w:pPr>
      <w:r>
        <w:t xml:space="preserve">      properties:</w:t>
      </w:r>
    </w:p>
    <w:p w:rsidR="00767649" w:rsidRDefault="00767649" w:rsidP="00767649">
      <w:pPr>
        <w:pStyle w:val="PL"/>
      </w:pPr>
      <w:r>
        <w:t xml:space="preserve">        snssaiList:</w:t>
      </w:r>
    </w:p>
    <w:p w:rsidR="00767649" w:rsidRDefault="00767649" w:rsidP="00767649">
      <w:pPr>
        <w:pStyle w:val="PL"/>
      </w:pPr>
      <w:r>
        <w:t xml:space="preserve">          type: array</w:t>
      </w:r>
    </w:p>
    <w:p w:rsidR="00767649" w:rsidRDefault="00767649" w:rsidP="00767649">
      <w:pPr>
        <w:pStyle w:val="PL"/>
      </w:pPr>
      <w:r>
        <w:t xml:space="preserve">          items:</w:t>
      </w:r>
    </w:p>
    <w:p w:rsidR="00767649" w:rsidRDefault="00767649" w:rsidP="0076764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#/components/schemas/Snssai'</w:t>
      </w:r>
    </w:p>
    <w:p w:rsidR="00767649" w:rsidRDefault="00767649" w:rsidP="00767649">
      <w:pPr>
        <w:pStyle w:val="PL"/>
      </w:pPr>
      <w:r>
        <w:t xml:space="preserve">        </w:t>
      </w:r>
      <w:r>
        <w:rPr>
          <w:lang w:val="en-US"/>
        </w:rPr>
        <w:t>nsiL</w:t>
      </w:r>
      <w:r w:rsidRPr="002857AD">
        <w:rPr>
          <w:lang w:val="en-US"/>
        </w:rPr>
        <w:t>ist</w:t>
      </w:r>
      <w:r>
        <w:t>:</w:t>
      </w:r>
    </w:p>
    <w:p w:rsidR="00767649" w:rsidRPr="002857AD" w:rsidRDefault="00767649" w:rsidP="0076764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:rsidR="00767649" w:rsidRPr="002857AD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767649" w:rsidRDefault="00767649" w:rsidP="00767649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767649" w:rsidRDefault="00767649" w:rsidP="00767649">
      <w:pPr>
        <w:pStyle w:val="PL"/>
      </w:pPr>
      <w:r>
        <w:t xml:space="preserve">    NfGroupCond:</w:t>
      </w:r>
    </w:p>
    <w:p w:rsidR="00767649" w:rsidRDefault="00767649" w:rsidP="00767649">
      <w:pPr>
        <w:pStyle w:val="PL"/>
      </w:pPr>
      <w:r>
        <w:t xml:space="preserve">      type: object</w:t>
      </w:r>
    </w:p>
    <w:p w:rsidR="00767649" w:rsidRDefault="00767649" w:rsidP="00767649">
      <w:pPr>
        <w:pStyle w:val="PL"/>
      </w:pPr>
      <w:r>
        <w:t xml:space="preserve">      required:</w:t>
      </w:r>
    </w:p>
    <w:p w:rsidR="00767649" w:rsidRDefault="00767649" w:rsidP="00767649">
      <w:pPr>
        <w:pStyle w:val="PL"/>
      </w:pPr>
      <w:r>
        <w:t xml:space="preserve">        - nfType</w:t>
      </w:r>
    </w:p>
    <w:p w:rsidR="00767649" w:rsidRDefault="00767649" w:rsidP="00767649">
      <w:pPr>
        <w:pStyle w:val="PL"/>
      </w:pPr>
      <w:r>
        <w:t xml:space="preserve">        - nfGroupId</w:t>
      </w:r>
    </w:p>
    <w:p w:rsidR="00767649" w:rsidRDefault="00767649" w:rsidP="00767649">
      <w:pPr>
        <w:pStyle w:val="PL"/>
      </w:pPr>
      <w:r>
        <w:t xml:space="preserve">      properties:</w:t>
      </w:r>
    </w:p>
    <w:p w:rsidR="00767649" w:rsidDel="00767649" w:rsidRDefault="00767649" w:rsidP="00767649">
      <w:pPr>
        <w:pStyle w:val="PL"/>
        <w:rPr>
          <w:del w:id="7" w:author="Huawei-Haipeng" w:date="2019-04-30T11:33:00Z"/>
        </w:rPr>
      </w:pPr>
      <w:del w:id="8" w:author="Huawei-Haipeng" w:date="2019-04-30T11:33:00Z">
        <w:r w:rsidDel="00767649">
          <w:delText xml:space="preserve">        nfType:</w:delText>
        </w:r>
      </w:del>
    </w:p>
    <w:p w:rsidR="00767649" w:rsidDel="00767649" w:rsidRDefault="00767649" w:rsidP="00767649">
      <w:pPr>
        <w:pStyle w:val="PL"/>
        <w:rPr>
          <w:del w:id="9" w:author="Huawei-Haipeng" w:date="2019-04-30T11:33:00Z"/>
        </w:rPr>
      </w:pPr>
      <w:del w:id="10" w:author="Huawei-Haipeng" w:date="2019-04-30T11:33:00Z">
        <w:r w:rsidDel="00767649">
          <w:delText xml:space="preserve">          type: string</w:delText>
        </w:r>
      </w:del>
    </w:p>
    <w:p w:rsidR="00767649" w:rsidRPr="002857AD" w:rsidDel="00767649" w:rsidRDefault="00767649" w:rsidP="00767649">
      <w:pPr>
        <w:pStyle w:val="PL"/>
        <w:rPr>
          <w:del w:id="11" w:author="Huawei-Haipeng" w:date="2019-04-30T11:33:00Z"/>
        </w:rPr>
      </w:pPr>
      <w:del w:id="12" w:author="Huawei-Haipeng" w:date="2019-04-30T11:33:00Z">
        <w:r w:rsidRPr="002857AD" w:rsidDel="00767649">
          <w:delText xml:space="preserve">          enum:</w:delText>
        </w:r>
      </w:del>
    </w:p>
    <w:p w:rsidR="00767649" w:rsidRPr="002857AD" w:rsidDel="00767649" w:rsidRDefault="00767649" w:rsidP="00767649">
      <w:pPr>
        <w:pStyle w:val="PL"/>
        <w:rPr>
          <w:del w:id="13" w:author="Huawei-Haipeng" w:date="2019-04-30T11:33:00Z"/>
        </w:rPr>
      </w:pPr>
      <w:del w:id="14" w:author="Huawei-Haipeng" w:date="2019-04-30T11:33:00Z">
        <w:r w:rsidRPr="002857AD" w:rsidDel="00767649">
          <w:delText xml:space="preserve">            - UDM</w:delText>
        </w:r>
      </w:del>
    </w:p>
    <w:p w:rsidR="00767649" w:rsidRPr="002857AD" w:rsidDel="00767649" w:rsidRDefault="00767649" w:rsidP="00767649">
      <w:pPr>
        <w:pStyle w:val="PL"/>
        <w:rPr>
          <w:del w:id="15" w:author="Huawei-Haipeng" w:date="2019-04-30T11:33:00Z"/>
        </w:rPr>
      </w:pPr>
      <w:del w:id="16" w:author="Huawei-Haipeng" w:date="2019-04-30T11:33:00Z">
        <w:r w:rsidRPr="002857AD" w:rsidDel="00767649">
          <w:delText xml:space="preserve">            - AUSF</w:delText>
        </w:r>
      </w:del>
    </w:p>
    <w:p w:rsidR="00767649" w:rsidRDefault="00767649" w:rsidP="00767649">
      <w:pPr>
        <w:pStyle w:val="PL"/>
        <w:rPr>
          <w:ins w:id="17" w:author="Huawei-Haipeng" w:date="2019-04-30T11:33:00Z"/>
        </w:rPr>
      </w:pPr>
      <w:del w:id="18" w:author="Huawei-Haipeng" w:date="2019-04-30T11:33:00Z">
        <w:r w:rsidRPr="002857AD" w:rsidDel="00767649">
          <w:delText xml:space="preserve">            - UDR</w:delText>
        </w:r>
      </w:del>
    </w:p>
    <w:p w:rsidR="00767649" w:rsidRPr="002857AD" w:rsidRDefault="00767649" w:rsidP="00767649">
      <w:pPr>
        <w:pStyle w:val="PL"/>
        <w:rPr>
          <w:ins w:id="19" w:author="Huawei-Haipeng" w:date="2019-04-30T11:33:00Z"/>
        </w:rPr>
      </w:pPr>
      <w:ins w:id="20" w:author="Huawei-Haipeng" w:date="2019-04-30T11:33:00Z">
        <w:r w:rsidRPr="002857AD">
          <w:t xml:space="preserve">        nfType:</w:t>
        </w:r>
      </w:ins>
    </w:p>
    <w:p w:rsidR="00767649" w:rsidRPr="002857AD" w:rsidRDefault="00767649" w:rsidP="00767649">
      <w:pPr>
        <w:pStyle w:val="PL"/>
      </w:pPr>
      <w:ins w:id="21" w:author="Huawei-Haipeng" w:date="2019-04-30T11:33:00Z">
        <w:r w:rsidRPr="002857AD">
          <w:t xml:space="preserve">          $ref: '#/components/schemas/NFType'</w:t>
        </w:r>
      </w:ins>
    </w:p>
    <w:p w:rsidR="00767649" w:rsidRDefault="00767649" w:rsidP="00767649">
      <w:pPr>
        <w:pStyle w:val="PL"/>
      </w:pPr>
      <w:r>
        <w:t xml:space="preserve">        nfGroupId:</w:t>
      </w:r>
    </w:p>
    <w:p w:rsidR="00767649" w:rsidRDefault="00767649" w:rsidP="00767649">
      <w:pPr>
        <w:pStyle w:val="PL"/>
      </w:pPr>
      <w:r>
        <w:t xml:space="preserve">          $ref: 'TS29571_CommonData.yaml#/components/schemas/NfGroupId'</w:t>
      </w:r>
    </w:p>
    <w:p w:rsidR="00767649" w:rsidRDefault="00767649" w:rsidP="00767649">
      <w:pPr>
        <w:pStyle w:val="PL"/>
      </w:pPr>
      <w:r>
        <w:t xml:space="preserve">    NotifCondition:</w:t>
      </w:r>
    </w:p>
    <w:p w:rsidR="00767649" w:rsidRDefault="00767649" w:rsidP="00767649">
      <w:pPr>
        <w:pStyle w:val="PL"/>
      </w:pPr>
      <w:r>
        <w:t xml:space="preserve">      type: object</w:t>
      </w:r>
    </w:p>
    <w:p w:rsidR="00767649" w:rsidRDefault="00767649" w:rsidP="00767649">
      <w:pPr>
        <w:pStyle w:val="PL"/>
      </w:pPr>
      <w:r>
        <w:t xml:space="preserve">      not:</w:t>
      </w:r>
    </w:p>
    <w:p w:rsidR="00767649" w:rsidRDefault="00767649" w:rsidP="00767649">
      <w:pPr>
        <w:pStyle w:val="PL"/>
      </w:pPr>
      <w:r>
        <w:t xml:space="preserve">        required: [ monitoredAttributes, unmonitoredAttributes ]</w:t>
      </w:r>
    </w:p>
    <w:p w:rsidR="00767649" w:rsidRDefault="00767649" w:rsidP="00767649">
      <w:pPr>
        <w:pStyle w:val="PL"/>
      </w:pPr>
      <w:r>
        <w:t xml:space="preserve">      properties:</w:t>
      </w:r>
    </w:p>
    <w:p w:rsidR="00767649" w:rsidRDefault="00767649" w:rsidP="00767649">
      <w:pPr>
        <w:pStyle w:val="PL"/>
      </w:pPr>
      <w:r>
        <w:t xml:space="preserve">        monitoredAttributes:</w:t>
      </w:r>
    </w:p>
    <w:p w:rsidR="00767649" w:rsidRDefault="00767649" w:rsidP="00767649">
      <w:pPr>
        <w:pStyle w:val="PL"/>
      </w:pPr>
      <w:r>
        <w:t xml:space="preserve">          type: array</w:t>
      </w:r>
    </w:p>
    <w:p w:rsidR="00767649" w:rsidRDefault="00767649" w:rsidP="00767649">
      <w:pPr>
        <w:pStyle w:val="PL"/>
      </w:pPr>
      <w:r>
        <w:t xml:space="preserve">          items:</w:t>
      </w:r>
    </w:p>
    <w:p w:rsidR="00767649" w:rsidRDefault="00767649" w:rsidP="00767649">
      <w:pPr>
        <w:pStyle w:val="PL"/>
      </w:pPr>
      <w:r>
        <w:t xml:space="preserve">            type: string</w:t>
      </w:r>
    </w:p>
    <w:p w:rsidR="00767649" w:rsidRDefault="00767649" w:rsidP="00767649">
      <w:pPr>
        <w:pStyle w:val="PL"/>
      </w:pPr>
      <w:r>
        <w:t xml:space="preserve">          minItems: 1</w:t>
      </w:r>
    </w:p>
    <w:p w:rsidR="00767649" w:rsidRDefault="00767649" w:rsidP="00767649">
      <w:pPr>
        <w:pStyle w:val="PL"/>
      </w:pPr>
      <w:r>
        <w:t xml:space="preserve">        unmonitoredAttributes:</w:t>
      </w:r>
    </w:p>
    <w:p w:rsidR="00767649" w:rsidRDefault="00767649" w:rsidP="00767649">
      <w:pPr>
        <w:pStyle w:val="PL"/>
      </w:pPr>
      <w:r>
        <w:t xml:space="preserve">          type: array</w:t>
      </w:r>
    </w:p>
    <w:p w:rsidR="00767649" w:rsidRDefault="00767649" w:rsidP="00767649">
      <w:pPr>
        <w:pStyle w:val="PL"/>
      </w:pPr>
      <w:r>
        <w:t xml:space="preserve">          items:</w:t>
      </w:r>
    </w:p>
    <w:p w:rsidR="00767649" w:rsidRDefault="00767649" w:rsidP="00767649">
      <w:pPr>
        <w:pStyle w:val="PL"/>
      </w:pPr>
      <w:r>
        <w:t xml:space="preserve">            type: string</w:t>
      </w:r>
    </w:p>
    <w:p w:rsidR="00767649" w:rsidRDefault="00767649" w:rsidP="00767649">
      <w:pPr>
        <w:pStyle w:val="PL"/>
      </w:pPr>
      <w:r>
        <w:t xml:space="preserve">          minItems: 1</w:t>
      </w:r>
    </w:p>
    <w:p w:rsidR="00767649" w:rsidRPr="002857AD" w:rsidRDefault="00767649" w:rsidP="00767649">
      <w:pPr>
        <w:pStyle w:val="PL"/>
      </w:pPr>
      <w:r w:rsidRPr="002857AD">
        <w:t xml:space="preserve">    UdrInfo: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groupId:</w:t>
      </w:r>
    </w:p>
    <w:p w:rsidR="00767649" w:rsidRPr="002857AD" w:rsidRDefault="00767649" w:rsidP="00767649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767649" w:rsidRPr="002857AD" w:rsidRDefault="00767649" w:rsidP="00767649">
      <w:pPr>
        <w:pStyle w:val="PL"/>
      </w:pPr>
      <w:r w:rsidRPr="002857AD">
        <w:t xml:space="preserve">        supiRanges: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'#/components/schemas/SupiRange'</w:t>
      </w:r>
    </w:p>
    <w:p w:rsidR="00767649" w:rsidRPr="002857AD" w:rsidRDefault="00767649" w:rsidP="0076764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gpsiRanges: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'#/components/schemas/IdentityRange'</w:t>
      </w:r>
    </w:p>
    <w:p w:rsidR="00767649" w:rsidRPr="002857AD" w:rsidRDefault="00767649" w:rsidP="0076764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externalGroupIdentifiersRanges: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'#/components/schemas/IdentityRange'</w:t>
      </w:r>
    </w:p>
    <w:p w:rsidR="00767649" w:rsidRPr="002857AD" w:rsidRDefault="00767649" w:rsidP="0076764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supportedDataSets: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'#/components/schemas/DataSetId'</w:t>
      </w:r>
    </w:p>
    <w:p w:rsidR="00767649" w:rsidRPr="002857AD" w:rsidRDefault="00767649" w:rsidP="0076764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SupiRange: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start:</w:t>
      </w:r>
    </w:p>
    <w:p w:rsidR="00767649" w:rsidRPr="002857AD" w:rsidRDefault="00767649" w:rsidP="00767649">
      <w:pPr>
        <w:pStyle w:val="PL"/>
      </w:pPr>
      <w:r w:rsidRPr="002857AD">
        <w:t xml:space="preserve">          type: string</w:t>
      </w:r>
    </w:p>
    <w:p w:rsidR="00767649" w:rsidRPr="002857AD" w:rsidRDefault="00767649" w:rsidP="00767649">
      <w:pPr>
        <w:pStyle w:val="PL"/>
      </w:pPr>
      <w:r>
        <w:t xml:space="preserve">          pattern: '^[0-9]+$'</w:t>
      </w:r>
    </w:p>
    <w:p w:rsidR="00767649" w:rsidRPr="002857AD" w:rsidRDefault="00767649" w:rsidP="00767649">
      <w:pPr>
        <w:pStyle w:val="PL"/>
      </w:pPr>
      <w:r w:rsidRPr="002857AD">
        <w:t xml:space="preserve">        end:</w:t>
      </w:r>
    </w:p>
    <w:p w:rsidR="00767649" w:rsidRPr="002857AD" w:rsidRDefault="00767649" w:rsidP="00767649">
      <w:pPr>
        <w:pStyle w:val="PL"/>
      </w:pPr>
      <w:r w:rsidRPr="002857AD">
        <w:t xml:space="preserve">          type: string</w:t>
      </w:r>
    </w:p>
    <w:p w:rsidR="00767649" w:rsidRPr="002857AD" w:rsidRDefault="00767649" w:rsidP="00767649">
      <w:pPr>
        <w:pStyle w:val="PL"/>
      </w:pPr>
      <w:r>
        <w:t xml:space="preserve">          pattern: '^[0-9]+$'</w:t>
      </w:r>
    </w:p>
    <w:p w:rsidR="00767649" w:rsidRPr="002857AD" w:rsidRDefault="00767649" w:rsidP="00767649">
      <w:pPr>
        <w:pStyle w:val="PL"/>
      </w:pPr>
      <w:r w:rsidRPr="002857AD">
        <w:t xml:space="preserve">        pattern:</w:t>
      </w:r>
    </w:p>
    <w:p w:rsidR="00767649" w:rsidRPr="002857AD" w:rsidRDefault="00767649" w:rsidP="00767649">
      <w:pPr>
        <w:pStyle w:val="PL"/>
      </w:pPr>
      <w:r w:rsidRPr="002857AD">
        <w:t xml:space="preserve">          type: string</w:t>
      </w:r>
    </w:p>
    <w:p w:rsidR="00767649" w:rsidRPr="002857AD" w:rsidRDefault="00767649" w:rsidP="00767649">
      <w:pPr>
        <w:pStyle w:val="PL"/>
      </w:pPr>
      <w:r w:rsidRPr="002857AD">
        <w:t xml:space="preserve">    IdentityRange: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start:</w:t>
      </w:r>
    </w:p>
    <w:p w:rsidR="00767649" w:rsidRPr="002857AD" w:rsidRDefault="00767649" w:rsidP="00767649">
      <w:pPr>
        <w:pStyle w:val="PL"/>
      </w:pPr>
      <w:r w:rsidRPr="002857AD">
        <w:t xml:space="preserve">          type: string</w:t>
      </w:r>
    </w:p>
    <w:p w:rsidR="00767649" w:rsidRPr="002857AD" w:rsidRDefault="00767649" w:rsidP="00767649">
      <w:pPr>
        <w:pStyle w:val="PL"/>
      </w:pPr>
      <w:r>
        <w:t xml:space="preserve">          pattern: '^[0-9]+$'</w:t>
      </w:r>
    </w:p>
    <w:p w:rsidR="00767649" w:rsidRPr="002857AD" w:rsidRDefault="00767649" w:rsidP="00767649">
      <w:pPr>
        <w:pStyle w:val="PL"/>
      </w:pPr>
      <w:r w:rsidRPr="002857AD">
        <w:t xml:space="preserve">        end:</w:t>
      </w:r>
    </w:p>
    <w:p w:rsidR="00767649" w:rsidRPr="002857AD" w:rsidRDefault="00767649" w:rsidP="00767649">
      <w:pPr>
        <w:pStyle w:val="PL"/>
      </w:pPr>
      <w:r w:rsidRPr="002857AD">
        <w:t xml:space="preserve">          type: string</w:t>
      </w:r>
    </w:p>
    <w:p w:rsidR="00767649" w:rsidRPr="002857AD" w:rsidRDefault="00767649" w:rsidP="00767649">
      <w:pPr>
        <w:pStyle w:val="PL"/>
      </w:pPr>
      <w:r>
        <w:t xml:space="preserve">          pattern: '^[0-9]+$'</w:t>
      </w:r>
    </w:p>
    <w:p w:rsidR="00767649" w:rsidRPr="002857AD" w:rsidRDefault="00767649" w:rsidP="00767649">
      <w:pPr>
        <w:pStyle w:val="PL"/>
      </w:pPr>
      <w:r w:rsidRPr="002857AD">
        <w:t xml:space="preserve">        pattern:</w:t>
      </w:r>
    </w:p>
    <w:p w:rsidR="00767649" w:rsidRPr="002857AD" w:rsidRDefault="00767649" w:rsidP="00767649">
      <w:pPr>
        <w:pStyle w:val="PL"/>
      </w:pPr>
      <w:r w:rsidRPr="002857AD">
        <w:t xml:space="preserve">          type: string</w:t>
      </w:r>
    </w:p>
    <w:p w:rsidR="00767649" w:rsidRPr="002857AD" w:rsidRDefault="00767649" w:rsidP="00767649">
      <w:pPr>
        <w:pStyle w:val="PL"/>
      </w:pPr>
      <w:r w:rsidRPr="002857AD">
        <w:t xml:space="preserve">    DataSetId:</w:t>
      </w:r>
    </w:p>
    <w:p w:rsidR="00767649" w:rsidRPr="002857AD" w:rsidRDefault="00767649" w:rsidP="00767649">
      <w:pPr>
        <w:pStyle w:val="PL"/>
      </w:pPr>
      <w:r w:rsidRPr="002857AD">
        <w:t xml:space="preserve">      anyOf:</w:t>
      </w:r>
    </w:p>
    <w:p w:rsidR="00767649" w:rsidRPr="002857AD" w:rsidRDefault="00767649" w:rsidP="00767649">
      <w:pPr>
        <w:pStyle w:val="PL"/>
      </w:pPr>
      <w:r w:rsidRPr="002857AD">
        <w:t xml:space="preserve">        - type: string</w:t>
      </w:r>
    </w:p>
    <w:p w:rsidR="00767649" w:rsidRPr="002857AD" w:rsidRDefault="00767649" w:rsidP="00767649">
      <w:pPr>
        <w:pStyle w:val="PL"/>
      </w:pPr>
      <w:r w:rsidRPr="002857AD">
        <w:t xml:space="preserve">          enum:</w:t>
      </w:r>
    </w:p>
    <w:p w:rsidR="00767649" w:rsidRPr="002857AD" w:rsidRDefault="00767649" w:rsidP="00767649">
      <w:pPr>
        <w:pStyle w:val="PL"/>
      </w:pPr>
      <w:r w:rsidRPr="002857AD">
        <w:t xml:space="preserve">            - SUBSCRIPTION</w:t>
      </w:r>
    </w:p>
    <w:p w:rsidR="00767649" w:rsidRPr="002857AD" w:rsidRDefault="00767649" w:rsidP="00767649">
      <w:pPr>
        <w:pStyle w:val="PL"/>
      </w:pPr>
      <w:r w:rsidRPr="002857AD">
        <w:t xml:space="preserve">            - POLICY</w:t>
      </w:r>
    </w:p>
    <w:p w:rsidR="00767649" w:rsidRPr="002857AD" w:rsidRDefault="00767649" w:rsidP="00767649">
      <w:pPr>
        <w:pStyle w:val="PL"/>
      </w:pPr>
      <w:r w:rsidRPr="002857AD">
        <w:t xml:space="preserve">            - EXPOSURE</w:t>
      </w:r>
    </w:p>
    <w:p w:rsidR="00767649" w:rsidRPr="002857AD" w:rsidRDefault="00767649" w:rsidP="00767649">
      <w:pPr>
        <w:pStyle w:val="PL"/>
      </w:pPr>
      <w:r w:rsidRPr="002857AD">
        <w:t xml:space="preserve">            - APPLICATION</w:t>
      </w:r>
    </w:p>
    <w:p w:rsidR="00767649" w:rsidRPr="002857AD" w:rsidRDefault="00767649" w:rsidP="00767649">
      <w:pPr>
        <w:pStyle w:val="PL"/>
      </w:pPr>
      <w:r w:rsidRPr="002857AD">
        <w:t xml:space="preserve">        - type: string    </w:t>
      </w:r>
    </w:p>
    <w:p w:rsidR="00767649" w:rsidRPr="002857AD" w:rsidRDefault="00767649" w:rsidP="00767649">
      <w:pPr>
        <w:pStyle w:val="PL"/>
      </w:pPr>
      <w:r w:rsidRPr="002857AD">
        <w:t xml:space="preserve">    UdmInfo: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groupId:</w:t>
      </w:r>
    </w:p>
    <w:p w:rsidR="00767649" w:rsidRPr="002857AD" w:rsidRDefault="00767649" w:rsidP="00767649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767649" w:rsidRPr="002857AD" w:rsidRDefault="00767649" w:rsidP="00767649">
      <w:pPr>
        <w:pStyle w:val="PL"/>
      </w:pPr>
      <w:r w:rsidRPr="002857AD">
        <w:t xml:space="preserve">        supiRanges: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'#/components/schemas/SupiRange'</w:t>
      </w:r>
    </w:p>
    <w:p w:rsidR="00767649" w:rsidRPr="002857AD" w:rsidRDefault="00767649" w:rsidP="0076764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gpsiRanges: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'#/components/schemas/IdentityRange'</w:t>
      </w:r>
    </w:p>
    <w:p w:rsidR="00767649" w:rsidRPr="002857AD" w:rsidRDefault="00767649" w:rsidP="00767649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externalGroupIdentifiersRanges: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'#/components/schemas/IdentityRange'</w:t>
      </w:r>
    </w:p>
    <w:p w:rsidR="00767649" w:rsidRPr="002857AD" w:rsidRDefault="00767649" w:rsidP="00767649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routingIndicators: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type: string</w:t>
      </w:r>
    </w:p>
    <w:p w:rsidR="00767649" w:rsidRPr="002857AD" w:rsidRDefault="00767649" w:rsidP="00767649">
      <w:pPr>
        <w:pStyle w:val="PL"/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:rsidR="00767649" w:rsidRPr="002857AD" w:rsidRDefault="00767649" w:rsidP="00767649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AusfInfo: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groupId:</w:t>
      </w:r>
    </w:p>
    <w:p w:rsidR="00767649" w:rsidRPr="002857AD" w:rsidRDefault="00767649" w:rsidP="00767649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767649" w:rsidRPr="002857AD" w:rsidRDefault="00767649" w:rsidP="00767649">
      <w:pPr>
        <w:pStyle w:val="PL"/>
      </w:pPr>
      <w:r w:rsidRPr="002857AD">
        <w:t xml:space="preserve">        supiRanges: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'#/components/schemas/SupiRange'</w:t>
      </w:r>
    </w:p>
    <w:p w:rsidR="00767649" w:rsidRPr="002857AD" w:rsidRDefault="00767649" w:rsidP="00767649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routingIndicators: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type: string</w:t>
      </w:r>
    </w:p>
    <w:p w:rsidR="00767649" w:rsidRPr="002857AD" w:rsidRDefault="00767649" w:rsidP="00767649">
      <w:pPr>
        <w:pStyle w:val="PL"/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:rsidR="00767649" w:rsidRPr="002857AD" w:rsidRDefault="00767649" w:rsidP="00767649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AmfInfo: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required:</w:t>
      </w:r>
    </w:p>
    <w:p w:rsidR="00767649" w:rsidRPr="002857AD" w:rsidRDefault="00767649" w:rsidP="00767649">
      <w:pPr>
        <w:pStyle w:val="PL"/>
      </w:pPr>
      <w:r w:rsidRPr="002857AD">
        <w:t xml:space="preserve">        - amfSetId</w:t>
      </w:r>
    </w:p>
    <w:p w:rsidR="00767649" w:rsidRPr="002857AD" w:rsidRDefault="00767649" w:rsidP="00767649">
      <w:pPr>
        <w:pStyle w:val="PL"/>
      </w:pPr>
      <w:r w:rsidRPr="002857AD">
        <w:t xml:space="preserve">        - amfRegionId</w:t>
      </w:r>
    </w:p>
    <w:p w:rsidR="00767649" w:rsidRPr="002857AD" w:rsidRDefault="00767649" w:rsidP="00767649">
      <w:pPr>
        <w:pStyle w:val="PL"/>
      </w:pPr>
      <w:r w:rsidRPr="002857AD">
        <w:t xml:space="preserve">        - guamiList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amfSetId:</w:t>
      </w:r>
    </w:p>
    <w:p w:rsidR="00767649" w:rsidRPr="002857AD" w:rsidRDefault="00767649" w:rsidP="00767649">
      <w:pPr>
        <w:pStyle w:val="PL"/>
      </w:pPr>
      <w:r w:rsidRPr="002857AD">
        <w:t xml:space="preserve">          </w:t>
      </w:r>
      <w:r>
        <w:t>$ref: 'TS29571_CommonData.yaml#/components/schemas/AmfSetId'</w:t>
      </w:r>
    </w:p>
    <w:p w:rsidR="00767649" w:rsidRPr="002857AD" w:rsidRDefault="00767649" w:rsidP="00767649">
      <w:pPr>
        <w:pStyle w:val="PL"/>
      </w:pPr>
      <w:r w:rsidRPr="002857AD">
        <w:t xml:space="preserve">        amfRegionId:</w:t>
      </w:r>
    </w:p>
    <w:p w:rsidR="00767649" w:rsidRPr="002857AD" w:rsidRDefault="00767649" w:rsidP="00767649">
      <w:pPr>
        <w:pStyle w:val="PL"/>
      </w:pPr>
      <w:r w:rsidRPr="002857AD">
        <w:t xml:space="preserve">          </w:t>
      </w:r>
      <w:r>
        <w:t>$ref: 'TS29571_CommonData.yaml#/components/schemas/AmfRegionId'</w:t>
      </w:r>
    </w:p>
    <w:p w:rsidR="00767649" w:rsidRPr="002857AD" w:rsidRDefault="00767649" w:rsidP="00767649">
      <w:pPr>
        <w:pStyle w:val="PL"/>
      </w:pPr>
      <w:r w:rsidRPr="002857AD">
        <w:t xml:space="preserve">        guamiList: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'TS29571_CommonData.yaml#/components/schemas/Guami'</w:t>
      </w:r>
    </w:p>
    <w:p w:rsidR="00767649" w:rsidRPr="002857AD" w:rsidRDefault="00767649" w:rsidP="00767649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taiList: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'TS29571_CommonData.yaml#/components/schemas/Tai'</w:t>
      </w:r>
    </w:p>
    <w:p w:rsidR="00767649" w:rsidRPr="002857AD" w:rsidRDefault="00767649" w:rsidP="00767649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taiRangeList: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'#/components/schemas/TaiRange'</w:t>
      </w:r>
    </w:p>
    <w:p w:rsidR="00767649" w:rsidRPr="002857AD" w:rsidRDefault="00767649" w:rsidP="00767649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backupInfoAmfFailure: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'TS29571_CommonData.yaml#/components/schemas/Guami'</w:t>
      </w:r>
    </w:p>
    <w:p w:rsidR="00767649" w:rsidRPr="002857AD" w:rsidRDefault="00767649" w:rsidP="00767649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backupInfoAmfRemoval: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'TS29571_CommonData.yaml#/components/schemas/Guami'</w:t>
      </w:r>
    </w:p>
    <w:p w:rsidR="00767649" w:rsidRPr="002857AD" w:rsidRDefault="00767649" w:rsidP="00767649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n2InterfaceAmfInfo:</w:t>
      </w:r>
    </w:p>
    <w:p w:rsidR="00767649" w:rsidRPr="002857AD" w:rsidRDefault="00767649" w:rsidP="00767649">
      <w:pPr>
        <w:pStyle w:val="PL"/>
      </w:pPr>
      <w:r w:rsidRPr="002857AD">
        <w:t xml:space="preserve">          $ref: '#/components/schemas/N2InterfaceAmfInfo'</w:t>
      </w:r>
    </w:p>
    <w:p w:rsidR="00767649" w:rsidRPr="002857AD" w:rsidRDefault="00767649" w:rsidP="00767649">
      <w:pPr>
        <w:pStyle w:val="PL"/>
      </w:pPr>
      <w:r w:rsidRPr="002857AD">
        <w:t xml:space="preserve">    SmfInfo: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required:</w:t>
      </w:r>
    </w:p>
    <w:p w:rsidR="00767649" w:rsidRPr="002857AD" w:rsidRDefault="00767649" w:rsidP="00767649">
      <w:pPr>
        <w:pStyle w:val="PL"/>
      </w:pPr>
      <w:r w:rsidRPr="002857AD">
        <w:t xml:space="preserve">        - </w:t>
      </w:r>
      <w:r>
        <w:t>sNssaiSmfInfoList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</w:t>
      </w:r>
      <w:r>
        <w:t>sNssaiSmfInfoList</w:t>
      </w:r>
      <w:r w:rsidRPr="002857AD">
        <w:t>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</w:t>
      </w:r>
      <w:r>
        <w:t>SnssaiSmfInfoItem</w:t>
      </w:r>
      <w:r w:rsidRPr="002857AD">
        <w:t>'</w:t>
      </w:r>
    </w:p>
    <w:p w:rsidR="00767649" w:rsidRPr="002857AD" w:rsidRDefault="00767649" w:rsidP="00767649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taiList: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'TS29571_CommonData.yaml#/components/schemas/Tai'</w:t>
      </w:r>
    </w:p>
    <w:p w:rsidR="00767649" w:rsidRPr="002857AD" w:rsidRDefault="00767649" w:rsidP="00767649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taiRangeList: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'#/components/schemas/TaiRange'</w:t>
      </w:r>
    </w:p>
    <w:p w:rsidR="00767649" w:rsidRPr="002857AD" w:rsidRDefault="00767649" w:rsidP="00767649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pgwFqdn:</w:t>
      </w:r>
    </w:p>
    <w:p w:rsidR="00767649" w:rsidRPr="002857AD" w:rsidRDefault="00767649" w:rsidP="00767649">
      <w:pPr>
        <w:pStyle w:val="PL"/>
      </w:pPr>
      <w:r w:rsidRPr="002857AD">
        <w:t xml:space="preserve">          $ref: '#/components/schemas/Fqdn'</w:t>
      </w:r>
    </w:p>
    <w:p w:rsidR="00767649" w:rsidRDefault="00767649" w:rsidP="00767649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accessType</w:t>
      </w:r>
      <w:r>
        <w:rPr>
          <w:lang w:eastAsia="zh-CN"/>
        </w:rPr>
        <w:t>: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767649" w:rsidRPr="002857AD" w:rsidRDefault="00767649" w:rsidP="00767649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:rsidR="00767649" w:rsidRDefault="00767649" w:rsidP="00767649">
      <w:pPr>
        <w:pStyle w:val="PL"/>
        <w:tabs>
          <w:tab w:val="clear" w:pos="1152"/>
          <w:tab w:val="left" w:pos="988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>
        <w:t>AccessType</w:t>
      </w:r>
      <w:r w:rsidRPr="002857AD">
        <w:t>'</w:t>
      </w:r>
    </w:p>
    <w:p w:rsidR="00767649" w:rsidRDefault="00767649" w:rsidP="00767649">
      <w:pPr>
        <w:pStyle w:val="PL"/>
        <w:tabs>
          <w:tab w:val="clear" w:pos="1152"/>
          <w:tab w:val="left" w:pos="988"/>
        </w:tabs>
      </w:pPr>
      <w:r>
        <w:t xml:space="preserve">          minItems: 1</w:t>
      </w:r>
    </w:p>
    <w:p w:rsidR="00767649" w:rsidRPr="002857AD" w:rsidRDefault="00767649" w:rsidP="00767649">
      <w:pPr>
        <w:pStyle w:val="PL"/>
      </w:pPr>
      <w:r w:rsidRPr="002857AD">
        <w:t xml:space="preserve">    Snss</w:t>
      </w:r>
      <w:r>
        <w:t>aiSm</w:t>
      </w:r>
      <w:r w:rsidRPr="002857AD">
        <w:t>fInfoItem: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required:</w:t>
      </w:r>
    </w:p>
    <w:p w:rsidR="00767649" w:rsidRPr="002857AD" w:rsidRDefault="00767649" w:rsidP="00767649">
      <w:pPr>
        <w:pStyle w:val="PL"/>
      </w:pPr>
      <w:r w:rsidRPr="002857AD">
        <w:t xml:space="preserve">        - sNssai</w:t>
      </w:r>
    </w:p>
    <w:p w:rsidR="00767649" w:rsidRPr="002857AD" w:rsidRDefault="00767649" w:rsidP="00767649">
      <w:pPr>
        <w:pStyle w:val="PL"/>
      </w:pPr>
      <w:r>
        <w:t xml:space="preserve">        - dnnSm</w:t>
      </w:r>
      <w:r w:rsidRPr="002857AD">
        <w:t>fInfoList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sNssai:</w:t>
      </w:r>
    </w:p>
    <w:p w:rsidR="00767649" w:rsidRPr="002857AD" w:rsidRDefault="00767649" w:rsidP="00767649">
      <w:pPr>
        <w:pStyle w:val="PL"/>
      </w:pPr>
      <w:r w:rsidRPr="002857AD">
        <w:t xml:space="preserve">          $ref: 'TS29571_CommonData.yaml#/components/schemas/Snssai'</w:t>
      </w:r>
    </w:p>
    <w:p w:rsidR="00767649" w:rsidRPr="002857AD" w:rsidRDefault="00767649" w:rsidP="00767649">
      <w:pPr>
        <w:pStyle w:val="PL"/>
      </w:pPr>
      <w:r>
        <w:t xml:space="preserve">        dnnSm</w:t>
      </w:r>
      <w:r w:rsidRPr="002857AD">
        <w:t>fInfoList: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</w:t>
      </w:r>
      <w:r>
        <w:t>ref: '#/components/schemas/DnnSm</w:t>
      </w:r>
      <w:r w:rsidRPr="002857AD">
        <w:t>fInfoItem'</w:t>
      </w:r>
    </w:p>
    <w:p w:rsidR="00767649" w:rsidRPr="002857AD" w:rsidRDefault="00767649" w:rsidP="00767649">
      <w:pPr>
        <w:pStyle w:val="PL"/>
      </w:pPr>
      <w:r w:rsidRPr="002857AD">
        <w:t xml:space="preserve">          minItems: 1</w:t>
      </w:r>
    </w:p>
    <w:p w:rsidR="00767649" w:rsidRPr="002857AD" w:rsidRDefault="00767649" w:rsidP="00767649">
      <w:pPr>
        <w:pStyle w:val="PL"/>
      </w:pPr>
      <w:r>
        <w:t xml:space="preserve">    DnnSm</w:t>
      </w:r>
      <w:r w:rsidRPr="002857AD">
        <w:t>fInfoItem: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required:</w:t>
      </w:r>
    </w:p>
    <w:p w:rsidR="00767649" w:rsidRPr="002857AD" w:rsidRDefault="00767649" w:rsidP="00767649">
      <w:pPr>
        <w:pStyle w:val="PL"/>
      </w:pPr>
      <w:r w:rsidRPr="002857AD">
        <w:t xml:space="preserve">        - dnn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dnn:</w:t>
      </w:r>
    </w:p>
    <w:p w:rsidR="00767649" w:rsidRDefault="00767649" w:rsidP="00767649">
      <w:pPr>
        <w:pStyle w:val="PL"/>
      </w:pPr>
      <w:r w:rsidRPr="002857AD">
        <w:t xml:space="preserve">          $ref: 'TS29571_CommonData.yaml#/components/schemas/Dnn'</w:t>
      </w:r>
    </w:p>
    <w:p w:rsidR="00767649" w:rsidRPr="002857AD" w:rsidRDefault="00767649" w:rsidP="00767649">
      <w:pPr>
        <w:pStyle w:val="PL"/>
      </w:pPr>
      <w:r w:rsidRPr="002857AD">
        <w:t xml:space="preserve">    UpfInfo: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required:</w:t>
      </w:r>
    </w:p>
    <w:p w:rsidR="00767649" w:rsidRPr="002857AD" w:rsidRDefault="00767649" w:rsidP="00767649">
      <w:pPr>
        <w:pStyle w:val="PL"/>
      </w:pPr>
      <w:r w:rsidRPr="002857AD">
        <w:t xml:space="preserve">        - sNssaiUpfInfoList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sNssaiUpfInfoList: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'#/components/schemas/SnssaiUpfInfoItem'</w:t>
      </w:r>
    </w:p>
    <w:p w:rsidR="00767649" w:rsidRPr="002857AD" w:rsidRDefault="00767649" w:rsidP="00767649">
      <w:pPr>
        <w:pStyle w:val="PL"/>
      </w:pPr>
      <w:r w:rsidRPr="002857AD">
        <w:t xml:space="preserve">          minItems: 1</w:t>
      </w:r>
    </w:p>
    <w:p w:rsidR="00767649" w:rsidRPr="002857AD" w:rsidRDefault="00767649" w:rsidP="00767649">
      <w:pPr>
        <w:pStyle w:val="PL"/>
      </w:pPr>
      <w:r w:rsidRPr="002857AD">
        <w:t xml:space="preserve">        smfServingArea: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type: string</w:t>
      </w:r>
    </w:p>
    <w:p w:rsidR="00767649" w:rsidRPr="002857AD" w:rsidRDefault="00767649" w:rsidP="00767649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interfaceUpfInfoList: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'#/components/schemas/InterfaceUpfInfoItem'</w:t>
      </w:r>
    </w:p>
    <w:p w:rsidR="00767649" w:rsidRPr="002857AD" w:rsidRDefault="00767649" w:rsidP="00767649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</w:t>
      </w:r>
      <w:r w:rsidRPr="000B71E3">
        <w:t>iwkEpsInd</w:t>
      </w:r>
      <w:r w:rsidRPr="002857AD">
        <w:t>:</w:t>
      </w:r>
    </w:p>
    <w:p w:rsidR="00767649" w:rsidRDefault="00767649" w:rsidP="00767649">
      <w:pPr>
        <w:pStyle w:val="PL"/>
      </w:pPr>
      <w:r w:rsidRPr="002857AD">
        <w:t xml:space="preserve">          type: </w:t>
      </w:r>
      <w:r>
        <w:t>boolean</w:t>
      </w:r>
    </w:p>
    <w:p w:rsidR="00767649" w:rsidRDefault="00767649" w:rsidP="00767649">
      <w:pPr>
        <w:pStyle w:val="PL"/>
      </w:pPr>
      <w:r w:rsidRPr="002857AD">
        <w:t xml:space="preserve">          </w:t>
      </w:r>
      <w:r>
        <w:t>default</w:t>
      </w:r>
      <w:r w:rsidRPr="002857AD">
        <w:t xml:space="preserve">: </w:t>
      </w:r>
      <w:r>
        <w:t>false</w:t>
      </w:r>
    </w:p>
    <w:p w:rsidR="00767649" w:rsidRDefault="00767649" w:rsidP="00767649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:rsidR="00767649" w:rsidRDefault="00767649" w:rsidP="00767649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:rsidR="00767649" w:rsidRDefault="00767649" w:rsidP="00767649">
      <w:pPr>
        <w:pStyle w:val="PL"/>
        <w:tabs>
          <w:tab w:val="clear" w:pos="768"/>
          <w:tab w:val="left" w:pos="932"/>
        </w:tabs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:rsidR="00767649" w:rsidRPr="002857AD" w:rsidRDefault="00767649" w:rsidP="00767649">
      <w:pPr>
        <w:pStyle w:val="PL"/>
      </w:pPr>
      <w:r w:rsidRPr="002857AD">
        <w:t xml:space="preserve">    SnssaiUpfInfoItem: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required:</w:t>
      </w:r>
    </w:p>
    <w:p w:rsidR="00767649" w:rsidRPr="002857AD" w:rsidRDefault="00767649" w:rsidP="00767649">
      <w:pPr>
        <w:pStyle w:val="PL"/>
      </w:pPr>
      <w:r w:rsidRPr="002857AD">
        <w:t xml:space="preserve">        - sNssai</w:t>
      </w:r>
    </w:p>
    <w:p w:rsidR="00767649" w:rsidRPr="002857AD" w:rsidRDefault="00767649" w:rsidP="00767649">
      <w:pPr>
        <w:pStyle w:val="PL"/>
      </w:pPr>
      <w:r w:rsidRPr="002857AD">
        <w:t xml:space="preserve">        - dnnUpfInfoList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sNssai:</w:t>
      </w:r>
    </w:p>
    <w:p w:rsidR="00767649" w:rsidRPr="002857AD" w:rsidRDefault="00767649" w:rsidP="00767649">
      <w:pPr>
        <w:pStyle w:val="PL"/>
      </w:pPr>
      <w:r w:rsidRPr="002857AD">
        <w:t xml:space="preserve">          $ref: 'TS29571_CommonData.yaml#/components/schemas/Snssai'</w:t>
      </w:r>
    </w:p>
    <w:p w:rsidR="00767649" w:rsidRPr="002857AD" w:rsidRDefault="00767649" w:rsidP="00767649">
      <w:pPr>
        <w:pStyle w:val="PL"/>
      </w:pPr>
      <w:r w:rsidRPr="002857AD">
        <w:t xml:space="preserve">        dnnUpfInfoList: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'#/components/schemas/DnnUpfInfoItem'</w:t>
      </w:r>
    </w:p>
    <w:p w:rsidR="00767649" w:rsidRPr="002857AD" w:rsidRDefault="00767649" w:rsidP="00767649">
      <w:pPr>
        <w:pStyle w:val="PL"/>
      </w:pPr>
      <w:r w:rsidRPr="002857AD">
        <w:t xml:space="preserve">          minItems: 1</w:t>
      </w:r>
    </w:p>
    <w:p w:rsidR="00767649" w:rsidRPr="002857AD" w:rsidRDefault="00767649" w:rsidP="00767649">
      <w:pPr>
        <w:pStyle w:val="PL"/>
      </w:pPr>
      <w:r w:rsidRPr="002857AD">
        <w:t xml:space="preserve">    DnnUpfInfoItem: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required:</w:t>
      </w:r>
    </w:p>
    <w:p w:rsidR="00767649" w:rsidRPr="002857AD" w:rsidRDefault="00767649" w:rsidP="00767649">
      <w:pPr>
        <w:pStyle w:val="PL"/>
      </w:pPr>
      <w:r w:rsidRPr="002857AD">
        <w:t xml:space="preserve">        - dnn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dnn:</w:t>
      </w:r>
    </w:p>
    <w:p w:rsidR="00767649" w:rsidRPr="002857AD" w:rsidRDefault="00767649" w:rsidP="00767649">
      <w:pPr>
        <w:pStyle w:val="PL"/>
      </w:pPr>
      <w:r w:rsidRPr="002857AD">
        <w:t xml:space="preserve">          $ref: 'TS29571_CommonData.yaml#/components/schemas/Dnn'</w:t>
      </w:r>
    </w:p>
    <w:p w:rsidR="00767649" w:rsidRPr="002857AD" w:rsidRDefault="00767649" w:rsidP="00767649">
      <w:pPr>
        <w:pStyle w:val="PL"/>
      </w:pPr>
      <w:r w:rsidRPr="002857AD">
        <w:t xml:space="preserve">        </w:t>
      </w:r>
      <w:r>
        <w:t>dnaiList</w:t>
      </w:r>
      <w:r w:rsidRPr="002857AD">
        <w:t>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Default="00767649" w:rsidP="00767649">
      <w:pPr>
        <w:pStyle w:val="PL"/>
      </w:pPr>
      <w:r w:rsidRPr="002857AD">
        <w:t xml:space="preserve">            $ref: 'TS29571_CommonData</w:t>
      </w:r>
      <w:r>
        <w:t>.yaml#/components/schemas/Dnai</w:t>
      </w:r>
      <w:r w:rsidRPr="002857AD">
        <w:t>'</w:t>
      </w:r>
    </w:p>
    <w:p w:rsidR="00767649" w:rsidRPr="002857AD" w:rsidRDefault="00767649" w:rsidP="00767649">
      <w:pPr>
        <w:pStyle w:val="PL"/>
      </w:pPr>
      <w:r>
        <w:t xml:space="preserve">          minItems: 1</w:t>
      </w:r>
    </w:p>
    <w:p w:rsidR="00767649" w:rsidRDefault="00767649" w:rsidP="00767649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:rsidR="00767649" w:rsidRDefault="00767649" w:rsidP="00767649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:rsidR="00767649" w:rsidRDefault="00767649" w:rsidP="00767649">
      <w:pPr>
        <w:pStyle w:val="PL"/>
        <w:tabs>
          <w:tab w:val="clear" w:pos="768"/>
          <w:tab w:val="left" w:pos="932"/>
        </w:tabs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:rsidR="00767649" w:rsidRPr="002857AD" w:rsidRDefault="00767649" w:rsidP="00767649">
      <w:pPr>
        <w:pStyle w:val="PL"/>
      </w:pPr>
      <w:r w:rsidRPr="002857AD">
        <w:t xml:space="preserve">    InterfaceUpfInfoItem: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required:</w:t>
      </w:r>
    </w:p>
    <w:p w:rsidR="00767649" w:rsidRPr="002857AD" w:rsidRDefault="00767649" w:rsidP="00767649">
      <w:pPr>
        <w:pStyle w:val="PL"/>
      </w:pPr>
      <w:r w:rsidRPr="002857AD">
        <w:t xml:space="preserve">        - interfaceType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interfaceType:</w:t>
      </w:r>
    </w:p>
    <w:p w:rsidR="00767649" w:rsidRPr="002857AD" w:rsidRDefault="00767649" w:rsidP="00767649">
      <w:pPr>
        <w:pStyle w:val="PL"/>
      </w:pPr>
      <w:r w:rsidRPr="002857AD">
        <w:t xml:space="preserve">          $ref: '#/components/schemas/UPInterfaceType'</w:t>
      </w:r>
    </w:p>
    <w:p w:rsidR="00767649" w:rsidRPr="002857AD" w:rsidRDefault="00767649" w:rsidP="00767649">
      <w:pPr>
        <w:pStyle w:val="PL"/>
      </w:pPr>
      <w:r w:rsidRPr="002857AD">
        <w:t xml:space="preserve">        ipv4EndpointAddress</w:t>
      </w:r>
      <w:r>
        <w:t>es</w:t>
      </w:r>
      <w:r w:rsidRPr="002857AD">
        <w:t>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'TS29571_CommonData.yaml#/components/schemas/Ipv4Addr'</w:t>
      </w:r>
    </w:p>
    <w:p w:rsidR="00767649" w:rsidRPr="002857AD" w:rsidRDefault="00767649" w:rsidP="00767649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ipv6EndpointAddress</w:t>
      </w:r>
      <w:r>
        <w:t>es</w:t>
      </w:r>
      <w:r w:rsidRPr="002857AD">
        <w:t>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'TS29571_CommonData.yaml#/components/schemas/Ipv6Addr'</w:t>
      </w:r>
    </w:p>
    <w:p w:rsidR="00767649" w:rsidRPr="002857AD" w:rsidRDefault="00767649" w:rsidP="00767649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endpointFqdn: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'#/components/schemas/Fqdn'</w:t>
      </w:r>
    </w:p>
    <w:p w:rsidR="00767649" w:rsidRPr="002857AD" w:rsidRDefault="00767649" w:rsidP="00767649">
      <w:pPr>
        <w:pStyle w:val="PL"/>
      </w:pPr>
      <w:r w:rsidRPr="002857AD">
        <w:t xml:space="preserve">        networkInstance:</w:t>
      </w:r>
    </w:p>
    <w:p w:rsidR="00767649" w:rsidRPr="002857AD" w:rsidRDefault="00767649" w:rsidP="00767649">
      <w:pPr>
        <w:pStyle w:val="PL"/>
      </w:pPr>
      <w:r w:rsidRPr="002857AD">
        <w:t xml:space="preserve">          type: string</w:t>
      </w:r>
    </w:p>
    <w:p w:rsidR="00767649" w:rsidRPr="002857AD" w:rsidRDefault="00767649" w:rsidP="00767649">
      <w:pPr>
        <w:pStyle w:val="PL"/>
      </w:pPr>
      <w:r w:rsidRPr="002857AD">
        <w:t xml:space="preserve">    UPInterfaceType:</w:t>
      </w:r>
    </w:p>
    <w:p w:rsidR="00767649" w:rsidRPr="002857AD" w:rsidRDefault="00767649" w:rsidP="00767649">
      <w:pPr>
        <w:pStyle w:val="PL"/>
      </w:pPr>
      <w:r w:rsidRPr="002857AD">
        <w:t xml:space="preserve">      anyOf:</w:t>
      </w:r>
    </w:p>
    <w:p w:rsidR="00767649" w:rsidRPr="002857AD" w:rsidRDefault="00767649" w:rsidP="00767649">
      <w:pPr>
        <w:pStyle w:val="PL"/>
      </w:pPr>
      <w:r w:rsidRPr="002857AD">
        <w:t xml:space="preserve">        - type: string</w:t>
      </w:r>
    </w:p>
    <w:p w:rsidR="00767649" w:rsidRPr="002857AD" w:rsidRDefault="00767649" w:rsidP="00767649">
      <w:pPr>
        <w:pStyle w:val="PL"/>
      </w:pPr>
      <w:r w:rsidRPr="002857AD">
        <w:t xml:space="preserve">          enum:</w:t>
      </w:r>
    </w:p>
    <w:p w:rsidR="00767649" w:rsidRPr="002857AD" w:rsidRDefault="00767649" w:rsidP="00767649">
      <w:pPr>
        <w:pStyle w:val="PL"/>
      </w:pPr>
      <w:r w:rsidRPr="002857AD">
        <w:t xml:space="preserve">            - N3</w:t>
      </w:r>
    </w:p>
    <w:p w:rsidR="00767649" w:rsidRPr="002857AD" w:rsidRDefault="00767649" w:rsidP="00767649">
      <w:pPr>
        <w:pStyle w:val="PL"/>
      </w:pPr>
      <w:r w:rsidRPr="002857AD">
        <w:t xml:space="preserve">            - N6</w:t>
      </w:r>
    </w:p>
    <w:p w:rsidR="00767649" w:rsidRPr="002857AD" w:rsidRDefault="00767649" w:rsidP="00767649">
      <w:pPr>
        <w:pStyle w:val="PL"/>
      </w:pPr>
      <w:r w:rsidRPr="002857AD">
        <w:t xml:space="preserve">            - N9</w:t>
      </w:r>
    </w:p>
    <w:p w:rsidR="00767649" w:rsidRPr="002857AD" w:rsidRDefault="00767649" w:rsidP="00767649">
      <w:pPr>
        <w:pStyle w:val="PL"/>
      </w:pPr>
      <w:r w:rsidRPr="002857AD">
        <w:t xml:space="preserve">        - type: string</w:t>
      </w:r>
    </w:p>
    <w:p w:rsidR="00767649" w:rsidRPr="002857AD" w:rsidRDefault="00767649" w:rsidP="00767649">
      <w:pPr>
        <w:pStyle w:val="PL"/>
      </w:pPr>
      <w:r w:rsidRPr="002857AD">
        <w:t xml:space="preserve">    PcfInfo: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dnnList: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'TS29571_CommonData.yaml#/components/schemas/Dnn'</w:t>
      </w:r>
    </w:p>
    <w:p w:rsidR="00767649" w:rsidRPr="002857AD" w:rsidRDefault="00767649" w:rsidP="00767649">
      <w:pPr>
        <w:pStyle w:val="PL"/>
      </w:pPr>
      <w:r>
        <w:t xml:space="preserve">          minItems: 1</w:t>
      </w:r>
    </w:p>
    <w:p w:rsidR="00767649" w:rsidRPr="002857AD" w:rsidRDefault="00767649" w:rsidP="00767649">
      <w:pPr>
        <w:pStyle w:val="PL"/>
      </w:pPr>
      <w:r w:rsidRPr="002857AD">
        <w:t xml:space="preserve">        supiRange</w:t>
      </w:r>
      <w:r>
        <w:t>s</w:t>
      </w:r>
      <w:r w:rsidRPr="002857AD">
        <w:t>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'#/components/schemas/SupiRange'</w:t>
      </w:r>
    </w:p>
    <w:p w:rsidR="00767649" w:rsidRPr="002857AD" w:rsidRDefault="00767649" w:rsidP="00767649">
      <w:pPr>
        <w:pStyle w:val="PL"/>
      </w:pPr>
      <w:r>
        <w:t xml:space="preserve">          minItems: 1</w:t>
      </w:r>
    </w:p>
    <w:p w:rsidR="00767649" w:rsidRPr="002857AD" w:rsidRDefault="00767649" w:rsidP="00767649">
      <w:pPr>
        <w:pStyle w:val="PL"/>
      </w:pPr>
      <w:r w:rsidRPr="002857AD">
        <w:t xml:space="preserve">        </w:t>
      </w:r>
      <w:r>
        <w:rPr>
          <w:rFonts w:eastAsia="MS Mincho"/>
        </w:rPr>
        <w:t>rx</w:t>
      </w:r>
      <w:r w:rsidRPr="00D504CE">
        <w:rPr>
          <w:rFonts w:eastAsia="MS Mincho"/>
        </w:rPr>
        <w:t>Diam</w:t>
      </w:r>
      <w:r>
        <w:rPr>
          <w:rFonts w:eastAsia="MS Mincho"/>
        </w:rPr>
        <w:t>Host</w:t>
      </w:r>
      <w:r w:rsidRPr="002857AD">
        <w:t>:</w:t>
      </w:r>
    </w:p>
    <w:p w:rsidR="00767649" w:rsidRPr="002857AD" w:rsidRDefault="00767649" w:rsidP="00767649">
      <w:pPr>
        <w:pStyle w:val="PL"/>
      </w:pPr>
      <w:r w:rsidRPr="002857AD">
        <w:t xml:space="preserve">          $ref: 'TS29571_CommonData.yaml#/components/schemas/</w:t>
      </w:r>
      <w:r w:rsidRPr="00A87F51">
        <w:rPr>
          <w:lang w:eastAsia="zh-CN"/>
        </w:rPr>
        <w:t>DiameterIdentity</w:t>
      </w:r>
      <w:r w:rsidRPr="002857AD">
        <w:t>'</w:t>
      </w:r>
    </w:p>
    <w:p w:rsidR="00767649" w:rsidRPr="002857AD" w:rsidRDefault="00767649" w:rsidP="00767649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rx</w:t>
      </w:r>
      <w:r w:rsidRPr="00EC306D">
        <w:rPr>
          <w:rFonts w:eastAsia="MS Mincho"/>
          <w:lang w:val="en-US"/>
        </w:rPr>
        <w:t>D</w:t>
      </w:r>
      <w:r w:rsidRPr="00EC306D">
        <w:rPr>
          <w:rFonts w:eastAsia="MS Mincho"/>
        </w:rPr>
        <w:t>iam</w:t>
      </w:r>
      <w:r>
        <w:rPr>
          <w:rFonts w:eastAsia="MS Mincho"/>
        </w:rPr>
        <w:t>Realm</w:t>
      </w:r>
      <w:r w:rsidRPr="002857AD">
        <w:t>:</w:t>
      </w:r>
    </w:p>
    <w:p w:rsidR="00767649" w:rsidRPr="002857AD" w:rsidRDefault="00767649" w:rsidP="00767649">
      <w:pPr>
        <w:pStyle w:val="PL"/>
      </w:pPr>
      <w:r w:rsidRPr="002857AD">
        <w:t xml:space="preserve">          $ref: 'TS29571_CommonData.yaml#/components/schemas/</w:t>
      </w:r>
      <w:r w:rsidRPr="00A87F51">
        <w:rPr>
          <w:lang w:eastAsia="zh-CN"/>
        </w:rPr>
        <w:t>DiameterIdentity</w:t>
      </w:r>
      <w:r w:rsidRPr="002857AD">
        <w:t>'</w:t>
      </w:r>
    </w:p>
    <w:p w:rsidR="00767649" w:rsidRPr="002857AD" w:rsidRDefault="00767649" w:rsidP="00767649">
      <w:pPr>
        <w:pStyle w:val="PL"/>
      </w:pPr>
      <w:r w:rsidRPr="002857AD">
        <w:t xml:space="preserve">    BsfInfo: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dnnList: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Default="00767649" w:rsidP="00767649">
      <w:pPr>
        <w:pStyle w:val="PL"/>
      </w:pPr>
      <w:r w:rsidRPr="002857AD">
        <w:t xml:space="preserve">            $ref: 'TS29571_CommonData.yaml#/components/schemas/Dnn'</w:t>
      </w:r>
    </w:p>
    <w:p w:rsidR="00767649" w:rsidRPr="002857AD" w:rsidRDefault="00767649" w:rsidP="00767649">
      <w:pPr>
        <w:pStyle w:val="PL"/>
      </w:pPr>
      <w:r>
        <w:t xml:space="preserve">          minItems: 1</w:t>
      </w:r>
    </w:p>
    <w:p w:rsidR="00767649" w:rsidRPr="002857AD" w:rsidRDefault="00767649" w:rsidP="00767649">
      <w:pPr>
        <w:pStyle w:val="PL"/>
      </w:pPr>
      <w:r w:rsidRPr="002857AD">
        <w:t xml:space="preserve">        </w:t>
      </w:r>
      <w:r>
        <w:t>ipDomain</w:t>
      </w:r>
      <w:r w:rsidRPr="002857AD">
        <w:t>List: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</w:t>
      </w:r>
      <w:r>
        <w:t>type: string</w:t>
      </w:r>
    </w:p>
    <w:p w:rsidR="00767649" w:rsidRPr="002857AD" w:rsidRDefault="00767649" w:rsidP="00767649">
      <w:pPr>
        <w:pStyle w:val="PL"/>
      </w:pPr>
      <w:r>
        <w:t xml:space="preserve">          minItems: 1</w:t>
      </w:r>
    </w:p>
    <w:p w:rsidR="00767649" w:rsidRPr="002857AD" w:rsidRDefault="00767649" w:rsidP="00767649">
      <w:pPr>
        <w:pStyle w:val="PL"/>
      </w:pPr>
      <w:r w:rsidRPr="002857AD">
        <w:t xml:space="preserve">        ipv4AddressRanges: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 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'#/components/schemas/Ipv4AddressRange'</w:t>
      </w:r>
    </w:p>
    <w:p w:rsidR="00767649" w:rsidRPr="002857AD" w:rsidRDefault="00767649" w:rsidP="00767649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ipv6PrefixRanges: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 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'#/components/schemas/Ipv6PrefixRange'</w:t>
      </w:r>
    </w:p>
    <w:p w:rsidR="00767649" w:rsidRPr="002857AD" w:rsidRDefault="00767649" w:rsidP="00767649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</w:t>
      </w:r>
      <w:r>
        <w:t>Chf</w:t>
      </w:r>
      <w:r w:rsidRPr="002857AD">
        <w:t>Info: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supiRangeList: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Default="00767649" w:rsidP="00767649">
      <w:pPr>
        <w:pStyle w:val="PL"/>
      </w:pPr>
      <w:r w:rsidRPr="002857AD">
        <w:t xml:space="preserve">            $ref: '#/components/schemas/SupiRange'</w:t>
      </w:r>
    </w:p>
    <w:p w:rsidR="00767649" w:rsidRDefault="00767649" w:rsidP="00767649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:rsidR="00767649" w:rsidRDefault="00767649" w:rsidP="00767649">
      <w:pPr>
        <w:pStyle w:val="PL"/>
      </w:pPr>
      <w:r>
        <w:t xml:space="preserve">        gpsiRangeList:</w:t>
      </w:r>
    </w:p>
    <w:p w:rsidR="00767649" w:rsidRDefault="00767649" w:rsidP="00767649">
      <w:pPr>
        <w:pStyle w:val="PL"/>
      </w:pPr>
      <w:r>
        <w:t xml:space="preserve">          type: array</w:t>
      </w:r>
    </w:p>
    <w:p w:rsidR="00767649" w:rsidRDefault="00767649" w:rsidP="00767649">
      <w:pPr>
        <w:pStyle w:val="PL"/>
      </w:pPr>
      <w:r>
        <w:t xml:space="preserve">          items:</w:t>
      </w:r>
    </w:p>
    <w:p w:rsidR="00767649" w:rsidRDefault="00767649" w:rsidP="00767649">
      <w:pPr>
        <w:pStyle w:val="PL"/>
      </w:pPr>
      <w:r w:rsidRPr="002857AD">
        <w:t xml:space="preserve">            $ref: '</w:t>
      </w:r>
      <w:r>
        <w:t>#/components/schemas/Identity</w:t>
      </w:r>
      <w:r w:rsidRPr="002857AD">
        <w:t>Range'</w:t>
      </w:r>
    </w:p>
    <w:p w:rsidR="00767649" w:rsidRDefault="00767649" w:rsidP="00767649">
      <w:pPr>
        <w:pStyle w:val="PL"/>
      </w:pPr>
      <w:r>
        <w:rPr>
          <w:rFonts w:hint="eastAsia"/>
        </w:rPr>
        <w:t xml:space="preserve">          minItems:</w:t>
      </w:r>
      <w:r>
        <w:t xml:space="preserve"> </w:t>
      </w:r>
      <w:r>
        <w:rPr>
          <w:rFonts w:hint="eastAsia"/>
        </w:rPr>
        <w:t>1</w:t>
      </w:r>
    </w:p>
    <w:p w:rsidR="00767649" w:rsidRDefault="00767649" w:rsidP="00767649">
      <w:pPr>
        <w:pStyle w:val="PL"/>
      </w:pPr>
      <w:r>
        <w:t xml:space="preserve">        plmnRangeList:</w:t>
      </w:r>
    </w:p>
    <w:p w:rsidR="00767649" w:rsidRDefault="00767649" w:rsidP="00767649">
      <w:pPr>
        <w:pStyle w:val="PL"/>
      </w:pPr>
      <w:r>
        <w:t xml:space="preserve">          type: array</w:t>
      </w:r>
    </w:p>
    <w:p w:rsidR="00767649" w:rsidRDefault="00767649" w:rsidP="00767649">
      <w:pPr>
        <w:pStyle w:val="PL"/>
      </w:pPr>
      <w:r>
        <w:t xml:space="preserve">          items:</w:t>
      </w:r>
    </w:p>
    <w:p w:rsidR="00767649" w:rsidRDefault="00767649" w:rsidP="00767649">
      <w:pPr>
        <w:pStyle w:val="PL"/>
      </w:pPr>
      <w:r w:rsidRPr="002857AD">
        <w:t xml:space="preserve">            $ref: '</w:t>
      </w:r>
      <w:r>
        <w:t>#/components/schemas/Plmn</w:t>
      </w:r>
      <w:r w:rsidRPr="002857AD">
        <w:t>Range'</w:t>
      </w:r>
    </w:p>
    <w:p w:rsidR="00767649" w:rsidRPr="000D1FAD" w:rsidRDefault="00767649" w:rsidP="00767649">
      <w:pPr>
        <w:pStyle w:val="PL"/>
      </w:pPr>
      <w:r>
        <w:rPr>
          <w:rFonts w:hint="eastAsia"/>
        </w:rPr>
        <w:t xml:space="preserve">          minItems:</w:t>
      </w:r>
      <w:r>
        <w:t xml:space="preserve"> </w:t>
      </w:r>
      <w:r>
        <w:rPr>
          <w:rFonts w:hint="eastAsia"/>
        </w:rPr>
        <w:t>1</w:t>
      </w:r>
    </w:p>
    <w:p w:rsidR="00767649" w:rsidRPr="002857AD" w:rsidRDefault="00767649" w:rsidP="00767649">
      <w:pPr>
        <w:pStyle w:val="PL"/>
      </w:pPr>
      <w:r w:rsidRPr="002857AD">
        <w:t xml:space="preserve">    Ipv4AddressRange: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start: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'TS29571_CommonData.yaml#/components/schemas/Ipv4Addr'</w:t>
      </w:r>
    </w:p>
    <w:p w:rsidR="00767649" w:rsidRPr="002857AD" w:rsidRDefault="00767649" w:rsidP="00767649">
      <w:pPr>
        <w:pStyle w:val="PL"/>
      </w:pPr>
      <w:r w:rsidRPr="002857AD">
        <w:t xml:space="preserve">        end: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'TS29571_CommonData.yaml#/components/schemas/Ipv4Addr'</w:t>
      </w:r>
    </w:p>
    <w:p w:rsidR="00767649" w:rsidRPr="002857AD" w:rsidRDefault="00767649" w:rsidP="00767649">
      <w:pPr>
        <w:pStyle w:val="PL"/>
      </w:pPr>
      <w:r w:rsidRPr="002857AD">
        <w:t xml:space="preserve">    Ipv6PrefixRange: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start: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'TS29571_CommonData.yaml#/components/schemas/Ipv6Prefix'</w:t>
      </w:r>
    </w:p>
    <w:p w:rsidR="00767649" w:rsidRPr="002857AD" w:rsidRDefault="00767649" w:rsidP="00767649">
      <w:pPr>
        <w:pStyle w:val="PL"/>
      </w:pPr>
      <w:r w:rsidRPr="002857AD">
        <w:t xml:space="preserve">        end: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'TS29571_CommonData.yaml#/components/schemas/Ipv6Prefix'</w:t>
      </w:r>
    </w:p>
    <w:p w:rsidR="00767649" w:rsidRPr="002857AD" w:rsidRDefault="00767649" w:rsidP="00767649">
      <w:pPr>
        <w:pStyle w:val="PL"/>
      </w:pPr>
      <w:r w:rsidRPr="002857AD">
        <w:t xml:space="preserve">    DefaultNotificationSubscription: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required:</w:t>
      </w:r>
    </w:p>
    <w:p w:rsidR="00767649" w:rsidRPr="002857AD" w:rsidRDefault="00767649" w:rsidP="00767649">
      <w:pPr>
        <w:pStyle w:val="PL"/>
      </w:pPr>
      <w:r w:rsidRPr="002857AD">
        <w:t xml:space="preserve">        - notificationType</w:t>
      </w:r>
    </w:p>
    <w:p w:rsidR="00767649" w:rsidRPr="002857AD" w:rsidRDefault="00767649" w:rsidP="00767649">
      <w:pPr>
        <w:pStyle w:val="PL"/>
      </w:pPr>
      <w:r w:rsidRPr="002857AD">
        <w:t xml:space="preserve">        - callbackUri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notificationType:</w:t>
      </w:r>
    </w:p>
    <w:p w:rsidR="00767649" w:rsidRPr="002857AD" w:rsidRDefault="00767649" w:rsidP="00767649">
      <w:pPr>
        <w:pStyle w:val="PL"/>
      </w:pPr>
      <w:r w:rsidRPr="002857AD">
        <w:t xml:space="preserve">          $ref: '#/components/schemas/NotificationType'</w:t>
      </w:r>
    </w:p>
    <w:p w:rsidR="00767649" w:rsidRPr="002857AD" w:rsidRDefault="00767649" w:rsidP="00767649">
      <w:pPr>
        <w:pStyle w:val="PL"/>
      </w:pPr>
      <w:r w:rsidRPr="002857AD">
        <w:t xml:space="preserve">        callbackUri:</w:t>
      </w:r>
    </w:p>
    <w:p w:rsidR="00767649" w:rsidRPr="002857AD" w:rsidRDefault="00767649" w:rsidP="00767649">
      <w:pPr>
        <w:pStyle w:val="PL"/>
      </w:pPr>
      <w:r w:rsidRPr="002857AD">
        <w:t xml:space="preserve">          $ref: 'TS29571_CommonData.yaml#/components/schemas/Uri'</w:t>
      </w:r>
    </w:p>
    <w:p w:rsidR="00767649" w:rsidRPr="002857AD" w:rsidRDefault="00767649" w:rsidP="00767649">
      <w:pPr>
        <w:pStyle w:val="PL"/>
      </w:pPr>
      <w:r w:rsidRPr="002857AD">
        <w:t xml:space="preserve">        n1MessageClass:</w:t>
      </w:r>
    </w:p>
    <w:p w:rsidR="00767649" w:rsidRPr="002857AD" w:rsidRDefault="00767649" w:rsidP="00767649">
      <w:pPr>
        <w:pStyle w:val="PL"/>
      </w:pPr>
      <w:r w:rsidRPr="002857AD">
        <w:t xml:space="preserve">          $ref: 'TS29518_Namf_Communication.yaml#/components/schemas/N1MessageClass'</w:t>
      </w:r>
    </w:p>
    <w:p w:rsidR="00767649" w:rsidRPr="002857AD" w:rsidRDefault="00767649" w:rsidP="00767649">
      <w:pPr>
        <w:pStyle w:val="PL"/>
      </w:pPr>
      <w:r w:rsidRPr="002857AD">
        <w:t xml:space="preserve">        n2InformationClass:</w:t>
      </w:r>
    </w:p>
    <w:p w:rsidR="00767649" w:rsidRPr="002857AD" w:rsidRDefault="00767649" w:rsidP="00767649">
      <w:pPr>
        <w:pStyle w:val="PL"/>
      </w:pPr>
      <w:r w:rsidRPr="002857AD">
        <w:t xml:space="preserve">          $ref: 'TS29518_Namf_Communication.yaml#/components/schemas/N2InformationClass'</w:t>
      </w:r>
    </w:p>
    <w:p w:rsidR="00767649" w:rsidRPr="002857AD" w:rsidRDefault="00767649" w:rsidP="00767649">
      <w:pPr>
        <w:pStyle w:val="PL"/>
      </w:pPr>
      <w:r w:rsidRPr="002857AD">
        <w:t xml:space="preserve">    NotificationType:</w:t>
      </w:r>
    </w:p>
    <w:p w:rsidR="00767649" w:rsidRPr="002857AD" w:rsidRDefault="00767649" w:rsidP="00767649">
      <w:pPr>
        <w:pStyle w:val="PL"/>
      </w:pPr>
      <w:r w:rsidRPr="002857AD">
        <w:t xml:space="preserve">      anyOf:</w:t>
      </w:r>
    </w:p>
    <w:p w:rsidR="00767649" w:rsidRPr="002857AD" w:rsidRDefault="00767649" w:rsidP="00767649">
      <w:pPr>
        <w:pStyle w:val="PL"/>
      </w:pPr>
      <w:r w:rsidRPr="002857AD">
        <w:t xml:space="preserve">        - type: string</w:t>
      </w:r>
    </w:p>
    <w:p w:rsidR="00767649" w:rsidRPr="002857AD" w:rsidRDefault="00767649" w:rsidP="00767649">
      <w:pPr>
        <w:pStyle w:val="PL"/>
      </w:pPr>
      <w:r w:rsidRPr="002857AD">
        <w:t xml:space="preserve">          enum:</w:t>
      </w:r>
    </w:p>
    <w:p w:rsidR="00767649" w:rsidRPr="002857AD" w:rsidRDefault="00767649" w:rsidP="00767649">
      <w:pPr>
        <w:pStyle w:val="PL"/>
      </w:pPr>
      <w:r w:rsidRPr="002857AD">
        <w:t xml:space="preserve">            - N1_MESSAGES</w:t>
      </w:r>
    </w:p>
    <w:p w:rsidR="00767649" w:rsidRPr="002857AD" w:rsidRDefault="00767649" w:rsidP="00767649">
      <w:pPr>
        <w:pStyle w:val="PL"/>
      </w:pPr>
      <w:r w:rsidRPr="002857AD">
        <w:t xml:space="preserve">            - N2_INFORMATION</w:t>
      </w:r>
    </w:p>
    <w:p w:rsidR="00767649" w:rsidRPr="002857AD" w:rsidRDefault="00767649" w:rsidP="00767649">
      <w:pPr>
        <w:pStyle w:val="PL"/>
      </w:pPr>
      <w:r w:rsidRPr="002857AD">
        <w:t xml:space="preserve">            - LOCATION_NOTIFICATION</w:t>
      </w:r>
    </w:p>
    <w:p w:rsidR="00767649" w:rsidRPr="002857AD" w:rsidRDefault="00767649" w:rsidP="00767649">
      <w:pPr>
        <w:pStyle w:val="PL"/>
      </w:pPr>
      <w:r w:rsidRPr="002857AD">
        <w:t xml:space="preserve">            - DATA_REMOVAL_NOTIFICATION</w:t>
      </w:r>
    </w:p>
    <w:p w:rsidR="00767649" w:rsidRPr="002857AD" w:rsidRDefault="00767649" w:rsidP="00767649">
      <w:pPr>
        <w:pStyle w:val="PL"/>
      </w:pPr>
      <w:r w:rsidRPr="002857AD">
        <w:t xml:space="preserve">            - DATA_CHANGE_NOTIFICATION</w:t>
      </w:r>
    </w:p>
    <w:p w:rsidR="00767649" w:rsidRPr="002857AD" w:rsidRDefault="00767649" w:rsidP="00767649">
      <w:pPr>
        <w:pStyle w:val="PL"/>
      </w:pPr>
      <w:r w:rsidRPr="002857AD">
        <w:t xml:space="preserve">        - type: string</w:t>
      </w:r>
    </w:p>
    <w:p w:rsidR="00767649" w:rsidRPr="002857AD" w:rsidRDefault="00767649" w:rsidP="00767649">
      <w:pPr>
        <w:pStyle w:val="PL"/>
      </w:pPr>
      <w:r w:rsidRPr="002857AD">
        <w:t xml:space="preserve">    TransportProtocol:</w:t>
      </w:r>
    </w:p>
    <w:p w:rsidR="00767649" w:rsidRPr="002857AD" w:rsidRDefault="00767649" w:rsidP="00767649">
      <w:pPr>
        <w:pStyle w:val="PL"/>
      </w:pPr>
      <w:r w:rsidRPr="002857AD">
        <w:t xml:space="preserve">      anyOf:</w:t>
      </w:r>
    </w:p>
    <w:p w:rsidR="00767649" w:rsidRPr="002857AD" w:rsidRDefault="00767649" w:rsidP="00767649">
      <w:pPr>
        <w:pStyle w:val="PL"/>
      </w:pPr>
      <w:r w:rsidRPr="002857AD">
        <w:t xml:space="preserve">        - type: string</w:t>
      </w:r>
    </w:p>
    <w:p w:rsidR="00767649" w:rsidRPr="002857AD" w:rsidRDefault="00767649" w:rsidP="00767649">
      <w:pPr>
        <w:pStyle w:val="PL"/>
      </w:pPr>
      <w:r w:rsidRPr="002857AD">
        <w:t xml:space="preserve">          enum:</w:t>
      </w:r>
    </w:p>
    <w:p w:rsidR="00767649" w:rsidRPr="002857AD" w:rsidRDefault="00767649" w:rsidP="00767649">
      <w:pPr>
        <w:pStyle w:val="PL"/>
      </w:pPr>
      <w:r w:rsidRPr="002857AD">
        <w:t xml:space="preserve">            - TCP</w:t>
      </w:r>
    </w:p>
    <w:p w:rsidR="00767649" w:rsidRPr="002857AD" w:rsidRDefault="00767649" w:rsidP="00767649">
      <w:pPr>
        <w:pStyle w:val="PL"/>
      </w:pPr>
      <w:r w:rsidRPr="002857AD">
        <w:t xml:space="preserve">        - type: string</w:t>
      </w:r>
    </w:p>
    <w:p w:rsidR="00767649" w:rsidRPr="002857AD" w:rsidRDefault="00767649" w:rsidP="00767649">
      <w:pPr>
        <w:pStyle w:val="PL"/>
      </w:pPr>
      <w:r w:rsidRPr="002857AD">
        <w:t xml:space="preserve">    NotificationEventType:</w:t>
      </w:r>
    </w:p>
    <w:p w:rsidR="00767649" w:rsidRPr="002857AD" w:rsidRDefault="00767649" w:rsidP="00767649">
      <w:pPr>
        <w:pStyle w:val="PL"/>
      </w:pPr>
      <w:r w:rsidRPr="002857AD">
        <w:t xml:space="preserve">      anyOf:</w:t>
      </w:r>
    </w:p>
    <w:p w:rsidR="00767649" w:rsidRPr="002857AD" w:rsidRDefault="00767649" w:rsidP="00767649">
      <w:pPr>
        <w:pStyle w:val="PL"/>
      </w:pPr>
      <w:r w:rsidRPr="002857AD">
        <w:t xml:space="preserve">        - type: string</w:t>
      </w:r>
    </w:p>
    <w:p w:rsidR="00767649" w:rsidRPr="002857AD" w:rsidRDefault="00767649" w:rsidP="00767649">
      <w:pPr>
        <w:pStyle w:val="PL"/>
      </w:pPr>
      <w:r w:rsidRPr="002857AD">
        <w:t xml:space="preserve">          enum:</w:t>
      </w:r>
    </w:p>
    <w:p w:rsidR="00767649" w:rsidRPr="002857AD" w:rsidRDefault="00767649" w:rsidP="00767649">
      <w:pPr>
        <w:pStyle w:val="PL"/>
      </w:pPr>
      <w:r w:rsidRPr="002857AD">
        <w:t xml:space="preserve">            - NF_REGISTERED</w:t>
      </w:r>
    </w:p>
    <w:p w:rsidR="00767649" w:rsidRPr="002857AD" w:rsidRDefault="00767649" w:rsidP="00767649">
      <w:pPr>
        <w:pStyle w:val="PL"/>
      </w:pPr>
      <w:r w:rsidRPr="002857AD">
        <w:t xml:space="preserve">            - NF_DEREGISTERED</w:t>
      </w:r>
    </w:p>
    <w:p w:rsidR="00767649" w:rsidRPr="002857AD" w:rsidRDefault="00767649" w:rsidP="00767649">
      <w:pPr>
        <w:pStyle w:val="PL"/>
      </w:pPr>
      <w:r w:rsidRPr="002857AD">
        <w:t xml:space="preserve">            - NF_PROFILE_CHANGED</w:t>
      </w:r>
    </w:p>
    <w:p w:rsidR="00767649" w:rsidRPr="002857AD" w:rsidRDefault="00767649" w:rsidP="00767649">
      <w:pPr>
        <w:pStyle w:val="PL"/>
      </w:pPr>
      <w:r w:rsidRPr="002857AD">
        <w:t xml:space="preserve">        - type: string    </w:t>
      </w:r>
    </w:p>
    <w:p w:rsidR="00767649" w:rsidRPr="002857AD" w:rsidRDefault="00767649" w:rsidP="00767649">
      <w:pPr>
        <w:pStyle w:val="PL"/>
      </w:pPr>
      <w:r w:rsidRPr="002857AD">
        <w:t xml:space="preserve">    NotificationData: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required:</w:t>
      </w:r>
    </w:p>
    <w:p w:rsidR="00767649" w:rsidRPr="002857AD" w:rsidRDefault="00767649" w:rsidP="00767649">
      <w:pPr>
        <w:pStyle w:val="PL"/>
      </w:pPr>
      <w:r w:rsidRPr="002857AD">
        <w:t xml:space="preserve">        - event</w:t>
      </w:r>
    </w:p>
    <w:p w:rsidR="00767649" w:rsidRPr="002857AD" w:rsidRDefault="00767649" w:rsidP="00767649">
      <w:pPr>
        <w:pStyle w:val="PL"/>
      </w:pPr>
      <w:r w:rsidRPr="002857AD">
        <w:t xml:space="preserve">        - nfInstanceUri</w:t>
      </w:r>
    </w:p>
    <w:p w:rsidR="00767649" w:rsidRDefault="00767649" w:rsidP="00767649">
      <w:pPr>
        <w:pStyle w:val="PL"/>
      </w:pPr>
      <w:r>
        <w:t xml:space="preserve">      allOf:</w:t>
      </w:r>
    </w:p>
    <w:p w:rsidR="00767649" w:rsidRDefault="00767649" w:rsidP="00767649">
      <w:pPr>
        <w:pStyle w:val="PL"/>
      </w:pPr>
      <w:r>
        <w:t xml:space="preserve">        #</w:t>
      </w:r>
    </w:p>
    <w:p w:rsidR="00767649" w:rsidRDefault="00767649" w:rsidP="00767649">
      <w:pPr>
        <w:pStyle w:val="PL"/>
      </w:pPr>
      <w:r>
        <w:t xml:space="preserve">        # Condition: If 'event' takes value 'NF_PROFILE_CHANGED',</w:t>
      </w:r>
    </w:p>
    <w:p w:rsidR="00767649" w:rsidRDefault="00767649" w:rsidP="00767649">
      <w:pPr>
        <w:pStyle w:val="PL"/>
      </w:pPr>
      <w:r>
        <w:t xml:space="preserve">        # then either 'nfProfile' or 'profileChanges' (but not both) must be present</w:t>
      </w:r>
    </w:p>
    <w:p w:rsidR="00767649" w:rsidRDefault="00767649" w:rsidP="00767649">
      <w:pPr>
        <w:pStyle w:val="PL"/>
      </w:pPr>
      <w:r>
        <w:t xml:space="preserve">        #</w:t>
      </w:r>
    </w:p>
    <w:p w:rsidR="00767649" w:rsidRDefault="00767649" w:rsidP="00767649">
      <w:pPr>
        <w:pStyle w:val="PL"/>
      </w:pPr>
      <w:r>
        <w:t xml:space="preserve">        - anyOf:</w:t>
      </w:r>
    </w:p>
    <w:p w:rsidR="00767649" w:rsidRDefault="00767649" w:rsidP="00767649">
      <w:pPr>
        <w:pStyle w:val="PL"/>
      </w:pPr>
      <w:r>
        <w:t xml:space="preserve">          - not:</w:t>
      </w:r>
    </w:p>
    <w:p w:rsidR="00767649" w:rsidRDefault="00767649" w:rsidP="00767649">
      <w:pPr>
        <w:pStyle w:val="PL"/>
      </w:pPr>
      <w:r>
        <w:t xml:space="preserve">              properties:</w:t>
      </w:r>
    </w:p>
    <w:p w:rsidR="00767649" w:rsidRDefault="00767649" w:rsidP="00767649">
      <w:pPr>
        <w:pStyle w:val="PL"/>
      </w:pPr>
      <w:r>
        <w:t xml:space="preserve">                event:</w:t>
      </w:r>
    </w:p>
    <w:p w:rsidR="00767649" w:rsidRDefault="00767649" w:rsidP="00767649">
      <w:pPr>
        <w:pStyle w:val="PL"/>
      </w:pPr>
      <w:r>
        <w:t xml:space="preserve">                  type: string</w:t>
      </w:r>
    </w:p>
    <w:p w:rsidR="00767649" w:rsidRDefault="00767649" w:rsidP="00767649">
      <w:pPr>
        <w:pStyle w:val="PL"/>
      </w:pPr>
      <w:r>
        <w:t xml:space="preserve">                  enum:</w:t>
      </w:r>
    </w:p>
    <w:p w:rsidR="00767649" w:rsidRDefault="00767649" w:rsidP="00767649">
      <w:pPr>
        <w:pStyle w:val="PL"/>
      </w:pPr>
      <w:r>
        <w:t xml:space="preserve">                    - NF_PROFILE_CHANGED </w:t>
      </w:r>
    </w:p>
    <w:p w:rsidR="00767649" w:rsidRDefault="00767649" w:rsidP="00767649">
      <w:pPr>
        <w:pStyle w:val="PL"/>
      </w:pPr>
      <w:r>
        <w:t xml:space="preserve">          - oneOf:</w:t>
      </w:r>
    </w:p>
    <w:p w:rsidR="00767649" w:rsidRDefault="00767649" w:rsidP="00767649">
      <w:pPr>
        <w:pStyle w:val="PL"/>
      </w:pPr>
      <w:r>
        <w:t xml:space="preserve">              - required: [ nfProfile ]</w:t>
      </w:r>
    </w:p>
    <w:p w:rsidR="00767649" w:rsidRPr="002857AD" w:rsidRDefault="00767649" w:rsidP="00767649">
      <w:pPr>
        <w:pStyle w:val="PL"/>
      </w:pPr>
      <w:r>
        <w:t xml:space="preserve">              - required: [ profileChanges ]</w:t>
      </w:r>
    </w:p>
    <w:p w:rsidR="00767649" w:rsidRDefault="00767649" w:rsidP="00767649">
      <w:pPr>
        <w:pStyle w:val="PL"/>
      </w:pPr>
      <w:r>
        <w:t xml:space="preserve">        #</w:t>
      </w:r>
    </w:p>
    <w:p w:rsidR="00767649" w:rsidRDefault="00767649" w:rsidP="00767649">
      <w:pPr>
        <w:pStyle w:val="PL"/>
      </w:pPr>
      <w:r>
        <w:t xml:space="preserve">        # Condition: If 'event' takes value 'NF_REGISTERED',</w:t>
      </w:r>
    </w:p>
    <w:p w:rsidR="00767649" w:rsidRDefault="00767649" w:rsidP="00767649">
      <w:pPr>
        <w:pStyle w:val="PL"/>
      </w:pPr>
      <w:r>
        <w:t xml:space="preserve">        # then 'nfProfile' must be present</w:t>
      </w:r>
    </w:p>
    <w:p w:rsidR="00767649" w:rsidRDefault="00767649" w:rsidP="00767649">
      <w:pPr>
        <w:pStyle w:val="PL"/>
      </w:pPr>
      <w:r>
        <w:t xml:space="preserve">        #</w:t>
      </w:r>
    </w:p>
    <w:p w:rsidR="00767649" w:rsidRDefault="00767649" w:rsidP="00767649">
      <w:pPr>
        <w:pStyle w:val="PL"/>
      </w:pPr>
      <w:r>
        <w:t xml:space="preserve">        - anyOf:</w:t>
      </w:r>
    </w:p>
    <w:p w:rsidR="00767649" w:rsidRDefault="00767649" w:rsidP="00767649">
      <w:pPr>
        <w:pStyle w:val="PL"/>
      </w:pPr>
      <w:r>
        <w:t xml:space="preserve">          - not:</w:t>
      </w:r>
    </w:p>
    <w:p w:rsidR="00767649" w:rsidRDefault="00767649" w:rsidP="00767649">
      <w:pPr>
        <w:pStyle w:val="PL"/>
      </w:pPr>
      <w:r>
        <w:t xml:space="preserve">              properties:</w:t>
      </w:r>
    </w:p>
    <w:p w:rsidR="00767649" w:rsidRDefault="00767649" w:rsidP="00767649">
      <w:pPr>
        <w:pStyle w:val="PL"/>
      </w:pPr>
      <w:r>
        <w:t xml:space="preserve">                event:</w:t>
      </w:r>
    </w:p>
    <w:p w:rsidR="00767649" w:rsidRDefault="00767649" w:rsidP="00767649">
      <w:pPr>
        <w:pStyle w:val="PL"/>
      </w:pPr>
      <w:r>
        <w:t xml:space="preserve">                  type: string</w:t>
      </w:r>
    </w:p>
    <w:p w:rsidR="00767649" w:rsidRDefault="00767649" w:rsidP="00767649">
      <w:pPr>
        <w:pStyle w:val="PL"/>
      </w:pPr>
      <w:r>
        <w:t xml:space="preserve">                  enum:</w:t>
      </w:r>
    </w:p>
    <w:p w:rsidR="00767649" w:rsidRDefault="00767649" w:rsidP="00767649">
      <w:pPr>
        <w:pStyle w:val="PL"/>
      </w:pPr>
      <w:r>
        <w:t xml:space="preserve">                    - NF_REGISTERED </w:t>
      </w:r>
    </w:p>
    <w:p w:rsidR="00767649" w:rsidRDefault="00767649" w:rsidP="00767649">
      <w:pPr>
        <w:pStyle w:val="PL"/>
      </w:pPr>
      <w:r>
        <w:t xml:space="preserve">          - required: [ nfProfile ]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event:</w:t>
      </w:r>
    </w:p>
    <w:p w:rsidR="00767649" w:rsidRPr="002857AD" w:rsidRDefault="00767649" w:rsidP="00767649">
      <w:pPr>
        <w:pStyle w:val="PL"/>
      </w:pPr>
      <w:r w:rsidRPr="002857AD">
        <w:t xml:space="preserve">          $ref: '#/components/schemas/NotificationEventType'</w:t>
      </w:r>
    </w:p>
    <w:p w:rsidR="00767649" w:rsidRPr="002857AD" w:rsidRDefault="00767649" w:rsidP="00767649">
      <w:pPr>
        <w:pStyle w:val="PL"/>
      </w:pPr>
      <w:r w:rsidRPr="002857AD">
        <w:t xml:space="preserve">        nfInstanceUri:</w:t>
      </w:r>
    </w:p>
    <w:p w:rsidR="00767649" w:rsidRPr="002857AD" w:rsidRDefault="00767649" w:rsidP="00767649">
      <w:pPr>
        <w:pStyle w:val="PL"/>
      </w:pPr>
      <w:r w:rsidRPr="002857AD">
        <w:t xml:space="preserve">          $ref: 'TS29571_CommonData.yaml#/components/schemas/Uri'</w:t>
      </w:r>
    </w:p>
    <w:p w:rsidR="00767649" w:rsidRDefault="00767649" w:rsidP="00767649">
      <w:pPr>
        <w:pStyle w:val="PL"/>
      </w:pPr>
      <w:r w:rsidRPr="002857AD">
        <w:t xml:space="preserve">        n</w:t>
      </w:r>
      <w:r>
        <w:t>f</w:t>
      </w:r>
      <w:r w:rsidRPr="002857AD">
        <w:t>Profile:</w:t>
      </w:r>
    </w:p>
    <w:p w:rsidR="00767649" w:rsidRPr="002857AD" w:rsidRDefault="00767649" w:rsidP="00767649">
      <w:pPr>
        <w:pStyle w:val="PL"/>
      </w:pPr>
      <w:r>
        <w:t xml:space="preserve">          allOf:</w:t>
      </w:r>
    </w:p>
    <w:p w:rsidR="00767649" w:rsidRPr="002857AD" w:rsidRDefault="00767649" w:rsidP="00767649">
      <w:pPr>
        <w:pStyle w:val="PL"/>
      </w:pPr>
      <w:r w:rsidRPr="002857AD">
        <w:t xml:space="preserve">          </w:t>
      </w:r>
      <w:r>
        <w:t xml:space="preserve">  - </w:t>
      </w:r>
      <w:r w:rsidRPr="002857AD">
        <w:t>$ref: '#/components/schemas/NFProfile'</w:t>
      </w:r>
    </w:p>
    <w:p w:rsidR="00767649" w:rsidRDefault="00767649" w:rsidP="00767649">
      <w:pPr>
        <w:pStyle w:val="PL"/>
      </w:pPr>
      <w:r>
        <w:t xml:space="preserve">            - not:</w:t>
      </w:r>
    </w:p>
    <w:p w:rsidR="00767649" w:rsidRDefault="00767649" w:rsidP="00767649">
      <w:pPr>
        <w:pStyle w:val="PL"/>
      </w:pPr>
      <w:r>
        <w:t xml:space="preserve">                required: [ interPlmnFqdn ] </w:t>
      </w:r>
    </w:p>
    <w:p w:rsidR="00767649" w:rsidRDefault="00767649" w:rsidP="00767649">
      <w:pPr>
        <w:pStyle w:val="PL"/>
      </w:pPr>
      <w:r>
        <w:t xml:space="preserve">            - not:</w:t>
      </w:r>
    </w:p>
    <w:p w:rsidR="00767649" w:rsidRDefault="00767649" w:rsidP="00767649">
      <w:pPr>
        <w:pStyle w:val="PL"/>
      </w:pPr>
      <w:r>
        <w:t xml:space="preserve">                required: [ allowedPlmns ] </w:t>
      </w:r>
    </w:p>
    <w:p w:rsidR="00767649" w:rsidRDefault="00767649" w:rsidP="00767649">
      <w:pPr>
        <w:pStyle w:val="PL"/>
      </w:pPr>
      <w:r>
        <w:t xml:space="preserve">            - not:</w:t>
      </w:r>
    </w:p>
    <w:p w:rsidR="00767649" w:rsidRDefault="00767649" w:rsidP="00767649">
      <w:pPr>
        <w:pStyle w:val="PL"/>
      </w:pPr>
      <w:r>
        <w:t xml:space="preserve">                required: [ allowedNfTypes ] </w:t>
      </w:r>
    </w:p>
    <w:p w:rsidR="00767649" w:rsidRDefault="00767649" w:rsidP="00767649">
      <w:pPr>
        <w:pStyle w:val="PL"/>
      </w:pPr>
      <w:r>
        <w:t xml:space="preserve">            - not:</w:t>
      </w:r>
    </w:p>
    <w:p w:rsidR="00767649" w:rsidRDefault="00767649" w:rsidP="00767649">
      <w:pPr>
        <w:pStyle w:val="PL"/>
      </w:pPr>
      <w:r>
        <w:t xml:space="preserve">                required: [ allowedNfDomains ] </w:t>
      </w:r>
    </w:p>
    <w:p w:rsidR="00767649" w:rsidRDefault="00767649" w:rsidP="00767649">
      <w:pPr>
        <w:pStyle w:val="PL"/>
      </w:pPr>
      <w:r>
        <w:t xml:space="preserve">            - not:</w:t>
      </w:r>
    </w:p>
    <w:p w:rsidR="00767649" w:rsidRDefault="00767649" w:rsidP="00767649">
      <w:pPr>
        <w:pStyle w:val="PL"/>
      </w:pPr>
      <w:r>
        <w:t xml:space="preserve">                required: [ allowedNssais ] </w:t>
      </w:r>
    </w:p>
    <w:p w:rsidR="00767649" w:rsidRDefault="00767649" w:rsidP="00767649">
      <w:pPr>
        <w:pStyle w:val="PL"/>
      </w:pPr>
      <w:r>
        <w:t xml:space="preserve">            - properties:</w:t>
      </w:r>
    </w:p>
    <w:p w:rsidR="00767649" w:rsidRDefault="00767649" w:rsidP="00767649">
      <w:pPr>
        <w:pStyle w:val="PL"/>
      </w:pPr>
      <w:r>
        <w:t xml:space="preserve">                nfServices:</w:t>
      </w:r>
    </w:p>
    <w:p w:rsidR="00767649" w:rsidRDefault="00767649" w:rsidP="00767649">
      <w:pPr>
        <w:pStyle w:val="PL"/>
      </w:pPr>
      <w:r>
        <w:t xml:space="preserve">                  type: array</w:t>
      </w:r>
    </w:p>
    <w:p w:rsidR="00767649" w:rsidRDefault="00767649" w:rsidP="00767649">
      <w:pPr>
        <w:pStyle w:val="PL"/>
      </w:pPr>
      <w:r>
        <w:t xml:space="preserve">                  items:</w:t>
      </w:r>
    </w:p>
    <w:p w:rsidR="00767649" w:rsidRDefault="00767649" w:rsidP="00767649">
      <w:pPr>
        <w:pStyle w:val="PL"/>
      </w:pPr>
      <w:r>
        <w:t xml:space="preserve">                    allOf:</w:t>
      </w:r>
    </w:p>
    <w:p w:rsidR="00767649" w:rsidRDefault="00767649" w:rsidP="00767649">
      <w:pPr>
        <w:pStyle w:val="PL"/>
      </w:pPr>
      <w:r>
        <w:t xml:space="preserve">                      - </w:t>
      </w:r>
      <w:r w:rsidRPr="002857AD">
        <w:t>$ref: '#/components/schemas/NF</w:t>
      </w:r>
      <w:r>
        <w:t>Service</w:t>
      </w:r>
      <w:r w:rsidRPr="002857AD">
        <w:t>'</w:t>
      </w:r>
    </w:p>
    <w:p w:rsidR="00767649" w:rsidRDefault="00767649" w:rsidP="00767649">
      <w:pPr>
        <w:pStyle w:val="PL"/>
      </w:pPr>
      <w:r>
        <w:t xml:space="preserve">                      - not:</w:t>
      </w:r>
    </w:p>
    <w:p w:rsidR="00767649" w:rsidRPr="002857AD" w:rsidRDefault="00767649" w:rsidP="00767649">
      <w:pPr>
        <w:pStyle w:val="PL"/>
      </w:pPr>
      <w:r>
        <w:t xml:space="preserve">                          required: [ interPlmnFqdn ]</w:t>
      </w:r>
    </w:p>
    <w:p w:rsidR="00767649" w:rsidRDefault="00767649" w:rsidP="00767649">
      <w:pPr>
        <w:pStyle w:val="PL"/>
      </w:pPr>
      <w:r>
        <w:t xml:space="preserve">                      - not:</w:t>
      </w:r>
    </w:p>
    <w:p w:rsidR="00767649" w:rsidRPr="002857AD" w:rsidRDefault="00767649" w:rsidP="00767649">
      <w:pPr>
        <w:pStyle w:val="PL"/>
      </w:pPr>
      <w:r>
        <w:t xml:space="preserve">                          required: [ allowedPlmns ]</w:t>
      </w:r>
    </w:p>
    <w:p w:rsidR="00767649" w:rsidRDefault="00767649" w:rsidP="00767649">
      <w:pPr>
        <w:pStyle w:val="PL"/>
      </w:pPr>
      <w:r>
        <w:t xml:space="preserve">                      - not:</w:t>
      </w:r>
    </w:p>
    <w:p w:rsidR="00767649" w:rsidRPr="002857AD" w:rsidRDefault="00767649" w:rsidP="00767649">
      <w:pPr>
        <w:pStyle w:val="PL"/>
      </w:pPr>
      <w:r>
        <w:t xml:space="preserve">                          required: [ allowedNfTypes ]</w:t>
      </w:r>
    </w:p>
    <w:p w:rsidR="00767649" w:rsidRDefault="00767649" w:rsidP="00767649">
      <w:pPr>
        <w:pStyle w:val="PL"/>
      </w:pPr>
      <w:r>
        <w:t xml:space="preserve">                      - not:</w:t>
      </w:r>
    </w:p>
    <w:p w:rsidR="00767649" w:rsidRPr="002857AD" w:rsidRDefault="00767649" w:rsidP="00767649">
      <w:pPr>
        <w:pStyle w:val="PL"/>
      </w:pPr>
      <w:r>
        <w:t xml:space="preserve">                          required: [ allowedNfDomains ]</w:t>
      </w:r>
    </w:p>
    <w:p w:rsidR="00767649" w:rsidRDefault="00767649" w:rsidP="00767649">
      <w:pPr>
        <w:pStyle w:val="PL"/>
      </w:pPr>
      <w:r>
        <w:t xml:space="preserve">                      - not:</w:t>
      </w:r>
    </w:p>
    <w:p w:rsidR="00767649" w:rsidRPr="002857AD" w:rsidRDefault="00767649" w:rsidP="00767649">
      <w:pPr>
        <w:pStyle w:val="PL"/>
      </w:pPr>
      <w:r>
        <w:t xml:space="preserve">                          required: [ allowedNssais ]</w:t>
      </w:r>
    </w:p>
    <w:p w:rsidR="00767649" w:rsidRDefault="00767649" w:rsidP="00767649">
      <w:pPr>
        <w:pStyle w:val="PL"/>
      </w:pPr>
      <w:r>
        <w:t xml:space="preserve">        profileChanges:</w:t>
      </w:r>
    </w:p>
    <w:p w:rsidR="00767649" w:rsidRDefault="00767649" w:rsidP="00767649">
      <w:pPr>
        <w:pStyle w:val="PL"/>
      </w:pPr>
      <w:r>
        <w:t xml:space="preserve">          type: array</w:t>
      </w:r>
    </w:p>
    <w:p w:rsidR="00767649" w:rsidRDefault="00767649" w:rsidP="00767649">
      <w:pPr>
        <w:pStyle w:val="PL"/>
      </w:pPr>
      <w:r>
        <w:t xml:space="preserve">          items:</w:t>
      </w:r>
    </w:p>
    <w:p w:rsidR="00767649" w:rsidRDefault="00767649" w:rsidP="00767649">
      <w:pPr>
        <w:pStyle w:val="PL"/>
      </w:pPr>
      <w:r>
        <w:t xml:space="preserve">            $ref: '</w:t>
      </w:r>
      <w:r w:rsidRPr="002857AD">
        <w:t>TS29571_CommonData.yaml</w:t>
      </w:r>
      <w:r>
        <w:t>#/components/schemas/ChangeItem'</w:t>
      </w:r>
    </w:p>
    <w:p w:rsidR="00767649" w:rsidRPr="00B73EF6" w:rsidRDefault="00767649" w:rsidP="00767649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:rsidR="00767649" w:rsidRPr="002857AD" w:rsidRDefault="00767649" w:rsidP="00767649">
      <w:pPr>
        <w:pStyle w:val="PL"/>
      </w:pPr>
      <w:r w:rsidRPr="002857AD">
        <w:t xml:space="preserve">    NFStatus:</w:t>
      </w:r>
    </w:p>
    <w:p w:rsidR="00767649" w:rsidRPr="002857AD" w:rsidRDefault="00767649" w:rsidP="00767649">
      <w:pPr>
        <w:pStyle w:val="PL"/>
      </w:pPr>
      <w:r w:rsidRPr="002857AD">
        <w:t xml:space="preserve">      anyOf:</w:t>
      </w:r>
    </w:p>
    <w:p w:rsidR="00767649" w:rsidRPr="002857AD" w:rsidRDefault="00767649" w:rsidP="00767649">
      <w:pPr>
        <w:pStyle w:val="PL"/>
      </w:pPr>
      <w:r w:rsidRPr="002857AD">
        <w:t xml:space="preserve">        - type: string</w:t>
      </w:r>
    </w:p>
    <w:p w:rsidR="00767649" w:rsidRPr="002857AD" w:rsidRDefault="00767649" w:rsidP="00767649">
      <w:pPr>
        <w:pStyle w:val="PL"/>
      </w:pPr>
      <w:r w:rsidRPr="002857AD">
        <w:t xml:space="preserve">          enum:</w:t>
      </w:r>
    </w:p>
    <w:p w:rsidR="00767649" w:rsidRPr="002857AD" w:rsidRDefault="00767649" w:rsidP="00767649">
      <w:pPr>
        <w:pStyle w:val="PL"/>
      </w:pPr>
      <w:r w:rsidRPr="002857AD">
        <w:t xml:space="preserve">            - REGISTERED</w:t>
      </w:r>
    </w:p>
    <w:p w:rsidR="00767649" w:rsidRPr="002857AD" w:rsidRDefault="00767649" w:rsidP="00767649">
      <w:pPr>
        <w:pStyle w:val="PL"/>
      </w:pPr>
      <w:r w:rsidRPr="002857AD">
        <w:t xml:space="preserve">            - SUSPENDED</w:t>
      </w:r>
    </w:p>
    <w:p w:rsidR="00767649" w:rsidRPr="002857AD" w:rsidRDefault="00767649" w:rsidP="00767649">
      <w:pPr>
        <w:pStyle w:val="PL"/>
      </w:pPr>
      <w:r w:rsidRPr="002857AD">
        <w:t xml:space="preserve">            - </w:t>
      </w:r>
      <w:r>
        <w:t>UNDISCOVERABLE</w:t>
      </w:r>
    </w:p>
    <w:p w:rsidR="00767649" w:rsidRPr="002857AD" w:rsidRDefault="00767649" w:rsidP="00767649">
      <w:pPr>
        <w:pStyle w:val="PL"/>
      </w:pPr>
      <w:r w:rsidRPr="002857AD">
        <w:t xml:space="preserve">        - type: string</w:t>
      </w:r>
    </w:p>
    <w:p w:rsidR="00767649" w:rsidRPr="002857AD" w:rsidRDefault="00767649" w:rsidP="00767649">
      <w:pPr>
        <w:pStyle w:val="PL"/>
      </w:pPr>
      <w:r w:rsidRPr="002857AD">
        <w:t xml:space="preserve">    NFServiceVersion: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required:</w:t>
      </w:r>
    </w:p>
    <w:p w:rsidR="00767649" w:rsidRPr="002857AD" w:rsidRDefault="00767649" w:rsidP="00767649">
      <w:pPr>
        <w:pStyle w:val="PL"/>
      </w:pPr>
      <w:r w:rsidRPr="002857AD">
        <w:t xml:space="preserve">        - apiVersionInUri</w:t>
      </w:r>
    </w:p>
    <w:p w:rsidR="00767649" w:rsidRPr="002857AD" w:rsidRDefault="00767649" w:rsidP="00767649">
      <w:pPr>
        <w:pStyle w:val="PL"/>
      </w:pPr>
      <w:r w:rsidRPr="002857AD">
        <w:t xml:space="preserve">        - </w:t>
      </w:r>
      <w:r w:rsidRPr="002857AD">
        <w:rPr>
          <w:rFonts w:hint="eastAsia"/>
        </w:rPr>
        <w:t>api</w:t>
      </w:r>
      <w:r w:rsidRPr="002857AD">
        <w:t>Full</w:t>
      </w:r>
      <w:r w:rsidRPr="002857AD">
        <w:rPr>
          <w:rFonts w:hint="eastAsia"/>
        </w:rPr>
        <w:t>Ver</w:t>
      </w:r>
      <w:r w:rsidRPr="002857AD">
        <w:t>sion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apiVersionInUri:</w:t>
      </w:r>
    </w:p>
    <w:p w:rsidR="00767649" w:rsidRPr="002857AD" w:rsidRDefault="00767649" w:rsidP="00767649">
      <w:pPr>
        <w:pStyle w:val="PL"/>
      </w:pPr>
      <w:r w:rsidRPr="002857AD">
        <w:t xml:space="preserve">          type: string</w:t>
      </w:r>
    </w:p>
    <w:p w:rsidR="00767649" w:rsidRPr="002857AD" w:rsidRDefault="00767649" w:rsidP="00767649">
      <w:pPr>
        <w:pStyle w:val="PL"/>
      </w:pPr>
      <w:r w:rsidRPr="002857AD">
        <w:t xml:space="preserve">        </w:t>
      </w:r>
      <w:r w:rsidRPr="002857AD">
        <w:rPr>
          <w:rFonts w:hint="eastAsia"/>
        </w:rPr>
        <w:t>api</w:t>
      </w:r>
      <w:r w:rsidRPr="002857AD">
        <w:t>Full</w:t>
      </w:r>
      <w:r w:rsidRPr="002857AD">
        <w:rPr>
          <w:rFonts w:hint="eastAsia"/>
        </w:rPr>
        <w:t>Ver</w:t>
      </w:r>
      <w:r w:rsidRPr="002857AD">
        <w:t>sion:</w:t>
      </w:r>
    </w:p>
    <w:p w:rsidR="00767649" w:rsidRPr="002857AD" w:rsidRDefault="00767649" w:rsidP="00767649">
      <w:pPr>
        <w:pStyle w:val="PL"/>
      </w:pPr>
      <w:r w:rsidRPr="002857AD">
        <w:t xml:space="preserve">          type: string</w:t>
      </w:r>
    </w:p>
    <w:p w:rsidR="00767649" w:rsidRPr="002857AD" w:rsidRDefault="00767649" w:rsidP="00767649">
      <w:pPr>
        <w:pStyle w:val="PL"/>
      </w:pPr>
      <w:r w:rsidRPr="002857AD">
        <w:t xml:space="preserve">        expiry:</w:t>
      </w:r>
    </w:p>
    <w:p w:rsidR="00767649" w:rsidRPr="002857AD" w:rsidRDefault="00767649" w:rsidP="00767649">
      <w:pPr>
        <w:pStyle w:val="PL"/>
      </w:pPr>
      <w:r w:rsidRPr="002857AD">
        <w:t xml:space="preserve">          </w:t>
      </w:r>
      <w:r w:rsidRPr="002857AD">
        <w:rPr>
          <w:lang w:val="en-US"/>
        </w:rPr>
        <w:t>$ref: 'TS29571_CommonData.yaml#/components/schemas/DateTime'</w:t>
      </w:r>
    </w:p>
    <w:p w:rsidR="00767649" w:rsidRPr="002857AD" w:rsidRDefault="00767649" w:rsidP="00767649">
      <w:pPr>
        <w:pStyle w:val="PL"/>
      </w:pPr>
      <w:r w:rsidRPr="002857AD">
        <w:t xml:space="preserve">    ServiceName:</w:t>
      </w:r>
    </w:p>
    <w:p w:rsidR="00767649" w:rsidRPr="002857AD" w:rsidRDefault="00767649" w:rsidP="00767649">
      <w:pPr>
        <w:pStyle w:val="PL"/>
      </w:pPr>
      <w:r w:rsidRPr="002857AD">
        <w:t xml:space="preserve">      anyOf:</w:t>
      </w:r>
    </w:p>
    <w:p w:rsidR="00767649" w:rsidRPr="002857AD" w:rsidRDefault="00767649" w:rsidP="00767649">
      <w:pPr>
        <w:pStyle w:val="PL"/>
      </w:pPr>
      <w:r w:rsidRPr="002857AD">
        <w:t xml:space="preserve">        - type: string</w:t>
      </w:r>
    </w:p>
    <w:p w:rsidR="00767649" w:rsidRPr="002857AD" w:rsidRDefault="00767649" w:rsidP="00767649">
      <w:pPr>
        <w:pStyle w:val="PL"/>
      </w:pPr>
      <w:r w:rsidRPr="002857AD">
        <w:t xml:space="preserve">          enum:</w:t>
      </w:r>
    </w:p>
    <w:p w:rsidR="00767649" w:rsidRPr="002857AD" w:rsidRDefault="00767649" w:rsidP="00767649">
      <w:pPr>
        <w:pStyle w:val="PL"/>
      </w:pPr>
      <w:r w:rsidRPr="002857AD">
        <w:t xml:space="preserve">            - nnrf-nfm</w:t>
      </w:r>
    </w:p>
    <w:p w:rsidR="00767649" w:rsidRPr="002857AD" w:rsidRDefault="00767649" w:rsidP="00767649">
      <w:pPr>
        <w:pStyle w:val="PL"/>
      </w:pPr>
      <w:r w:rsidRPr="002857AD">
        <w:t xml:space="preserve">            - nnrf-disc</w:t>
      </w:r>
    </w:p>
    <w:p w:rsidR="00767649" w:rsidRPr="002857AD" w:rsidRDefault="00767649" w:rsidP="00767649">
      <w:pPr>
        <w:pStyle w:val="PL"/>
      </w:pPr>
      <w:r w:rsidRPr="002857AD">
        <w:t xml:space="preserve">            - nudm-sdm</w:t>
      </w:r>
    </w:p>
    <w:p w:rsidR="00767649" w:rsidRPr="002857AD" w:rsidRDefault="00767649" w:rsidP="00767649">
      <w:pPr>
        <w:pStyle w:val="PL"/>
        <w:rPr>
          <w:lang w:val="es-ES"/>
        </w:rPr>
      </w:pPr>
      <w:r w:rsidRPr="002857AD">
        <w:t xml:space="preserve">            </w:t>
      </w:r>
      <w:r w:rsidRPr="002857AD">
        <w:rPr>
          <w:lang w:val="es-ES"/>
        </w:rPr>
        <w:t>- nudm-uecm</w:t>
      </w:r>
    </w:p>
    <w:p w:rsidR="00767649" w:rsidRPr="002857AD" w:rsidRDefault="00767649" w:rsidP="00767649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nudm-ueau</w:t>
      </w:r>
    </w:p>
    <w:p w:rsidR="00767649" w:rsidRPr="002857AD" w:rsidRDefault="00767649" w:rsidP="00767649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nudm-ee</w:t>
      </w:r>
    </w:p>
    <w:p w:rsidR="00767649" w:rsidRPr="002857AD" w:rsidRDefault="00767649" w:rsidP="00767649">
      <w:pPr>
        <w:pStyle w:val="PL"/>
      </w:pPr>
      <w:r w:rsidRPr="002857AD">
        <w:rPr>
          <w:lang w:val="es-ES"/>
        </w:rPr>
        <w:t xml:space="preserve">            </w:t>
      </w:r>
      <w:r w:rsidRPr="002857AD">
        <w:t>- nudm-pp</w:t>
      </w:r>
    </w:p>
    <w:p w:rsidR="00767649" w:rsidRPr="002857AD" w:rsidRDefault="00767649" w:rsidP="00767649">
      <w:pPr>
        <w:pStyle w:val="PL"/>
      </w:pPr>
      <w:r w:rsidRPr="002857AD">
        <w:t xml:space="preserve">            - namf-comm</w:t>
      </w:r>
    </w:p>
    <w:p w:rsidR="00767649" w:rsidRPr="002857AD" w:rsidRDefault="00767649" w:rsidP="00767649">
      <w:pPr>
        <w:pStyle w:val="PL"/>
      </w:pPr>
      <w:r w:rsidRPr="002857AD">
        <w:t xml:space="preserve">            - namf-evts</w:t>
      </w:r>
    </w:p>
    <w:p w:rsidR="00767649" w:rsidRPr="002857AD" w:rsidRDefault="00767649" w:rsidP="00767649">
      <w:pPr>
        <w:pStyle w:val="PL"/>
      </w:pPr>
      <w:r w:rsidRPr="002857AD">
        <w:t xml:space="preserve">            - namf-mt</w:t>
      </w:r>
    </w:p>
    <w:p w:rsidR="00767649" w:rsidRPr="002857AD" w:rsidRDefault="00767649" w:rsidP="00767649">
      <w:pPr>
        <w:pStyle w:val="PL"/>
      </w:pPr>
      <w:r w:rsidRPr="002857AD">
        <w:t xml:space="preserve">            - namf-loc</w:t>
      </w:r>
    </w:p>
    <w:p w:rsidR="00767649" w:rsidRPr="002857AD" w:rsidRDefault="00767649" w:rsidP="00767649">
      <w:pPr>
        <w:pStyle w:val="PL"/>
      </w:pPr>
      <w:r w:rsidRPr="002857AD">
        <w:t xml:space="preserve">            - nsmf-pdusession</w:t>
      </w:r>
    </w:p>
    <w:p w:rsidR="00767649" w:rsidRPr="002857AD" w:rsidRDefault="00767649" w:rsidP="00767649">
      <w:pPr>
        <w:pStyle w:val="PL"/>
      </w:pPr>
      <w:r w:rsidRPr="002857AD">
        <w:t xml:space="preserve">            - nsmf-event-exposure</w:t>
      </w:r>
    </w:p>
    <w:p w:rsidR="00767649" w:rsidRPr="002857AD" w:rsidRDefault="00767649" w:rsidP="00767649">
      <w:pPr>
        <w:pStyle w:val="PL"/>
      </w:pPr>
      <w:r w:rsidRPr="002857AD">
        <w:t xml:space="preserve">            - nausf-auth</w:t>
      </w:r>
    </w:p>
    <w:p w:rsidR="00767649" w:rsidRPr="002857AD" w:rsidRDefault="00767649" w:rsidP="00767649">
      <w:pPr>
        <w:pStyle w:val="PL"/>
      </w:pPr>
      <w:r w:rsidRPr="002857AD">
        <w:t xml:space="preserve">            - nausf-sorprotection</w:t>
      </w:r>
    </w:p>
    <w:p w:rsidR="00767649" w:rsidRPr="002857AD" w:rsidRDefault="00767649" w:rsidP="00767649">
      <w:pPr>
        <w:pStyle w:val="PL"/>
      </w:pPr>
      <w:r>
        <w:t xml:space="preserve">            - nausf-upuprotection</w:t>
      </w:r>
    </w:p>
    <w:p w:rsidR="00767649" w:rsidRPr="002857AD" w:rsidRDefault="00767649" w:rsidP="00767649">
      <w:pPr>
        <w:pStyle w:val="PL"/>
      </w:pPr>
      <w:r w:rsidRPr="002857AD">
        <w:t xml:space="preserve">            - nnef-pfdmanagement</w:t>
      </w:r>
    </w:p>
    <w:p w:rsidR="00767649" w:rsidRPr="002857AD" w:rsidRDefault="00767649" w:rsidP="00767649">
      <w:pPr>
        <w:pStyle w:val="PL"/>
      </w:pPr>
      <w:r w:rsidRPr="002857AD">
        <w:t xml:space="preserve">            - npcf-am-policy-control</w:t>
      </w:r>
    </w:p>
    <w:p w:rsidR="00767649" w:rsidRPr="002857AD" w:rsidRDefault="00767649" w:rsidP="00767649">
      <w:pPr>
        <w:pStyle w:val="PL"/>
      </w:pPr>
      <w:r w:rsidRPr="002857AD">
        <w:t xml:space="preserve">            - npcf-smpolicycontrol</w:t>
      </w:r>
    </w:p>
    <w:p w:rsidR="00767649" w:rsidRPr="002857AD" w:rsidRDefault="00767649" w:rsidP="00767649">
      <w:pPr>
        <w:pStyle w:val="PL"/>
      </w:pPr>
      <w:r w:rsidRPr="002857AD">
        <w:t xml:space="preserve">            - npcf-policyauthorization</w:t>
      </w:r>
    </w:p>
    <w:p w:rsidR="00767649" w:rsidRPr="002857AD" w:rsidRDefault="00767649" w:rsidP="00767649">
      <w:pPr>
        <w:pStyle w:val="PL"/>
      </w:pPr>
      <w:r w:rsidRPr="002857AD">
        <w:t xml:space="preserve">            - npcf-bdtpolicycontrol</w:t>
      </w:r>
    </w:p>
    <w:p w:rsidR="00767649" w:rsidRPr="002857AD" w:rsidRDefault="00767649" w:rsidP="00767649">
      <w:pPr>
        <w:pStyle w:val="PL"/>
      </w:pPr>
      <w:r w:rsidRPr="002857AD">
        <w:t xml:space="preserve">            - </w:t>
      </w:r>
      <w:r w:rsidRPr="009D7904">
        <w:t>npcf-eventexposure</w:t>
      </w:r>
    </w:p>
    <w:p w:rsidR="00767649" w:rsidRPr="002857AD" w:rsidRDefault="00767649" w:rsidP="00767649">
      <w:pPr>
        <w:pStyle w:val="PL"/>
      </w:pPr>
      <w:r w:rsidRPr="002857AD">
        <w:t xml:space="preserve">            - </w:t>
      </w:r>
      <w:r w:rsidRPr="009D7904">
        <w:t>npcf-ue-policy-control</w:t>
      </w:r>
    </w:p>
    <w:p w:rsidR="00767649" w:rsidRPr="002857AD" w:rsidRDefault="00767649" w:rsidP="00767649">
      <w:pPr>
        <w:pStyle w:val="PL"/>
      </w:pPr>
      <w:r w:rsidRPr="002857AD">
        <w:t xml:space="preserve">            - nsmsf-sms</w:t>
      </w:r>
    </w:p>
    <w:p w:rsidR="00767649" w:rsidRPr="002857AD" w:rsidRDefault="00767649" w:rsidP="00767649">
      <w:pPr>
        <w:pStyle w:val="PL"/>
      </w:pPr>
      <w:r w:rsidRPr="002857AD">
        <w:t xml:space="preserve">            - nnssf-nsselection</w:t>
      </w:r>
    </w:p>
    <w:p w:rsidR="00767649" w:rsidRPr="002857AD" w:rsidRDefault="00767649" w:rsidP="00767649">
      <w:pPr>
        <w:pStyle w:val="PL"/>
      </w:pPr>
      <w:r w:rsidRPr="002857AD">
        <w:t xml:space="preserve">            - nnssf-nssaiavailability</w:t>
      </w:r>
    </w:p>
    <w:p w:rsidR="00767649" w:rsidRPr="002857AD" w:rsidRDefault="00767649" w:rsidP="00767649">
      <w:pPr>
        <w:pStyle w:val="PL"/>
      </w:pPr>
      <w:r w:rsidRPr="002857AD">
        <w:t xml:space="preserve">            - nudr-dr</w:t>
      </w:r>
    </w:p>
    <w:p w:rsidR="00767649" w:rsidRPr="002857AD" w:rsidRDefault="00767649" w:rsidP="00767649">
      <w:pPr>
        <w:pStyle w:val="PL"/>
      </w:pPr>
      <w:r w:rsidRPr="002857AD">
        <w:t xml:space="preserve">            - nlmf-loc</w:t>
      </w:r>
    </w:p>
    <w:p w:rsidR="00767649" w:rsidRPr="002857AD" w:rsidRDefault="00767649" w:rsidP="00767649">
      <w:pPr>
        <w:pStyle w:val="PL"/>
      </w:pPr>
      <w:r w:rsidRPr="002857AD">
        <w:t xml:space="preserve">            - n5g-eir-eic</w:t>
      </w:r>
    </w:p>
    <w:p w:rsidR="00767649" w:rsidRPr="002857AD" w:rsidRDefault="00767649" w:rsidP="00767649">
      <w:pPr>
        <w:pStyle w:val="PL"/>
      </w:pPr>
      <w:r w:rsidRPr="002857AD">
        <w:t xml:space="preserve">            - nbsf-management</w:t>
      </w:r>
    </w:p>
    <w:p w:rsidR="00767649" w:rsidRPr="002857AD" w:rsidRDefault="00767649" w:rsidP="00767649">
      <w:pPr>
        <w:pStyle w:val="PL"/>
      </w:pPr>
      <w:r w:rsidRPr="002857AD">
        <w:t xml:space="preserve">            - nchf-spendinglimitcontrol</w:t>
      </w:r>
    </w:p>
    <w:p w:rsidR="00767649" w:rsidRPr="002857AD" w:rsidRDefault="00767649" w:rsidP="00767649">
      <w:pPr>
        <w:pStyle w:val="PL"/>
      </w:pPr>
      <w:r w:rsidRPr="002857AD">
        <w:t xml:space="preserve">            - nchf-</w:t>
      </w:r>
      <w:r>
        <w:t>convergedcharging</w:t>
      </w:r>
    </w:p>
    <w:p w:rsidR="00767649" w:rsidRPr="002857AD" w:rsidRDefault="00767649" w:rsidP="00767649">
      <w:pPr>
        <w:pStyle w:val="PL"/>
      </w:pPr>
      <w:r w:rsidRPr="002857AD">
        <w:t xml:space="preserve">            - nnwdaf-event</w:t>
      </w:r>
      <w:r>
        <w:t>s</w:t>
      </w:r>
      <w:r w:rsidRPr="002857AD">
        <w:t>subscription</w:t>
      </w:r>
    </w:p>
    <w:p w:rsidR="00767649" w:rsidRPr="002857AD" w:rsidRDefault="00767649" w:rsidP="00767649">
      <w:pPr>
        <w:pStyle w:val="PL"/>
      </w:pPr>
      <w:r w:rsidRPr="002857AD">
        <w:t xml:space="preserve">            - nnwdaf-analyticsinfo</w:t>
      </w:r>
    </w:p>
    <w:p w:rsidR="00767649" w:rsidRPr="002857AD" w:rsidRDefault="00767649" w:rsidP="00767649">
      <w:pPr>
        <w:pStyle w:val="PL"/>
      </w:pPr>
      <w:r w:rsidRPr="002857AD">
        <w:t xml:space="preserve">        - type: string</w:t>
      </w:r>
    </w:p>
    <w:p w:rsidR="00767649" w:rsidRPr="002857AD" w:rsidRDefault="00767649" w:rsidP="00767649">
      <w:pPr>
        <w:pStyle w:val="PL"/>
      </w:pPr>
      <w:r w:rsidRPr="002857AD">
        <w:t xml:space="preserve">    N2InterfaceAmfInfo: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ipv4EndpointAddress: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'TS29571_CommonData.yaml#/components/schemas/Ipv4Addr'</w:t>
      </w:r>
    </w:p>
    <w:p w:rsidR="00767649" w:rsidRPr="002857AD" w:rsidRDefault="00767649" w:rsidP="00767649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ipv6EndpointAddress: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'TS29571_CommonData.yaml#/components/schemas/Ipv6Addr'</w:t>
      </w:r>
    </w:p>
    <w:p w:rsidR="00767649" w:rsidRPr="002857AD" w:rsidRDefault="00767649" w:rsidP="00767649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    amfName: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'TS29571_CommonData.yaml#/components/schemas/AmfName'</w:t>
      </w:r>
    </w:p>
    <w:p w:rsidR="00767649" w:rsidRPr="002857AD" w:rsidRDefault="00767649" w:rsidP="00767649">
      <w:pPr>
        <w:pStyle w:val="PL"/>
      </w:pPr>
      <w:r w:rsidRPr="002857AD">
        <w:t xml:space="preserve">    NFServiceStatus:</w:t>
      </w:r>
    </w:p>
    <w:p w:rsidR="00767649" w:rsidRPr="002857AD" w:rsidRDefault="00767649" w:rsidP="00767649">
      <w:pPr>
        <w:pStyle w:val="PL"/>
      </w:pPr>
      <w:r w:rsidRPr="002857AD">
        <w:t xml:space="preserve">      anyOf:</w:t>
      </w:r>
    </w:p>
    <w:p w:rsidR="00767649" w:rsidRPr="002857AD" w:rsidRDefault="00767649" w:rsidP="00767649">
      <w:pPr>
        <w:pStyle w:val="PL"/>
      </w:pPr>
      <w:r w:rsidRPr="002857AD">
        <w:t xml:space="preserve">        - type: string</w:t>
      </w:r>
    </w:p>
    <w:p w:rsidR="00767649" w:rsidRPr="002857AD" w:rsidRDefault="00767649" w:rsidP="00767649">
      <w:pPr>
        <w:pStyle w:val="PL"/>
      </w:pPr>
      <w:r w:rsidRPr="002857AD">
        <w:t xml:space="preserve">          enum:</w:t>
      </w:r>
    </w:p>
    <w:p w:rsidR="00767649" w:rsidRPr="002857AD" w:rsidRDefault="00767649" w:rsidP="00767649">
      <w:pPr>
        <w:pStyle w:val="PL"/>
      </w:pPr>
      <w:r w:rsidRPr="002857AD">
        <w:t xml:space="preserve">            - REGISTERED</w:t>
      </w:r>
    </w:p>
    <w:p w:rsidR="00767649" w:rsidRPr="002857AD" w:rsidRDefault="00767649" w:rsidP="00767649">
      <w:pPr>
        <w:pStyle w:val="PL"/>
      </w:pPr>
      <w:r w:rsidRPr="002857AD">
        <w:t xml:space="preserve">            - SUSPENDED</w:t>
      </w:r>
    </w:p>
    <w:p w:rsidR="00767649" w:rsidRPr="002857AD" w:rsidRDefault="00767649" w:rsidP="00767649">
      <w:pPr>
        <w:pStyle w:val="PL"/>
      </w:pPr>
      <w:r w:rsidRPr="002857AD">
        <w:t xml:space="preserve">            - </w:t>
      </w:r>
      <w:r>
        <w:t>UNDISCOVERABLE</w:t>
      </w:r>
    </w:p>
    <w:p w:rsidR="00767649" w:rsidRPr="002857AD" w:rsidRDefault="00767649" w:rsidP="00767649">
      <w:pPr>
        <w:pStyle w:val="PL"/>
      </w:pPr>
      <w:r w:rsidRPr="002857AD">
        <w:t xml:space="preserve">        - type: string</w:t>
      </w:r>
    </w:p>
    <w:p w:rsidR="00767649" w:rsidRPr="002857AD" w:rsidRDefault="00767649" w:rsidP="00767649">
      <w:pPr>
        <w:pStyle w:val="PL"/>
      </w:pPr>
      <w:r w:rsidRPr="002857AD">
        <w:t xml:space="preserve">    TaiRange: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required:</w:t>
      </w:r>
    </w:p>
    <w:p w:rsidR="00767649" w:rsidRDefault="00767649" w:rsidP="00767649">
      <w:pPr>
        <w:pStyle w:val="PL"/>
      </w:pPr>
      <w:r w:rsidRPr="002857AD">
        <w:t xml:space="preserve">        - plmnId</w:t>
      </w:r>
    </w:p>
    <w:p w:rsidR="00767649" w:rsidRPr="002857AD" w:rsidRDefault="00767649" w:rsidP="00767649">
      <w:pPr>
        <w:pStyle w:val="PL"/>
      </w:pPr>
      <w:r>
        <w:t xml:space="preserve">        - tacRangeList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plmnId:</w:t>
      </w:r>
    </w:p>
    <w:p w:rsidR="00767649" w:rsidRPr="002857AD" w:rsidRDefault="00767649" w:rsidP="00767649">
      <w:pPr>
        <w:pStyle w:val="PL"/>
      </w:pPr>
      <w:r w:rsidRPr="002857AD">
        <w:t xml:space="preserve">          $ref: 'TS29571_CommonData.yaml#/components/schemas/PlmnId'</w:t>
      </w:r>
    </w:p>
    <w:p w:rsidR="00767649" w:rsidRPr="002857AD" w:rsidRDefault="00767649" w:rsidP="00767649">
      <w:pPr>
        <w:pStyle w:val="PL"/>
      </w:pPr>
      <w:r w:rsidRPr="002857AD">
        <w:t xml:space="preserve">        tacRangeList:</w:t>
      </w:r>
    </w:p>
    <w:p w:rsidR="00767649" w:rsidRPr="002857AD" w:rsidRDefault="00767649" w:rsidP="00767649">
      <w:pPr>
        <w:pStyle w:val="PL"/>
      </w:pPr>
      <w:r w:rsidRPr="002857AD"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'#/components/schemas/TacRange'</w:t>
      </w:r>
    </w:p>
    <w:p w:rsidR="00767649" w:rsidRPr="002857AD" w:rsidRDefault="00767649" w:rsidP="00767649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Pr="002857AD" w:rsidRDefault="00767649" w:rsidP="00767649">
      <w:pPr>
        <w:pStyle w:val="PL"/>
      </w:pPr>
      <w:r w:rsidRPr="002857AD">
        <w:t xml:space="preserve">    TacRange: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start:</w:t>
      </w:r>
    </w:p>
    <w:p w:rsidR="00767649" w:rsidRPr="002857AD" w:rsidRDefault="00767649" w:rsidP="00767649">
      <w:pPr>
        <w:pStyle w:val="PL"/>
      </w:pPr>
      <w:r w:rsidRPr="002857AD">
        <w:t xml:space="preserve">          type: string</w:t>
      </w:r>
    </w:p>
    <w:p w:rsidR="00767649" w:rsidRPr="002857AD" w:rsidRDefault="00767649" w:rsidP="00767649">
      <w:pPr>
        <w:pStyle w:val="PL"/>
      </w:pPr>
      <w:r w:rsidRPr="002857AD">
        <w:t xml:space="preserve">          pattern:</w:t>
      </w:r>
      <w:r w:rsidRPr="002857AD">
        <w:rPr>
          <w:rFonts w:cs="Arial"/>
          <w:szCs w:val="18"/>
        </w:rPr>
        <w:t xml:space="preserve"> '</w:t>
      </w:r>
      <w:r w:rsidRPr="002857AD">
        <w:rPr>
          <w:lang w:val="en-US"/>
        </w:rPr>
        <w:t>^([A-Fa-f0-9]{4}|[A-Fa-f0-9]{6})$</w:t>
      </w:r>
      <w:r w:rsidRPr="002857AD">
        <w:rPr>
          <w:rFonts w:cs="Arial"/>
          <w:szCs w:val="18"/>
        </w:rPr>
        <w:t>'</w:t>
      </w:r>
    </w:p>
    <w:p w:rsidR="00767649" w:rsidRPr="002857AD" w:rsidRDefault="00767649" w:rsidP="00767649">
      <w:pPr>
        <w:pStyle w:val="PL"/>
      </w:pPr>
      <w:r w:rsidRPr="002857AD">
        <w:t xml:space="preserve">        end:</w:t>
      </w:r>
    </w:p>
    <w:p w:rsidR="00767649" w:rsidRPr="002857AD" w:rsidRDefault="00767649" w:rsidP="00767649">
      <w:pPr>
        <w:pStyle w:val="PL"/>
      </w:pPr>
      <w:r w:rsidRPr="002857AD">
        <w:t xml:space="preserve">          type: string</w:t>
      </w:r>
    </w:p>
    <w:p w:rsidR="00767649" w:rsidRPr="002857AD" w:rsidRDefault="00767649" w:rsidP="00767649">
      <w:pPr>
        <w:pStyle w:val="PL"/>
      </w:pPr>
      <w:r w:rsidRPr="002857AD">
        <w:t xml:space="preserve">          pattern:</w:t>
      </w:r>
      <w:r w:rsidRPr="002857AD">
        <w:rPr>
          <w:rFonts w:cs="Arial"/>
          <w:szCs w:val="18"/>
        </w:rPr>
        <w:t xml:space="preserve"> '</w:t>
      </w:r>
      <w:r w:rsidRPr="002857AD">
        <w:rPr>
          <w:lang w:val="en-US"/>
        </w:rPr>
        <w:t>^([A-Fa-f0-9]{4}|[A-Fa-f0-9]{6})$</w:t>
      </w:r>
      <w:r w:rsidRPr="002857AD">
        <w:rPr>
          <w:rFonts w:cs="Arial"/>
          <w:szCs w:val="18"/>
        </w:rPr>
        <w:t>'</w:t>
      </w:r>
    </w:p>
    <w:p w:rsidR="00767649" w:rsidRPr="002857AD" w:rsidRDefault="00767649" w:rsidP="00767649">
      <w:pPr>
        <w:pStyle w:val="PL"/>
      </w:pPr>
      <w:r w:rsidRPr="002857AD">
        <w:t xml:space="preserve">        pattern:</w:t>
      </w:r>
    </w:p>
    <w:p w:rsidR="00767649" w:rsidRPr="002857AD" w:rsidRDefault="00767649" w:rsidP="00767649">
      <w:pPr>
        <w:pStyle w:val="PL"/>
      </w:pPr>
      <w:r w:rsidRPr="002857AD">
        <w:t xml:space="preserve">          type: string</w:t>
      </w:r>
    </w:p>
    <w:p w:rsidR="00767649" w:rsidRPr="002857AD" w:rsidRDefault="00767649" w:rsidP="00767649">
      <w:pPr>
        <w:pStyle w:val="PL"/>
      </w:pPr>
      <w:r w:rsidRPr="002857AD">
        <w:t xml:space="preserve">    </w:t>
      </w:r>
      <w:r>
        <w:t>ChfService</w:t>
      </w:r>
      <w:r w:rsidRPr="002857AD">
        <w:t>Info:</w:t>
      </w:r>
    </w:p>
    <w:p w:rsidR="00767649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</w:t>
      </w:r>
      <w:r>
        <w:t>not:</w:t>
      </w:r>
    </w:p>
    <w:p w:rsidR="00767649" w:rsidRPr="002857AD" w:rsidRDefault="00767649" w:rsidP="00767649">
      <w:pPr>
        <w:pStyle w:val="PL"/>
      </w:pPr>
      <w:r w:rsidRPr="002857AD">
        <w:t xml:space="preserve">        </w:t>
      </w:r>
      <w:r>
        <w:t>required</w:t>
      </w:r>
      <w:r w:rsidRPr="002857AD">
        <w:t>:</w:t>
      </w:r>
      <w:r>
        <w:t xml:space="preserve"> [ primaryChfServiceInstance, secondaryChfServiceInstance ]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</w:t>
      </w:r>
      <w:r>
        <w:t>primaryChfServiceInstance</w:t>
      </w:r>
      <w:r w:rsidRPr="002857AD">
        <w:t>:</w:t>
      </w:r>
    </w:p>
    <w:p w:rsidR="00767649" w:rsidRPr="002857AD" w:rsidRDefault="00767649" w:rsidP="00767649">
      <w:pPr>
        <w:pStyle w:val="PL"/>
      </w:pPr>
      <w:r w:rsidRPr="002857AD">
        <w:t xml:space="preserve">          type: </w:t>
      </w:r>
      <w:r>
        <w:t>string</w:t>
      </w:r>
    </w:p>
    <w:p w:rsidR="00767649" w:rsidRPr="002857AD" w:rsidRDefault="00767649" w:rsidP="00767649">
      <w:pPr>
        <w:pStyle w:val="PL"/>
      </w:pPr>
      <w:r w:rsidRPr="002857AD">
        <w:t xml:space="preserve">        </w:t>
      </w:r>
      <w:r>
        <w:t>secondaryChfServiceInstance</w:t>
      </w:r>
      <w:r w:rsidRPr="002857AD">
        <w:t>:</w:t>
      </w:r>
    </w:p>
    <w:p w:rsidR="00767649" w:rsidRPr="002857AD" w:rsidRDefault="00767649" w:rsidP="00767649">
      <w:pPr>
        <w:pStyle w:val="PL"/>
      </w:pPr>
      <w:r w:rsidRPr="002857AD">
        <w:t xml:space="preserve">          type: </w:t>
      </w:r>
      <w:r>
        <w:t>string</w:t>
      </w:r>
    </w:p>
    <w:p w:rsidR="00767649" w:rsidRPr="002857AD" w:rsidRDefault="00767649" w:rsidP="00767649">
      <w:pPr>
        <w:pStyle w:val="PL"/>
      </w:pPr>
      <w:r>
        <w:t xml:space="preserve">    Plmn</w:t>
      </w:r>
      <w:r w:rsidRPr="002857AD">
        <w:t>Range:</w:t>
      </w:r>
    </w:p>
    <w:p w:rsidR="00767649" w:rsidRPr="002857AD" w:rsidRDefault="00767649" w:rsidP="00767649">
      <w:pPr>
        <w:pStyle w:val="PL"/>
      </w:pPr>
      <w:r w:rsidRPr="002857AD">
        <w:t xml:space="preserve">      type: object</w:t>
      </w:r>
    </w:p>
    <w:p w:rsidR="00767649" w:rsidRPr="002857AD" w:rsidRDefault="00767649" w:rsidP="00767649">
      <w:pPr>
        <w:pStyle w:val="PL"/>
      </w:pPr>
      <w:r w:rsidRPr="002857AD">
        <w:t xml:space="preserve">      properties:</w:t>
      </w:r>
    </w:p>
    <w:p w:rsidR="00767649" w:rsidRPr="002857AD" w:rsidRDefault="00767649" w:rsidP="00767649">
      <w:pPr>
        <w:pStyle w:val="PL"/>
      </w:pPr>
      <w:r w:rsidRPr="002857AD">
        <w:t xml:space="preserve">        start:</w:t>
      </w:r>
    </w:p>
    <w:p w:rsidR="00767649" w:rsidRDefault="00767649" w:rsidP="00767649">
      <w:pPr>
        <w:pStyle w:val="PL"/>
      </w:pPr>
      <w:r w:rsidRPr="002857AD">
        <w:t xml:space="preserve">          type: string</w:t>
      </w:r>
    </w:p>
    <w:p w:rsidR="00767649" w:rsidRPr="002857AD" w:rsidRDefault="00767649" w:rsidP="00767649">
      <w:pPr>
        <w:pStyle w:val="PL"/>
      </w:pPr>
      <w:r w:rsidRPr="002857AD">
        <w:t xml:space="preserve">          </w:t>
      </w:r>
      <w:r>
        <w:t>pattern: '</w:t>
      </w:r>
      <w:r w:rsidRPr="004E3963">
        <w:t>^[0-9]{3}[0-9]{2,3}$</w:t>
      </w:r>
      <w:r>
        <w:t>'</w:t>
      </w:r>
    </w:p>
    <w:p w:rsidR="00767649" w:rsidRPr="002857AD" w:rsidRDefault="00767649" w:rsidP="00767649">
      <w:pPr>
        <w:pStyle w:val="PL"/>
      </w:pPr>
      <w:r w:rsidRPr="002857AD">
        <w:t xml:space="preserve">        end:</w:t>
      </w:r>
    </w:p>
    <w:p w:rsidR="00767649" w:rsidRDefault="00767649" w:rsidP="00767649">
      <w:pPr>
        <w:pStyle w:val="PL"/>
      </w:pPr>
      <w:r w:rsidRPr="002857AD">
        <w:t xml:space="preserve">          type: string</w:t>
      </w:r>
    </w:p>
    <w:p w:rsidR="00767649" w:rsidRPr="002857AD" w:rsidRDefault="00767649" w:rsidP="00767649">
      <w:pPr>
        <w:pStyle w:val="PL"/>
      </w:pPr>
      <w:r w:rsidRPr="002857AD">
        <w:t xml:space="preserve">          </w:t>
      </w:r>
      <w:r>
        <w:t>pattern: '</w:t>
      </w:r>
      <w:r w:rsidRPr="004E3963">
        <w:t>^[0-9]{3}[0-9]{2,3}$</w:t>
      </w:r>
      <w:r>
        <w:t>'</w:t>
      </w:r>
    </w:p>
    <w:p w:rsidR="00767649" w:rsidRPr="002857AD" w:rsidRDefault="00767649" w:rsidP="00767649">
      <w:pPr>
        <w:pStyle w:val="PL"/>
      </w:pPr>
      <w:r w:rsidRPr="002857AD">
        <w:t xml:space="preserve">        pattern:</w:t>
      </w:r>
    </w:p>
    <w:p w:rsidR="00767649" w:rsidRPr="002857AD" w:rsidRDefault="00767649" w:rsidP="00767649">
      <w:pPr>
        <w:pStyle w:val="PL"/>
      </w:pPr>
      <w:r w:rsidRPr="002857AD">
        <w:t xml:space="preserve">          type: string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NrfInfo: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properties: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servedUdrInfo: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Udr</w:t>
      </w:r>
      <w:r w:rsidRPr="002857AD">
        <w:t>Info'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servedUdmInfo: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Udm</w:t>
      </w:r>
      <w:r w:rsidRPr="002857AD">
        <w:t>Info'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servedAusfInfo: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Ausf</w:t>
      </w:r>
      <w:r w:rsidRPr="002857AD">
        <w:t>Info'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servedAmfInfo: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Amf</w:t>
      </w:r>
      <w:r w:rsidRPr="002857AD">
        <w:t>Info'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servedSmfInfo: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Smf</w:t>
      </w:r>
      <w:r w:rsidRPr="002857AD">
        <w:t>Info'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servedUpfInfo: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Upf</w:t>
      </w:r>
      <w:r w:rsidRPr="002857AD">
        <w:t>Info'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servedPcfInfo: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Pcf</w:t>
      </w:r>
      <w:r w:rsidRPr="002857AD">
        <w:t>Info'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servedBsfInfo: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Bsf</w:t>
      </w:r>
      <w:r w:rsidRPr="002857AD">
        <w:t>Info'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served</w:t>
      </w:r>
      <w:r>
        <w:rPr>
          <w:rFonts w:hint="eastAsia"/>
          <w:lang w:eastAsia="zh-CN"/>
        </w:rPr>
        <w:t>Ch</w:t>
      </w:r>
      <w:r>
        <w:rPr>
          <w:lang w:eastAsia="zh-CN"/>
        </w:rPr>
        <w:t>fInfo:</w:t>
      </w:r>
    </w:p>
    <w:p w:rsidR="00767649" w:rsidRDefault="00767649" w:rsidP="00767649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:rsidR="00767649" w:rsidRDefault="00767649" w:rsidP="00767649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:rsidR="00767649" w:rsidRDefault="00767649" w:rsidP="00767649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rPr>
          <w:rFonts w:hint="eastAsia"/>
          <w:lang w:eastAsia="zh-CN"/>
        </w:rPr>
        <w:t>Ch</w:t>
      </w:r>
      <w:r>
        <w:rPr>
          <w:lang w:eastAsia="zh-CN"/>
        </w:rPr>
        <w:t>fInfo'</w:t>
      </w:r>
    </w:p>
    <w:p w:rsidR="00767649" w:rsidRPr="00E47976" w:rsidRDefault="00767649" w:rsidP="00767649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lang w:eastAsia="zh-CN"/>
        </w:rPr>
        <w:t>PlmnSnssai</w:t>
      </w:r>
      <w:r>
        <w:rPr>
          <w:rFonts w:hint="eastAsia"/>
          <w:lang w:eastAsia="zh-CN"/>
        </w:rPr>
        <w:t>: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767649" w:rsidRDefault="00767649" w:rsidP="00767649">
      <w:pPr>
        <w:pStyle w:val="PL"/>
      </w:pPr>
      <w:r>
        <w:t xml:space="preserve">      required:</w:t>
      </w:r>
    </w:p>
    <w:p w:rsidR="00767649" w:rsidRDefault="00767649" w:rsidP="00767649">
      <w:pPr>
        <w:pStyle w:val="PL"/>
      </w:pPr>
      <w:r>
        <w:rPr>
          <w:rFonts w:hint="eastAsia"/>
        </w:rPr>
        <w:t xml:space="preserve">        - plmnId</w:t>
      </w:r>
    </w:p>
    <w:p w:rsidR="00767649" w:rsidRDefault="00767649" w:rsidP="00767649">
      <w:pPr>
        <w:pStyle w:val="PL"/>
      </w:pPr>
      <w:r>
        <w:t xml:space="preserve">        - sNssaiList</w:t>
      </w:r>
    </w:p>
    <w:p w:rsidR="00767649" w:rsidRDefault="00767649" w:rsidP="007676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properties:</w:t>
      </w:r>
    </w:p>
    <w:p w:rsidR="00767649" w:rsidRDefault="00767649" w:rsidP="00767649">
      <w:pPr>
        <w:pStyle w:val="PL"/>
      </w:pPr>
      <w:r>
        <w:rPr>
          <w:rFonts w:hint="eastAsia"/>
          <w:lang w:eastAsia="zh-CN"/>
        </w:rPr>
        <w:t xml:space="preserve">        </w:t>
      </w:r>
      <w:r>
        <w:t>plmnId:</w:t>
      </w:r>
    </w:p>
    <w:p w:rsidR="00767649" w:rsidRPr="002857AD" w:rsidRDefault="00767649" w:rsidP="00767649">
      <w:pPr>
        <w:pStyle w:val="PL"/>
      </w:pPr>
      <w:r w:rsidRPr="002857AD">
        <w:t xml:space="preserve">          $ref: 'TS29571_CommonData.yaml#/components/schemas/PlmnId'</w:t>
      </w:r>
    </w:p>
    <w:p w:rsidR="00767649" w:rsidRDefault="00767649" w:rsidP="00767649">
      <w:pPr>
        <w:pStyle w:val="PL"/>
      </w:pPr>
      <w:r>
        <w:t xml:space="preserve">        sNssaiList:</w:t>
      </w:r>
    </w:p>
    <w:p w:rsidR="00767649" w:rsidRDefault="00767649" w:rsidP="00767649">
      <w:pPr>
        <w:pStyle w:val="PL"/>
      </w:pPr>
      <w:r>
        <w:t xml:space="preserve">          type: array</w:t>
      </w:r>
    </w:p>
    <w:p w:rsidR="00767649" w:rsidRPr="002857AD" w:rsidRDefault="00767649" w:rsidP="00767649">
      <w:pPr>
        <w:pStyle w:val="PL"/>
      </w:pPr>
      <w:r w:rsidRPr="002857AD">
        <w:t xml:space="preserve">          items:</w:t>
      </w:r>
    </w:p>
    <w:p w:rsidR="00767649" w:rsidRPr="002857AD" w:rsidRDefault="00767649" w:rsidP="00767649">
      <w:pPr>
        <w:pStyle w:val="PL"/>
      </w:pPr>
      <w:r w:rsidRPr="002857AD">
        <w:t xml:space="preserve">            $ref: 'TS29571_CommonData.yaml#/components/schemas/Snssai'</w:t>
      </w:r>
    </w:p>
    <w:p w:rsidR="00767649" w:rsidRDefault="00767649" w:rsidP="0076764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767649" w:rsidRDefault="00767649" w:rsidP="00767649">
      <w:pPr>
        <w:pStyle w:val="PL"/>
      </w:pPr>
    </w:p>
    <w:p w:rsidR="00767649" w:rsidRPr="002857AD" w:rsidRDefault="00767649" w:rsidP="00767649">
      <w:pPr>
        <w:pStyle w:val="PL"/>
      </w:pPr>
      <w:r w:rsidRPr="002857AD">
        <w:t>externalDocs:</w:t>
      </w:r>
    </w:p>
    <w:p w:rsidR="00767649" w:rsidRPr="002857AD" w:rsidRDefault="00767649" w:rsidP="00767649">
      <w:pPr>
        <w:pStyle w:val="PL"/>
      </w:pPr>
      <w:r w:rsidRPr="002857AD">
        <w:t xml:space="preserve">  description: </w:t>
      </w:r>
      <w:r>
        <w:t xml:space="preserve">3GPP TS 29.510 V15.3.0; 5G System; </w:t>
      </w:r>
      <w:r w:rsidRPr="00B91E44">
        <w:t>Network Function Repository Services</w:t>
      </w:r>
      <w:r>
        <w:t>; Stage 3</w:t>
      </w:r>
    </w:p>
    <w:p w:rsidR="00767649" w:rsidRPr="002857AD" w:rsidRDefault="00767649" w:rsidP="00767649">
      <w:pPr>
        <w:pStyle w:val="PL"/>
      </w:pPr>
      <w:r w:rsidRPr="002857AD">
        <w:t xml:space="preserve">  url: 'http://www.3gpp.org/ftp/Specs/archive/29_series/29.510/'</w:t>
      </w:r>
    </w:p>
    <w:p w:rsidR="00767649" w:rsidRPr="00005D78" w:rsidRDefault="00767649" w:rsidP="00767649"/>
    <w:p w:rsidR="00767649" w:rsidRPr="00684C71" w:rsidRDefault="00767649" w:rsidP="00767649"/>
    <w:p w:rsidR="00005D78" w:rsidRPr="00767649" w:rsidRDefault="00005D78" w:rsidP="00005D78">
      <w:pPr>
        <w:pStyle w:val="PL"/>
      </w:pPr>
    </w:p>
    <w:p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85163" w:rsidRDefault="00B85163">
      <w:pPr>
        <w:rPr>
          <w:noProof/>
        </w:rPr>
      </w:pPr>
    </w:p>
    <w:sectPr w:rsidR="00B851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624" w:rsidRDefault="00F96624">
      <w:r>
        <w:separator/>
      </w:r>
    </w:p>
  </w:endnote>
  <w:endnote w:type="continuationSeparator" w:id="0">
    <w:p w:rsidR="00F96624" w:rsidRDefault="00F96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624" w:rsidRDefault="00F96624">
      <w:r>
        <w:separator/>
      </w:r>
    </w:p>
  </w:footnote>
  <w:footnote w:type="continuationSeparator" w:id="0">
    <w:p w:rsidR="00F96624" w:rsidRDefault="00F966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624" w:rsidRDefault="00F966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624" w:rsidRDefault="00F9662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624" w:rsidRDefault="00F9662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624" w:rsidRDefault="00F9662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390A3A"/>
    <w:multiLevelType w:val="hybridMultilevel"/>
    <w:tmpl w:val="CCAEBD28"/>
    <w:lvl w:ilvl="0" w:tplc="CFB6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9"/>
  </w:num>
  <w:num w:numId="7">
    <w:abstractNumId w:val="7"/>
  </w:num>
  <w:num w:numId="8">
    <w:abstractNumId w:val="11"/>
  </w:num>
  <w:num w:numId="9">
    <w:abstractNumId w:val="5"/>
  </w:num>
  <w:num w:numId="10">
    <w:abstractNumId w:val="3"/>
  </w:num>
  <w:num w:numId="11">
    <w:abstractNumId w:val="2"/>
  </w:num>
  <w:num w:numId="12">
    <w:abstractNumId w:val="4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Haipeng">
    <w15:presenceInfo w15:providerId="None" w15:userId="Huawei-Hai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5D78"/>
    <w:rsid w:val="000063AC"/>
    <w:rsid w:val="00022334"/>
    <w:rsid w:val="00022E4A"/>
    <w:rsid w:val="00044208"/>
    <w:rsid w:val="00060924"/>
    <w:rsid w:val="000A6394"/>
    <w:rsid w:val="000B7FED"/>
    <w:rsid w:val="000C038A"/>
    <w:rsid w:val="000C6598"/>
    <w:rsid w:val="0010654D"/>
    <w:rsid w:val="00117178"/>
    <w:rsid w:val="00145D43"/>
    <w:rsid w:val="00164C39"/>
    <w:rsid w:val="00192C46"/>
    <w:rsid w:val="001A08B3"/>
    <w:rsid w:val="001A7B60"/>
    <w:rsid w:val="001B52F0"/>
    <w:rsid w:val="001B7A65"/>
    <w:rsid w:val="001E41F3"/>
    <w:rsid w:val="001F4214"/>
    <w:rsid w:val="0026004D"/>
    <w:rsid w:val="002640DD"/>
    <w:rsid w:val="00275D12"/>
    <w:rsid w:val="00284FEB"/>
    <w:rsid w:val="002860C4"/>
    <w:rsid w:val="002B5741"/>
    <w:rsid w:val="002F7BFE"/>
    <w:rsid w:val="00305409"/>
    <w:rsid w:val="003119EC"/>
    <w:rsid w:val="00324E83"/>
    <w:rsid w:val="00336467"/>
    <w:rsid w:val="003609EF"/>
    <w:rsid w:val="0036231A"/>
    <w:rsid w:val="00374DD4"/>
    <w:rsid w:val="00387D33"/>
    <w:rsid w:val="003A49C8"/>
    <w:rsid w:val="003D2428"/>
    <w:rsid w:val="003E1A36"/>
    <w:rsid w:val="00410371"/>
    <w:rsid w:val="004242F1"/>
    <w:rsid w:val="004277B7"/>
    <w:rsid w:val="0043384E"/>
    <w:rsid w:val="0045275F"/>
    <w:rsid w:val="0048210D"/>
    <w:rsid w:val="004976E6"/>
    <w:rsid w:val="004B75B7"/>
    <w:rsid w:val="004D417A"/>
    <w:rsid w:val="0051580D"/>
    <w:rsid w:val="00547111"/>
    <w:rsid w:val="00592D74"/>
    <w:rsid w:val="005A6857"/>
    <w:rsid w:val="005E2C44"/>
    <w:rsid w:val="0060223A"/>
    <w:rsid w:val="00621188"/>
    <w:rsid w:val="006257ED"/>
    <w:rsid w:val="00633F19"/>
    <w:rsid w:val="00645971"/>
    <w:rsid w:val="00695808"/>
    <w:rsid w:val="006A65AA"/>
    <w:rsid w:val="006B1EC0"/>
    <w:rsid w:val="006B46FB"/>
    <w:rsid w:val="006E21FB"/>
    <w:rsid w:val="0073574E"/>
    <w:rsid w:val="007661F7"/>
    <w:rsid w:val="00767649"/>
    <w:rsid w:val="00774A97"/>
    <w:rsid w:val="00774AE8"/>
    <w:rsid w:val="00792342"/>
    <w:rsid w:val="00795436"/>
    <w:rsid w:val="007977A8"/>
    <w:rsid w:val="007A6C56"/>
    <w:rsid w:val="007B4184"/>
    <w:rsid w:val="007B512A"/>
    <w:rsid w:val="007C2097"/>
    <w:rsid w:val="007D6A07"/>
    <w:rsid w:val="007F4F07"/>
    <w:rsid w:val="007F7259"/>
    <w:rsid w:val="00800A51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C5FF4"/>
    <w:rsid w:val="009E3297"/>
    <w:rsid w:val="009F734F"/>
    <w:rsid w:val="00A0198F"/>
    <w:rsid w:val="00A246B6"/>
    <w:rsid w:val="00A464F7"/>
    <w:rsid w:val="00A47E70"/>
    <w:rsid w:val="00A50CF0"/>
    <w:rsid w:val="00A7671C"/>
    <w:rsid w:val="00AA2CBC"/>
    <w:rsid w:val="00AA4CBF"/>
    <w:rsid w:val="00AC25B0"/>
    <w:rsid w:val="00AC5820"/>
    <w:rsid w:val="00AD1CD8"/>
    <w:rsid w:val="00AF5A9E"/>
    <w:rsid w:val="00B06399"/>
    <w:rsid w:val="00B258BB"/>
    <w:rsid w:val="00B67B97"/>
    <w:rsid w:val="00B76E50"/>
    <w:rsid w:val="00B85163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A146C"/>
    <w:rsid w:val="00CC5026"/>
    <w:rsid w:val="00CC68D0"/>
    <w:rsid w:val="00CD7C2B"/>
    <w:rsid w:val="00CD7CD1"/>
    <w:rsid w:val="00D03F9A"/>
    <w:rsid w:val="00D06D51"/>
    <w:rsid w:val="00D24991"/>
    <w:rsid w:val="00D50255"/>
    <w:rsid w:val="00DC0366"/>
    <w:rsid w:val="00DD31B4"/>
    <w:rsid w:val="00DE34CF"/>
    <w:rsid w:val="00DF13DC"/>
    <w:rsid w:val="00E13F3D"/>
    <w:rsid w:val="00E14ECB"/>
    <w:rsid w:val="00E14F63"/>
    <w:rsid w:val="00E34898"/>
    <w:rsid w:val="00E9504E"/>
    <w:rsid w:val="00EB09B7"/>
    <w:rsid w:val="00EE7D7C"/>
    <w:rsid w:val="00EF3197"/>
    <w:rsid w:val="00F25D98"/>
    <w:rsid w:val="00F300FB"/>
    <w:rsid w:val="00F933AF"/>
    <w:rsid w:val="00F96624"/>
    <w:rsid w:val="00FB5D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EF319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F319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F319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EF319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EF3197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851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851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8516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851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319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F319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F319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AF5A9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EF319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EF319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EF319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EF319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EF319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EF319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EF319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INDENT1">
    <w:name w:val="INDENT1"/>
    <w:basedOn w:val="a"/>
    <w:rsid w:val="00EF3197"/>
    <w:pPr>
      <w:ind w:left="851"/>
    </w:pPr>
  </w:style>
  <w:style w:type="paragraph" w:customStyle="1" w:styleId="INDENT2">
    <w:name w:val="INDENT2"/>
    <w:basedOn w:val="a"/>
    <w:rsid w:val="00EF3197"/>
    <w:pPr>
      <w:ind w:left="1135" w:hanging="284"/>
    </w:pPr>
  </w:style>
  <w:style w:type="paragraph" w:customStyle="1" w:styleId="INDENT3">
    <w:name w:val="INDENT3"/>
    <w:basedOn w:val="a"/>
    <w:rsid w:val="00EF3197"/>
    <w:pPr>
      <w:ind w:left="1701" w:hanging="567"/>
    </w:pPr>
  </w:style>
  <w:style w:type="paragraph" w:customStyle="1" w:styleId="FigureTitle">
    <w:name w:val="Figure_Title"/>
    <w:basedOn w:val="a"/>
    <w:next w:val="a"/>
    <w:rsid w:val="00EF31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F3197"/>
    <w:pPr>
      <w:keepNext/>
      <w:keepLines/>
    </w:pPr>
    <w:rPr>
      <w:b/>
    </w:rPr>
  </w:style>
  <w:style w:type="paragraph" w:customStyle="1" w:styleId="enumlev2">
    <w:name w:val="enumlev2"/>
    <w:basedOn w:val="a"/>
    <w:rsid w:val="00EF319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F319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1">
    <w:name w:val="caption"/>
    <w:basedOn w:val="a"/>
    <w:next w:val="a"/>
    <w:qFormat/>
    <w:rsid w:val="00EF3197"/>
    <w:pPr>
      <w:spacing w:before="120" w:after="120"/>
    </w:pPr>
    <w:rPr>
      <w:b/>
    </w:rPr>
  </w:style>
  <w:style w:type="paragraph" w:styleId="af2">
    <w:name w:val="Plain Text"/>
    <w:basedOn w:val="a"/>
    <w:link w:val="Char6"/>
    <w:rsid w:val="00EF3197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2"/>
    <w:rsid w:val="00EF319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F3197"/>
  </w:style>
  <w:style w:type="paragraph" w:styleId="af3">
    <w:name w:val="Body Text"/>
    <w:basedOn w:val="a"/>
    <w:link w:val="Char7"/>
    <w:rsid w:val="00EF3197"/>
  </w:style>
  <w:style w:type="character" w:customStyle="1" w:styleId="Char7">
    <w:name w:val="正文文本 Char"/>
    <w:basedOn w:val="a0"/>
    <w:link w:val="af3"/>
    <w:rsid w:val="00EF319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EF3197"/>
    <w:rPr>
      <w:i/>
      <w:color w:val="0000FF"/>
    </w:rPr>
  </w:style>
  <w:style w:type="paragraph" w:customStyle="1" w:styleId="Af4">
    <w:name w:val="正文 A"/>
    <w:rsid w:val="00EF319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5">
    <w:name w:val="无"/>
    <w:rsid w:val="00EF3197"/>
  </w:style>
  <w:style w:type="character" w:customStyle="1" w:styleId="EditorsNoteCharChar">
    <w:name w:val="Editor's Note Char Char"/>
    <w:rsid w:val="00EF3197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EF3197"/>
  </w:style>
  <w:style w:type="character" w:styleId="HTML">
    <w:name w:val="HTML Cite"/>
    <w:uiPriority w:val="99"/>
    <w:unhideWhenUsed/>
    <w:rsid w:val="00EF3197"/>
    <w:rPr>
      <w:i/>
      <w:iCs/>
    </w:rPr>
  </w:style>
  <w:style w:type="character" w:customStyle="1" w:styleId="TALChar1">
    <w:name w:val="TAL Char1"/>
    <w:rsid w:val="00EF319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3197"/>
    <w:rPr>
      <w:rFonts w:ascii="Times New Roman" w:hAnsi="Times New Roman"/>
      <w:lang w:val="en-GB" w:eastAsia="en-US"/>
    </w:rPr>
  </w:style>
  <w:style w:type="paragraph" w:styleId="af6">
    <w:name w:val="index heading"/>
    <w:basedOn w:val="a"/>
    <w:next w:val="a"/>
    <w:semiHidden/>
    <w:rsid w:val="00005D7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UnresolvedMention1">
    <w:name w:val="Unresolved Mention1"/>
    <w:uiPriority w:val="99"/>
    <w:semiHidden/>
    <w:unhideWhenUsed/>
    <w:rsid w:val="00005D78"/>
    <w:rPr>
      <w:color w:val="808080"/>
      <w:shd w:val="clear" w:color="auto" w:fill="E6E6E6"/>
    </w:rPr>
  </w:style>
  <w:style w:type="paragraph" w:styleId="af7">
    <w:name w:val="Revision"/>
    <w:hidden/>
    <w:uiPriority w:val="99"/>
    <w:semiHidden/>
    <w:rsid w:val="00005D78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05D78"/>
    <w:rPr>
      <w:color w:val="605E5C"/>
      <w:shd w:val="clear" w:color="auto" w:fill="E1DFDD"/>
    </w:rPr>
  </w:style>
  <w:style w:type="character" w:customStyle="1" w:styleId="1Char">
    <w:name w:val="标题 1 Char"/>
    <w:basedOn w:val="a0"/>
    <w:link w:val="1"/>
    <w:rsid w:val="00E14F63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E14F6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14F6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14F6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5"/>
    <w:rsid w:val="00E14F6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7"/>
    <w:semiHidden/>
    <w:rsid w:val="00E14F6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E14F63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E14F63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95E7F-9F9C-415A-BF57-7EE7F2A97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20</Pages>
  <Words>6758</Words>
  <Characters>38522</Characters>
  <Application>Microsoft Office Word</Application>
  <DocSecurity>0</DocSecurity>
  <Lines>321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Huawei-Haipeng</cp:lastModifiedBy>
  <cp:revision>4</cp:revision>
  <cp:lastPrinted>1899-12-31T23:00:00Z</cp:lastPrinted>
  <dcterms:created xsi:type="dcterms:W3CDTF">2019-04-30T10:15:00Z</dcterms:created>
  <dcterms:modified xsi:type="dcterms:W3CDTF">2019-04-30T11:46:00Z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(3)+MMwHX5p8O2vnVeqT56y6BZFavMUn6AHAgNMc6h6/EocxENGlVMa4z3yq0deCuA7Bro/PxyQ
0YfmdbIwz1R4G5XPYJihLw52wggACRyCNlk2Tj0xwRrDEMd0gazUHAn96JMhq8Aj84AzYGB4
6N+VnxNt7XcWt1mCk0cuwXCj9l8LuI5/WDEeBMGIDsTgZGZTRExKCjhdU/brufsz69vGG9aG
khy0e+qszeUMBGle98</vt:lpwstr>
  </property>
  <property fmtid="{D5CDD505-2E9C-101B-9397-08002B2CF9AE}" pid="22" name="_2015_ms_pID_7253431">
    <vt:lpwstr>gBNPXRRYuxSOLCf5AuBThBdi+dvJOKjqEeGcb/im2lWX6HYbyr8cjG
L9QVhWrh0ydzzFzBSFiWQ8ZQRX0VTxtyJ7xh1zYziaivWCSgtw/lB4fGi9cRq+H5nbMQ2U81
2WVn0aF0aLutFkFVeMHJCQtXqt/Pa+sYq+4UZPn6mIk/CIF4rVVnFvnuJyM3KbHkfy3rXYDp
6Ia6PET0hi4h5z7eqkp4x3wJKFltS51fQAAc</vt:lpwstr>
  </property>
  <property fmtid="{D5CDD505-2E9C-101B-9397-08002B2CF9AE}" pid="23" name="_2015_ms_pID_7253432">
    <vt:lpwstr>zbgutB3c3uAiyV0McE5r2sU=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1556619544</vt:lpwstr>
  </property>
</Properties>
</file>