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0D1" w:rsidRDefault="002360D1" w:rsidP="00036143">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w:t>
      </w:r>
      <w:r w:rsidR="00DD4929">
        <w:rPr>
          <w:b/>
          <w:noProof/>
          <w:sz w:val="24"/>
        </w:rPr>
        <w:t>2099</w:t>
      </w:r>
    </w:p>
    <w:p w:rsidR="002360D1" w:rsidRDefault="002360D1" w:rsidP="002360D1">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E7798">
            <w:pPr>
              <w:pStyle w:val="CRCoverPage"/>
              <w:spacing w:after="0"/>
              <w:jc w:val="right"/>
              <w:rPr>
                <w:i/>
                <w:noProof/>
              </w:rPr>
            </w:pPr>
            <w:r>
              <w:rPr>
                <w:i/>
                <w:noProof/>
                <w:sz w:val="14"/>
              </w:rPr>
              <w:t>CR-Form-v</w:t>
            </w:r>
            <w:r w:rsidR="00BA3EC5">
              <w:rPr>
                <w:i/>
                <w:noProof/>
                <w:sz w:val="14"/>
              </w:rPr>
              <w:t>1</w:t>
            </w:r>
            <w:r w:rsidR="00BE7798">
              <w:rPr>
                <w:i/>
                <w:noProof/>
                <w:sz w:val="14"/>
              </w:rPr>
              <w:t>2</w:t>
            </w:r>
            <w:r w:rsidR="00BD6BB8">
              <w:rPr>
                <w:i/>
                <w:noProof/>
                <w:sz w:val="14"/>
              </w:rPr>
              <w:t>.</w:t>
            </w:r>
            <w:r w:rsidR="00BE7798">
              <w:rPr>
                <w:i/>
                <w:noProof/>
                <w:sz w:val="14"/>
              </w:rPr>
              <w:t>0</w:t>
            </w:r>
            <w:bookmarkStart w:id="0" w:name="_GoBack"/>
            <w:bookmarkEnd w:id="0"/>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76E6"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4929" w:rsidP="00547111">
            <w:pPr>
              <w:pStyle w:val="CRCoverPage"/>
              <w:spacing w:after="0"/>
              <w:rPr>
                <w:noProof/>
              </w:rPr>
            </w:pPr>
            <w:r>
              <w:rPr>
                <w:b/>
                <w:noProof/>
                <w:sz w:val="28"/>
              </w:rPr>
              <w:t>0191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76E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76E6" w:rsidP="00774A97">
            <w:pPr>
              <w:pStyle w:val="CRCoverPage"/>
              <w:spacing w:after="0"/>
              <w:jc w:val="center"/>
              <w:rPr>
                <w:noProof/>
                <w:sz w:val="28"/>
              </w:rPr>
            </w:pPr>
            <w:r>
              <w:rPr>
                <w:b/>
                <w:noProof/>
                <w:sz w:val="28"/>
              </w:rPr>
              <w:t>15.</w:t>
            </w:r>
            <w:r w:rsidR="00774A97">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442" w:rsidTr="000F034C">
        <w:tc>
          <w:tcPr>
            <w:tcW w:w="9640" w:type="dxa"/>
            <w:gridSpan w:val="11"/>
          </w:tcPr>
          <w:p w:rsidR="00AC7442" w:rsidRDefault="00AC7442" w:rsidP="005255B4">
            <w:pPr>
              <w:pStyle w:val="CRCoverPage"/>
              <w:spacing w:after="0"/>
              <w:rPr>
                <w:noProof/>
                <w:sz w:val="8"/>
                <w:szCs w:val="8"/>
              </w:rPr>
            </w:pPr>
          </w:p>
        </w:tc>
      </w:tr>
      <w:tr w:rsidR="00AC7442" w:rsidTr="000F034C">
        <w:tc>
          <w:tcPr>
            <w:tcW w:w="1843" w:type="dxa"/>
            <w:tcBorders>
              <w:top w:val="single" w:sz="4" w:space="0" w:color="auto"/>
              <w:left w:val="single" w:sz="4" w:space="0" w:color="auto"/>
            </w:tcBorders>
          </w:tcPr>
          <w:p w:rsidR="00AC7442" w:rsidRDefault="00AC7442" w:rsidP="00525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C7442" w:rsidRDefault="000F034C" w:rsidP="005255B4">
            <w:pPr>
              <w:pStyle w:val="CRCoverPage"/>
              <w:spacing w:after="0"/>
              <w:ind w:left="100"/>
              <w:rPr>
                <w:noProof/>
              </w:rPr>
            </w:pPr>
            <w:r>
              <w:t xml:space="preserve">Correct retrieval of </w:t>
            </w:r>
            <w:r w:rsidRPr="00713FB7">
              <w:rPr>
                <w:lang w:val="en-US"/>
              </w:rPr>
              <w:t xml:space="preserve">the </w:t>
            </w:r>
            <w:r>
              <w:rPr>
                <w:lang w:val="en-US"/>
              </w:rPr>
              <w:t xml:space="preserve">SMF </w:t>
            </w:r>
            <w:r w:rsidRPr="00713FB7">
              <w:rPr>
                <w:lang w:val="en-US"/>
              </w:rPr>
              <w:t>serving area and TAI</w:t>
            </w:r>
            <w:r>
              <w:rPr>
                <w:lang w:val="en-US"/>
              </w:rPr>
              <w:t>s</w:t>
            </w:r>
          </w:p>
        </w:tc>
      </w:tr>
      <w:tr w:rsidR="00AC7442" w:rsidTr="000F034C">
        <w:tc>
          <w:tcPr>
            <w:tcW w:w="1843" w:type="dxa"/>
            <w:tcBorders>
              <w:left w:val="single" w:sz="4" w:space="0" w:color="auto"/>
            </w:tcBorders>
          </w:tcPr>
          <w:p w:rsidR="00AC7442" w:rsidRDefault="00AC7442" w:rsidP="005255B4">
            <w:pPr>
              <w:pStyle w:val="CRCoverPage"/>
              <w:spacing w:after="0"/>
              <w:rPr>
                <w:b/>
                <w:i/>
                <w:noProof/>
                <w:sz w:val="8"/>
                <w:szCs w:val="8"/>
              </w:rPr>
            </w:pPr>
          </w:p>
        </w:tc>
        <w:tc>
          <w:tcPr>
            <w:tcW w:w="7797" w:type="dxa"/>
            <w:gridSpan w:val="10"/>
            <w:tcBorders>
              <w:right w:val="single" w:sz="4" w:space="0" w:color="auto"/>
            </w:tcBorders>
          </w:tcPr>
          <w:p w:rsidR="00AC7442" w:rsidRDefault="00AC7442" w:rsidP="005255B4">
            <w:pPr>
              <w:pStyle w:val="CRCoverPage"/>
              <w:spacing w:after="0"/>
              <w:rPr>
                <w:noProof/>
                <w:sz w:val="8"/>
                <w:szCs w:val="8"/>
              </w:rPr>
            </w:pPr>
          </w:p>
        </w:tc>
      </w:tr>
      <w:tr w:rsidR="00AC7442" w:rsidTr="000F034C">
        <w:tc>
          <w:tcPr>
            <w:tcW w:w="1843" w:type="dxa"/>
            <w:tcBorders>
              <w:left w:val="single" w:sz="4" w:space="0" w:color="auto"/>
            </w:tcBorders>
          </w:tcPr>
          <w:p w:rsidR="00AC7442" w:rsidRDefault="00AC7442" w:rsidP="00525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C7442" w:rsidRDefault="00AC7442" w:rsidP="005255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rFonts w:hint="eastAsia"/>
                <w:noProof/>
                <w:lang w:eastAsia="zh-CN"/>
              </w:rPr>
              <w:t>Huawei</w:t>
            </w:r>
            <w:r>
              <w:rPr>
                <w:noProof/>
              </w:rPr>
              <w:t xml:space="preserve"> </w:t>
            </w:r>
            <w:r>
              <w:rPr>
                <w:noProof/>
              </w:rPr>
              <w:fldChar w:fldCharType="end"/>
            </w:r>
          </w:p>
        </w:tc>
      </w:tr>
      <w:tr w:rsidR="00AC7442" w:rsidTr="000F034C">
        <w:tc>
          <w:tcPr>
            <w:tcW w:w="1843" w:type="dxa"/>
            <w:tcBorders>
              <w:left w:val="single" w:sz="4" w:space="0" w:color="auto"/>
            </w:tcBorders>
          </w:tcPr>
          <w:p w:rsidR="00AC7442" w:rsidRDefault="00AC7442" w:rsidP="00525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C7442" w:rsidRDefault="00AC7442" w:rsidP="005255B4">
            <w:pPr>
              <w:pStyle w:val="CRCoverPage"/>
              <w:spacing w:after="0"/>
              <w:ind w:left="100"/>
              <w:rPr>
                <w:noProof/>
              </w:rPr>
            </w:pPr>
            <w:r>
              <w:rPr>
                <w:noProof/>
              </w:rPr>
              <w:t>CT4</w:t>
            </w:r>
          </w:p>
        </w:tc>
      </w:tr>
      <w:tr w:rsidR="00AC7442" w:rsidTr="000F034C">
        <w:tc>
          <w:tcPr>
            <w:tcW w:w="1843" w:type="dxa"/>
            <w:tcBorders>
              <w:left w:val="single" w:sz="4" w:space="0" w:color="auto"/>
            </w:tcBorders>
          </w:tcPr>
          <w:p w:rsidR="00AC7442" w:rsidRDefault="00AC7442" w:rsidP="005255B4">
            <w:pPr>
              <w:pStyle w:val="CRCoverPage"/>
              <w:spacing w:after="0"/>
              <w:rPr>
                <w:b/>
                <w:i/>
                <w:noProof/>
                <w:sz w:val="8"/>
                <w:szCs w:val="8"/>
              </w:rPr>
            </w:pPr>
          </w:p>
        </w:tc>
        <w:tc>
          <w:tcPr>
            <w:tcW w:w="7797" w:type="dxa"/>
            <w:gridSpan w:val="10"/>
            <w:tcBorders>
              <w:right w:val="single" w:sz="4" w:space="0" w:color="auto"/>
            </w:tcBorders>
          </w:tcPr>
          <w:p w:rsidR="00AC7442" w:rsidRDefault="00AC7442" w:rsidP="005255B4">
            <w:pPr>
              <w:pStyle w:val="CRCoverPage"/>
              <w:spacing w:after="0"/>
              <w:rPr>
                <w:noProof/>
                <w:sz w:val="8"/>
                <w:szCs w:val="8"/>
              </w:rPr>
            </w:pPr>
          </w:p>
        </w:tc>
      </w:tr>
      <w:tr w:rsidR="00AC7442" w:rsidTr="000F034C">
        <w:tc>
          <w:tcPr>
            <w:tcW w:w="1843" w:type="dxa"/>
            <w:tcBorders>
              <w:left w:val="single" w:sz="4" w:space="0" w:color="auto"/>
            </w:tcBorders>
          </w:tcPr>
          <w:p w:rsidR="00AC7442" w:rsidRDefault="00AC7442" w:rsidP="005255B4">
            <w:pPr>
              <w:pStyle w:val="CRCoverPage"/>
              <w:tabs>
                <w:tab w:val="right" w:pos="1759"/>
              </w:tabs>
              <w:spacing w:after="0"/>
              <w:rPr>
                <w:b/>
                <w:i/>
                <w:noProof/>
              </w:rPr>
            </w:pPr>
            <w:r>
              <w:rPr>
                <w:b/>
                <w:i/>
                <w:noProof/>
              </w:rPr>
              <w:t>Work item code:</w:t>
            </w:r>
          </w:p>
        </w:tc>
        <w:tc>
          <w:tcPr>
            <w:tcW w:w="3686" w:type="dxa"/>
            <w:gridSpan w:val="5"/>
            <w:shd w:val="pct30" w:color="FFFF00" w:fill="auto"/>
          </w:tcPr>
          <w:p w:rsidR="00AC7442" w:rsidRDefault="00AC7442" w:rsidP="005255B4">
            <w:pPr>
              <w:pStyle w:val="CRCoverPage"/>
              <w:spacing w:after="0"/>
              <w:ind w:left="100"/>
              <w:rPr>
                <w:noProof/>
              </w:rPr>
            </w:pPr>
            <w:r>
              <w:rPr>
                <w:noProof/>
              </w:rPr>
              <w:t>5GS_Ph1-CT</w:t>
            </w:r>
          </w:p>
        </w:tc>
        <w:tc>
          <w:tcPr>
            <w:tcW w:w="567" w:type="dxa"/>
            <w:tcBorders>
              <w:left w:val="nil"/>
            </w:tcBorders>
          </w:tcPr>
          <w:p w:rsidR="00AC7442" w:rsidRDefault="00AC7442" w:rsidP="005255B4">
            <w:pPr>
              <w:pStyle w:val="CRCoverPage"/>
              <w:spacing w:after="0"/>
              <w:ind w:right="100"/>
              <w:rPr>
                <w:noProof/>
              </w:rPr>
            </w:pPr>
          </w:p>
        </w:tc>
        <w:tc>
          <w:tcPr>
            <w:tcW w:w="1417" w:type="dxa"/>
            <w:gridSpan w:val="3"/>
            <w:tcBorders>
              <w:left w:val="nil"/>
            </w:tcBorders>
          </w:tcPr>
          <w:p w:rsidR="00AC7442" w:rsidRDefault="00AC7442" w:rsidP="005255B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442" w:rsidRDefault="00AC7442" w:rsidP="005255B4">
            <w:pPr>
              <w:pStyle w:val="CRCoverPage"/>
              <w:spacing w:after="0"/>
              <w:ind w:left="100"/>
              <w:rPr>
                <w:noProof/>
              </w:rPr>
            </w:pPr>
            <w:r>
              <w:rPr>
                <w:noProof/>
              </w:rPr>
              <w:t>2019-04-22</w:t>
            </w:r>
          </w:p>
        </w:tc>
      </w:tr>
      <w:tr w:rsidR="00AC7442" w:rsidTr="000F034C">
        <w:tc>
          <w:tcPr>
            <w:tcW w:w="1843" w:type="dxa"/>
            <w:tcBorders>
              <w:left w:val="single" w:sz="4" w:space="0" w:color="auto"/>
            </w:tcBorders>
          </w:tcPr>
          <w:p w:rsidR="00AC7442" w:rsidRDefault="00AC7442" w:rsidP="005255B4">
            <w:pPr>
              <w:pStyle w:val="CRCoverPage"/>
              <w:spacing w:after="0"/>
              <w:rPr>
                <w:b/>
                <w:i/>
                <w:noProof/>
                <w:sz w:val="8"/>
                <w:szCs w:val="8"/>
              </w:rPr>
            </w:pPr>
          </w:p>
        </w:tc>
        <w:tc>
          <w:tcPr>
            <w:tcW w:w="1986" w:type="dxa"/>
            <w:gridSpan w:val="4"/>
          </w:tcPr>
          <w:p w:rsidR="00AC7442" w:rsidRDefault="00AC7442" w:rsidP="005255B4">
            <w:pPr>
              <w:pStyle w:val="CRCoverPage"/>
              <w:spacing w:after="0"/>
              <w:rPr>
                <w:noProof/>
                <w:sz w:val="8"/>
                <w:szCs w:val="8"/>
              </w:rPr>
            </w:pPr>
          </w:p>
        </w:tc>
        <w:tc>
          <w:tcPr>
            <w:tcW w:w="2267" w:type="dxa"/>
            <w:gridSpan w:val="2"/>
          </w:tcPr>
          <w:p w:rsidR="00AC7442" w:rsidRDefault="00AC7442" w:rsidP="005255B4">
            <w:pPr>
              <w:pStyle w:val="CRCoverPage"/>
              <w:spacing w:after="0"/>
              <w:rPr>
                <w:noProof/>
                <w:sz w:val="8"/>
                <w:szCs w:val="8"/>
              </w:rPr>
            </w:pPr>
          </w:p>
        </w:tc>
        <w:tc>
          <w:tcPr>
            <w:tcW w:w="1417" w:type="dxa"/>
            <w:gridSpan w:val="3"/>
          </w:tcPr>
          <w:p w:rsidR="00AC7442" w:rsidRDefault="00AC7442" w:rsidP="005255B4">
            <w:pPr>
              <w:pStyle w:val="CRCoverPage"/>
              <w:spacing w:after="0"/>
              <w:rPr>
                <w:noProof/>
                <w:sz w:val="8"/>
                <w:szCs w:val="8"/>
              </w:rPr>
            </w:pPr>
          </w:p>
        </w:tc>
        <w:tc>
          <w:tcPr>
            <w:tcW w:w="2127" w:type="dxa"/>
            <w:tcBorders>
              <w:right w:val="single" w:sz="4" w:space="0" w:color="auto"/>
            </w:tcBorders>
          </w:tcPr>
          <w:p w:rsidR="00AC7442" w:rsidRDefault="00AC7442" w:rsidP="005255B4">
            <w:pPr>
              <w:pStyle w:val="CRCoverPage"/>
              <w:spacing w:after="0"/>
              <w:rPr>
                <w:noProof/>
                <w:sz w:val="8"/>
                <w:szCs w:val="8"/>
              </w:rPr>
            </w:pPr>
          </w:p>
        </w:tc>
      </w:tr>
      <w:tr w:rsidR="00AC7442" w:rsidTr="000F034C">
        <w:trPr>
          <w:cantSplit/>
        </w:trPr>
        <w:tc>
          <w:tcPr>
            <w:tcW w:w="1843" w:type="dxa"/>
            <w:tcBorders>
              <w:left w:val="single" w:sz="4" w:space="0" w:color="auto"/>
            </w:tcBorders>
          </w:tcPr>
          <w:p w:rsidR="00AC7442" w:rsidRDefault="00AC7442" w:rsidP="005255B4">
            <w:pPr>
              <w:pStyle w:val="CRCoverPage"/>
              <w:tabs>
                <w:tab w:val="right" w:pos="1759"/>
              </w:tabs>
              <w:spacing w:after="0"/>
              <w:rPr>
                <w:b/>
                <w:i/>
                <w:noProof/>
              </w:rPr>
            </w:pPr>
            <w:r>
              <w:rPr>
                <w:b/>
                <w:i/>
                <w:noProof/>
              </w:rPr>
              <w:t>Category:</w:t>
            </w:r>
          </w:p>
        </w:tc>
        <w:tc>
          <w:tcPr>
            <w:tcW w:w="851" w:type="dxa"/>
            <w:shd w:val="pct30" w:color="FFFF00" w:fill="auto"/>
          </w:tcPr>
          <w:p w:rsidR="00AC7442" w:rsidRDefault="00AC7442" w:rsidP="005255B4">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AC7442" w:rsidRDefault="00AC7442" w:rsidP="005255B4">
            <w:pPr>
              <w:pStyle w:val="CRCoverPage"/>
              <w:spacing w:after="0"/>
              <w:rPr>
                <w:noProof/>
              </w:rPr>
            </w:pPr>
          </w:p>
        </w:tc>
        <w:tc>
          <w:tcPr>
            <w:tcW w:w="1417" w:type="dxa"/>
            <w:gridSpan w:val="3"/>
            <w:tcBorders>
              <w:left w:val="nil"/>
            </w:tcBorders>
          </w:tcPr>
          <w:p w:rsidR="00AC7442" w:rsidRDefault="00AC7442" w:rsidP="00525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442" w:rsidRDefault="00AC7442" w:rsidP="005255B4">
            <w:pPr>
              <w:pStyle w:val="CRCoverPage"/>
              <w:spacing w:after="0"/>
              <w:ind w:left="100"/>
              <w:rPr>
                <w:noProof/>
              </w:rPr>
            </w:pPr>
            <w:r>
              <w:rPr>
                <w:noProof/>
              </w:rPr>
              <w:t>Rel-15</w:t>
            </w:r>
          </w:p>
        </w:tc>
      </w:tr>
      <w:tr w:rsidR="00AC7442" w:rsidTr="000F034C">
        <w:tc>
          <w:tcPr>
            <w:tcW w:w="1843" w:type="dxa"/>
            <w:tcBorders>
              <w:left w:val="single" w:sz="4" w:space="0" w:color="auto"/>
              <w:bottom w:val="single" w:sz="4" w:space="0" w:color="auto"/>
            </w:tcBorders>
          </w:tcPr>
          <w:p w:rsidR="00AC7442" w:rsidRDefault="00AC7442" w:rsidP="005255B4">
            <w:pPr>
              <w:pStyle w:val="CRCoverPage"/>
              <w:spacing w:after="0"/>
              <w:rPr>
                <w:b/>
                <w:i/>
                <w:noProof/>
              </w:rPr>
            </w:pPr>
          </w:p>
        </w:tc>
        <w:tc>
          <w:tcPr>
            <w:tcW w:w="4677" w:type="dxa"/>
            <w:gridSpan w:val="8"/>
            <w:tcBorders>
              <w:bottom w:val="single" w:sz="4" w:space="0" w:color="auto"/>
            </w:tcBorders>
          </w:tcPr>
          <w:p w:rsidR="00AC7442" w:rsidRDefault="00AC7442" w:rsidP="00525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7442" w:rsidRDefault="00AC7442" w:rsidP="005255B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C7442" w:rsidRPr="007C2097" w:rsidRDefault="00AC7442" w:rsidP="00525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7442" w:rsidTr="000F034C">
        <w:tc>
          <w:tcPr>
            <w:tcW w:w="1843" w:type="dxa"/>
          </w:tcPr>
          <w:p w:rsidR="00AC7442" w:rsidRDefault="00AC7442" w:rsidP="005255B4">
            <w:pPr>
              <w:pStyle w:val="CRCoverPage"/>
              <w:spacing w:after="0"/>
              <w:rPr>
                <w:b/>
                <w:i/>
                <w:noProof/>
                <w:sz w:val="8"/>
                <w:szCs w:val="8"/>
              </w:rPr>
            </w:pPr>
          </w:p>
        </w:tc>
        <w:tc>
          <w:tcPr>
            <w:tcW w:w="7797" w:type="dxa"/>
            <w:gridSpan w:val="10"/>
          </w:tcPr>
          <w:p w:rsidR="00AC7442" w:rsidRDefault="00AC7442" w:rsidP="005255B4">
            <w:pPr>
              <w:pStyle w:val="CRCoverPage"/>
              <w:spacing w:after="0"/>
              <w:rPr>
                <w:noProof/>
                <w:sz w:val="8"/>
                <w:szCs w:val="8"/>
              </w:rPr>
            </w:pPr>
          </w:p>
        </w:tc>
      </w:tr>
      <w:tr w:rsidR="00AC7442" w:rsidTr="000F034C">
        <w:tc>
          <w:tcPr>
            <w:tcW w:w="2694" w:type="dxa"/>
            <w:gridSpan w:val="2"/>
            <w:tcBorders>
              <w:top w:val="single" w:sz="4" w:space="0" w:color="auto"/>
              <w:left w:val="single" w:sz="4" w:space="0" w:color="auto"/>
            </w:tcBorders>
          </w:tcPr>
          <w:p w:rsidR="00AC7442" w:rsidRDefault="00AC7442" w:rsidP="00525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F034C" w:rsidRPr="000F034C" w:rsidRDefault="000F034C" w:rsidP="000F034C">
            <w:pPr>
              <w:pStyle w:val="CRCoverPage"/>
              <w:spacing w:after="0"/>
              <w:ind w:left="100"/>
              <w:rPr>
                <w:noProof/>
              </w:rPr>
            </w:pPr>
            <w:r w:rsidRPr="00713FB7">
              <w:rPr>
                <w:lang w:val="en-US"/>
              </w:rPr>
              <w:t>I</w:t>
            </w:r>
            <w:r w:rsidRPr="000F034C">
              <w:rPr>
                <w:noProof/>
              </w:rPr>
              <w:t xml:space="preserve">n the procedure of UPF selection, in order to obtain the “smf-serving-area” parameter, each SMF needs to configure and maintain the relationship between the SMF serving area and TAIs. </w:t>
            </w:r>
          </w:p>
          <w:p w:rsidR="00AC7442" w:rsidRDefault="000F034C" w:rsidP="000F034C">
            <w:pPr>
              <w:pStyle w:val="CRCoverPage"/>
              <w:spacing w:after="0"/>
              <w:ind w:left="100"/>
              <w:rPr>
                <w:noProof/>
              </w:rPr>
            </w:pPr>
            <w:r w:rsidRPr="000F034C">
              <w:rPr>
                <w:noProof/>
              </w:rPr>
              <w:t>From the simplicity of data configur</w:t>
            </w:r>
            <w:r>
              <w:rPr>
                <w:lang w:val="en-US"/>
              </w:rPr>
              <w:t xml:space="preserve">ation and maintenance, it is proposed that the </w:t>
            </w:r>
            <w:r w:rsidRPr="002857AD">
              <w:t xml:space="preserve">the </w:t>
            </w:r>
            <w:r>
              <w:t xml:space="preserve">SMF </w:t>
            </w:r>
            <w:r w:rsidRPr="002857AD">
              <w:t xml:space="preserve">serving area </w:t>
            </w:r>
            <w:r>
              <w:t xml:space="preserve">and the </w:t>
            </w:r>
            <w:r>
              <w:rPr>
                <w:lang w:val="en-US"/>
              </w:rPr>
              <w:t xml:space="preserve">associated </w:t>
            </w:r>
            <w:r>
              <w:t>TAIs</w:t>
            </w:r>
            <w:r>
              <w:rPr>
                <w:lang w:val="en-US"/>
              </w:rPr>
              <w:t xml:space="preserve"> are configured in NRF and </w:t>
            </w:r>
            <w:r w:rsidRPr="002857AD">
              <w:t xml:space="preserve">the </w:t>
            </w:r>
            <w:r>
              <w:t xml:space="preserve">SMF </w:t>
            </w:r>
            <w:r w:rsidRPr="002857AD">
              <w:t>serving area o</w:t>
            </w:r>
            <w:r>
              <w:t xml:space="preserve"> and the </w:t>
            </w:r>
            <w:r>
              <w:rPr>
                <w:lang w:val="en-US"/>
              </w:rPr>
              <w:t xml:space="preserve">associated </w:t>
            </w:r>
            <w:r>
              <w:t>TAIs</w:t>
            </w:r>
            <w:r>
              <w:rPr>
                <w:lang w:val="en-US"/>
              </w:rPr>
              <w:t xml:space="preserve"> can be returned to SMF during UPF discovery procedure.</w:t>
            </w:r>
          </w:p>
        </w:tc>
      </w:tr>
      <w:tr w:rsidR="00AC7442" w:rsidTr="000F034C">
        <w:tc>
          <w:tcPr>
            <w:tcW w:w="2694" w:type="dxa"/>
            <w:gridSpan w:val="2"/>
            <w:tcBorders>
              <w:left w:val="single" w:sz="4" w:space="0" w:color="auto"/>
            </w:tcBorders>
          </w:tcPr>
          <w:p w:rsidR="00AC7442" w:rsidRDefault="00AC7442" w:rsidP="005255B4">
            <w:pPr>
              <w:pStyle w:val="CRCoverPage"/>
              <w:spacing w:after="0"/>
              <w:rPr>
                <w:b/>
                <w:i/>
                <w:noProof/>
                <w:sz w:val="8"/>
                <w:szCs w:val="8"/>
              </w:rPr>
            </w:pPr>
          </w:p>
        </w:tc>
        <w:tc>
          <w:tcPr>
            <w:tcW w:w="6946" w:type="dxa"/>
            <w:gridSpan w:val="9"/>
            <w:tcBorders>
              <w:right w:val="single" w:sz="4" w:space="0" w:color="auto"/>
            </w:tcBorders>
          </w:tcPr>
          <w:p w:rsidR="00AC7442" w:rsidRDefault="00AC7442" w:rsidP="005255B4">
            <w:pPr>
              <w:pStyle w:val="CRCoverPage"/>
              <w:spacing w:after="0"/>
              <w:rPr>
                <w:noProof/>
                <w:sz w:val="8"/>
                <w:szCs w:val="8"/>
              </w:rPr>
            </w:pPr>
          </w:p>
        </w:tc>
      </w:tr>
      <w:tr w:rsidR="00AC7442" w:rsidTr="000F034C">
        <w:tc>
          <w:tcPr>
            <w:tcW w:w="2694" w:type="dxa"/>
            <w:gridSpan w:val="2"/>
            <w:tcBorders>
              <w:left w:val="single" w:sz="4" w:space="0" w:color="auto"/>
            </w:tcBorders>
          </w:tcPr>
          <w:p w:rsidR="00AC7442" w:rsidRDefault="00AC7442" w:rsidP="00525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442" w:rsidRDefault="000F034C" w:rsidP="005255B4">
            <w:pPr>
              <w:pStyle w:val="CRCoverPage"/>
              <w:spacing w:after="0"/>
              <w:ind w:left="100"/>
              <w:rPr>
                <w:noProof/>
              </w:rPr>
            </w:pPr>
            <w:r>
              <w:rPr>
                <w:noProof/>
                <w:lang w:eastAsia="zh-CN"/>
              </w:rPr>
              <w:t xml:space="preserve">To support </w:t>
            </w:r>
            <w:r w:rsidRPr="00713FB7">
              <w:rPr>
                <w:lang w:val="en-US"/>
              </w:rPr>
              <w:t xml:space="preserve">the </w:t>
            </w:r>
            <w:r>
              <w:rPr>
                <w:lang w:val="en-US"/>
              </w:rPr>
              <w:t>above procedures, the Upfinfo adds the par</w:t>
            </w:r>
            <w:r>
              <w:rPr>
                <w:rFonts w:hint="eastAsia"/>
                <w:lang w:val="en-US" w:eastAsia="zh-CN"/>
              </w:rPr>
              <w:t>a</w:t>
            </w:r>
            <w:r>
              <w:rPr>
                <w:lang w:val="en-US"/>
              </w:rPr>
              <w:t>meters of smfServingAreaAndTaiItem.</w:t>
            </w:r>
          </w:p>
        </w:tc>
      </w:tr>
      <w:tr w:rsidR="00AC7442" w:rsidTr="000F034C">
        <w:tc>
          <w:tcPr>
            <w:tcW w:w="2694" w:type="dxa"/>
            <w:gridSpan w:val="2"/>
            <w:tcBorders>
              <w:left w:val="single" w:sz="4" w:space="0" w:color="auto"/>
            </w:tcBorders>
          </w:tcPr>
          <w:p w:rsidR="00AC7442" w:rsidRDefault="00AC7442" w:rsidP="005255B4">
            <w:pPr>
              <w:pStyle w:val="CRCoverPage"/>
              <w:spacing w:after="0"/>
              <w:rPr>
                <w:b/>
                <w:i/>
                <w:noProof/>
                <w:sz w:val="8"/>
                <w:szCs w:val="8"/>
              </w:rPr>
            </w:pPr>
          </w:p>
        </w:tc>
        <w:tc>
          <w:tcPr>
            <w:tcW w:w="6946" w:type="dxa"/>
            <w:gridSpan w:val="9"/>
            <w:tcBorders>
              <w:right w:val="single" w:sz="4" w:space="0" w:color="auto"/>
            </w:tcBorders>
          </w:tcPr>
          <w:p w:rsidR="00AC7442" w:rsidRDefault="00AC7442" w:rsidP="005255B4">
            <w:pPr>
              <w:pStyle w:val="CRCoverPage"/>
              <w:spacing w:after="0"/>
              <w:rPr>
                <w:noProof/>
                <w:sz w:val="8"/>
                <w:szCs w:val="8"/>
              </w:rPr>
            </w:pPr>
          </w:p>
        </w:tc>
      </w:tr>
      <w:tr w:rsidR="00AC7442" w:rsidTr="000F034C">
        <w:tc>
          <w:tcPr>
            <w:tcW w:w="2694" w:type="dxa"/>
            <w:gridSpan w:val="2"/>
            <w:tcBorders>
              <w:left w:val="single" w:sz="4" w:space="0" w:color="auto"/>
              <w:bottom w:val="single" w:sz="4" w:space="0" w:color="auto"/>
            </w:tcBorders>
          </w:tcPr>
          <w:p w:rsidR="00AC7442" w:rsidRDefault="00AC7442" w:rsidP="00525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C7442" w:rsidRDefault="000F034C" w:rsidP="005255B4">
            <w:pPr>
              <w:pStyle w:val="CRCoverPage"/>
              <w:spacing w:after="0"/>
              <w:ind w:left="100"/>
              <w:rPr>
                <w:noProof/>
              </w:rPr>
            </w:pPr>
            <w:r>
              <w:rPr>
                <w:noProof/>
                <w:lang w:eastAsia="zh-CN"/>
              </w:rPr>
              <w:t>Essetial Correction, a</w:t>
            </w:r>
            <w:r>
              <w:rPr>
                <w:rFonts w:hint="eastAsia"/>
                <w:noProof/>
                <w:lang w:eastAsia="zh-CN"/>
              </w:rPr>
              <w:t xml:space="preserve"> large number of </w:t>
            </w:r>
            <w:r>
              <w:rPr>
                <w:noProof/>
                <w:lang w:eastAsia="zh-CN"/>
              </w:rPr>
              <w:t xml:space="preserve">SMF </w:t>
            </w:r>
            <w:r w:rsidRPr="00713FB7">
              <w:rPr>
                <w:lang w:val="en-US"/>
              </w:rPr>
              <w:t xml:space="preserve">serving area and </w:t>
            </w:r>
            <w:r>
              <w:rPr>
                <w:lang w:val="en-US"/>
              </w:rPr>
              <w:t xml:space="preserve">the associated </w:t>
            </w:r>
            <w:r w:rsidRPr="00713FB7">
              <w:rPr>
                <w:lang w:val="en-US"/>
              </w:rPr>
              <w:t>TAI</w:t>
            </w:r>
            <w:r>
              <w:rPr>
                <w:lang w:val="en-US"/>
              </w:rPr>
              <w:t>s need to be configured in each SMF.</w:t>
            </w:r>
          </w:p>
        </w:tc>
      </w:tr>
      <w:tr w:rsidR="00AC7442" w:rsidTr="000F034C">
        <w:tc>
          <w:tcPr>
            <w:tcW w:w="2694" w:type="dxa"/>
            <w:gridSpan w:val="2"/>
          </w:tcPr>
          <w:p w:rsidR="00AC7442" w:rsidRDefault="00AC7442" w:rsidP="005255B4">
            <w:pPr>
              <w:pStyle w:val="CRCoverPage"/>
              <w:spacing w:after="0"/>
              <w:rPr>
                <w:b/>
                <w:i/>
                <w:noProof/>
                <w:sz w:val="8"/>
                <w:szCs w:val="8"/>
              </w:rPr>
            </w:pPr>
          </w:p>
        </w:tc>
        <w:tc>
          <w:tcPr>
            <w:tcW w:w="6946" w:type="dxa"/>
            <w:gridSpan w:val="9"/>
          </w:tcPr>
          <w:p w:rsidR="00AC7442" w:rsidRDefault="00AC7442" w:rsidP="005255B4">
            <w:pPr>
              <w:pStyle w:val="CRCoverPage"/>
              <w:spacing w:after="0"/>
              <w:rPr>
                <w:noProof/>
                <w:sz w:val="8"/>
                <w:szCs w:val="8"/>
              </w:rPr>
            </w:pPr>
          </w:p>
        </w:tc>
      </w:tr>
      <w:tr w:rsidR="00AC7442" w:rsidTr="000F034C">
        <w:tc>
          <w:tcPr>
            <w:tcW w:w="2694" w:type="dxa"/>
            <w:gridSpan w:val="2"/>
            <w:tcBorders>
              <w:top w:val="single" w:sz="4" w:space="0" w:color="auto"/>
              <w:left w:val="single" w:sz="4" w:space="0" w:color="auto"/>
            </w:tcBorders>
          </w:tcPr>
          <w:p w:rsidR="00AC7442" w:rsidRDefault="00AC7442" w:rsidP="00525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C7442" w:rsidRDefault="000F034C" w:rsidP="005255B4">
            <w:pPr>
              <w:pStyle w:val="CRCoverPage"/>
              <w:spacing w:after="0"/>
              <w:ind w:left="100"/>
              <w:rPr>
                <w:noProof/>
              </w:rPr>
            </w:pPr>
            <w:r w:rsidRPr="002857AD">
              <w:t>6.2.3.2.3.1</w:t>
            </w:r>
            <w:r>
              <w:t>,</w:t>
            </w:r>
            <w:r w:rsidRPr="002857AD">
              <w:t xml:space="preserve"> 6.1.6.2.13</w:t>
            </w:r>
            <w:r>
              <w:t xml:space="preserve">, </w:t>
            </w:r>
            <w:r w:rsidRPr="002857AD">
              <w:t>6.1.6.2.</w:t>
            </w:r>
            <w:r>
              <w:t>4x, A.2</w:t>
            </w:r>
          </w:p>
        </w:tc>
      </w:tr>
      <w:tr w:rsidR="00AC7442" w:rsidTr="000F034C">
        <w:tc>
          <w:tcPr>
            <w:tcW w:w="2694" w:type="dxa"/>
            <w:gridSpan w:val="2"/>
            <w:tcBorders>
              <w:left w:val="single" w:sz="4" w:space="0" w:color="auto"/>
            </w:tcBorders>
          </w:tcPr>
          <w:p w:rsidR="00AC7442" w:rsidRDefault="00AC7442" w:rsidP="005255B4">
            <w:pPr>
              <w:pStyle w:val="CRCoverPage"/>
              <w:spacing w:after="0"/>
              <w:rPr>
                <w:b/>
                <w:i/>
                <w:noProof/>
                <w:sz w:val="8"/>
                <w:szCs w:val="8"/>
              </w:rPr>
            </w:pPr>
          </w:p>
        </w:tc>
        <w:tc>
          <w:tcPr>
            <w:tcW w:w="6946" w:type="dxa"/>
            <w:gridSpan w:val="9"/>
            <w:tcBorders>
              <w:right w:val="single" w:sz="4" w:space="0" w:color="auto"/>
            </w:tcBorders>
          </w:tcPr>
          <w:p w:rsidR="00AC7442" w:rsidRDefault="00AC7442" w:rsidP="005255B4">
            <w:pPr>
              <w:pStyle w:val="CRCoverPage"/>
              <w:spacing w:after="0"/>
              <w:rPr>
                <w:noProof/>
                <w:sz w:val="8"/>
                <w:szCs w:val="8"/>
              </w:rPr>
            </w:pPr>
          </w:p>
        </w:tc>
      </w:tr>
      <w:tr w:rsidR="00AC7442" w:rsidTr="000F034C">
        <w:tc>
          <w:tcPr>
            <w:tcW w:w="2694" w:type="dxa"/>
            <w:gridSpan w:val="2"/>
            <w:tcBorders>
              <w:left w:val="single" w:sz="4" w:space="0" w:color="auto"/>
            </w:tcBorders>
          </w:tcPr>
          <w:p w:rsidR="00AC7442" w:rsidRDefault="00AC7442" w:rsidP="00525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442" w:rsidRDefault="00AC7442" w:rsidP="00525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442" w:rsidRDefault="00AC7442" w:rsidP="005255B4">
            <w:pPr>
              <w:pStyle w:val="CRCoverPage"/>
              <w:spacing w:after="0"/>
              <w:jc w:val="center"/>
              <w:rPr>
                <w:b/>
                <w:caps/>
                <w:noProof/>
              </w:rPr>
            </w:pPr>
            <w:r>
              <w:rPr>
                <w:b/>
                <w:caps/>
                <w:noProof/>
              </w:rPr>
              <w:t>N</w:t>
            </w:r>
          </w:p>
        </w:tc>
        <w:tc>
          <w:tcPr>
            <w:tcW w:w="2977" w:type="dxa"/>
            <w:gridSpan w:val="4"/>
          </w:tcPr>
          <w:p w:rsidR="00AC7442" w:rsidRDefault="00AC7442" w:rsidP="005255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C7442" w:rsidRDefault="00AC7442" w:rsidP="005255B4">
            <w:pPr>
              <w:pStyle w:val="CRCoverPage"/>
              <w:spacing w:after="0"/>
              <w:ind w:left="99"/>
              <w:rPr>
                <w:noProof/>
              </w:rPr>
            </w:pPr>
          </w:p>
        </w:tc>
      </w:tr>
      <w:tr w:rsidR="00AC7442" w:rsidTr="000F034C">
        <w:tc>
          <w:tcPr>
            <w:tcW w:w="2694" w:type="dxa"/>
            <w:gridSpan w:val="2"/>
            <w:tcBorders>
              <w:left w:val="single" w:sz="4" w:space="0" w:color="auto"/>
            </w:tcBorders>
          </w:tcPr>
          <w:p w:rsidR="00AC7442" w:rsidRDefault="00AC7442" w:rsidP="00525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442" w:rsidRDefault="00AC7442"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442" w:rsidRDefault="00AC7442" w:rsidP="005255B4">
            <w:pPr>
              <w:pStyle w:val="CRCoverPage"/>
              <w:spacing w:after="0"/>
              <w:jc w:val="center"/>
              <w:rPr>
                <w:b/>
                <w:caps/>
                <w:noProof/>
              </w:rPr>
            </w:pPr>
            <w:r>
              <w:rPr>
                <w:b/>
                <w:caps/>
                <w:noProof/>
              </w:rPr>
              <w:t>X</w:t>
            </w:r>
          </w:p>
        </w:tc>
        <w:tc>
          <w:tcPr>
            <w:tcW w:w="2977" w:type="dxa"/>
            <w:gridSpan w:val="4"/>
          </w:tcPr>
          <w:p w:rsidR="00AC7442" w:rsidRDefault="00AC7442" w:rsidP="00525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C7442" w:rsidRDefault="00AC7442" w:rsidP="005255B4">
            <w:pPr>
              <w:pStyle w:val="CRCoverPage"/>
              <w:spacing w:after="0"/>
              <w:ind w:left="99"/>
              <w:rPr>
                <w:noProof/>
              </w:rPr>
            </w:pPr>
            <w:r>
              <w:rPr>
                <w:noProof/>
              </w:rPr>
              <w:t xml:space="preserve">TS/TR ... CR ... </w:t>
            </w:r>
          </w:p>
        </w:tc>
      </w:tr>
      <w:tr w:rsidR="00AC7442" w:rsidTr="000F034C">
        <w:tc>
          <w:tcPr>
            <w:tcW w:w="2694" w:type="dxa"/>
            <w:gridSpan w:val="2"/>
            <w:tcBorders>
              <w:left w:val="single" w:sz="4" w:space="0" w:color="auto"/>
            </w:tcBorders>
          </w:tcPr>
          <w:p w:rsidR="00AC7442" w:rsidRDefault="00AC7442" w:rsidP="00525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442" w:rsidRDefault="00AC7442"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442" w:rsidRDefault="00AC7442" w:rsidP="005255B4">
            <w:pPr>
              <w:pStyle w:val="CRCoverPage"/>
              <w:spacing w:after="0"/>
              <w:jc w:val="center"/>
              <w:rPr>
                <w:b/>
                <w:caps/>
                <w:noProof/>
              </w:rPr>
            </w:pPr>
            <w:r>
              <w:rPr>
                <w:b/>
                <w:caps/>
                <w:noProof/>
              </w:rPr>
              <w:t>X</w:t>
            </w:r>
          </w:p>
        </w:tc>
        <w:tc>
          <w:tcPr>
            <w:tcW w:w="2977" w:type="dxa"/>
            <w:gridSpan w:val="4"/>
          </w:tcPr>
          <w:p w:rsidR="00AC7442" w:rsidRDefault="00AC7442" w:rsidP="00525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C7442" w:rsidRDefault="00AC7442" w:rsidP="005255B4">
            <w:pPr>
              <w:pStyle w:val="CRCoverPage"/>
              <w:spacing w:after="0"/>
              <w:ind w:left="99"/>
              <w:rPr>
                <w:noProof/>
              </w:rPr>
            </w:pPr>
            <w:r>
              <w:rPr>
                <w:noProof/>
              </w:rPr>
              <w:t xml:space="preserve">TS/TR ... CR ... </w:t>
            </w:r>
          </w:p>
        </w:tc>
      </w:tr>
      <w:tr w:rsidR="00AC7442" w:rsidTr="000F034C">
        <w:tc>
          <w:tcPr>
            <w:tcW w:w="2694" w:type="dxa"/>
            <w:gridSpan w:val="2"/>
            <w:tcBorders>
              <w:left w:val="single" w:sz="4" w:space="0" w:color="auto"/>
            </w:tcBorders>
          </w:tcPr>
          <w:p w:rsidR="00AC7442" w:rsidRDefault="00AC7442" w:rsidP="00525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7442" w:rsidRDefault="00AC7442"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442" w:rsidRDefault="00AC7442" w:rsidP="005255B4">
            <w:pPr>
              <w:pStyle w:val="CRCoverPage"/>
              <w:spacing w:after="0"/>
              <w:jc w:val="center"/>
              <w:rPr>
                <w:b/>
                <w:caps/>
                <w:noProof/>
              </w:rPr>
            </w:pPr>
            <w:r>
              <w:rPr>
                <w:b/>
                <w:caps/>
                <w:noProof/>
              </w:rPr>
              <w:t>X</w:t>
            </w:r>
          </w:p>
        </w:tc>
        <w:tc>
          <w:tcPr>
            <w:tcW w:w="2977" w:type="dxa"/>
            <w:gridSpan w:val="4"/>
          </w:tcPr>
          <w:p w:rsidR="00AC7442" w:rsidRDefault="00AC7442" w:rsidP="00525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C7442" w:rsidRDefault="00AC7442" w:rsidP="005255B4">
            <w:pPr>
              <w:pStyle w:val="CRCoverPage"/>
              <w:spacing w:after="0"/>
              <w:ind w:left="99"/>
              <w:rPr>
                <w:noProof/>
              </w:rPr>
            </w:pPr>
            <w:r>
              <w:rPr>
                <w:noProof/>
              </w:rPr>
              <w:t xml:space="preserve">TS/TR ... CR ... </w:t>
            </w:r>
          </w:p>
        </w:tc>
      </w:tr>
      <w:tr w:rsidR="00AC7442" w:rsidTr="000F034C">
        <w:tc>
          <w:tcPr>
            <w:tcW w:w="2694" w:type="dxa"/>
            <w:gridSpan w:val="2"/>
            <w:tcBorders>
              <w:left w:val="single" w:sz="4" w:space="0" w:color="auto"/>
            </w:tcBorders>
          </w:tcPr>
          <w:p w:rsidR="00AC7442" w:rsidRDefault="00AC7442" w:rsidP="005255B4">
            <w:pPr>
              <w:pStyle w:val="CRCoverPage"/>
              <w:spacing w:after="0"/>
              <w:rPr>
                <w:b/>
                <w:i/>
                <w:noProof/>
              </w:rPr>
            </w:pPr>
          </w:p>
        </w:tc>
        <w:tc>
          <w:tcPr>
            <w:tcW w:w="6946" w:type="dxa"/>
            <w:gridSpan w:val="9"/>
            <w:tcBorders>
              <w:right w:val="single" w:sz="4" w:space="0" w:color="auto"/>
            </w:tcBorders>
          </w:tcPr>
          <w:p w:rsidR="00AC7442" w:rsidRDefault="00AC7442" w:rsidP="005255B4">
            <w:pPr>
              <w:pStyle w:val="CRCoverPage"/>
              <w:spacing w:after="0"/>
              <w:rPr>
                <w:noProof/>
              </w:rPr>
            </w:pPr>
          </w:p>
        </w:tc>
      </w:tr>
      <w:tr w:rsidR="00AC7442" w:rsidTr="000F034C">
        <w:tc>
          <w:tcPr>
            <w:tcW w:w="2694" w:type="dxa"/>
            <w:gridSpan w:val="2"/>
            <w:tcBorders>
              <w:left w:val="single" w:sz="4" w:space="0" w:color="auto"/>
              <w:bottom w:val="single" w:sz="4" w:space="0" w:color="auto"/>
            </w:tcBorders>
          </w:tcPr>
          <w:p w:rsidR="00AC7442" w:rsidRDefault="00AC7442" w:rsidP="00525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C7442" w:rsidRDefault="007E2536" w:rsidP="005255B4">
            <w:pPr>
              <w:pStyle w:val="CRCoverPage"/>
              <w:spacing w:after="0"/>
              <w:ind w:left="100"/>
              <w:rPr>
                <w:noProof/>
              </w:rPr>
            </w:pPr>
            <w:r>
              <w:rPr>
                <w:bCs/>
              </w:rPr>
              <w:t>This CR introduces backwards compatible corrections to the OpenAPI file.</w:t>
            </w:r>
          </w:p>
        </w:tc>
      </w:tr>
      <w:tr w:rsidR="00AC7442" w:rsidRPr="008863B9" w:rsidTr="000F034C">
        <w:tc>
          <w:tcPr>
            <w:tcW w:w="2694" w:type="dxa"/>
            <w:gridSpan w:val="2"/>
            <w:tcBorders>
              <w:top w:val="single" w:sz="4" w:space="0" w:color="auto"/>
              <w:bottom w:val="single" w:sz="4" w:space="0" w:color="auto"/>
            </w:tcBorders>
          </w:tcPr>
          <w:p w:rsidR="00AC7442" w:rsidRPr="008863B9" w:rsidRDefault="00AC7442" w:rsidP="00525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C7442" w:rsidRPr="008863B9" w:rsidRDefault="00AC7442" w:rsidP="005255B4">
            <w:pPr>
              <w:pStyle w:val="CRCoverPage"/>
              <w:spacing w:after="0"/>
              <w:ind w:left="100"/>
              <w:rPr>
                <w:noProof/>
                <w:sz w:val="8"/>
                <w:szCs w:val="8"/>
              </w:rPr>
            </w:pPr>
          </w:p>
        </w:tc>
      </w:tr>
      <w:tr w:rsidR="00AC7442" w:rsidTr="000F034C">
        <w:tc>
          <w:tcPr>
            <w:tcW w:w="2694" w:type="dxa"/>
            <w:gridSpan w:val="2"/>
            <w:tcBorders>
              <w:top w:val="single" w:sz="4" w:space="0" w:color="auto"/>
              <w:left w:val="single" w:sz="4" w:space="0" w:color="auto"/>
              <w:bottom w:val="single" w:sz="4" w:space="0" w:color="auto"/>
            </w:tcBorders>
          </w:tcPr>
          <w:p w:rsidR="00AC7442" w:rsidRDefault="00AC7442" w:rsidP="00525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C7442" w:rsidRDefault="00AC7442" w:rsidP="005255B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6623D8" w:rsidRPr="002857AD" w:rsidRDefault="006623D8" w:rsidP="006623D8">
      <w:pPr>
        <w:pStyle w:val="6"/>
      </w:pPr>
      <w:bookmarkStart w:id="2" w:name="_Toc4121213"/>
      <w:r w:rsidRPr="002857AD">
        <w:t>6.2.3.2.3.1</w:t>
      </w:r>
      <w:r w:rsidRPr="002857AD">
        <w:tab/>
        <w:t>GET</w:t>
      </w:r>
      <w:bookmarkEnd w:id="2"/>
    </w:p>
    <w:p w:rsidR="006623D8" w:rsidRPr="002857AD" w:rsidRDefault="006623D8" w:rsidP="006623D8">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6623D8" w:rsidRPr="002857AD" w:rsidRDefault="006623D8" w:rsidP="006623D8">
      <w:pPr>
        <w:pStyle w:val="TH"/>
        <w:rPr>
          <w:rFonts w:cs="Arial"/>
        </w:rPr>
      </w:pPr>
      <w:r w:rsidRPr="002857AD">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64"/>
        <w:gridCol w:w="1245"/>
        <w:gridCol w:w="276"/>
        <w:gridCol w:w="671"/>
        <w:gridCol w:w="5486"/>
        <w:gridCol w:w="933"/>
      </w:tblGrid>
      <w:tr w:rsidR="006623D8" w:rsidRPr="002857AD" w:rsidTr="00036143">
        <w:trPr>
          <w:jc w:val="center"/>
        </w:trPr>
        <w:tc>
          <w:tcPr>
            <w:tcW w:w="596" w:type="pct"/>
            <w:tcBorders>
              <w:top w:val="single" w:sz="4" w:space="0" w:color="auto"/>
              <w:left w:val="single" w:sz="4" w:space="0" w:color="auto"/>
              <w:bottom w:val="single" w:sz="4" w:space="0" w:color="auto"/>
              <w:right w:val="single" w:sz="4" w:space="0" w:color="auto"/>
            </w:tcBorders>
            <w:shd w:val="clear" w:color="auto" w:fill="C0C0C0"/>
          </w:tcPr>
          <w:p w:rsidR="006623D8" w:rsidRPr="002857AD" w:rsidRDefault="006623D8" w:rsidP="00036143">
            <w:pPr>
              <w:pStyle w:val="TAH"/>
            </w:pPr>
            <w:r w:rsidRPr="002857AD">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6623D8" w:rsidRPr="002857AD" w:rsidRDefault="006623D8" w:rsidP="00036143">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6623D8" w:rsidRPr="002857AD" w:rsidRDefault="006623D8" w:rsidP="00036143">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6623D8" w:rsidRPr="002857AD" w:rsidRDefault="006623D8" w:rsidP="00036143">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6623D8" w:rsidRPr="002857AD" w:rsidRDefault="006623D8" w:rsidP="00036143">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rsidR="006623D8" w:rsidRPr="002857AD" w:rsidRDefault="006623D8" w:rsidP="00036143">
            <w:pPr>
              <w:pStyle w:val="TAH"/>
            </w:pPr>
            <w:r>
              <w:t>Applicability</w:t>
            </w: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target-nf-type</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requester-nf-type</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sidRPr="002857AD">
              <w:t>This IE shall contain the NF type of the NF Service Consumer that is invoking the Nnrf_NFDiscovery service.</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6623D8" w:rsidRPr="002857AD" w:rsidRDefault="006623D8" w:rsidP="00036143">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requester-nf-instance-fqdn</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sidRPr="002857AD">
              <w:t xml:space="preserve">If included, this IE shall contain the FQDN of the NF Service Consumer that is invoking the Nnrf_NFDiscovery service. </w:t>
            </w:r>
          </w:p>
          <w:p w:rsidR="006623D8" w:rsidRPr="002857AD" w:rsidRDefault="006623D8" w:rsidP="00036143">
            <w:pPr>
              <w:pStyle w:val="TAL"/>
            </w:pPr>
            <w:r w:rsidRPr="002857AD">
              <w:t>The NRF shall use this to return only those NF profiles that include at least one NF service containing an entry in the "allowedNfDomains" list (see subclause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target-plmn</w:t>
            </w:r>
            <w:r>
              <w:t>-list</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requester-plmn</w:t>
            </w:r>
            <w:r>
              <w:t>-list</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target-nf-instance-id</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NfInstanceId</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rPr>
                <w:rFonts w:hint="eastAsia"/>
              </w:rPr>
              <w:t>target-nf-f</w:t>
            </w:r>
            <w:r w:rsidRPr="002857AD">
              <w:t>qdn</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rPr>
                <w:rFonts w:hint="eastAsia"/>
              </w:rPr>
              <w:t>Fqdn</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hnrf-uri</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sidRPr="002857AD">
              <w:t>If included, this IE shall contain the API URI of the NFDiscovery Service (see subclause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snssais</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array(Snssai)</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Pr>
                <w:rFonts w:hint="eastAsia"/>
              </w:rPr>
              <w:t>plmn</w:t>
            </w:r>
            <w:r>
              <w:t>-</w:t>
            </w:r>
            <w:r>
              <w:rPr>
                <w:rFonts w:hint="eastAsia"/>
              </w:rPr>
              <w:t>specific</w:t>
            </w:r>
            <w:r>
              <w:t>-</w:t>
            </w:r>
            <w:r>
              <w:rPr>
                <w:rFonts w:hint="eastAsia"/>
              </w:rPr>
              <w:t>snssai-list</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Pr>
                <w:rFonts w:hint="eastAsia"/>
              </w:rPr>
              <w:t>array(PlmnSnssai)</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6623D8" w:rsidRDefault="006623D8" w:rsidP="00036143">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6623D8"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nsi-list</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dnn</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Dnn</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Default="006623D8" w:rsidP="00036143">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6623D8" w:rsidRPr="002857AD" w:rsidRDefault="006623D8" w:rsidP="00036143">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smf-serving-area</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Default="006623D8" w:rsidP="00036143">
            <w:pPr>
              <w:pStyle w:val="TAL"/>
              <w:rPr>
                <w:ins w:id="3" w:author="Fanghaipeng" w:date="2019-04-27T09:31:00Z"/>
              </w:rPr>
            </w:pPr>
            <w:r w:rsidRPr="002857AD">
              <w:t>If included, this IE shall contain the serving area of the SMF. It may be included if the target NF type is "UPF".</w:t>
            </w:r>
            <w:ins w:id="4" w:author="Huawei-Haipeng" w:date="2019-04-29T10:16:00Z">
              <w:r w:rsidR="001005F5" w:rsidRPr="002857AD">
                <w:t xml:space="preserve">(NOTE </w:t>
              </w:r>
              <w:r w:rsidR="001005F5">
                <w:t>x</w:t>
              </w:r>
              <w:r w:rsidR="001005F5" w:rsidRPr="002857AD">
                <w:t>)</w:t>
              </w:r>
            </w:ins>
          </w:p>
          <w:p w:rsidR="006623D8" w:rsidRPr="002857AD" w:rsidRDefault="006623D8" w:rsidP="00036143">
            <w:pPr>
              <w:pStyle w:val="TAL"/>
            </w:pP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sidRPr="002857AD">
              <w:t>Tracking Area Identity.</w:t>
            </w:r>
            <w:r w:rsidR="000327A7" w:rsidRPr="002857AD">
              <w:t xml:space="preserve"> </w:t>
            </w:r>
            <w:ins w:id="5" w:author="Huawei-Haipeng" w:date="2019-04-29T10:16:00Z">
              <w:r w:rsidR="001005F5" w:rsidRPr="002857AD">
                <w:t xml:space="preserve">(NOTE </w:t>
              </w:r>
              <w:r w:rsidR="001005F5">
                <w:t>x</w:t>
              </w:r>
              <w:r w:rsidR="001005F5" w:rsidRPr="002857AD">
                <w:t>)</w:t>
              </w:r>
            </w:ins>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amf-region-id</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t>AmfRegionId</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amf-set-id</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t>AmfSetId</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guami</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Guami</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sidRPr="002857AD">
              <w:t>Guami used to search for an appropriate AMF.</w:t>
            </w:r>
          </w:p>
          <w:p w:rsidR="006623D8" w:rsidRPr="002857AD" w:rsidRDefault="006623D8" w:rsidP="00036143">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supi</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Supi</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3206FE">
              <w:t>ip-domain</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6623D8" w:rsidRPr="003206FE"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pgw-ind</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sidRPr="002857AD">
              <w:t>When present, this IE indicates whether a combined SMF/PGW-C or a standalone SMF needs to be discovered.</w:t>
            </w:r>
          </w:p>
          <w:p w:rsidR="006623D8" w:rsidRPr="002857AD" w:rsidRDefault="006623D8" w:rsidP="00036143">
            <w:pPr>
              <w:pStyle w:val="TAL"/>
            </w:pPr>
          </w:p>
          <w:p w:rsidR="006623D8" w:rsidRPr="002857AD" w:rsidRDefault="006623D8" w:rsidP="00036143">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rPr>
                <w:lang w:eastAsia="zh-CN"/>
              </w:rPr>
              <w:t>pgw</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rPr>
                <w:rFonts w:cs="Arial"/>
                <w:szCs w:val="18"/>
              </w:rPr>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rPr>
                <w:lang w:eastAsia="zh-CN"/>
              </w:rPr>
            </w:pPr>
            <w:r w:rsidRPr="002857AD">
              <w:t>gpsi</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Gpsi</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GroupId</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DataSetId</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rPr>
                <w:rFonts w:cs="Arial"/>
                <w:szCs w:val="18"/>
              </w:rPr>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array(</w:t>
            </w:r>
            <w:r>
              <w:t>NfGroupId</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rPr>
                <w:rFonts w:cs="Arial"/>
                <w:szCs w:val="18"/>
              </w:rPr>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567194">
              <w:t>dnai-list</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t>a</w:t>
            </w:r>
            <w:r w:rsidRPr="00567194">
              <w:t>rray(Dnai)</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6623D8" w:rsidRPr="00567194" w:rsidRDefault="006623D8" w:rsidP="00036143">
            <w:pPr>
              <w:pStyle w:val="TAL"/>
              <w:rPr>
                <w:rFonts w:cs="Arial"/>
                <w:szCs w:val="18"/>
              </w:rPr>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t>upf-</w:t>
            </w:r>
            <w:r w:rsidRPr="000B71E3">
              <w:t>iwk</w:t>
            </w:r>
            <w:r>
              <w:t>-e</w:t>
            </w:r>
            <w:r w:rsidRPr="000B71E3">
              <w:t>ps</w:t>
            </w:r>
            <w:r>
              <w:t>-i</w:t>
            </w:r>
            <w:r w:rsidRPr="000B71E3">
              <w:t>nd</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6623D8" w:rsidRPr="002857AD" w:rsidRDefault="006623D8" w:rsidP="00036143">
            <w:pPr>
              <w:pStyle w:val="TAL"/>
            </w:pPr>
          </w:p>
          <w:p w:rsidR="006623D8" w:rsidRPr="002857AD" w:rsidRDefault="006623D8" w:rsidP="00036143">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Pr>
                <w:rFonts w:hint="eastAsia"/>
              </w:rPr>
              <w:t>chf-supported-plmn</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Pr>
                <w:rFonts w:hint="eastAsia"/>
              </w:rPr>
              <w:t>PlmnId</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rsidR="006623D8" w:rsidRDefault="006623D8" w:rsidP="00036143">
            <w:pPr>
              <w:pStyle w:val="TAL"/>
              <w:rPr>
                <w:rFonts w:cs="Arial"/>
                <w:szCs w:val="18"/>
              </w:rPr>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Default="006623D8" w:rsidP="00036143">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 xml:space="preserve">. </w:t>
            </w:r>
          </w:p>
          <w:p w:rsidR="006623D8" w:rsidRDefault="006623D8" w:rsidP="00036143">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6623D8" w:rsidRDefault="006623D8" w:rsidP="00036143">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6623D8" w:rsidRPr="002857AD" w:rsidRDefault="006623D8" w:rsidP="00036143">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rsidR="006623D8" w:rsidRDefault="006623D8" w:rsidP="00036143">
            <w:pPr>
              <w:pStyle w:val="TAL"/>
              <w:rPr>
                <w:rFonts w:cs="Arial"/>
                <w:szCs w:val="18"/>
              </w:rPr>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Default="006623D8" w:rsidP="00036143">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6623D8" w:rsidRDefault="006623D8" w:rsidP="00036143">
            <w:pPr>
              <w:pStyle w:val="TAL"/>
            </w:pPr>
            <w:r w:rsidRPr="00F267AF">
              <w:t>AccessType</w:t>
            </w:r>
          </w:p>
        </w:tc>
        <w:tc>
          <w:tcPr>
            <w:tcW w:w="141" w:type="pct"/>
            <w:tcBorders>
              <w:top w:val="single" w:sz="4" w:space="0" w:color="auto"/>
              <w:left w:val="single" w:sz="6" w:space="0" w:color="000000"/>
              <w:bottom w:val="single" w:sz="4" w:space="0" w:color="auto"/>
              <w:right w:val="single" w:sz="6" w:space="0" w:color="000000"/>
            </w:tcBorders>
          </w:tcPr>
          <w:p w:rsidR="006623D8" w:rsidRDefault="006623D8" w:rsidP="00036143">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6623D8" w:rsidRDefault="006623D8" w:rsidP="00036143">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Default="006623D8" w:rsidP="00036143">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rPr>
                <w:rFonts w:cs="Arial"/>
                <w:szCs w:val="18"/>
              </w:rPr>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SupportedFeatures</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Default="006623D8" w:rsidP="00036143">
            <w:pPr>
              <w:pStyle w:val="TAL"/>
            </w:pPr>
            <w:r w:rsidRPr="002857AD">
              <w:t>List of features required to be supported by the target Network Function.</w:t>
            </w:r>
          </w:p>
          <w:p w:rsidR="006623D8" w:rsidRDefault="006623D8" w:rsidP="00036143">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6623D8" w:rsidRPr="002857AD" w:rsidRDefault="006623D8" w:rsidP="00036143">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t>array(</w:t>
            </w:r>
            <w:r w:rsidRPr="002857AD">
              <w:t>SupportedFeatures</w:t>
            </w:r>
            <w:r>
              <w:t>)</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Default="006623D8" w:rsidP="00036143">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subclauses 6.1.6.2.3 and 6.2.6.2.4). </w:t>
            </w:r>
          </w:p>
          <w:p w:rsidR="006623D8" w:rsidRDefault="006623D8" w:rsidP="00036143">
            <w:pPr>
              <w:pStyle w:val="TAL"/>
            </w:pPr>
            <w:r>
              <w:t xml:space="preserve">This IE may be present only if the </w:t>
            </w:r>
            <w:r w:rsidRPr="002857AD">
              <w:t>service-names</w:t>
            </w:r>
            <w:r>
              <w:t xml:space="preserve"> attribute is present. </w:t>
            </w:r>
          </w:p>
          <w:p w:rsidR="006623D8" w:rsidRPr="002857AD" w:rsidRDefault="006623D8" w:rsidP="00036143">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rsidR="006623D8" w:rsidRPr="00F41E31" w:rsidRDefault="006623D8" w:rsidP="00036143">
            <w:pPr>
              <w:pStyle w:val="TAL"/>
            </w:pPr>
            <w:r w:rsidRPr="00F41E31">
              <w:t>Query-Params-Ext1</w:t>
            </w: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Pr>
                <w:rFonts w:hint="eastAsia"/>
                <w:lang w:eastAsia="zh-CN"/>
              </w:rPr>
              <w:t>ComplexQuery</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rsidR="006623D8" w:rsidRPr="00F41E31" w:rsidRDefault="006623D8" w:rsidP="00036143">
            <w:pPr>
              <w:pStyle w:val="TAL"/>
              <w:rPr>
                <w:lang w:eastAsia="zh-CN"/>
              </w:rPr>
            </w:pPr>
            <w:r w:rsidRPr="00F41E31">
              <w:t>Complex-Query</w:t>
            </w: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sidRPr="002857AD">
              <w:t xml:space="preserve">Maximum number of </w:t>
            </w:r>
            <w:r>
              <w:t>NFProfiles</w:t>
            </w:r>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rsidR="006623D8" w:rsidRPr="00F41E31" w:rsidRDefault="006623D8" w:rsidP="00036143">
            <w:pPr>
              <w:pStyle w:val="TAL"/>
            </w:pPr>
            <w:r w:rsidRPr="00F41E31">
              <w:t>Query-Params-Ext1</w:t>
            </w: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Default="006623D8" w:rsidP="00036143">
            <w:pPr>
              <w:pStyle w:val="TAL"/>
            </w:pPr>
            <w:r w:rsidRPr="002857AD">
              <w:t xml:space="preserve">Maximum </w:t>
            </w:r>
            <w:r>
              <w:t xml:space="preserve">payload size (before compression, if any) of the response, expressed in kilo octets. </w:t>
            </w:r>
          </w:p>
          <w:p w:rsidR="006623D8" w:rsidRDefault="006623D8" w:rsidP="00036143">
            <w:pPr>
              <w:pStyle w:val="TAL"/>
            </w:pPr>
            <w:r>
              <w:t xml:space="preserve">When present, the NRF shall limit the number of NF profiles returned in the response such as to not exceed  the maximum payload size indicated in the request. </w:t>
            </w:r>
          </w:p>
          <w:p w:rsidR="006623D8" w:rsidRPr="002857AD" w:rsidRDefault="006623D8" w:rsidP="00036143">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rsidR="006623D8" w:rsidRPr="00F41E31" w:rsidRDefault="006623D8" w:rsidP="00036143">
            <w:pPr>
              <w:pStyle w:val="TAL"/>
            </w:pPr>
            <w:r w:rsidRPr="00F41E31">
              <w:t>Query-Params-Ext1</w:t>
            </w:r>
          </w:p>
        </w:tc>
      </w:tr>
      <w:tr w:rsidR="006623D8" w:rsidRPr="002857AD" w:rsidTr="00036143">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6623D8" w:rsidRDefault="006623D8" w:rsidP="00036143">
            <w:pPr>
              <w:pStyle w:val="TAL"/>
            </w:pPr>
            <w:r>
              <w:t>pdu-session-types</w:t>
            </w:r>
          </w:p>
        </w:tc>
        <w:tc>
          <w:tcPr>
            <w:tcW w:w="63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t>array(</w:t>
            </w:r>
            <w:r w:rsidRPr="00F267AF">
              <w:t>PduSessionType</w:t>
            </w:r>
            <w:r>
              <w:t>)</w:t>
            </w:r>
          </w:p>
        </w:tc>
        <w:tc>
          <w:tcPr>
            <w:tcW w:w="141"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623D8" w:rsidRPr="002857AD" w:rsidRDefault="006623D8" w:rsidP="00036143">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6623D8" w:rsidRPr="00F41E31" w:rsidRDefault="006623D8" w:rsidP="00036143">
            <w:pPr>
              <w:pStyle w:val="TAL"/>
            </w:pPr>
            <w:r w:rsidRPr="00F41E31">
              <w:t>Query-Params-Ext1</w:t>
            </w:r>
          </w:p>
        </w:tc>
      </w:tr>
      <w:tr w:rsidR="006623D8" w:rsidRPr="002857AD" w:rsidTr="0003614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6623D8" w:rsidRPr="002857AD" w:rsidRDefault="006623D8" w:rsidP="00036143">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6623D8" w:rsidRDefault="006623D8" w:rsidP="00036143">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rsidR="006623D8" w:rsidRDefault="006623D8" w:rsidP="00036143">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rsidR="006623D8" w:rsidRDefault="006623D8" w:rsidP="00036143">
            <w:pPr>
              <w:pStyle w:val="TAN"/>
              <w:rPr>
                <w:ins w:id="6" w:author="Fanghaipeng" w:date="2019-04-27T09:31:00Z"/>
              </w:rPr>
            </w:pPr>
            <w:r w:rsidRPr="002857AD">
              <w:t xml:space="preserve">NOTE </w:t>
            </w:r>
            <w:r>
              <w:t>4</w:t>
            </w:r>
            <w:r w:rsidRPr="002857AD">
              <w:t>:</w:t>
            </w:r>
            <w:r w:rsidRPr="002857AD">
              <w:tab/>
            </w:r>
            <w:r>
              <w:t xml:space="preserve">This attribute has a different semantic than what is defined in subclause 6.6.2 of 3GPP TS 29.500 [4], i.e. it is not used to signal optional features of the </w:t>
            </w:r>
            <w:r w:rsidRPr="002857AD">
              <w:t>Nnrf_NFDiscovery Service API</w:t>
            </w:r>
            <w:r>
              <w:t xml:space="preserve"> supported by the requester NF.</w:t>
            </w:r>
          </w:p>
          <w:p w:rsidR="002E2628" w:rsidRDefault="002E2628" w:rsidP="00901DAA">
            <w:pPr>
              <w:pStyle w:val="TAN"/>
              <w:ind w:left="0" w:firstLine="0"/>
              <w:rPr>
                <w:ins w:id="7" w:author="Huawei-Haipeng" w:date="2019-04-29T10:08:00Z"/>
              </w:rPr>
            </w:pPr>
          </w:p>
          <w:p w:rsidR="006623D8" w:rsidRPr="002857AD" w:rsidRDefault="002E2628" w:rsidP="00CA1258">
            <w:pPr>
              <w:pStyle w:val="TAN"/>
            </w:pPr>
            <w:ins w:id="8" w:author="Huawei-Haipeng" w:date="2019-04-29T10:08:00Z">
              <w:r>
                <w:t xml:space="preserve">NOTE </w:t>
              </w:r>
            </w:ins>
            <w:ins w:id="9" w:author="Huawei-Haipeng" w:date="2019-04-29T10:16:00Z">
              <w:r w:rsidR="001005F5">
                <w:t>x</w:t>
              </w:r>
            </w:ins>
            <w:ins w:id="10" w:author="Huawei-Haipeng" w:date="2019-04-29T10:08:00Z">
              <w:r>
                <w:t>:</w:t>
              </w:r>
              <w:r w:rsidRPr="002857AD">
                <w:t xml:space="preserve"> </w:t>
              </w:r>
              <w:r>
                <w:tab/>
              </w:r>
            </w:ins>
            <w:ins w:id="11" w:author="Huawei-Haipeng" w:date="2019-04-29T10:13:00Z">
              <w:r w:rsidR="001A5AD2">
                <w:t xml:space="preserve">The NRF may configure the </w:t>
              </w:r>
            </w:ins>
            <w:ins w:id="12" w:author="Huawei-Haipeng" w:date="2019-04-29T10:11:00Z">
              <w:r w:rsidR="001A5AD2">
                <w:t xml:space="preserve">TAIs </w:t>
              </w:r>
            </w:ins>
            <w:ins w:id="13" w:author="Huawei-Haipeng" w:date="2019-04-29T10:13:00Z">
              <w:r w:rsidR="001A5AD2">
                <w:t xml:space="preserve">that </w:t>
              </w:r>
            </w:ins>
            <w:ins w:id="14" w:author="Huawei-Haipeng" w:date="2019-04-29T10:12:00Z">
              <w:r w:rsidR="001A5AD2" w:rsidRPr="002857AD">
                <w:t>the serving area of the SMF</w:t>
              </w:r>
              <w:r w:rsidR="001A5AD2">
                <w:t xml:space="preserve"> can serve. </w:t>
              </w:r>
            </w:ins>
            <w:ins w:id="15" w:author="Huawei-Haipeng" w:date="2019-04-29T10:08:00Z">
              <w:r>
                <w:t xml:space="preserve">When </w:t>
              </w:r>
              <w:r w:rsidRPr="002857AD">
                <w:t>the target NF type is "UPF"</w:t>
              </w:r>
              <w:r>
                <w:t xml:space="preserve">, if </w:t>
              </w:r>
              <w:r w:rsidRPr="002857AD">
                <w:t>"</w:t>
              </w:r>
            </w:ins>
            <w:ins w:id="16" w:author="Huawei-Haipeng" w:date="2019-04-29T10:09:00Z">
              <w:r w:rsidRPr="002857AD">
                <w:t>smf-serving-area</w:t>
              </w:r>
            </w:ins>
            <w:ins w:id="17" w:author="Huawei-Haipeng" w:date="2019-04-29T10:08:00Z">
              <w:r w:rsidRPr="002857AD">
                <w:t>"</w:t>
              </w:r>
            </w:ins>
            <w:ins w:id="18" w:author="Huawei-Haipeng" w:date="2019-04-29T10:09:00Z">
              <w:r>
                <w:t xml:space="preserve"> </w:t>
              </w:r>
            </w:ins>
            <w:ins w:id="19" w:author="Huawei-Haipeng" w:date="2019-04-29T10:08:00Z">
              <w:r>
                <w:t xml:space="preserve">parameter is not present, the NRF may determine </w:t>
              </w:r>
              <w:r w:rsidRPr="002857AD">
                <w:t>the serving area of the SMF</w:t>
              </w:r>
            </w:ins>
            <w:ins w:id="20" w:author="Huawei-Haipeng" w:date="2019-04-29T10:09:00Z">
              <w:r w:rsidR="001A5AD2">
                <w:t xml:space="preserve"> </w:t>
              </w:r>
            </w:ins>
            <w:ins w:id="21" w:author="Huawei-Haipeng" w:date="2019-04-29T10:08:00Z">
              <w:r>
                <w:t>based on</w:t>
              </w:r>
            </w:ins>
            <w:ins w:id="22" w:author="Huawei-Haipeng" w:date="2019-04-29T10:09:00Z">
              <w:r w:rsidR="001A5AD2">
                <w:t xml:space="preserve"> </w:t>
              </w:r>
            </w:ins>
            <w:ins w:id="23" w:author="Huawei-Haipeng" w:date="2019-04-29T10:10:00Z">
              <w:r w:rsidR="001A5AD2" w:rsidRPr="002857AD">
                <w:t>"</w:t>
              </w:r>
            </w:ins>
            <w:ins w:id="24" w:author="Huawei-Haipeng" w:date="2019-04-29T10:11:00Z">
              <w:r w:rsidR="001A5AD2" w:rsidRPr="002857AD">
                <w:t>tai</w:t>
              </w:r>
            </w:ins>
            <w:ins w:id="25" w:author="Huawei-Haipeng" w:date="2019-04-29T10:10:00Z">
              <w:r w:rsidR="001A5AD2" w:rsidRPr="002857AD">
                <w:t>"</w:t>
              </w:r>
              <w:r w:rsidR="001A5AD2">
                <w:t xml:space="preserve"> parameter</w:t>
              </w:r>
            </w:ins>
            <w:ins w:id="26" w:author="Huawei-Haipeng" w:date="2019-04-29T10:08:00Z">
              <w:r w:rsidRPr="002857AD">
                <w:t>.</w:t>
              </w:r>
            </w:ins>
          </w:p>
        </w:tc>
      </w:tr>
    </w:tbl>
    <w:p w:rsidR="006623D8" w:rsidRPr="00CA1258" w:rsidRDefault="006623D8" w:rsidP="006623D8"/>
    <w:p w:rsidR="006623D8" w:rsidRDefault="006623D8" w:rsidP="006623D8">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6623D8" w:rsidRPr="002857AD" w:rsidRDefault="006623D8" w:rsidP="006623D8">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xml:space="preserve">] for the NF Discovery service. If the "complexQuery" query parameter is included, then the logical relationship among the query parameters contained in "complexQuery" query parameter is as defined in </w:t>
      </w:r>
      <w:r w:rsidRPr="002857AD">
        <w:t>3GPP TS 29.571 [7]</w:t>
      </w:r>
      <w:r>
        <w:rPr>
          <w:rFonts w:hint="eastAsia"/>
          <w:lang w:eastAsia="zh-CN"/>
        </w:rPr>
        <w:t>.</w:t>
      </w:r>
    </w:p>
    <w:p w:rsidR="006623D8" w:rsidRDefault="006623D8" w:rsidP="006623D8">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t>INVALID_QUERY_PARAM</w:t>
      </w:r>
      <w:r>
        <w:rPr>
          <w:lang w:eastAsia="zh-CN"/>
        </w:rPr>
        <w:t xml:space="preserve"> and the invalidParams attribute indicating the complexQuery parameter.</w:t>
      </w:r>
    </w:p>
    <w:p w:rsidR="006623D8" w:rsidRPr="002857AD" w:rsidRDefault="006623D8" w:rsidP="006623D8">
      <w:r w:rsidRPr="002857AD">
        <w:t>This method shall support the request data structures specified in table 6.1.3.2.3.1-2 and the response data structures and response codes specified in table 6.1.3.2.3.1-3.</w:t>
      </w:r>
    </w:p>
    <w:p w:rsidR="006623D8" w:rsidRPr="002857AD" w:rsidRDefault="006623D8" w:rsidP="006623D8">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6623D8" w:rsidRPr="002857AD" w:rsidTr="0003614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623D8" w:rsidRPr="002857AD" w:rsidRDefault="006623D8" w:rsidP="00036143">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6623D8" w:rsidRPr="002857AD" w:rsidRDefault="006623D8" w:rsidP="00036143">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6623D8" w:rsidRPr="002857AD" w:rsidRDefault="006623D8" w:rsidP="00036143">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6623D8" w:rsidRPr="002857AD" w:rsidRDefault="006623D8" w:rsidP="00036143">
            <w:pPr>
              <w:pStyle w:val="TAH"/>
            </w:pPr>
            <w:r w:rsidRPr="002857AD">
              <w:t>Description</w:t>
            </w:r>
          </w:p>
        </w:tc>
      </w:tr>
      <w:tr w:rsidR="006623D8" w:rsidRPr="002857AD" w:rsidTr="0003614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623D8" w:rsidRPr="002857AD" w:rsidRDefault="006623D8" w:rsidP="00036143">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6623D8" w:rsidRPr="002857AD" w:rsidRDefault="006623D8" w:rsidP="00036143">
            <w:pPr>
              <w:pStyle w:val="TAC"/>
            </w:pPr>
          </w:p>
        </w:tc>
        <w:tc>
          <w:tcPr>
            <w:tcW w:w="3331" w:type="dxa"/>
            <w:tcBorders>
              <w:top w:val="single" w:sz="4" w:space="0" w:color="auto"/>
              <w:left w:val="single" w:sz="6" w:space="0" w:color="000000"/>
              <w:bottom w:val="single" w:sz="6" w:space="0" w:color="000000"/>
              <w:right w:val="single" w:sz="6" w:space="0" w:color="000000"/>
            </w:tcBorders>
          </w:tcPr>
          <w:p w:rsidR="006623D8" w:rsidRPr="002857AD" w:rsidRDefault="006623D8" w:rsidP="0003614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6623D8" w:rsidRPr="002857AD" w:rsidRDefault="006623D8" w:rsidP="00036143">
            <w:pPr>
              <w:pStyle w:val="TAL"/>
            </w:pPr>
          </w:p>
        </w:tc>
      </w:tr>
    </w:tbl>
    <w:p w:rsidR="006623D8" w:rsidRPr="002857AD" w:rsidRDefault="006623D8" w:rsidP="006623D8"/>
    <w:p w:rsidR="006623D8" w:rsidRPr="002857AD" w:rsidRDefault="006623D8" w:rsidP="006623D8">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6623D8" w:rsidRPr="002857AD" w:rsidTr="0003614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623D8" w:rsidRPr="002857AD" w:rsidRDefault="006623D8" w:rsidP="00036143">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6623D8" w:rsidRPr="002857AD" w:rsidRDefault="006623D8" w:rsidP="00036143">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623D8" w:rsidRPr="002857AD" w:rsidRDefault="006623D8" w:rsidP="00036143">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623D8" w:rsidRPr="002857AD" w:rsidRDefault="006623D8" w:rsidP="00036143">
            <w:pPr>
              <w:pStyle w:val="TAH"/>
            </w:pPr>
            <w:r w:rsidRPr="002857AD">
              <w:t>Response</w:t>
            </w:r>
          </w:p>
          <w:p w:rsidR="006623D8" w:rsidRPr="002857AD" w:rsidRDefault="006623D8" w:rsidP="00036143">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623D8" w:rsidRPr="002857AD" w:rsidRDefault="006623D8" w:rsidP="00036143">
            <w:pPr>
              <w:pStyle w:val="TAH"/>
            </w:pPr>
            <w:r w:rsidRPr="002857AD">
              <w:t>Description</w:t>
            </w:r>
          </w:p>
        </w:tc>
      </w:tr>
      <w:tr w:rsidR="006623D8" w:rsidRPr="002857AD" w:rsidTr="0003614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rPr>
                <w:rFonts w:cs="Arial"/>
                <w:szCs w:val="18"/>
                <w:lang w:val="en-US"/>
              </w:rPr>
              <w:t>The response body contains the result of the search over the list of registered NF Instances.</w:t>
            </w:r>
          </w:p>
        </w:tc>
      </w:tr>
      <w:tr w:rsidR="006623D8" w:rsidRPr="002857AD" w:rsidTr="0003614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p>
        </w:tc>
        <w:tc>
          <w:tcPr>
            <w:tcW w:w="738"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p>
        </w:tc>
        <w:tc>
          <w:tcPr>
            <w:tcW w:w="96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6623D8" w:rsidRPr="002857AD" w:rsidTr="0003614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rPr>
                <w:rFonts w:cs="Arial"/>
                <w:szCs w:val="18"/>
                <w:lang w:val="en-US"/>
              </w:rPr>
            </w:pPr>
            <w:r w:rsidRPr="002857AD">
              <w:rPr>
                <w:rFonts w:cs="Arial"/>
                <w:szCs w:val="18"/>
                <w:lang w:val="en-US"/>
              </w:rPr>
              <w:t>The response body contains the error reason of the request message.</w:t>
            </w:r>
          </w:p>
        </w:tc>
      </w:tr>
      <w:tr w:rsidR="006623D8" w:rsidRPr="002857AD" w:rsidTr="00036143">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6623D8" w:rsidRPr="002857AD" w:rsidRDefault="006623D8" w:rsidP="00036143">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623D8" w:rsidRPr="002857AD" w:rsidRDefault="006623D8" w:rsidP="00036143">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6623D8" w:rsidRPr="002857AD" w:rsidTr="0003614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623D8" w:rsidRPr="002857AD" w:rsidRDefault="006623D8" w:rsidP="00036143">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6623D8" w:rsidRPr="002857AD" w:rsidRDefault="006623D8" w:rsidP="00036143">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6623D8" w:rsidRPr="002857AD" w:rsidRDefault="006623D8" w:rsidP="00036143">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6623D8" w:rsidRPr="002857AD" w:rsidRDefault="006623D8" w:rsidP="00036143">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6623D8" w:rsidRPr="002857AD" w:rsidRDefault="006623D8" w:rsidP="00036143">
            <w:pPr>
              <w:pStyle w:val="TAL"/>
              <w:rPr>
                <w:rFonts w:cs="Arial"/>
                <w:szCs w:val="18"/>
                <w:lang w:val="en-US"/>
              </w:rPr>
            </w:pPr>
            <w:r w:rsidRPr="002857AD">
              <w:rPr>
                <w:rFonts w:cs="Arial"/>
                <w:szCs w:val="18"/>
                <w:lang w:val="en-US"/>
              </w:rPr>
              <w:t>The response body contains the error reason of the request message.</w:t>
            </w:r>
          </w:p>
        </w:tc>
      </w:tr>
    </w:tbl>
    <w:p w:rsidR="00835F7B" w:rsidRPr="002857AD" w:rsidRDefault="00835F7B" w:rsidP="00835F7B">
      <w:pPr>
        <w:rPr>
          <w:lang w:eastAsia="zh-CN"/>
        </w:rPr>
      </w:pPr>
    </w:p>
    <w:p w:rsidR="00835F7B" w:rsidRPr="006B5418" w:rsidRDefault="00835F7B" w:rsidP="00835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35F7B" w:rsidRPr="002857AD" w:rsidRDefault="00835F7B" w:rsidP="00835F7B">
      <w:pPr>
        <w:pStyle w:val="5"/>
      </w:pPr>
      <w:bookmarkStart w:id="27" w:name="_Toc4121144"/>
      <w:r w:rsidRPr="002857AD">
        <w:t>6.1.6.2.13</w:t>
      </w:r>
      <w:r w:rsidRPr="002857AD">
        <w:tab/>
        <w:t>Type: UpfInfo</w:t>
      </w:r>
      <w:bookmarkEnd w:id="27"/>
    </w:p>
    <w:p w:rsidR="00835F7B" w:rsidRPr="002857AD" w:rsidRDefault="00835F7B" w:rsidP="00835F7B">
      <w:pPr>
        <w:pStyle w:val="TH"/>
      </w:pPr>
      <w:r w:rsidRPr="002857AD">
        <w:rPr>
          <w:noProof/>
        </w:rPr>
        <w:t>Table </w:t>
      </w:r>
      <w:r w:rsidRPr="002857AD">
        <w:t xml:space="preserve">6.1.6.2.13-1: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835F7B" w:rsidRPr="002857AD" w:rsidTr="00036143">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35F7B" w:rsidRPr="002857AD" w:rsidRDefault="00835F7B" w:rsidP="00036143">
            <w:pPr>
              <w:pStyle w:val="TAH"/>
            </w:pPr>
            <w:r w:rsidRPr="002857AD">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35F7B" w:rsidRPr="002857AD" w:rsidRDefault="00835F7B" w:rsidP="00036143">
            <w:pPr>
              <w:pStyle w:val="TAH"/>
            </w:pPr>
            <w:r w:rsidRPr="002857AD">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35F7B" w:rsidRPr="002857AD" w:rsidRDefault="00835F7B" w:rsidP="00036143">
            <w:pPr>
              <w:pStyle w:val="TAH"/>
            </w:pPr>
            <w:r w:rsidRPr="002857AD">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rsidR="00835F7B" w:rsidRPr="002857AD" w:rsidRDefault="00835F7B" w:rsidP="00036143">
            <w:pPr>
              <w:pStyle w:val="TAH"/>
              <w:jc w:val="left"/>
            </w:pPr>
            <w:r w:rsidRPr="002857AD">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35F7B" w:rsidRPr="002857AD" w:rsidRDefault="00835F7B" w:rsidP="00036143">
            <w:pPr>
              <w:pStyle w:val="TAH"/>
              <w:rPr>
                <w:rFonts w:cs="Arial"/>
                <w:szCs w:val="18"/>
              </w:rPr>
            </w:pPr>
            <w:r w:rsidRPr="002857AD">
              <w:rPr>
                <w:rFonts w:cs="Arial"/>
                <w:szCs w:val="18"/>
              </w:rPr>
              <w:t>Description</w:t>
            </w:r>
          </w:p>
        </w:tc>
      </w:tr>
      <w:tr w:rsidR="00835F7B" w:rsidRPr="002857AD" w:rsidTr="00036143">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835F7B" w:rsidRPr="002857AD" w:rsidRDefault="00835F7B" w:rsidP="00036143">
            <w:pPr>
              <w:pStyle w:val="TAL"/>
            </w:pPr>
            <w:r w:rsidRPr="002857AD">
              <w:t>sNssaiUpfInfoList</w:t>
            </w:r>
          </w:p>
        </w:tc>
        <w:tc>
          <w:tcPr>
            <w:tcW w:w="1559" w:type="dxa"/>
            <w:gridSpan w:val="2"/>
            <w:tcBorders>
              <w:top w:val="single" w:sz="4" w:space="0" w:color="auto"/>
              <w:left w:val="single" w:sz="4" w:space="0" w:color="auto"/>
              <w:bottom w:val="single" w:sz="4" w:space="0" w:color="auto"/>
              <w:right w:val="single" w:sz="4" w:space="0" w:color="auto"/>
            </w:tcBorders>
          </w:tcPr>
          <w:p w:rsidR="00835F7B" w:rsidRPr="002857AD" w:rsidRDefault="00835F7B" w:rsidP="00036143">
            <w:pPr>
              <w:pStyle w:val="TAL"/>
            </w:pPr>
            <w:r w:rsidRPr="002857AD">
              <w:t>array(SnssaiUpfInfoItem)</w:t>
            </w:r>
          </w:p>
        </w:tc>
        <w:tc>
          <w:tcPr>
            <w:tcW w:w="425" w:type="dxa"/>
            <w:gridSpan w:val="2"/>
            <w:tcBorders>
              <w:top w:val="single" w:sz="4" w:space="0" w:color="auto"/>
              <w:left w:val="single" w:sz="4" w:space="0" w:color="auto"/>
              <w:bottom w:val="single" w:sz="4" w:space="0" w:color="auto"/>
              <w:right w:val="single" w:sz="4" w:space="0" w:color="auto"/>
            </w:tcBorders>
          </w:tcPr>
          <w:p w:rsidR="00835F7B" w:rsidRPr="002857AD" w:rsidRDefault="00835F7B" w:rsidP="00036143">
            <w:pPr>
              <w:pStyle w:val="TAC"/>
            </w:pPr>
            <w:r w:rsidRPr="002857AD">
              <w:t>M</w:t>
            </w:r>
          </w:p>
        </w:tc>
        <w:tc>
          <w:tcPr>
            <w:tcW w:w="1134" w:type="dxa"/>
            <w:gridSpan w:val="2"/>
            <w:tcBorders>
              <w:top w:val="single" w:sz="4" w:space="0" w:color="auto"/>
              <w:left w:val="single" w:sz="4" w:space="0" w:color="auto"/>
              <w:bottom w:val="single" w:sz="4" w:space="0" w:color="auto"/>
              <w:right w:val="single" w:sz="4" w:space="0" w:color="auto"/>
            </w:tcBorders>
          </w:tcPr>
          <w:p w:rsidR="00835F7B" w:rsidRPr="002857AD" w:rsidRDefault="00835F7B" w:rsidP="00036143">
            <w:pPr>
              <w:pStyle w:val="TAL"/>
            </w:pPr>
            <w:r w:rsidRPr="002857AD">
              <w:t>1..N</w:t>
            </w:r>
          </w:p>
        </w:tc>
        <w:tc>
          <w:tcPr>
            <w:tcW w:w="4359" w:type="dxa"/>
            <w:gridSpan w:val="2"/>
            <w:tcBorders>
              <w:top w:val="single" w:sz="4" w:space="0" w:color="auto"/>
              <w:left w:val="single" w:sz="4" w:space="0" w:color="auto"/>
              <w:bottom w:val="single" w:sz="4" w:space="0" w:color="auto"/>
              <w:right w:val="single" w:sz="4" w:space="0" w:color="auto"/>
            </w:tcBorders>
          </w:tcPr>
          <w:p w:rsidR="00835F7B" w:rsidRPr="002857AD" w:rsidRDefault="00835F7B" w:rsidP="00036143">
            <w:pPr>
              <w:pStyle w:val="TAL"/>
              <w:rPr>
                <w:rFonts w:cs="Arial"/>
                <w:szCs w:val="18"/>
              </w:rPr>
            </w:pPr>
            <w:r w:rsidRPr="002857AD">
              <w:rPr>
                <w:rFonts w:cs="Arial"/>
                <w:szCs w:val="18"/>
              </w:rPr>
              <w:t>List of parameters supported by the UPF per S-NSSAI</w:t>
            </w:r>
          </w:p>
        </w:tc>
      </w:tr>
      <w:tr w:rsidR="00835F7B" w:rsidRPr="002857AD" w:rsidTr="00036143">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835F7B" w:rsidRPr="002857AD" w:rsidRDefault="00835F7B" w:rsidP="00036143">
            <w:pPr>
              <w:pStyle w:val="TAL"/>
            </w:pPr>
            <w:r w:rsidRPr="002857AD">
              <w:rPr>
                <w:lang w:eastAsia="zh-CN"/>
              </w:rPr>
              <w:t>smfServingArea</w:t>
            </w:r>
          </w:p>
        </w:tc>
        <w:tc>
          <w:tcPr>
            <w:tcW w:w="1559" w:type="dxa"/>
            <w:gridSpan w:val="2"/>
            <w:tcBorders>
              <w:top w:val="single" w:sz="4" w:space="0" w:color="auto"/>
              <w:left w:val="single" w:sz="4" w:space="0" w:color="auto"/>
              <w:bottom w:val="single" w:sz="4" w:space="0" w:color="auto"/>
              <w:right w:val="single" w:sz="4" w:space="0" w:color="auto"/>
            </w:tcBorders>
          </w:tcPr>
          <w:p w:rsidR="00835F7B" w:rsidRPr="002857AD" w:rsidRDefault="00835F7B" w:rsidP="00036143">
            <w:pPr>
              <w:pStyle w:val="TAL"/>
            </w:pPr>
            <w:r w:rsidRPr="002857AD">
              <w:rPr>
                <w:lang w:eastAsia="zh-CN"/>
              </w:rPr>
              <w:t>array(string)</w:t>
            </w:r>
          </w:p>
        </w:tc>
        <w:tc>
          <w:tcPr>
            <w:tcW w:w="425" w:type="dxa"/>
            <w:gridSpan w:val="2"/>
            <w:tcBorders>
              <w:top w:val="single" w:sz="4" w:space="0" w:color="auto"/>
              <w:left w:val="single" w:sz="4" w:space="0" w:color="auto"/>
              <w:bottom w:val="single" w:sz="4" w:space="0" w:color="auto"/>
              <w:right w:val="single" w:sz="4" w:space="0" w:color="auto"/>
            </w:tcBorders>
          </w:tcPr>
          <w:p w:rsidR="00835F7B" w:rsidRPr="002857AD" w:rsidRDefault="00835F7B" w:rsidP="00036143">
            <w:pPr>
              <w:pStyle w:val="TAC"/>
            </w:pPr>
            <w:r w:rsidRPr="002857AD">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835F7B" w:rsidRPr="002857AD" w:rsidRDefault="00835F7B" w:rsidP="00036143">
            <w:pPr>
              <w:pStyle w:val="TAL"/>
            </w:pPr>
            <w:r>
              <w:rPr>
                <w:lang w:eastAsia="zh-CN"/>
              </w:rPr>
              <w:t>1</w:t>
            </w:r>
            <w:r w:rsidRPr="002857AD">
              <w:rPr>
                <w:rFonts w:hint="eastAsia"/>
                <w:lang w:eastAsia="zh-CN"/>
              </w:rPr>
              <w:t>..</w:t>
            </w:r>
            <w:r w:rsidRPr="002857AD">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835F7B" w:rsidRDefault="00835F7B" w:rsidP="00036143">
            <w:pPr>
              <w:pStyle w:val="TAL"/>
              <w:rPr>
                <w:rFonts w:cs="Arial"/>
                <w:szCs w:val="18"/>
              </w:rPr>
            </w:pPr>
            <w:r w:rsidRPr="002857AD">
              <w:rPr>
                <w:rFonts w:cs="Arial"/>
                <w:szCs w:val="18"/>
              </w:rPr>
              <w:t>The SMF service area(s) the UPF can serve</w:t>
            </w:r>
            <w:r>
              <w:rPr>
                <w:rFonts w:cs="Arial"/>
                <w:szCs w:val="18"/>
              </w:rPr>
              <w:t xml:space="preserve">. </w:t>
            </w:r>
          </w:p>
          <w:p w:rsidR="00835F7B" w:rsidRPr="002857AD" w:rsidRDefault="00835F7B" w:rsidP="00036143">
            <w:pPr>
              <w:pStyle w:val="TAL"/>
              <w:rPr>
                <w:rFonts w:cs="Arial"/>
                <w:szCs w:val="18"/>
              </w:rPr>
            </w:pPr>
            <w:r>
              <w:rPr>
                <w:rFonts w:cs="Arial"/>
                <w:szCs w:val="18"/>
              </w:rPr>
              <w:t>If not provided, the UPF can serve any SMF service area.</w:t>
            </w:r>
          </w:p>
        </w:tc>
      </w:tr>
      <w:tr w:rsidR="00835F7B" w:rsidRPr="002857AD" w:rsidTr="00036143">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835F7B" w:rsidRPr="002857AD" w:rsidRDefault="00835F7B" w:rsidP="00036143">
            <w:pPr>
              <w:pStyle w:val="TAL"/>
              <w:rPr>
                <w:lang w:eastAsia="zh-CN"/>
              </w:rPr>
            </w:pPr>
            <w:r w:rsidRPr="002857AD">
              <w:rPr>
                <w:lang w:eastAsia="zh-CN"/>
              </w:rPr>
              <w:t>interfaceUpfInfoList</w:t>
            </w:r>
          </w:p>
        </w:tc>
        <w:tc>
          <w:tcPr>
            <w:tcW w:w="1559" w:type="dxa"/>
            <w:gridSpan w:val="2"/>
            <w:tcBorders>
              <w:top w:val="single" w:sz="4" w:space="0" w:color="auto"/>
              <w:left w:val="single" w:sz="4" w:space="0" w:color="auto"/>
              <w:bottom w:val="single" w:sz="4" w:space="0" w:color="auto"/>
              <w:right w:val="single" w:sz="4" w:space="0" w:color="auto"/>
            </w:tcBorders>
          </w:tcPr>
          <w:p w:rsidR="00835F7B" w:rsidRPr="002857AD" w:rsidRDefault="00835F7B" w:rsidP="00036143">
            <w:pPr>
              <w:pStyle w:val="TAL"/>
              <w:rPr>
                <w:lang w:eastAsia="zh-CN"/>
              </w:rPr>
            </w:pPr>
            <w:r w:rsidRPr="002857AD">
              <w:rPr>
                <w:lang w:eastAsia="zh-CN"/>
              </w:rPr>
              <w:t>array(InterfaceUpfInfoItem)</w:t>
            </w:r>
          </w:p>
        </w:tc>
        <w:tc>
          <w:tcPr>
            <w:tcW w:w="425" w:type="dxa"/>
            <w:gridSpan w:val="2"/>
            <w:tcBorders>
              <w:top w:val="single" w:sz="4" w:space="0" w:color="auto"/>
              <w:left w:val="single" w:sz="4" w:space="0" w:color="auto"/>
              <w:bottom w:val="single" w:sz="4" w:space="0" w:color="auto"/>
              <w:right w:val="single" w:sz="4" w:space="0" w:color="auto"/>
            </w:tcBorders>
          </w:tcPr>
          <w:p w:rsidR="00835F7B" w:rsidRPr="002857AD" w:rsidRDefault="00835F7B" w:rsidP="00036143">
            <w:pPr>
              <w:pStyle w:val="TAC"/>
              <w:rPr>
                <w:lang w:eastAsia="zh-CN"/>
              </w:rPr>
            </w:pPr>
            <w:r w:rsidRPr="002857AD">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835F7B" w:rsidRPr="002857AD" w:rsidRDefault="00835F7B" w:rsidP="00036143">
            <w:pPr>
              <w:pStyle w:val="TAL"/>
              <w:rPr>
                <w:lang w:eastAsia="zh-CN"/>
              </w:rPr>
            </w:pPr>
            <w:r>
              <w:rPr>
                <w:lang w:eastAsia="zh-CN"/>
              </w:rPr>
              <w:t>1</w:t>
            </w:r>
            <w:r w:rsidRPr="002857AD">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835F7B" w:rsidRPr="002857AD" w:rsidRDefault="00835F7B" w:rsidP="00036143">
            <w:pPr>
              <w:pStyle w:val="TAL"/>
              <w:rPr>
                <w:rFonts w:cs="Arial"/>
                <w:szCs w:val="18"/>
              </w:rPr>
            </w:pPr>
            <w:r w:rsidRPr="002857AD">
              <w:rPr>
                <w:rFonts w:cs="Arial"/>
                <w:szCs w:val="18"/>
              </w:rPr>
              <w:t>List of User Plane interfaces configured on the UPF. When this IE is provided in the NF Discovery response, the NF Service Consumer (e</w:t>
            </w:r>
            <w:r>
              <w:rPr>
                <w:rFonts w:cs="Arial"/>
                <w:szCs w:val="18"/>
              </w:rPr>
              <w:t>.</w:t>
            </w:r>
            <w:r w:rsidRPr="002857AD">
              <w:rPr>
                <w:rFonts w:cs="Arial"/>
                <w:szCs w:val="18"/>
              </w:rPr>
              <w:t>g</w:t>
            </w:r>
            <w:r>
              <w:rPr>
                <w:rFonts w:cs="Arial"/>
                <w:szCs w:val="18"/>
              </w:rPr>
              <w:t>.</w:t>
            </w:r>
            <w:r w:rsidRPr="002857AD">
              <w:rPr>
                <w:rFonts w:cs="Arial"/>
                <w:szCs w:val="18"/>
              </w:rPr>
              <w:t xml:space="preserve"> SMF) may use this information for UPF selection.</w:t>
            </w:r>
          </w:p>
        </w:tc>
      </w:tr>
      <w:tr w:rsidR="00835F7B" w:rsidRPr="002857AD" w:rsidTr="00036143">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835F7B" w:rsidRPr="002857AD" w:rsidRDefault="00835F7B" w:rsidP="00036143">
            <w:pPr>
              <w:pStyle w:val="TAL"/>
              <w:rPr>
                <w:lang w:eastAsia="zh-CN"/>
              </w:rPr>
            </w:pPr>
            <w:r w:rsidRPr="000B71E3">
              <w:t>iwkEpsInd</w:t>
            </w:r>
          </w:p>
        </w:tc>
        <w:tc>
          <w:tcPr>
            <w:tcW w:w="1559" w:type="dxa"/>
            <w:gridSpan w:val="2"/>
            <w:tcBorders>
              <w:top w:val="single" w:sz="4" w:space="0" w:color="auto"/>
              <w:left w:val="single" w:sz="4" w:space="0" w:color="auto"/>
              <w:bottom w:val="single" w:sz="4" w:space="0" w:color="auto"/>
              <w:right w:val="single" w:sz="4" w:space="0" w:color="auto"/>
            </w:tcBorders>
          </w:tcPr>
          <w:p w:rsidR="00835F7B" w:rsidRPr="002857AD" w:rsidRDefault="00835F7B" w:rsidP="00036143">
            <w:pPr>
              <w:pStyle w:val="TAL"/>
              <w:rPr>
                <w:lang w:eastAsia="zh-CN"/>
              </w:rPr>
            </w:pPr>
            <w:r>
              <w:rPr>
                <w:lang w:eastAsia="zh-CN"/>
              </w:rPr>
              <w:t>boolean</w:t>
            </w:r>
          </w:p>
        </w:tc>
        <w:tc>
          <w:tcPr>
            <w:tcW w:w="425" w:type="dxa"/>
            <w:gridSpan w:val="2"/>
            <w:tcBorders>
              <w:top w:val="single" w:sz="4" w:space="0" w:color="auto"/>
              <w:left w:val="single" w:sz="4" w:space="0" w:color="auto"/>
              <w:bottom w:val="single" w:sz="4" w:space="0" w:color="auto"/>
              <w:right w:val="single" w:sz="4" w:space="0" w:color="auto"/>
            </w:tcBorders>
          </w:tcPr>
          <w:p w:rsidR="00835F7B" w:rsidRPr="002857AD" w:rsidRDefault="00835F7B" w:rsidP="00036143">
            <w:pPr>
              <w:pStyle w:val="TAC"/>
              <w:rPr>
                <w:lang w:eastAsia="zh-CN"/>
              </w:rPr>
            </w:pPr>
            <w:r>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835F7B" w:rsidRPr="002857AD" w:rsidDel="00F44B5C" w:rsidRDefault="00835F7B" w:rsidP="00036143">
            <w:pPr>
              <w:pStyle w:val="TAL"/>
              <w:rPr>
                <w:lang w:eastAsia="zh-CN"/>
              </w:rPr>
            </w:pPr>
            <w:r>
              <w:rPr>
                <w:lang w:eastAsia="zh-CN"/>
              </w:rPr>
              <w:t>0..1</w:t>
            </w:r>
          </w:p>
        </w:tc>
        <w:tc>
          <w:tcPr>
            <w:tcW w:w="4359" w:type="dxa"/>
            <w:gridSpan w:val="2"/>
            <w:tcBorders>
              <w:top w:val="single" w:sz="4" w:space="0" w:color="auto"/>
              <w:left w:val="single" w:sz="4" w:space="0" w:color="auto"/>
              <w:bottom w:val="single" w:sz="4" w:space="0" w:color="auto"/>
              <w:right w:val="single" w:sz="4" w:space="0" w:color="auto"/>
            </w:tcBorders>
          </w:tcPr>
          <w:p w:rsidR="00835F7B" w:rsidRPr="000B71E3" w:rsidRDefault="00835F7B" w:rsidP="00036143">
            <w:pPr>
              <w:pStyle w:val="TAL"/>
              <w:rPr>
                <w:rFonts w:cs="Arial"/>
                <w:szCs w:val="18"/>
              </w:rPr>
            </w:pPr>
            <w:r w:rsidRPr="000B71E3">
              <w:rPr>
                <w:rFonts w:cs="Arial"/>
                <w:szCs w:val="18"/>
              </w:rPr>
              <w:t xml:space="preserve">Indicates whether interworking with EPS is </w:t>
            </w:r>
            <w:r>
              <w:rPr>
                <w:rFonts w:cs="Arial"/>
                <w:szCs w:val="18"/>
              </w:rPr>
              <w:t xml:space="preserve">supported by the UPF. </w:t>
            </w:r>
          </w:p>
          <w:p w:rsidR="00835F7B" w:rsidRPr="002857AD" w:rsidRDefault="00835F7B" w:rsidP="00036143">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835F7B" w:rsidTr="00036143">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835F7B" w:rsidRDefault="00835F7B" w:rsidP="00036143">
            <w:pPr>
              <w:pStyle w:val="TAL"/>
            </w:pPr>
            <w:r>
              <w:t>pduSessionTypes</w:t>
            </w:r>
          </w:p>
        </w:tc>
        <w:tc>
          <w:tcPr>
            <w:tcW w:w="1559" w:type="dxa"/>
            <w:gridSpan w:val="2"/>
            <w:tcBorders>
              <w:top w:val="single" w:sz="4" w:space="0" w:color="auto"/>
              <w:left w:val="single" w:sz="4" w:space="0" w:color="auto"/>
              <w:bottom w:val="single" w:sz="4" w:space="0" w:color="auto"/>
              <w:right w:val="single" w:sz="4" w:space="0" w:color="auto"/>
            </w:tcBorders>
          </w:tcPr>
          <w:p w:rsidR="00835F7B" w:rsidRDefault="00835F7B" w:rsidP="00036143">
            <w:pPr>
              <w:pStyle w:val="TAL"/>
              <w:rPr>
                <w:lang w:eastAsia="zh-CN"/>
              </w:rPr>
            </w:pPr>
            <w:r>
              <w:t>array(</w:t>
            </w:r>
            <w:r w:rsidRPr="00F267AF">
              <w:t>PduSessionType</w:t>
            </w:r>
            <w:r>
              <w:t>)</w:t>
            </w:r>
          </w:p>
        </w:tc>
        <w:tc>
          <w:tcPr>
            <w:tcW w:w="425" w:type="dxa"/>
            <w:gridSpan w:val="2"/>
            <w:tcBorders>
              <w:top w:val="single" w:sz="4" w:space="0" w:color="auto"/>
              <w:left w:val="single" w:sz="4" w:space="0" w:color="auto"/>
              <w:bottom w:val="single" w:sz="4" w:space="0" w:color="auto"/>
              <w:right w:val="single" w:sz="4" w:space="0" w:color="auto"/>
            </w:tcBorders>
          </w:tcPr>
          <w:p w:rsidR="00835F7B" w:rsidRDefault="00835F7B" w:rsidP="00036143">
            <w:pPr>
              <w:pStyle w:val="TAC"/>
              <w:rPr>
                <w:lang w:eastAsia="zh-CN"/>
              </w:rPr>
            </w:pPr>
            <w:r>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835F7B" w:rsidRDefault="00835F7B" w:rsidP="00036143">
            <w:pPr>
              <w:pStyle w:val="TAL"/>
              <w:rPr>
                <w:lang w:eastAsia="zh-CN"/>
              </w:rPr>
            </w:pPr>
            <w:r>
              <w:rPr>
                <w:lang w:eastAsia="zh-CN"/>
              </w:rPr>
              <w:t>1</w:t>
            </w:r>
            <w:r>
              <w:rPr>
                <w:rFonts w:hint="eastAsia"/>
                <w:lang w:eastAsia="zh-CN"/>
              </w:rPr>
              <w:t>..</w:t>
            </w:r>
            <w:r>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835F7B" w:rsidRDefault="00835F7B" w:rsidP="00036143">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r w:rsidR="00036143" w:rsidTr="00036143">
        <w:trPr>
          <w:gridBefore w:val="1"/>
          <w:wBefore w:w="33" w:type="dxa"/>
          <w:jc w:val="center"/>
          <w:ins w:id="28" w:author="Huawei-Haipeng" w:date="2019-04-29T09:52:00Z"/>
        </w:trPr>
        <w:tc>
          <w:tcPr>
            <w:tcW w:w="2090" w:type="dxa"/>
            <w:gridSpan w:val="2"/>
            <w:tcBorders>
              <w:top w:val="single" w:sz="4" w:space="0" w:color="auto"/>
              <w:left w:val="single" w:sz="4" w:space="0" w:color="auto"/>
              <w:bottom w:val="single" w:sz="4" w:space="0" w:color="auto"/>
              <w:right w:val="single" w:sz="4" w:space="0" w:color="auto"/>
            </w:tcBorders>
          </w:tcPr>
          <w:p w:rsidR="00036143" w:rsidRPr="002857AD" w:rsidRDefault="00036143" w:rsidP="00036143">
            <w:pPr>
              <w:pStyle w:val="TAL"/>
              <w:rPr>
                <w:ins w:id="29" w:author="Huawei-Haipeng" w:date="2019-04-29T09:52:00Z"/>
                <w:lang w:eastAsia="zh-CN"/>
              </w:rPr>
            </w:pPr>
            <w:ins w:id="30" w:author="Huawei-Haipeng" w:date="2019-04-29T09:52:00Z">
              <w:r w:rsidRPr="002857AD">
                <w:rPr>
                  <w:lang w:eastAsia="zh-CN"/>
                </w:rPr>
                <w:t>smfServingArea</w:t>
              </w:r>
              <w:r>
                <w:rPr>
                  <w:lang w:eastAsia="zh-CN"/>
                </w:rPr>
                <w:t>TaiList</w:t>
              </w:r>
            </w:ins>
          </w:p>
        </w:tc>
        <w:tc>
          <w:tcPr>
            <w:tcW w:w="1559" w:type="dxa"/>
            <w:gridSpan w:val="2"/>
            <w:tcBorders>
              <w:top w:val="single" w:sz="4" w:space="0" w:color="auto"/>
              <w:left w:val="single" w:sz="4" w:space="0" w:color="auto"/>
              <w:bottom w:val="single" w:sz="4" w:space="0" w:color="auto"/>
              <w:right w:val="single" w:sz="4" w:space="0" w:color="auto"/>
            </w:tcBorders>
          </w:tcPr>
          <w:p w:rsidR="00036143" w:rsidRPr="002857AD" w:rsidRDefault="00036143" w:rsidP="00036143">
            <w:pPr>
              <w:pStyle w:val="TAL"/>
              <w:rPr>
                <w:ins w:id="31" w:author="Huawei-Haipeng" w:date="2019-04-29T09:52:00Z"/>
                <w:lang w:eastAsia="zh-CN"/>
              </w:rPr>
            </w:pPr>
            <w:ins w:id="32" w:author="Huawei-Haipeng" w:date="2019-04-29T09:52:00Z">
              <w:r w:rsidRPr="002857AD">
                <w:rPr>
                  <w:lang w:eastAsia="zh-CN"/>
                </w:rPr>
                <w:t>array(</w:t>
              </w:r>
              <w:r>
                <w:rPr>
                  <w:lang w:eastAsia="zh-CN"/>
                </w:rPr>
                <w:t>S</w:t>
              </w:r>
              <w:r w:rsidRPr="002857AD">
                <w:rPr>
                  <w:lang w:eastAsia="zh-CN"/>
                </w:rPr>
                <w:t>mfServingArea</w:t>
              </w:r>
              <w:r w:rsidR="00282290">
                <w:rPr>
                  <w:lang w:eastAsia="zh-CN"/>
                </w:rPr>
                <w:t>TaiI</w:t>
              </w:r>
              <w:r>
                <w:rPr>
                  <w:lang w:eastAsia="zh-CN"/>
                </w:rPr>
                <w:t>tem</w:t>
              </w:r>
              <w:r w:rsidRPr="002857AD">
                <w:rPr>
                  <w:lang w:eastAsia="zh-CN"/>
                </w:rPr>
                <w:t>)</w:t>
              </w:r>
            </w:ins>
          </w:p>
        </w:tc>
        <w:tc>
          <w:tcPr>
            <w:tcW w:w="425" w:type="dxa"/>
            <w:gridSpan w:val="2"/>
            <w:tcBorders>
              <w:top w:val="single" w:sz="4" w:space="0" w:color="auto"/>
              <w:left w:val="single" w:sz="4" w:space="0" w:color="auto"/>
              <w:bottom w:val="single" w:sz="4" w:space="0" w:color="auto"/>
              <w:right w:val="single" w:sz="4" w:space="0" w:color="auto"/>
            </w:tcBorders>
          </w:tcPr>
          <w:p w:rsidR="00036143" w:rsidRDefault="00036143" w:rsidP="00036143">
            <w:pPr>
              <w:pStyle w:val="TAC"/>
              <w:rPr>
                <w:ins w:id="33" w:author="Huawei-Haipeng" w:date="2019-04-29T09:52:00Z"/>
                <w:lang w:eastAsia="zh-CN"/>
              </w:rPr>
            </w:pPr>
            <w:ins w:id="34" w:author="Huawei-Haipeng" w:date="2019-04-29T09:52:00Z">
              <w:r>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rsidR="00036143" w:rsidRDefault="00036143" w:rsidP="00036143">
            <w:pPr>
              <w:pStyle w:val="TAL"/>
              <w:rPr>
                <w:ins w:id="35" w:author="Huawei-Haipeng" w:date="2019-04-29T09:52:00Z"/>
                <w:lang w:eastAsia="zh-CN"/>
              </w:rPr>
            </w:pPr>
            <w:ins w:id="36" w:author="Huawei-Haipeng" w:date="2019-04-29T09:52:00Z">
              <w:r>
                <w:rPr>
                  <w:rFonts w:hint="eastAsia"/>
                  <w:lang w:eastAsia="zh-CN"/>
                </w:rPr>
                <w:t>1..N</w:t>
              </w:r>
            </w:ins>
          </w:p>
        </w:tc>
        <w:tc>
          <w:tcPr>
            <w:tcW w:w="4359" w:type="dxa"/>
            <w:gridSpan w:val="2"/>
            <w:tcBorders>
              <w:top w:val="single" w:sz="4" w:space="0" w:color="auto"/>
              <w:left w:val="single" w:sz="4" w:space="0" w:color="auto"/>
              <w:bottom w:val="single" w:sz="4" w:space="0" w:color="auto"/>
              <w:right w:val="single" w:sz="4" w:space="0" w:color="auto"/>
            </w:tcBorders>
          </w:tcPr>
          <w:p w:rsidR="00036143" w:rsidRDefault="00036143" w:rsidP="0031192D">
            <w:pPr>
              <w:pStyle w:val="TAL"/>
              <w:rPr>
                <w:ins w:id="37" w:author="Huawei-Haipeng" w:date="2019-04-29T09:52:00Z"/>
                <w:rFonts w:cs="Arial"/>
                <w:szCs w:val="18"/>
                <w:lang w:eastAsia="zh-CN"/>
              </w:rPr>
            </w:pPr>
            <w:ins w:id="38" w:author="Huawei-Haipeng" w:date="2019-04-29T09:52:00Z">
              <w:r>
                <w:rPr>
                  <w:rFonts w:cs="Arial" w:hint="eastAsia"/>
                  <w:szCs w:val="18"/>
                  <w:lang w:eastAsia="zh-CN"/>
                </w:rPr>
                <w:t xml:space="preserve">List of </w:t>
              </w:r>
            </w:ins>
            <w:ins w:id="39" w:author="Huawei-Haipeng" w:date="2019-04-29T09:55:00Z">
              <w:r>
                <w:rPr>
                  <w:rFonts w:cs="Arial"/>
                  <w:szCs w:val="18"/>
                  <w:lang w:eastAsia="zh-CN"/>
                </w:rPr>
                <w:t>TAI</w:t>
              </w:r>
            </w:ins>
            <w:ins w:id="40" w:author="Huawei-Haipeng" w:date="2019-04-29T09:59:00Z">
              <w:r w:rsidR="00F055E4">
                <w:rPr>
                  <w:rFonts w:cs="Arial"/>
                  <w:szCs w:val="18"/>
                  <w:lang w:eastAsia="zh-CN"/>
                </w:rPr>
                <w:t>s</w:t>
              </w:r>
            </w:ins>
            <w:ins w:id="41" w:author="Huawei-Haipeng" w:date="2019-04-29T09:55:00Z">
              <w:r>
                <w:rPr>
                  <w:rFonts w:cs="Arial"/>
                  <w:szCs w:val="18"/>
                  <w:lang w:eastAsia="zh-CN"/>
                </w:rPr>
                <w:t xml:space="preserve"> </w:t>
              </w:r>
            </w:ins>
            <w:ins w:id="42" w:author="Huawei-Haipeng" w:date="2019-04-29T10:00:00Z">
              <w:r w:rsidR="00F055E4">
                <w:rPr>
                  <w:rFonts w:cs="Arial"/>
                  <w:szCs w:val="18"/>
                  <w:lang w:eastAsia="zh-CN"/>
                </w:rPr>
                <w:t xml:space="preserve">for </w:t>
              </w:r>
            </w:ins>
            <w:ins w:id="43" w:author="Huawei-Haipeng" w:date="2019-04-29T09:55:00Z">
              <w:r>
                <w:rPr>
                  <w:rFonts w:cs="Arial"/>
                  <w:szCs w:val="18"/>
                  <w:lang w:eastAsia="zh-CN"/>
                </w:rPr>
                <w:t xml:space="preserve">the </w:t>
              </w:r>
            </w:ins>
            <w:ins w:id="44" w:author="Huawei-Haipeng" w:date="2019-04-29T09:56:00Z">
              <w:r w:rsidRPr="002857AD">
                <w:rPr>
                  <w:rFonts w:cs="Arial"/>
                  <w:szCs w:val="18"/>
                </w:rPr>
                <w:t>SMF service area(s)</w:t>
              </w:r>
            </w:ins>
            <w:ins w:id="45" w:author="Huawei-Haipeng" w:date="2019-04-29T10:00:00Z">
              <w:r w:rsidR="00F055E4" w:rsidRPr="002857AD">
                <w:rPr>
                  <w:rFonts w:cs="Arial"/>
                  <w:szCs w:val="18"/>
                </w:rPr>
                <w:t xml:space="preserve"> can serve</w:t>
              </w:r>
              <w:r w:rsidR="00F055E4">
                <w:rPr>
                  <w:rFonts w:cs="Arial"/>
                  <w:szCs w:val="18"/>
                </w:rPr>
                <w:t>.</w:t>
              </w:r>
            </w:ins>
          </w:p>
        </w:tc>
      </w:tr>
    </w:tbl>
    <w:p w:rsidR="00835F7B" w:rsidRDefault="00835F7B" w:rsidP="00835F7B">
      <w:pPr>
        <w:rPr>
          <w:lang w:eastAsia="zh-CN"/>
        </w:rPr>
      </w:pPr>
    </w:p>
    <w:p w:rsidR="008A6264" w:rsidRPr="002857AD" w:rsidRDefault="008A6264" w:rsidP="008A6264">
      <w:pPr>
        <w:rPr>
          <w:lang w:eastAsia="zh-CN"/>
        </w:rPr>
      </w:pPr>
    </w:p>
    <w:p w:rsidR="008A6264" w:rsidRPr="006B5418" w:rsidRDefault="008A6264" w:rsidP="008A62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A6264" w:rsidRPr="002857AD" w:rsidRDefault="008A6264" w:rsidP="008A6264">
      <w:pPr>
        <w:pStyle w:val="5"/>
        <w:rPr>
          <w:ins w:id="46" w:author="Huawei-Haipeng" w:date="2019-04-29T10:02:00Z"/>
        </w:rPr>
      </w:pPr>
      <w:bookmarkStart w:id="47" w:name="_Toc4121175"/>
      <w:ins w:id="48" w:author="Huawei-Haipeng" w:date="2019-04-29T10:02:00Z">
        <w:r w:rsidRPr="002857AD">
          <w:t>6.1.6.2.</w:t>
        </w:r>
        <w:r>
          <w:t>4x</w:t>
        </w:r>
        <w:r>
          <w:tab/>
          <w:t xml:space="preserve">Type: </w:t>
        </w:r>
        <w:bookmarkEnd w:id="47"/>
        <w:r>
          <w:rPr>
            <w:lang w:eastAsia="zh-CN"/>
          </w:rPr>
          <w:t>S</w:t>
        </w:r>
        <w:r w:rsidRPr="002857AD">
          <w:rPr>
            <w:lang w:eastAsia="zh-CN"/>
          </w:rPr>
          <w:t>mfServingArea</w:t>
        </w:r>
        <w:r>
          <w:rPr>
            <w:lang w:eastAsia="zh-CN"/>
          </w:rPr>
          <w:t>TaiItem</w:t>
        </w:r>
      </w:ins>
    </w:p>
    <w:p w:rsidR="008A6264" w:rsidRPr="002857AD" w:rsidRDefault="008A6264" w:rsidP="008A6264">
      <w:pPr>
        <w:pStyle w:val="TH"/>
        <w:rPr>
          <w:ins w:id="49" w:author="Huawei-Haipeng" w:date="2019-04-29T10:02:00Z"/>
        </w:rPr>
      </w:pPr>
      <w:ins w:id="50" w:author="Huawei-Haipeng" w:date="2019-04-29T10:02:00Z">
        <w:r w:rsidRPr="002857AD">
          <w:rPr>
            <w:noProof/>
          </w:rPr>
          <w:t>Table </w:t>
        </w:r>
        <w:r>
          <w:t>6.1.6.2.4x</w:t>
        </w:r>
        <w:r w:rsidRPr="002857AD">
          <w:t xml:space="preserve">-1: </w:t>
        </w:r>
        <w:r w:rsidRPr="002857AD">
          <w:rPr>
            <w:noProof/>
          </w:rPr>
          <w:t xml:space="preserve">Definition of type </w:t>
        </w:r>
        <w:r>
          <w:rPr>
            <w:lang w:eastAsia="zh-CN"/>
          </w:rPr>
          <w:t>S</w:t>
        </w:r>
        <w:r w:rsidRPr="002857AD">
          <w:rPr>
            <w:lang w:eastAsia="zh-CN"/>
          </w:rPr>
          <w:t>mfServingArea</w:t>
        </w:r>
        <w:r>
          <w:rPr>
            <w:lang w:eastAsia="zh-CN"/>
          </w:rPr>
          <w:t>TaiItem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6264" w:rsidRPr="004630E1" w:rsidTr="003A3412">
        <w:trPr>
          <w:jc w:val="center"/>
          <w:ins w:id="51" w:author="Huawei-Haipeng" w:date="2019-04-29T10: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A6264" w:rsidRPr="004630E1" w:rsidRDefault="008A6264" w:rsidP="003A3412">
            <w:pPr>
              <w:pStyle w:val="TAH"/>
              <w:rPr>
                <w:ins w:id="52" w:author="Huawei-Haipeng" w:date="2019-04-29T10:02:00Z"/>
              </w:rPr>
            </w:pPr>
            <w:ins w:id="53" w:author="Huawei-Haipeng" w:date="2019-04-29T10:02:00Z">
              <w:r w:rsidRPr="004630E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A6264" w:rsidRPr="004630E1" w:rsidRDefault="008A6264" w:rsidP="003A3412">
            <w:pPr>
              <w:pStyle w:val="TAH"/>
              <w:rPr>
                <w:ins w:id="54" w:author="Huawei-Haipeng" w:date="2019-04-29T10:02:00Z"/>
              </w:rPr>
            </w:pPr>
            <w:ins w:id="55" w:author="Huawei-Haipeng" w:date="2019-04-29T10:02:00Z">
              <w:r w:rsidRPr="004630E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264" w:rsidRPr="004630E1" w:rsidRDefault="008A6264" w:rsidP="003A3412">
            <w:pPr>
              <w:pStyle w:val="TAH"/>
              <w:rPr>
                <w:ins w:id="56" w:author="Huawei-Haipeng" w:date="2019-04-29T10:02:00Z"/>
              </w:rPr>
            </w:pPr>
            <w:ins w:id="57" w:author="Huawei-Haipeng" w:date="2019-04-29T10:02:00Z">
              <w:r w:rsidRPr="004630E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264" w:rsidRPr="004630E1" w:rsidRDefault="008A6264" w:rsidP="003A3412">
            <w:pPr>
              <w:pStyle w:val="TAH"/>
              <w:jc w:val="left"/>
              <w:rPr>
                <w:ins w:id="58" w:author="Huawei-Haipeng" w:date="2019-04-29T10:02:00Z"/>
              </w:rPr>
            </w:pPr>
            <w:ins w:id="59" w:author="Huawei-Haipeng" w:date="2019-04-29T10:02:00Z">
              <w:r w:rsidRPr="004630E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A6264" w:rsidRPr="004630E1" w:rsidRDefault="008A6264" w:rsidP="003A3412">
            <w:pPr>
              <w:pStyle w:val="TAH"/>
              <w:rPr>
                <w:ins w:id="60" w:author="Huawei-Haipeng" w:date="2019-04-29T10:02:00Z"/>
                <w:rFonts w:cs="Arial"/>
                <w:szCs w:val="18"/>
              </w:rPr>
            </w:pPr>
            <w:ins w:id="61" w:author="Huawei-Haipeng" w:date="2019-04-29T10:02:00Z">
              <w:r w:rsidRPr="004630E1">
                <w:rPr>
                  <w:rFonts w:cs="Arial"/>
                  <w:szCs w:val="18"/>
                </w:rPr>
                <w:t>Description</w:t>
              </w:r>
            </w:ins>
          </w:p>
        </w:tc>
      </w:tr>
      <w:tr w:rsidR="008A6264" w:rsidRPr="004630E1" w:rsidTr="003A3412">
        <w:trPr>
          <w:jc w:val="center"/>
          <w:ins w:id="62" w:author="Huawei-Haipeng" w:date="2019-04-29T10:02:00Z"/>
        </w:trPr>
        <w:tc>
          <w:tcPr>
            <w:tcW w:w="2090" w:type="dxa"/>
            <w:tcBorders>
              <w:top w:val="single" w:sz="4" w:space="0" w:color="auto"/>
              <w:left w:val="single" w:sz="4" w:space="0" w:color="auto"/>
              <w:bottom w:val="single" w:sz="4" w:space="0" w:color="auto"/>
              <w:right w:val="single" w:sz="4" w:space="0" w:color="auto"/>
            </w:tcBorders>
          </w:tcPr>
          <w:p w:rsidR="008A6264" w:rsidRPr="004630E1" w:rsidRDefault="008A6264" w:rsidP="003A3412">
            <w:pPr>
              <w:pStyle w:val="TAL"/>
              <w:rPr>
                <w:ins w:id="63" w:author="Huawei-Haipeng" w:date="2019-04-29T10:02:00Z"/>
              </w:rPr>
            </w:pPr>
            <w:ins w:id="64" w:author="Huawei-Haipeng" w:date="2019-04-29T10:02:00Z">
              <w:r w:rsidRPr="002857AD">
                <w:rPr>
                  <w:lang w:eastAsia="zh-CN"/>
                </w:rPr>
                <w:t>smfServingArea</w:t>
              </w:r>
            </w:ins>
          </w:p>
        </w:tc>
        <w:tc>
          <w:tcPr>
            <w:tcW w:w="1559" w:type="dxa"/>
            <w:tcBorders>
              <w:top w:val="single" w:sz="4" w:space="0" w:color="auto"/>
              <w:left w:val="single" w:sz="4" w:space="0" w:color="auto"/>
              <w:bottom w:val="single" w:sz="4" w:space="0" w:color="auto"/>
              <w:right w:val="single" w:sz="4" w:space="0" w:color="auto"/>
            </w:tcBorders>
          </w:tcPr>
          <w:p w:rsidR="008A6264" w:rsidRPr="004630E1" w:rsidRDefault="008A6264" w:rsidP="003A3412">
            <w:pPr>
              <w:pStyle w:val="TAL"/>
              <w:rPr>
                <w:ins w:id="65" w:author="Huawei-Haipeng" w:date="2019-04-29T10:02:00Z"/>
              </w:rPr>
            </w:pPr>
            <w:ins w:id="66" w:author="Huawei-Haipeng" w:date="2019-04-29T10:02:00Z">
              <w:r w:rsidRPr="002857AD">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8A6264" w:rsidRPr="004630E1" w:rsidRDefault="008A6264" w:rsidP="003A3412">
            <w:pPr>
              <w:pStyle w:val="TAC"/>
              <w:rPr>
                <w:ins w:id="67" w:author="Huawei-Haipeng" w:date="2019-04-29T10:02:00Z"/>
              </w:rPr>
            </w:pPr>
            <w:ins w:id="68" w:author="Huawei-Haipeng" w:date="2019-04-29T10:02:00Z">
              <w:r w:rsidRPr="004630E1">
                <w:t>M</w:t>
              </w:r>
            </w:ins>
          </w:p>
        </w:tc>
        <w:tc>
          <w:tcPr>
            <w:tcW w:w="1134" w:type="dxa"/>
            <w:tcBorders>
              <w:top w:val="single" w:sz="4" w:space="0" w:color="auto"/>
              <w:left w:val="single" w:sz="4" w:space="0" w:color="auto"/>
              <w:bottom w:val="single" w:sz="4" w:space="0" w:color="auto"/>
              <w:right w:val="single" w:sz="4" w:space="0" w:color="auto"/>
            </w:tcBorders>
          </w:tcPr>
          <w:p w:rsidR="008A6264" w:rsidRPr="004630E1" w:rsidRDefault="008A6264" w:rsidP="003A3412">
            <w:pPr>
              <w:pStyle w:val="TAL"/>
              <w:rPr>
                <w:ins w:id="69" w:author="Huawei-Haipeng" w:date="2019-04-29T10:02:00Z"/>
              </w:rPr>
            </w:pPr>
            <w:ins w:id="70" w:author="Huawei-Haipeng" w:date="2019-04-29T10:02:00Z">
              <w:r w:rsidRPr="004630E1">
                <w:t>1</w:t>
              </w:r>
            </w:ins>
          </w:p>
        </w:tc>
        <w:tc>
          <w:tcPr>
            <w:tcW w:w="4359" w:type="dxa"/>
            <w:tcBorders>
              <w:top w:val="single" w:sz="4" w:space="0" w:color="auto"/>
              <w:left w:val="single" w:sz="4" w:space="0" w:color="auto"/>
              <w:bottom w:val="single" w:sz="4" w:space="0" w:color="auto"/>
              <w:right w:val="single" w:sz="4" w:space="0" w:color="auto"/>
            </w:tcBorders>
          </w:tcPr>
          <w:p w:rsidR="008A6264" w:rsidRPr="008A6264" w:rsidRDefault="008A6264" w:rsidP="008A6264">
            <w:pPr>
              <w:pStyle w:val="TAL"/>
              <w:rPr>
                <w:ins w:id="71" w:author="Huawei-Haipeng" w:date="2019-04-29T10:02:00Z"/>
                <w:rFonts w:cs="Arial"/>
                <w:szCs w:val="18"/>
              </w:rPr>
            </w:pPr>
            <w:ins w:id="72" w:author="Huawei-Haipeng" w:date="2019-04-29T10:03:00Z">
              <w:r w:rsidRPr="002857AD">
                <w:rPr>
                  <w:rFonts w:cs="Arial"/>
                  <w:szCs w:val="18"/>
                </w:rPr>
                <w:t>The SMF service area(s) the UPF can serve</w:t>
              </w:r>
              <w:r>
                <w:rPr>
                  <w:rFonts w:cs="Arial"/>
                  <w:szCs w:val="18"/>
                </w:rPr>
                <w:t xml:space="preserve">. </w:t>
              </w:r>
            </w:ins>
          </w:p>
        </w:tc>
      </w:tr>
      <w:tr w:rsidR="008A6264" w:rsidRPr="004630E1" w:rsidTr="003A3412">
        <w:trPr>
          <w:jc w:val="center"/>
          <w:ins w:id="73" w:author="Huawei-Haipeng" w:date="2019-04-29T10:02:00Z"/>
        </w:trPr>
        <w:tc>
          <w:tcPr>
            <w:tcW w:w="2090" w:type="dxa"/>
            <w:tcBorders>
              <w:top w:val="single" w:sz="4" w:space="0" w:color="auto"/>
              <w:left w:val="single" w:sz="4" w:space="0" w:color="auto"/>
              <w:bottom w:val="single" w:sz="4" w:space="0" w:color="auto"/>
              <w:right w:val="single" w:sz="4" w:space="0" w:color="auto"/>
            </w:tcBorders>
          </w:tcPr>
          <w:p w:rsidR="008A6264" w:rsidRPr="00BD286A" w:rsidRDefault="008A6264" w:rsidP="008A6264">
            <w:pPr>
              <w:pStyle w:val="TAL"/>
              <w:rPr>
                <w:ins w:id="74" w:author="Huawei-Haipeng" w:date="2019-04-29T10:02:00Z"/>
              </w:rPr>
            </w:pPr>
            <w:ins w:id="75" w:author="Huawei-Haipeng" w:date="2019-04-29T10:03:00Z">
              <w:r w:rsidRPr="002857AD">
                <w:t>taiList</w:t>
              </w:r>
            </w:ins>
          </w:p>
        </w:tc>
        <w:tc>
          <w:tcPr>
            <w:tcW w:w="1559" w:type="dxa"/>
            <w:tcBorders>
              <w:top w:val="single" w:sz="4" w:space="0" w:color="auto"/>
              <w:left w:val="single" w:sz="4" w:space="0" w:color="auto"/>
              <w:bottom w:val="single" w:sz="4" w:space="0" w:color="auto"/>
              <w:right w:val="single" w:sz="4" w:space="0" w:color="auto"/>
            </w:tcBorders>
          </w:tcPr>
          <w:p w:rsidR="008A6264" w:rsidRDefault="008A6264" w:rsidP="008A6264">
            <w:pPr>
              <w:pStyle w:val="TAL"/>
              <w:rPr>
                <w:ins w:id="76" w:author="Huawei-Haipeng" w:date="2019-04-29T10:02:00Z"/>
              </w:rPr>
            </w:pPr>
            <w:ins w:id="77" w:author="Huawei-Haipeng" w:date="2019-04-29T10:03:00Z">
              <w:r w:rsidRPr="002857AD">
                <w:t>array(Tai)</w:t>
              </w:r>
            </w:ins>
          </w:p>
        </w:tc>
        <w:tc>
          <w:tcPr>
            <w:tcW w:w="425" w:type="dxa"/>
            <w:tcBorders>
              <w:top w:val="single" w:sz="4" w:space="0" w:color="auto"/>
              <w:left w:val="single" w:sz="4" w:space="0" w:color="auto"/>
              <w:bottom w:val="single" w:sz="4" w:space="0" w:color="auto"/>
              <w:right w:val="single" w:sz="4" w:space="0" w:color="auto"/>
            </w:tcBorders>
          </w:tcPr>
          <w:p w:rsidR="008A6264" w:rsidRPr="004630E1" w:rsidRDefault="0031192D" w:rsidP="008A6264">
            <w:pPr>
              <w:pStyle w:val="TAC"/>
              <w:rPr>
                <w:ins w:id="78" w:author="Huawei-Haipeng" w:date="2019-04-29T10:02:00Z"/>
              </w:rPr>
            </w:pPr>
            <w:ins w:id="79" w:author="Huawei-Haipeng" w:date="2019-04-29T10:03:00Z">
              <w:r>
                <w:t>M</w:t>
              </w:r>
            </w:ins>
          </w:p>
        </w:tc>
        <w:tc>
          <w:tcPr>
            <w:tcW w:w="1134" w:type="dxa"/>
            <w:tcBorders>
              <w:top w:val="single" w:sz="4" w:space="0" w:color="auto"/>
              <w:left w:val="single" w:sz="4" w:space="0" w:color="auto"/>
              <w:bottom w:val="single" w:sz="4" w:space="0" w:color="auto"/>
              <w:right w:val="single" w:sz="4" w:space="0" w:color="auto"/>
            </w:tcBorders>
          </w:tcPr>
          <w:p w:rsidR="008A6264" w:rsidRPr="004630E1" w:rsidRDefault="008A6264" w:rsidP="008A6264">
            <w:pPr>
              <w:pStyle w:val="TAL"/>
              <w:rPr>
                <w:ins w:id="80" w:author="Huawei-Haipeng" w:date="2019-04-29T10:02:00Z"/>
              </w:rPr>
            </w:pPr>
            <w:ins w:id="81" w:author="Huawei-Haipeng" w:date="2019-04-29T10:02:00Z">
              <w:r>
                <w:rPr>
                  <w:rFonts w:hint="eastAsia"/>
                </w:rPr>
                <w:t>1..N</w:t>
              </w:r>
            </w:ins>
          </w:p>
        </w:tc>
        <w:tc>
          <w:tcPr>
            <w:tcW w:w="4359" w:type="dxa"/>
            <w:tcBorders>
              <w:top w:val="single" w:sz="4" w:space="0" w:color="auto"/>
              <w:left w:val="single" w:sz="4" w:space="0" w:color="auto"/>
              <w:bottom w:val="single" w:sz="4" w:space="0" w:color="auto"/>
              <w:right w:val="single" w:sz="4" w:space="0" w:color="auto"/>
            </w:tcBorders>
          </w:tcPr>
          <w:p w:rsidR="008A6264" w:rsidRDefault="00093353" w:rsidP="008A6264">
            <w:pPr>
              <w:pStyle w:val="TAL"/>
              <w:rPr>
                <w:ins w:id="82" w:author="Huawei-Haipeng" w:date="2019-04-29T10:02:00Z"/>
                <w:rFonts w:cs="Arial"/>
                <w:szCs w:val="18"/>
              </w:rPr>
            </w:pPr>
            <w:ins w:id="83" w:author="Huawei-Haipeng" w:date="2019-04-29T10:03:00Z">
              <w:r w:rsidRPr="002857AD">
                <w:rPr>
                  <w:rFonts w:cs="Arial"/>
                  <w:szCs w:val="18"/>
                </w:rPr>
                <w:t xml:space="preserve">The list of TAIs the </w:t>
              </w:r>
              <w:r w:rsidRPr="002857AD">
                <w:rPr>
                  <w:lang w:eastAsia="zh-CN"/>
                </w:rPr>
                <w:t>smfServingArea</w:t>
              </w:r>
              <w:r w:rsidRPr="002857AD">
                <w:rPr>
                  <w:rFonts w:cs="Arial"/>
                  <w:szCs w:val="18"/>
                </w:rPr>
                <w:t xml:space="preserve"> can serve.</w:t>
              </w:r>
            </w:ins>
          </w:p>
        </w:tc>
      </w:tr>
    </w:tbl>
    <w:p w:rsidR="008A6264" w:rsidRPr="008A6264" w:rsidRDefault="008A6264" w:rsidP="008A6264">
      <w:pPr>
        <w:rPr>
          <w:ins w:id="84" w:author="Huawei-Haipeng" w:date="2019-04-29T10:02:00Z"/>
          <w:lang w:eastAsia="zh-CN"/>
        </w:rPr>
      </w:pPr>
    </w:p>
    <w:p w:rsidR="00835F7B" w:rsidRPr="006B5418" w:rsidRDefault="00835F7B" w:rsidP="00835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35F7B" w:rsidRPr="002857AD" w:rsidRDefault="00835F7B" w:rsidP="00835F7B">
      <w:pPr>
        <w:pStyle w:val="2"/>
      </w:pPr>
      <w:bookmarkStart w:id="85" w:name="_Toc4121263"/>
      <w:r w:rsidRPr="002857AD">
        <w:t>A.2</w:t>
      </w:r>
      <w:r w:rsidRPr="002857AD">
        <w:tab/>
        <w:t>Nnrf_NFManagement API</w:t>
      </w:r>
      <w:bookmarkEnd w:id="85"/>
    </w:p>
    <w:p w:rsidR="00835F7B" w:rsidRPr="002857AD" w:rsidRDefault="00835F7B" w:rsidP="00835F7B">
      <w:pPr>
        <w:pStyle w:val="PL"/>
      </w:pPr>
      <w:r w:rsidRPr="002857AD">
        <w:t>openapi: 3.0.0</w:t>
      </w:r>
    </w:p>
    <w:p w:rsidR="00835F7B" w:rsidRPr="002857AD" w:rsidRDefault="00835F7B" w:rsidP="00835F7B">
      <w:pPr>
        <w:pStyle w:val="PL"/>
      </w:pPr>
      <w:r w:rsidRPr="002857AD">
        <w:t>info:</w:t>
      </w:r>
    </w:p>
    <w:p w:rsidR="00835F7B" w:rsidRPr="002857AD" w:rsidRDefault="00835F7B" w:rsidP="00835F7B">
      <w:pPr>
        <w:pStyle w:val="PL"/>
      </w:pPr>
      <w:r w:rsidRPr="002857AD">
        <w:t xml:space="preserve">  version: '1.</w:t>
      </w:r>
      <w:r>
        <w:t>0</w:t>
      </w:r>
      <w:r w:rsidRPr="002857AD">
        <w:t>.</w:t>
      </w:r>
      <w:r>
        <w:t>1</w:t>
      </w:r>
      <w:r w:rsidRPr="002857AD">
        <w:t>'</w:t>
      </w:r>
    </w:p>
    <w:p w:rsidR="00835F7B" w:rsidRPr="002857AD" w:rsidRDefault="00835F7B" w:rsidP="00835F7B">
      <w:pPr>
        <w:pStyle w:val="PL"/>
      </w:pPr>
      <w:r w:rsidRPr="002857AD">
        <w:t xml:space="preserve">  title: 'NRF NFManagement Service'</w:t>
      </w:r>
    </w:p>
    <w:p w:rsidR="00835F7B" w:rsidRPr="002857AD" w:rsidRDefault="00835F7B" w:rsidP="00835F7B">
      <w:pPr>
        <w:pStyle w:val="PL"/>
      </w:pPr>
      <w:r w:rsidRPr="002857AD">
        <w:t xml:space="preserve">  description: 'NRF NFManagement Service'</w:t>
      </w:r>
    </w:p>
    <w:p w:rsidR="00835F7B" w:rsidRPr="002857AD" w:rsidRDefault="00835F7B" w:rsidP="00835F7B">
      <w:pPr>
        <w:pStyle w:val="PL"/>
      </w:pPr>
      <w:r w:rsidRPr="002857AD">
        <w:t>servers:</w:t>
      </w:r>
    </w:p>
    <w:p w:rsidR="00835F7B" w:rsidRPr="002857AD" w:rsidRDefault="00835F7B" w:rsidP="00835F7B">
      <w:pPr>
        <w:pStyle w:val="PL"/>
      </w:pPr>
      <w:r w:rsidRPr="002857AD">
        <w:t xml:space="preserve">  - url: '{apiRoot}/nnrf-nfm/v1'</w:t>
      </w:r>
    </w:p>
    <w:p w:rsidR="00835F7B" w:rsidRPr="002857AD" w:rsidRDefault="00835F7B" w:rsidP="00835F7B">
      <w:pPr>
        <w:pStyle w:val="PL"/>
      </w:pPr>
      <w:r w:rsidRPr="002857AD">
        <w:t xml:space="preserve">    variables:</w:t>
      </w:r>
    </w:p>
    <w:p w:rsidR="00835F7B" w:rsidRPr="002857AD" w:rsidRDefault="00835F7B" w:rsidP="00835F7B">
      <w:pPr>
        <w:pStyle w:val="PL"/>
      </w:pPr>
      <w:r w:rsidRPr="002857AD">
        <w:t xml:space="preserve">      apiRoot:</w:t>
      </w:r>
    </w:p>
    <w:p w:rsidR="00835F7B" w:rsidRPr="002857AD" w:rsidRDefault="00835F7B" w:rsidP="00835F7B">
      <w:pPr>
        <w:pStyle w:val="PL"/>
      </w:pPr>
      <w:r w:rsidRPr="002857AD">
        <w:t xml:space="preserve">        default: https://example.com</w:t>
      </w:r>
    </w:p>
    <w:p w:rsidR="00835F7B" w:rsidRPr="002857AD" w:rsidRDefault="00835F7B" w:rsidP="00835F7B">
      <w:pPr>
        <w:pStyle w:val="PL"/>
      </w:pPr>
      <w:r w:rsidRPr="002857AD">
        <w:t xml:space="preserve">        description: apiRoot as defined in subclause 4.4 of 3GPP TS 29.501</w:t>
      </w:r>
    </w:p>
    <w:p w:rsidR="00835F7B" w:rsidRPr="002857AD" w:rsidRDefault="00835F7B" w:rsidP="00835F7B">
      <w:pPr>
        <w:pStyle w:val="PL"/>
        <w:rPr>
          <w:lang w:val="en-US"/>
        </w:rPr>
      </w:pPr>
      <w:r w:rsidRPr="002857AD">
        <w:rPr>
          <w:lang w:val="en-US"/>
        </w:rPr>
        <w:t>security:</w:t>
      </w:r>
    </w:p>
    <w:p w:rsidR="00835F7B" w:rsidRPr="002857AD" w:rsidRDefault="00835F7B" w:rsidP="00835F7B">
      <w:pPr>
        <w:pStyle w:val="PL"/>
        <w:rPr>
          <w:lang w:val="en-US"/>
        </w:rPr>
      </w:pPr>
      <w:r w:rsidRPr="002857AD">
        <w:rPr>
          <w:lang w:val="en-US"/>
        </w:rPr>
        <w:t xml:space="preserve">  - {}</w:t>
      </w:r>
    </w:p>
    <w:p w:rsidR="00835F7B" w:rsidRDefault="00835F7B" w:rsidP="00835F7B">
      <w:pPr>
        <w:pStyle w:val="PL"/>
        <w:rPr>
          <w:lang w:val="en-US"/>
        </w:rPr>
      </w:pPr>
      <w:r w:rsidRPr="002857AD">
        <w:rPr>
          <w:lang w:val="en-US"/>
        </w:rPr>
        <w:t xml:space="preserve">  - oAuth2ClientCredentials:</w:t>
      </w:r>
    </w:p>
    <w:p w:rsidR="00835F7B" w:rsidRPr="002857AD" w:rsidRDefault="00835F7B" w:rsidP="00835F7B">
      <w:pPr>
        <w:pStyle w:val="PL"/>
        <w:rPr>
          <w:lang w:val="en-US"/>
        </w:rPr>
      </w:pPr>
      <w:r>
        <w:rPr>
          <w:lang w:val="en-US"/>
        </w:rPr>
        <w:t xml:space="preserve">      - nnrf-nfm</w:t>
      </w:r>
    </w:p>
    <w:p w:rsidR="00835F7B" w:rsidRPr="002857AD" w:rsidRDefault="00835F7B" w:rsidP="00835F7B">
      <w:pPr>
        <w:pStyle w:val="PL"/>
      </w:pPr>
      <w:r w:rsidRPr="002857AD">
        <w:t>paths:</w:t>
      </w:r>
    </w:p>
    <w:p w:rsidR="00835F7B" w:rsidRPr="002857AD" w:rsidRDefault="00835F7B" w:rsidP="00835F7B">
      <w:pPr>
        <w:pStyle w:val="PL"/>
      </w:pPr>
      <w:r w:rsidRPr="002857AD">
        <w:t xml:space="preserve">  /nf-instances:</w:t>
      </w:r>
    </w:p>
    <w:p w:rsidR="00835F7B" w:rsidRPr="002857AD" w:rsidRDefault="00835F7B" w:rsidP="00835F7B">
      <w:pPr>
        <w:pStyle w:val="PL"/>
      </w:pPr>
      <w:r w:rsidRPr="002857AD">
        <w:t xml:space="preserve">    get:</w:t>
      </w:r>
    </w:p>
    <w:p w:rsidR="00835F7B" w:rsidRPr="002857AD" w:rsidRDefault="00835F7B" w:rsidP="00835F7B">
      <w:pPr>
        <w:pStyle w:val="PL"/>
      </w:pPr>
      <w:r w:rsidRPr="002857AD">
        <w:t xml:space="preserve">      summary: Retrieves a collection of NF Instances</w:t>
      </w:r>
    </w:p>
    <w:p w:rsidR="00835F7B" w:rsidRPr="002857AD" w:rsidRDefault="00835F7B" w:rsidP="00835F7B">
      <w:pPr>
        <w:pStyle w:val="PL"/>
      </w:pPr>
      <w:r w:rsidRPr="002857AD">
        <w:t xml:space="preserve">      operationId: GetNFInstances</w:t>
      </w:r>
    </w:p>
    <w:p w:rsidR="00835F7B" w:rsidRPr="002857AD" w:rsidRDefault="00835F7B" w:rsidP="00835F7B">
      <w:pPr>
        <w:pStyle w:val="PL"/>
      </w:pPr>
      <w:r w:rsidRPr="002857AD">
        <w:t xml:space="preserve">      tags:</w:t>
      </w:r>
    </w:p>
    <w:p w:rsidR="00835F7B" w:rsidRPr="002857AD" w:rsidRDefault="00835F7B" w:rsidP="00835F7B">
      <w:pPr>
        <w:pStyle w:val="PL"/>
      </w:pPr>
      <w:r w:rsidRPr="002857AD">
        <w:t xml:space="preserve">        - NF Instances (Store)</w:t>
      </w:r>
    </w:p>
    <w:p w:rsidR="00835F7B" w:rsidRPr="002857AD" w:rsidRDefault="00835F7B" w:rsidP="00835F7B">
      <w:pPr>
        <w:pStyle w:val="PL"/>
      </w:pPr>
      <w:r w:rsidRPr="002857AD">
        <w:t xml:space="preserve">      parameters:</w:t>
      </w:r>
    </w:p>
    <w:p w:rsidR="00835F7B" w:rsidRPr="002857AD" w:rsidRDefault="00835F7B" w:rsidP="00835F7B">
      <w:pPr>
        <w:pStyle w:val="PL"/>
      </w:pPr>
      <w:r w:rsidRPr="002857AD">
        <w:t xml:space="preserve">        - name: nf-type</w:t>
      </w:r>
    </w:p>
    <w:p w:rsidR="00835F7B" w:rsidRPr="002857AD" w:rsidRDefault="00835F7B" w:rsidP="00835F7B">
      <w:pPr>
        <w:pStyle w:val="PL"/>
      </w:pPr>
      <w:r w:rsidRPr="002857AD">
        <w:t xml:space="preserve">          in: query</w:t>
      </w:r>
    </w:p>
    <w:p w:rsidR="00835F7B" w:rsidRPr="002857AD" w:rsidRDefault="00835F7B" w:rsidP="00835F7B">
      <w:pPr>
        <w:pStyle w:val="PL"/>
      </w:pPr>
      <w:r w:rsidRPr="002857AD">
        <w:t xml:space="preserve">          description: Type of NF</w:t>
      </w:r>
    </w:p>
    <w:p w:rsidR="00835F7B" w:rsidRPr="002857AD" w:rsidRDefault="00835F7B" w:rsidP="00835F7B">
      <w:pPr>
        <w:pStyle w:val="PL"/>
      </w:pPr>
      <w:r w:rsidRPr="002857AD">
        <w:t xml:space="preserve">          required: false</w:t>
      </w:r>
    </w:p>
    <w:p w:rsidR="00835F7B" w:rsidRPr="002857AD" w:rsidRDefault="00835F7B" w:rsidP="00835F7B">
      <w:pPr>
        <w:pStyle w:val="PL"/>
      </w:pPr>
      <w:r w:rsidRPr="002857AD">
        <w:t xml:space="preserve">          schema:</w:t>
      </w:r>
    </w:p>
    <w:p w:rsidR="00835F7B" w:rsidRPr="002857AD" w:rsidRDefault="00835F7B" w:rsidP="00835F7B">
      <w:pPr>
        <w:pStyle w:val="PL"/>
      </w:pPr>
      <w:r w:rsidRPr="002857AD">
        <w:t xml:space="preserve">            $ref: '#/components/schemas/NFType'</w:t>
      </w:r>
    </w:p>
    <w:p w:rsidR="00835F7B" w:rsidRPr="002857AD" w:rsidRDefault="00835F7B" w:rsidP="00835F7B">
      <w:pPr>
        <w:pStyle w:val="PL"/>
      </w:pPr>
      <w:r w:rsidRPr="002857AD">
        <w:t xml:space="preserve">        - name: limit</w:t>
      </w:r>
    </w:p>
    <w:p w:rsidR="00835F7B" w:rsidRPr="002857AD" w:rsidRDefault="00835F7B" w:rsidP="00835F7B">
      <w:pPr>
        <w:pStyle w:val="PL"/>
      </w:pPr>
      <w:r w:rsidRPr="002857AD">
        <w:t xml:space="preserve">          in: query</w:t>
      </w:r>
    </w:p>
    <w:p w:rsidR="00835F7B" w:rsidRPr="002857AD" w:rsidRDefault="00835F7B" w:rsidP="00835F7B">
      <w:pPr>
        <w:pStyle w:val="PL"/>
      </w:pPr>
      <w:r w:rsidRPr="002857AD">
        <w:t xml:space="preserve">          description: How many items to return at one time</w:t>
      </w:r>
    </w:p>
    <w:p w:rsidR="00835F7B" w:rsidRPr="002857AD" w:rsidRDefault="00835F7B" w:rsidP="00835F7B">
      <w:pPr>
        <w:pStyle w:val="PL"/>
      </w:pPr>
      <w:r w:rsidRPr="002857AD">
        <w:t xml:space="preserve">          required: false</w:t>
      </w:r>
    </w:p>
    <w:p w:rsidR="00835F7B" w:rsidRPr="002857AD" w:rsidRDefault="00835F7B" w:rsidP="00835F7B">
      <w:pPr>
        <w:pStyle w:val="PL"/>
      </w:pPr>
      <w:r w:rsidRPr="002857AD">
        <w:t xml:space="preserve">          schema:</w:t>
      </w:r>
    </w:p>
    <w:p w:rsidR="00835F7B" w:rsidRPr="002857AD" w:rsidRDefault="00835F7B" w:rsidP="00835F7B">
      <w:pPr>
        <w:pStyle w:val="PL"/>
      </w:pPr>
      <w:r w:rsidRPr="002857AD">
        <w:t xml:space="preserve">            type: integer</w:t>
      </w:r>
    </w:p>
    <w:p w:rsidR="00835F7B" w:rsidRPr="002857AD" w:rsidRDefault="00835F7B" w:rsidP="00835F7B">
      <w:pPr>
        <w:pStyle w:val="PL"/>
      </w:pPr>
      <w:r w:rsidRPr="002857AD">
        <w:t xml:space="preserve">      responses:</w:t>
      </w:r>
    </w:p>
    <w:p w:rsidR="00835F7B" w:rsidRPr="002857AD" w:rsidRDefault="00835F7B" w:rsidP="00835F7B">
      <w:pPr>
        <w:pStyle w:val="PL"/>
      </w:pPr>
      <w:r w:rsidRPr="002857AD">
        <w:t xml:space="preserve">        '200':</w:t>
      </w:r>
    </w:p>
    <w:p w:rsidR="00835F7B" w:rsidRPr="002857AD" w:rsidRDefault="00835F7B" w:rsidP="00835F7B">
      <w:pPr>
        <w:pStyle w:val="PL"/>
      </w:pPr>
      <w:r w:rsidRPr="002857AD">
        <w:t xml:space="preserve">          description: Expected response to a valid request</w:t>
      </w:r>
    </w:p>
    <w:p w:rsidR="00835F7B" w:rsidRPr="002857AD" w:rsidRDefault="00835F7B" w:rsidP="00835F7B">
      <w:pPr>
        <w:pStyle w:val="PL"/>
      </w:pPr>
      <w:r w:rsidRPr="002857AD">
        <w:t xml:space="preserve">          content:</w:t>
      </w:r>
    </w:p>
    <w:p w:rsidR="00835F7B" w:rsidRPr="002857AD" w:rsidRDefault="00835F7B" w:rsidP="00835F7B">
      <w:pPr>
        <w:pStyle w:val="PL"/>
      </w:pPr>
      <w:r w:rsidRPr="002857AD">
        <w:t xml:space="preserve">            application/3gppHal+json:</w:t>
      </w:r>
    </w:p>
    <w:p w:rsidR="00835F7B" w:rsidRPr="002857AD" w:rsidRDefault="00835F7B" w:rsidP="00835F7B">
      <w:pPr>
        <w:pStyle w:val="PL"/>
      </w:pPr>
      <w:r w:rsidRPr="002857AD">
        <w:t xml:space="preserve">              schema:</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_links:</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description: 'List of the URI of NF instances. It has two members whose names are item and self. The item one contains an array of URIs.'</w:t>
      </w:r>
    </w:p>
    <w:p w:rsidR="00835F7B" w:rsidRPr="002857AD" w:rsidRDefault="00835F7B" w:rsidP="00835F7B">
      <w:pPr>
        <w:pStyle w:val="PL"/>
      </w:pPr>
      <w:r w:rsidRPr="002857AD">
        <w:t xml:space="preserve">                    additionalProperties:</w:t>
      </w:r>
    </w:p>
    <w:p w:rsidR="00835F7B" w:rsidRPr="002857AD" w:rsidRDefault="00835F7B" w:rsidP="00835F7B">
      <w:pPr>
        <w:pStyle w:val="PL"/>
      </w:pPr>
      <w:r w:rsidRPr="002857AD">
        <w:t xml:space="preserve">                      $ref: 'TS29571_CommonData.yaml#/components/schemas/LinksValueSchema'</w:t>
      </w:r>
    </w:p>
    <w:p w:rsidR="00835F7B" w:rsidRPr="002857AD" w:rsidRDefault="00835F7B" w:rsidP="00835F7B">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835F7B" w:rsidRPr="002857AD" w:rsidRDefault="00835F7B" w:rsidP="00835F7B">
      <w:pPr>
        <w:pStyle w:val="PL"/>
        <w:rPr>
          <w:lang w:val="en-US"/>
        </w:rPr>
      </w:pPr>
      <w:r w:rsidRPr="002857AD">
        <w:t xml:space="preserve">        </w:t>
      </w:r>
      <w:r w:rsidRPr="002857AD">
        <w:rPr>
          <w:lang w:val="en-US"/>
        </w:rPr>
        <w:t>'400':</w:t>
      </w:r>
    </w:p>
    <w:p w:rsidR="00835F7B" w:rsidRPr="002857AD" w:rsidRDefault="00835F7B" w:rsidP="00835F7B">
      <w:pPr>
        <w:pStyle w:val="PL"/>
        <w:rPr>
          <w:lang w:val="en-US"/>
        </w:rPr>
      </w:pPr>
      <w:r w:rsidRPr="002857AD">
        <w:rPr>
          <w:lang w:val="en-US"/>
        </w:rPr>
        <w:t xml:space="preserve">          $ref: 'TS29571_CommonData.yaml#/components/responses/400'</w:t>
      </w:r>
    </w:p>
    <w:p w:rsidR="00835F7B" w:rsidRPr="002857AD" w:rsidRDefault="00835F7B" w:rsidP="00835F7B">
      <w:pPr>
        <w:pStyle w:val="PL"/>
        <w:rPr>
          <w:lang w:val="en-US"/>
        </w:rPr>
      </w:pPr>
      <w:r w:rsidRPr="002857AD">
        <w:rPr>
          <w:lang w:val="en-US"/>
        </w:rPr>
        <w:t xml:space="preserve">        '403':</w:t>
      </w:r>
    </w:p>
    <w:p w:rsidR="00835F7B" w:rsidRPr="002857AD" w:rsidRDefault="00835F7B" w:rsidP="00835F7B">
      <w:pPr>
        <w:pStyle w:val="PL"/>
        <w:rPr>
          <w:lang w:val="en-US"/>
        </w:rPr>
      </w:pPr>
      <w:r w:rsidRPr="002857AD">
        <w:rPr>
          <w:lang w:val="en-US"/>
        </w:rPr>
        <w:t xml:space="preserve">          $ref: 'TS29571_CommonData.yaml#/components/responses/403'</w:t>
      </w:r>
    </w:p>
    <w:p w:rsidR="00835F7B" w:rsidRPr="002857AD" w:rsidRDefault="00835F7B" w:rsidP="00835F7B">
      <w:pPr>
        <w:pStyle w:val="PL"/>
        <w:rPr>
          <w:lang w:val="en-US"/>
        </w:rPr>
      </w:pPr>
      <w:r w:rsidRPr="002857AD">
        <w:rPr>
          <w:lang w:val="en-US"/>
        </w:rPr>
        <w:t xml:space="preserve">        '404':</w:t>
      </w:r>
    </w:p>
    <w:p w:rsidR="00835F7B" w:rsidRPr="002857AD" w:rsidRDefault="00835F7B" w:rsidP="00835F7B">
      <w:pPr>
        <w:pStyle w:val="PL"/>
        <w:rPr>
          <w:lang w:val="en-US"/>
        </w:rPr>
      </w:pPr>
      <w:r w:rsidRPr="002857AD">
        <w:rPr>
          <w:lang w:val="en-US"/>
        </w:rPr>
        <w:t xml:space="preserve">          $ref: 'TS29571_CommonData.yaml#/components/responses/404'</w:t>
      </w:r>
    </w:p>
    <w:p w:rsidR="00835F7B" w:rsidRPr="002857AD" w:rsidRDefault="00835F7B" w:rsidP="00835F7B">
      <w:pPr>
        <w:pStyle w:val="PL"/>
        <w:rPr>
          <w:lang w:val="en-US"/>
        </w:rPr>
      </w:pPr>
      <w:r w:rsidRPr="002857AD">
        <w:rPr>
          <w:lang w:val="en-US"/>
        </w:rPr>
        <w:t xml:space="preserve">        '411':</w:t>
      </w:r>
    </w:p>
    <w:p w:rsidR="00835F7B" w:rsidRPr="002857AD" w:rsidRDefault="00835F7B" w:rsidP="00835F7B">
      <w:pPr>
        <w:pStyle w:val="PL"/>
        <w:rPr>
          <w:lang w:val="en-US"/>
        </w:rPr>
      </w:pPr>
      <w:r w:rsidRPr="002857AD">
        <w:rPr>
          <w:lang w:val="en-US"/>
        </w:rPr>
        <w:t xml:space="preserve">          $ref: 'TS29571_CommonData.yaml#/components/responses/411'</w:t>
      </w:r>
    </w:p>
    <w:p w:rsidR="00835F7B" w:rsidRPr="002857AD" w:rsidRDefault="00835F7B" w:rsidP="00835F7B">
      <w:pPr>
        <w:pStyle w:val="PL"/>
        <w:rPr>
          <w:lang w:val="en-US"/>
        </w:rPr>
      </w:pPr>
      <w:r w:rsidRPr="002857AD">
        <w:rPr>
          <w:lang w:val="en-US"/>
        </w:rPr>
        <w:t xml:space="preserve">        '413':</w:t>
      </w:r>
    </w:p>
    <w:p w:rsidR="00835F7B" w:rsidRPr="002857AD" w:rsidRDefault="00835F7B" w:rsidP="00835F7B">
      <w:pPr>
        <w:pStyle w:val="PL"/>
        <w:rPr>
          <w:lang w:val="en-US"/>
        </w:rPr>
      </w:pPr>
      <w:r w:rsidRPr="002857AD">
        <w:rPr>
          <w:lang w:val="en-US"/>
        </w:rPr>
        <w:t xml:space="preserve">          $ref: 'TS29571_CommonData.yaml#/components/responses/413'</w:t>
      </w:r>
    </w:p>
    <w:p w:rsidR="00835F7B" w:rsidRPr="002857AD" w:rsidRDefault="00835F7B" w:rsidP="00835F7B">
      <w:pPr>
        <w:pStyle w:val="PL"/>
        <w:rPr>
          <w:lang w:val="en-US"/>
        </w:rPr>
      </w:pPr>
      <w:r w:rsidRPr="002857AD">
        <w:rPr>
          <w:lang w:val="en-US"/>
        </w:rPr>
        <w:t xml:space="preserve">        '415':</w:t>
      </w:r>
    </w:p>
    <w:p w:rsidR="00835F7B" w:rsidRPr="002857AD" w:rsidRDefault="00835F7B" w:rsidP="00835F7B">
      <w:pPr>
        <w:pStyle w:val="PL"/>
        <w:rPr>
          <w:lang w:val="en-US"/>
        </w:rPr>
      </w:pPr>
      <w:r w:rsidRPr="002857AD">
        <w:rPr>
          <w:lang w:val="en-US"/>
        </w:rPr>
        <w:t xml:space="preserve">          $ref: 'TS29571_CommonData.yaml#/components/responses/415'</w:t>
      </w:r>
    </w:p>
    <w:p w:rsidR="00835F7B" w:rsidRPr="002857AD" w:rsidRDefault="00835F7B" w:rsidP="00835F7B">
      <w:pPr>
        <w:pStyle w:val="PL"/>
        <w:rPr>
          <w:lang w:val="en-US"/>
        </w:rPr>
      </w:pPr>
      <w:r w:rsidRPr="002857AD">
        <w:rPr>
          <w:lang w:val="en-US"/>
        </w:rPr>
        <w:t xml:space="preserve">        '500':</w:t>
      </w:r>
    </w:p>
    <w:p w:rsidR="00835F7B" w:rsidRPr="002857AD" w:rsidRDefault="00835F7B" w:rsidP="00835F7B">
      <w:pPr>
        <w:pStyle w:val="PL"/>
        <w:rPr>
          <w:lang w:val="en-US"/>
        </w:rPr>
      </w:pPr>
      <w:r w:rsidRPr="002857AD">
        <w:rPr>
          <w:lang w:val="en-US"/>
        </w:rPr>
        <w:t xml:space="preserve">          $ref: 'TS29571_CommonData.yaml#/components/responses/500'</w:t>
      </w:r>
    </w:p>
    <w:p w:rsidR="00835F7B" w:rsidRPr="002857AD" w:rsidRDefault="00835F7B" w:rsidP="00835F7B">
      <w:pPr>
        <w:pStyle w:val="PL"/>
        <w:rPr>
          <w:lang w:val="en-US"/>
        </w:rPr>
      </w:pPr>
      <w:r w:rsidRPr="002857AD">
        <w:rPr>
          <w:lang w:val="en-US"/>
        </w:rPr>
        <w:t xml:space="preserve">        '501':</w:t>
      </w:r>
    </w:p>
    <w:p w:rsidR="00835F7B" w:rsidRPr="002857AD" w:rsidRDefault="00835F7B" w:rsidP="00835F7B">
      <w:pPr>
        <w:pStyle w:val="PL"/>
        <w:rPr>
          <w:lang w:val="en-US"/>
        </w:rPr>
      </w:pPr>
      <w:r w:rsidRPr="002857AD">
        <w:rPr>
          <w:lang w:val="en-US"/>
        </w:rPr>
        <w:t xml:space="preserve">          $ref: 'TS29571_CommonData.yaml#/components/responses/501'</w:t>
      </w:r>
    </w:p>
    <w:p w:rsidR="00835F7B" w:rsidRPr="002857AD" w:rsidRDefault="00835F7B" w:rsidP="00835F7B">
      <w:pPr>
        <w:pStyle w:val="PL"/>
        <w:rPr>
          <w:lang w:val="en-US"/>
        </w:rPr>
      </w:pPr>
      <w:r w:rsidRPr="002857AD">
        <w:rPr>
          <w:lang w:val="en-US"/>
        </w:rPr>
        <w:t xml:space="preserve">        '503':</w:t>
      </w:r>
    </w:p>
    <w:p w:rsidR="00835F7B" w:rsidRPr="002857AD" w:rsidRDefault="00835F7B" w:rsidP="00835F7B">
      <w:pPr>
        <w:pStyle w:val="PL"/>
      </w:pPr>
      <w:r w:rsidRPr="002857AD">
        <w:rPr>
          <w:lang w:val="en-US"/>
        </w:rPr>
        <w:t xml:space="preserve">          $ref: 'TS29571_CommonData.yaml#/components/responses/503'</w:t>
      </w:r>
    </w:p>
    <w:p w:rsidR="00835F7B" w:rsidRPr="002857AD" w:rsidRDefault="00835F7B" w:rsidP="00835F7B">
      <w:pPr>
        <w:pStyle w:val="PL"/>
      </w:pPr>
      <w:r w:rsidRPr="002857AD">
        <w:t xml:space="preserve">        default:</w:t>
      </w:r>
    </w:p>
    <w:p w:rsidR="00835F7B" w:rsidRPr="002857AD" w:rsidRDefault="00835F7B" w:rsidP="00835F7B">
      <w:pPr>
        <w:pStyle w:val="PL"/>
      </w:pPr>
      <w:r w:rsidRPr="002857AD">
        <w:rPr>
          <w:lang w:val="en-US"/>
        </w:rPr>
        <w:t xml:space="preserve">          $ref: 'TS29571_CommonData.yaml#/components/responses/default'</w:t>
      </w:r>
    </w:p>
    <w:p w:rsidR="00835F7B" w:rsidRPr="002857AD" w:rsidRDefault="00835F7B" w:rsidP="00835F7B">
      <w:pPr>
        <w:pStyle w:val="PL"/>
      </w:pPr>
      <w:r w:rsidRPr="002857AD">
        <w:t xml:space="preserve">  /nf-instances/{nfInstanceID}:</w:t>
      </w:r>
    </w:p>
    <w:p w:rsidR="00835F7B" w:rsidRPr="002857AD" w:rsidRDefault="00835F7B" w:rsidP="00835F7B">
      <w:pPr>
        <w:pStyle w:val="PL"/>
      </w:pPr>
      <w:r w:rsidRPr="002857AD">
        <w:t xml:space="preserve">    get:</w:t>
      </w:r>
    </w:p>
    <w:p w:rsidR="00835F7B" w:rsidRPr="002857AD" w:rsidRDefault="00835F7B" w:rsidP="00835F7B">
      <w:pPr>
        <w:pStyle w:val="PL"/>
      </w:pPr>
      <w:r w:rsidRPr="002857AD">
        <w:t xml:space="preserve">      summary: Read the profile of a given NF Instance</w:t>
      </w:r>
    </w:p>
    <w:p w:rsidR="00835F7B" w:rsidRPr="002857AD" w:rsidRDefault="00835F7B" w:rsidP="00835F7B">
      <w:pPr>
        <w:pStyle w:val="PL"/>
      </w:pPr>
      <w:r w:rsidRPr="002857AD">
        <w:t xml:space="preserve">      operationId: GetNFInstance</w:t>
      </w:r>
    </w:p>
    <w:p w:rsidR="00835F7B" w:rsidRPr="002857AD" w:rsidRDefault="00835F7B" w:rsidP="00835F7B">
      <w:pPr>
        <w:pStyle w:val="PL"/>
      </w:pPr>
      <w:r w:rsidRPr="002857AD">
        <w:t xml:space="preserve">      tags:</w:t>
      </w:r>
    </w:p>
    <w:p w:rsidR="00835F7B" w:rsidRPr="002857AD" w:rsidRDefault="00835F7B" w:rsidP="00835F7B">
      <w:pPr>
        <w:pStyle w:val="PL"/>
      </w:pPr>
      <w:r w:rsidRPr="002857AD">
        <w:t xml:space="preserve">        - NF Instance ID (Document)</w:t>
      </w:r>
    </w:p>
    <w:p w:rsidR="00835F7B" w:rsidRPr="002857AD" w:rsidRDefault="00835F7B" w:rsidP="00835F7B">
      <w:pPr>
        <w:pStyle w:val="PL"/>
      </w:pPr>
      <w:r w:rsidRPr="002857AD">
        <w:t xml:space="preserve">      parameters:</w:t>
      </w:r>
    </w:p>
    <w:p w:rsidR="00835F7B" w:rsidRPr="002857AD" w:rsidRDefault="00835F7B" w:rsidP="00835F7B">
      <w:pPr>
        <w:pStyle w:val="PL"/>
      </w:pPr>
      <w:r w:rsidRPr="002857AD">
        <w:t xml:space="preserve">        - name: nfInstanceID</w:t>
      </w:r>
    </w:p>
    <w:p w:rsidR="00835F7B" w:rsidRPr="002857AD" w:rsidRDefault="00835F7B" w:rsidP="00835F7B">
      <w:pPr>
        <w:pStyle w:val="PL"/>
      </w:pPr>
      <w:r w:rsidRPr="002857AD">
        <w:t xml:space="preserve">          in: path</w:t>
      </w:r>
    </w:p>
    <w:p w:rsidR="00835F7B" w:rsidRPr="002857AD" w:rsidRDefault="00835F7B" w:rsidP="00835F7B">
      <w:pPr>
        <w:pStyle w:val="PL"/>
      </w:pPr>
      <w:r w:rsidRPr="002857AD">
        <w:t xml:space="preserve">          description: Unique ID of the NF Instance</w:t>
      </w:r>
    </w:p>
    <w:p w:rsidR="00835F7B" w:rsidRPr="002857AD" w:rsidRDefault="00835F7B" w:rsidP="00835F7B">
      <w:pPr>
        <w:pStyle w:val="PL"/>
      </w:pPr>
      <w:r w:rsidRPr="002857AD">
        <w:t xml:space="preserve">          required: true</w:t>
      </w:r>
    </w:p>
    <w:p w:rsidR="00835F7B" w:rsidRPr="002857AD" w:rsidRDefault="00835F7B" w:rsidP="00835F7B">
      <w:pPr>
        <w:pStyle w:val="PL"/>
      </w:pPr>
      <w:r w:rsidRPr="002857AD">
        <w:t xml:space="preserve">          schema:</w:t>
      </w:r>
    </w:p>
    <w:p w:rsidR="00835F7B" w:rsidRPr="002857AD" w:rsidRDefault="00835F7B" w:rsidP="00835F7B">
      <w:pPr>
        <w:pStyle w:val="PL"/>
      </w:pPr>
      <w:r w:rsidRPr="002857AD">
        <w:t xml:space="preserve">            $ref: 'TS29571_CommonData.yaml#/components/schemas/NfInstanceId'</w:t>
      </w:r>
    </w:p>
    <w:p w:rsidR="00835F7B" w:rsidRPr="002857AD" w:rsidRDefault="00835F7B" w:rsidP="00835F7B">
      <w:pPr>
        <w:pStyle w:val="PL"/>
      </w:pPr>
      <w:r w:rsidRPr="002857AD">
        <w:t xml:space="preserve">      responses:</w:t>
      </w:r>
    </w:p>
    <w:p w:rsidR="00835F7B" w:rsidRPr="002857AD" w:rsidRDefault="00835F7B" w:rsidP="00835F7B">
      <w:pPr>
        <w:pStyle w:val="PL"/>
      </w:pPr>
      <w:r w:rsidRPr="002857AD">
        <w:t xml:space="preserve">        '200':</w:t>
      </w:r>
    </w:p>
    <w:p w:rsidR="00835F7B" w:rsidRPr="002857AD" w:rsidRDefault="00835F7B" w:rsidP="00835F7B">
      <w:pPr>
        <w:pStyle w:val="PL"/>
      </w:pPr>
      <w:r w:rsidRPr="002857AD">
        <w:t xml:space="preserve">          description: Expected response to a valid request</w:t>
      </w:r>
    </w:p>
    <w:p w:rsidR="00835F7B" w:rsidRPr="002857AD" w:rsidRDefault="00835F7B" w:rsidP="00835F7B">
      <w:pPr>
        <w:pStyle w:val="PL"/>
      </w:pPr>
      <w:r w:rsidRPr="002857AD">
        <w:t xml:space="preserve">          content:</w:t>
      </w:r>
    </w:p>
    <w:p w:rsidR="00835F7B" w:rsidRPr="002857AD" w:rsidRDefault="00835F7B" w:rsidP="00835F7B">
      <w:pPr>
        <w:pStyle w:val="PL"/>
      </w:pPr>
      <w:r w:rsidRPr="002857AD">
        <w:t xml:space="preserve">            application/json:</w:t>
      </w:r>
    </w:p>
    <w:p w:rsidR="00835F7B" w:rsidRPr="002857AD" w:rsidRDefault="00835F7B" w:rsidP="00835F7B">
      <w:pPr>
        <w:pStyle w:val="PL"/>
      </w:pPr>
      <w:r w:rsidRPr="002857AD">
        <w:t xml:space="preserve">              schema:</w:t>
      </w:r>
    </w:p>
    <w:p w:rsidR="00835F7B" w:rsidRPr="002857AD" w:rsidRDefault="00835F7B" w:rsidP="00835F7B">
      <w:pPr>
        <w:pStyle w:val="PL"/>
      </w:pPr>
      <w:r w:rsidRPr="002857AD">
        <w:t xml:space="preserve">                $ref: '#/components/schemas/NFProfile'</w:t>
      </w:r>
    </w:p>
    <w:p w:rsidR="00835F7B" w:rsidRPr="002857AD" w:rsidRDefault="00835F7B" w:rsidP="00835F7B">
      <w:pPr>
        <w:pStyle w:val="PL"/>
        <w:rPr>
          <w:lang w:val="en-US"/>
        </w:rPr>
      </w:pPr>
      <w:r w:rsidRPr="002857AD">
        <w:rPr>
          <w:lang w:val="en-US"/>
        </w:rPr>
        <w:t xml:space="preserve">        '400':</w:t>
      </w:r>
    </w:p>
    <w:p w:rsidR="00835F7B" w:rsidRPr="002857AD" w:rsidRDefault="00835F7B" w:rsidP="00835F7B">
      <w:pPr>
        <w:pStyle w:val="PL"/>
        <w:rPr>
          <w:lang w:val="en-US"/>
        </w:rPr>
      </w:pPr>
      <w:r w:rsidRPr="002857AD">
        <w:rPr>
          <w:lang w:val="en-US"/>
        </w:rPr>
        <w:t xml:space="preserve">          $ref: 'TS29571_CommonData.yaml#/components/responses/400'</w:t>
      </w:r>
    </w:p>
    <w:p w:rsidR="00835F7B" w:rsidRPr="002857AD" w:rsidRDefault="00835F7B" w:rsidP="00835F7B">
      <w:pPr>
        <w:pStyle w:val="PL"/>
        <w:rPr>
          <w:lang w:val="en-US"/>
        </w:rPr>
      </w:pPr>
      <w:r w:rsidRPr="002857AD">
        <w:rPr>
          <w:lang w:val="en-US"/>
        </w:rPr>
        <w:t xml:space="preserve">        '403':</w:t>
      </w:r>
    </w:p>
    <w:p w:rsidR="00835F7B" w:rsidRPr="002857AD" w:rsidRDefault="00835F7B" w:rsidP="00835F7B">
      <w:pPr>
        <w:pStyle w:val="PL"/>
        <w:rPr>
          <w:lang w:val="en-US"/>
        </w:rPr>
      </w:pPr>
      <w:r w:rsidRPr="002857AD">
        <w:rPr>
          <w:lang w:val="en-US"/>
        </w:rPr>
        <w:t xml:space="preserve">          $ref: 'TS29571_CommonData.yaml#/components/responses/403'</w:t>
      </w:r>
    </w:p>
    <w:p w:rsidR="00835F7B" w:rsidRPr="002857AD" w:rsidRDefault="00835F7B" w:rsidP="00835F7B">
      <w:pPr>
        <w:pStyle w:val="PL"/>
        <w:rPr>
          <w:lang w:val="en-US"/>
        </w:rPr>
      </w:pPr>
      <w:r w:rsidRPr="002857AD">
        <w:rPr>
          <w:lang w:val="en-US"/>
        </w:rPr>
        <w:t xml:space="preserve">        '404':</w:t>
      </w:r>
    </w:p>
    <w:p w:rsidR="00835F7B" w:rsidRPr="002857AD" w:rsidRDefault="00835F7B" w:rsidP="00835F7B">
      <w:pPr>
        <w:pStyle w:val="PL"/>
        <w:rPr>
          <w:lang w:val="en-US"/>
        </w:rPr>
      </w:pPr>
      <w:r w:rsidRPr="002857AD">
        <w:rPr>
          <w:lang w:val="en-US"/>
        </w:rPr>
        <w:t xml:space="preserve">          $ref: 'TS29571_CommonData.yaml#/components/responses/404'</w:t>
      </w:r>
    </w:p>
    <w:p w:rsidR="00835F7B" w:rsidRPr="002857AD" w:rsidRDefault="00835F7B" w:rsidP="00835F7B">
      <w:pPr>
        <w:pStyle w:val="PL"/>
        <w:rPr>
          <w:lang w:val="en-US"/>
        </w:rPr>
      </w:pPr>
      <w:r w:rsidRPr="002857AD">
        <w:rPr>
          <w:lang w:val="en-US"/>
        </w:rPr>
        <w:t xml:space="preserve">        '411':</w:t>
      </w:r>
    </w:p>
    <w:p w:rsidR="00835F7B" w:rsidRPr="002857AD" w:rsidRDefault="00835F7B" w:rsidP="00835F7B">
      <w:pPr>
        <w:pStyle w:val="PL"/>
        <w:rPr>
          <w:lang w:val="en-US"/>
        </w:rPr>
      </w:pPr>
      <w:r w:rsidRPr="002857AD">
        <w:rPr>
          <w:lang w:val="en-US"/>
        </w:rPr>
        <w:t xml:space="preserve">          $ref: 'TS29571_CommonData.yaml#/components/responses/411'</w:t>
      </w:r>
    </w:p>
    <w:p w:rsidR="00835F7B" w:rsidRPr="002857AD" w:rsidRDefault="00835F7B" w:rsidP="00835F7B">
      <w:pPr>
        <w:pStyle w:val="PL"/>
        <w:rPr>
          <w:lang w:val="en-US"/>
        </w:rPr>
      </w:pPr>
      <w:r w:rsidRPr="002857AD">
        <w:rPr>
          <w:lang w:val="en-US"/>
        </w:rPr>
        <w:t xml:space="preserve">        '413':</w:t>
      </w:r>
    </w:p>
    <w:p w:rsidR="00835F7B" w:rsidRPr="002857AD" w:rsidRDefault="00835F7B" w:rsidP="00835F7B">
      <w:pPr>
        <w:pStyle w:val="PL"/>
        <w:rPr>
          <w:lang w:val="en-US"/>
        </w:rPr>
      </w:pPr>
      <w:r w:rsidRPr="002857AD">
        <w:rPr>
          <w:lang w:val="en-US"/>
        </w:rPr>
        <w:t xml:space="preserve">          $ref: 'TS29571_CommonData.yaml#/components/responses/413'</w:t>
      </w:r>
    </w:p>
    <w:p w:rsidR="00835F7B" w:rsidRPr="002857AD" w:rsidRDefault="00835F7B" w:rsidP="00835F7B">
      <w:pPr>
        <w:pStyle w:val="PL"/>
        <w:rPr>
          <w:lang w:val="en-US"/>
        </w:rPr>
      </w:pPr>
      <w:r w:rsidRPr="002857AD">
        <w:rPr>
          <w:lang w:val="en-US"/>
        </w:rPr>
        <w:t xml:space="preserve">        '415':</w:t>
      </w:r>
    </w:p>
    <w:p w:rsidR="00835F7B" w:rsidRPr="002857AD" w:rsidRDefault="00835F7B" w:rsidP="00835F7B">
      <w:pPr>
        <w:pStyle w:val="PL"/>
        <w:rPr>
          <w:lang w:val="en-US"/>
        </w:rPr>
      </w:pPr>
      <w:r w:rsidRPr="002857AD">
        <w:rPr>
          <w:lang w:val="en-US"/>
        </w:rPr>
        <w:t xml:space="preserve">          $ref: 'TS29571_CommonData.yaml#/components/responses/415'</w:t>
      </w:r>
    </w:p>
    <w:p w:rsidR="00835F7B" w:rsidRPr="002857AD" w:rsidRDefault="00835F7B" w:rsidP="00835F7B">
      <w:pPr>
        <w:pStyle w:val="PL"/>
        <w:rPr>
          <w:lang w:val="en-US"/>
        </w:rPr>
      </w:pPr>
      <w:r w:rsidRPr="002857AD">
        <w:rPr>
          <w:lang w:val="en-US"/>
        </w:rPr>
        <w:t xml:space="preserve">        '500':</w:t>
      </w:r>
    </w:p>
    <w:p w:rsidR="00835F7B" w:rsidRPr="002857AD" w:rsidRDefault="00835F7B" w:rsidP="00835F7B">
      <w:pPr>
        <w:pStyle w:val="PL"/>
        <w:rPr>
          <w:lang w:val="en-US"/>
        </w:rPr>
      </w:pPr>
      <w:r w:rsidRPr="002857AD">
        <w:rPr>
          <w:lang w:val="en-US"/>
        </w:rPr>
        <w:t xml:space="preserve">          $ref: 'TS29571_CommonData.yaml#/components/responses/500'</w:t>
      </w:r>
    </w:p>
    <w:p w:rsidR="00835F7B" w:rsidRPr="002857AD" w:rsidRDefault="00835F7B" w:rsidP="00835F7B">
      <w:pPr>
        <w:pStyle w:val="PL"/>
        <w:rPr>
          <w:lang w:val="en-US"/>
        </w:rPr>
      </w:pPr>
      <w:r w:rsidRPr="002857AD">
        <w:rPr>
          <w:lang w:val="en-US"/>
        </w:rPr>
        <w:t xml:space="preserve">        '501':</w:t>
      </w:r>
    </w:p>
    <w:p w:rsidR="00835F7B" w:rsidRPr="002857AD" w:rsidRDefault="00835F7B" w:rsidP="00835F7B">
      <w:pPr>
        <w:pStyle w:val="PL"/>
        <w:rPr>
          <w:lang w:val="en-US"/>
        </w:rPr>
      </w:pPr>
      <w:r w:rsidRPr="002857AD">
        <w:rPr>
          <w:lang w:val="en-US"/>
        </w:rPr>
        <w:t xml:space="preserve">          $ref: 'TS29571_CommonData.yaml#/components/responses/501'</w:t>
      </w:r>
    </w:p>
    <w:p w:rsidR="00835F7B" w:rsidRPr="002857AD" w:rsidRDefault="00835F7B" w:rsidP="00835F7B">
      <w:pPr>
        <w:pStyle w:val="PL"/>
        <w:rPr>
          <w:lang w:val="en-US"/>
        </w:rPr>
      </w:pPr>
      <w:r w:rsidRPr="002857AD">
        <w:rPr>
          <w:lang w:val="en-US"/>
        </w:rPr>
        <w:t xml:space="preserve">        '503':</w:t>
      </w:r>
    </w:p>
    <w:p w:rsidR="00835F7B" w:rsidRPr="002857AD" w:rsidRDefault="00835F7B" w:rsidP="00835F7B">
      <w:pPr>
        <w:pStyle w:val="PL"/>
        <w:rPr>
          <w:lang w:val="en-US"/>
        </w:rPr>
      </w:pPr>
      <w:r w:rsidRPr="002857AD">
        <w:rPr>
          <w:lang w:val="en-US"/>
        </w:rPr>
        <w:t xml:space="preserve">          $ref: 'TS29571_CommonData.yaml#/components/responses/503'</w:t>
      </w:r>
    </w:p>
    <w:p w:rsidR="00835F7B" w:rsidRPr="002857AD" w:rsidRDefault="00835F7B" w:rsidP="00835F7B">
      <w:pPr>
        <w:pStyle w:val="PL"/>
      </w:pPr>
      <w:r w:rsidRPr="002857AD">
        <w:t xml:space="preserve">        default:</w:t>
      </w:r>
    </w:p>
    <w:p w:rsidR="00835F7B" w:rsidRPr="002857AD" w:rsidRDefault="00835F7B" w:rsidP="00835F7B">
      <w:pPr>
        <w:pStyle w:val="PL"/>
      </w:pPr>
      <w:r w:rsidRPr="002857AD">
        <w:rPr>
          <w:lang w:val="en-US"/>
        </w:rPr>
        <w:t xml:space="preserve">          $ref: 'TS29571_CommonData.yaml#/components/responses/default'</w:t>
      </w:r>
    </w:p>
    <w:p w:rsidR="00835F7B" w:rsidRPr="002857AD" w:rsidRDefault="00835F7B" w:rsidP="00835F7B">
      <w:pPr>
        <w:pStyle w:val="PL"/>
      </w:pPr>
      <w:r w:rsidRPr="002857AD">
        <w:t xml:space="preserve">    put:</w:t>
      </w:r>
    </w:p>
    <w:p w:rsidR="00835F7B" w:rsidRPr="002857AD" w:rsidRDefault="00835F7B" w:rsidP="00835F7B">
      <w:pPr>
        <w:pStyle w:val="PL"/>
      </w:pPr>
      <w:r w:rsidRPr="002857AD">
        <w:t xml:space="preserve">      summary: Register a new NF Instance</w:t>
      </w:r>
    </w:p>
    <w:p w:rsidR="00835F7B" w:rsidRPr="002857AD" w:rsidRDefault="00835F7B" w:rsidP="00835F7B">
      <w:pPr>
        <w:pStyle w:val="PL"/>
      </w:pPr>
      <w:r w:rsidRPr="002857AD">
        <w:t xml:space="preserve">      operationId: RegisterNFInstance</w:t>
      </w:r>
    </w:p>
    <w:p w:rsidR="00835F7B" w:rsidRPr="002857AD" w:rsidRDefault="00835F7B" w:rsidP="00835F7B">
      <w:pPr>
        <w:pStyle w:val="PL"/>
      </w:pPr>
      <w:r w:rsidRPr="002857AD">
        <w:t xml:space="preserve">      tags:</w:t>
      </w:r>
    </w:p>
    <w:p w:rsidR="00835F7B" w:rsidRPr="002857AD" w:rsidRDefault="00835F7B" w:rsidP="00835F7B">
      <w:pPr>
        <w:pStyle w:val="PL"/>
      </w:pPr>
      <w:r w:rsidRPr="002857AD">
        <w:t xml:space="preserve">        - NF Instance ID (Document)</w:t>
      </w:r>
    </w:p>
    <w:p w:rsidR="00835F7B" w:rsidRPr="002857AD" w:rsidRDefault="00835F7B" w:rsidP="00835F7B">
      <w:pPr>
        <w:pStyle w:val="PL"/>
      </w:pPr>
      <w:r w:rsidRPr="002857AD">
        <w:t xml:space="preserve">      parameters:</w:t>
      </w:r>
    </w:p>
    <w:p w:rsidR="00835F7B" w:rsidRPr="002857AD" w:rsidRDefault="00835F7B" w:rsidP="00835F7B">
      <w:pPr>
        <w:pStyle w:val="PL"/>
      </w:pPr>
      <w:r w:rsidRPr="002857AD">
        <w:t xml:space="preserve">        - name: nfInstanceID</w:t>
      </w:r>
    </w:p>
    <w:p w:rsidR="00835F7B" w:rsidRPr="002857AD" w:rsidRDefault="00835F7B" w:rsidP="00835F7B">
      <w:pPr>
        <w:pStyle w:val="PL"/>
      </w:pPr>
      <w:r w:rsidRPr="002857AD">
        <w:t xml:space="preserve">          in: path</w:t>
      </w:r>
    </w:p>
    <w:p w:rsidR="00835F7B" w:rsidRPr="002857AD" w:rsidRDefault="00835F7B" w:rsidP="00835F7B">
      <w:pPr>
        <w:pStyle w:val="PL"/>
      </w:pPr>
      <w:r w:rsidRPr="002857AD">
        <w:t xml:space="preserve">          required: true</w:t>
      </w:r>
    </w:p>
    <w:p w:rsidR="00835F7B" w:rsidRPr="002857AD" w:rsidRDefault="00835F7B" w:rsidP="00835F7B">
      <w:pPr>
        <w:pStyle w:val="PL"/>
      </w:pPr>
      <w:r w:rsidRPr="002857AD">
        <w:t xml:space="preserve">          description: Unique ID of the NF Instance to register</w:t>
      </w:r>
    </w:p>
    <w:p w:rsidR="00835F7B" w:rsidRPr="002857AD" w:rsidRDefault="00835F7B" w:rsidP="00835F7B">
      <w:pPr>
        <w:pStyle w:val="PL"/>
      </w:pPr>
      <w:r w:rsidRPr="002857AD">
        <w:t xml:space="preserve">          schema:</w:t>
      </w:r>
    </w:p>
    <w:p w:rsidR="00835F7B" w:rsidRPr="002857AD" w:rsidRDefault="00835F7B" w:rsidP="00835F7B">
      <w:pPr>
        <w:pStyle w:val="PL"/>
      </w:pPr>
      <w:r w:rsidRPr="002857AD">
        <w:t xml:space="preserve">            $ref: 'TS29571_CommonData.yaml#/components/schemas/NfInstanceId'</w:t>
      </w:r>
    </w:p>
    <w:p w:rsidR="00835F7B" w:rsidRPr="002857AD" w:rsidRDefault="00835F7B" w:rsidP="00835F7B">
      <w:pPr>
        <w:pStyle w:val="PL"/>
      </w:pPr>
      <w:r w:rsidRPr="002857AD">
        <w:t xml:space="preserve">      requestBody:</w:t>
      </w:r>
    </w:p>
    <w:p w:rsidR="00835F7B" w:rsidRPr="002857AD" w:rsidRDefault="00835F7B" w:rsidP="00835F7B">
      <w:pPr>
        <w:pStyle w:val="PL"/>
      </w:pPr>
      <w:r w:rsidRPr="002857AD">
        <w:t xml:space="preserve">        content:</w:t>
      </w:r>
    </w:p>
    <w:p w:rsidR="00835F7B" w:rsidRPr="002857AD" w:rsidRDefault="00835F7B" w:rsidP="00835F7B">
      <w:pPr>
        <w:pStyle w:val="PL"/>
      </w:pPr>
      <w:r w:rsidRPr="002857AD">
        <w:t xml:space="preserve">          application/json:</w:t>
      </w:r>
    </w:p>
    <w:p w:rsidR="00835F7B" w:rsidRPr="002857AD" w:rsidRDefault="00835F7B" w:rsidP="00835F7B">
      <w:pPr>
        <w:pStyle w:val="PL"/>
      </w:pPr>
      <w:r w:rsidRPr="002857AD">
        <w:t xml:space="preserve">            schema:</w:t>
      </w:r>
    </w:p>
    <w:p w:rsidR="00835F7B" w:rsidRPr="002857AD" w:rsidRDefault="00835F7B" w:rsidP="00835F7B">
      <w:pPr>
        <w:pStyle w:val="PL"/>
      </w:pPr>
      <w:r w:rsidRPr="002857AD">
        <w:t xml:space="preserve">              $ref: '#/components/schemas/NFProfile'</w:t>
      </w:r>
    </w:p>
    <w:p w:rsidR="00835F7B" w:rsidRPr="002857AD" w:rsidRDefault="00835F7B" w:rsidP="00835F7B">
      <w:pPr>
        <w:pStyle w:val="PL"/>
      </w:pPr>
      <w:r w:rsidRPr="002857AD">
        <w:t xml:space="preserve">        required: true</w:t>
      </w:r>
    </w:p>
    <w:p w:rsidR="00835F7B" w:rsidRPr="002857AD" w:rsidRDefault="00835F7B" w:rsidP="00835F7B">
      <w:pPr>
        <w:pStyle w:val="PL"/>
      </w:pPr>
      <w:r w:rsidRPr="002857AD">
        <w:t xml:space="preserve">      responses:</w:t>
      </w:r>
    </w:p>
    <w:p w:rsidR="00835F7B" w:rsidRPr="002857AD" w:rsidRDefault="00835F7B" w:rsidP="00835F7B">
      <w:pPr>
        <w:pStyle w:val="PL"/>
      </w:pPr>
      <w:r w:rsidRPr="002857AD">
        <w:t xml:space="preserve">        '200':</w:t>
      </w:r>
    </w:p>
    <w:p w:rsidR="00835F7B" w:rsidRPr="002857AD" w:rsidRDefault="00835F7B" w:rsidP="00835F7B">
      <w:pPr>
        <w:pStyle w:val="PL"/>
      </w:pPr>
      <w:r w:rsidRPr="002857AD">
        <w:t xml:space="preserve">          description: OK (Profile Replacement)</w:t>
      </w:r>
    </w:p>
    <w:p w:rsidR="00835F7B" w:rsidRPr="002857AD" w:rsidRDefault="00835F7B" w:rsidP="00835F7B">
      <w:pPr>
        <w:pStyle w:val="PL"/>
      </w:pPr>
      <w:r w:rsidRPr="002857AD">
        <w:t xml:space="preserve">          content:</w:t>
      </w:r>
    </w:p>
    <w:p w:rsidR="00835F7B" w:rsidRPr="002857AD" w:rsidRDefault="00835F7B" w:rsidP="00835F7B">
      <w:pPr>
        <w:pStyle w:val="PL"/>
      </w:pPr>
      <w:r w:rsidRPr="002857AD">
        <w:t xml:space="preserve">            application/json:</w:t>
      </w:r>
    </w:p>
    <w:p w:rsidR="00835F7B" w:rsidRPr="002857AD" w:rsidRDefault="00835F7B" w:rsidP="00835F7B">
      <w:pPr>
        <w:pStyle w:val="PL"/>
      </w:pPr>
      <w:r w:rsidRPr="002857AD">
        <w:t xml:space="preserve">              schema:</w:t>
      </w:r>
    </w:p>
    <w:p w:rsidR="00835F7B" w:rsidRPr="002857AD" w:rsidRDefault="00835F7B" w:rsidP="00835F7B">
      <w:pPr>
        <w:pStyle w:val="PL"/>
      </w:pPr>
      <w:r w:rsidRPr="002857AD">
        <w:t xml:space="preserve">                $ref: '#/components/schemas/NFProfile'</w:t>
      </w:r>
    </w:p>
    <w:p w:rsidR="00835F7B" w:rsidRPr="002857AD" w:rsidRDefault="00835F7B" w:rsidP="00835F7B">
      <w:pPr>
        <w:pStyle w:val="PL"/>
      </w:pPr>
      <w:r w:rsidRPr="002857AD">
        <w:t xml:space="preserve">        '201':</w:t>
      </w:r>
    </w:p>
    <w:p w:rsidR="00835F7B" w:rsidRPr="002857AD" w:rsidRDefault="00835F7B" w:rsidP="00835F7B">
      <w:pPr>
        <w:pStyle w:val="PL"/>
      </w:pPr>
      <w:r w:rsidRPr="002857AD">
        <w:t xml:space="preserve">          description: Expected response to a valid request</w:t>
      </w:r>
    </w:p>
    <w:p w:rsidR="00835F7B" w:rsidRPr="002857AD" w:rsidRDefault="00835F7B" w:rsidP="00835F7B">
      <w:pPr>
        <w:pStyle w:val="PL"/>
      </w:pPr>
      <w:r w:rsidRPr="002857AD">
        <w:t xml:space="preserve">          content:</w:t>
      </w:r>
    </w:p>
    <w:p w:rsidR="00835F7B" w:rsidRPr="002857AD" w:rsidRDefault="00835F7B" w:rsidP="00835F7B">
      <w:pPr>
        <w:pStyle w:val="PL"/>
      </w:pPr>
      <w:r w:rsidRPr="002857AD">
        <w:t xml:space="preserve">            application/json:</w:t>
      </w:r>
    </w:p>
    <w:p w:rsidR="00835F7B" w:rsidRPr="002857AD" w:rsidRDefault="00835F7B" w:rsidP="00835F7B">
      <w:pPr>
        <w:pStyle w:val="PL"/>
      </w:pPr>
      <w:r w:rsidRPr="002857AD">
        <w:t xml:space="preserve">              schema:</w:t>
      </w:r>
    </w:p>
    <w:p w:rsidR="00835F7B" w:rsidRPr="002857AD" w:rsidRDefault="00835F7B" w:rsidP="00835F7B">
      <w:pPr>
        <w:pStyle w:val="PL"/>
      </w:pPr>
      <w:r w:rsidRPr="002857AD">
        <w:t xml:space="preserve">                $ref: '#/components/schemas/NF</w:t>
      </w:r>
      <w:r>
        <w:t>Profile</w:t>
      </w:r>
      <w:r w:rsidRPr="002857AD">
        <w:t>'</w:t>
      </w:r>
    </w:p>
    <w:p w:rsidR="00835F7B" w:rsidRDefault="00835F7B" w:rsidP="00835F7B">
      <w:pPr>
        <w:pStyle w:val="PL"/>
      </w:pPr>
      <w:r>
        <w:t xml:space="preserve">          headers:</w:t>
      </w:r>
    </w:p>
    <w:p w:rsidR="00835F7B" w:rsidRDefault="00835F7B" w:rsidP="00835F7B">
      <w:pPr>
        <w:pStyle w:val="PL"/>
      </w:pPr>
      <w:r>
        <w:t xml:space="preserve">            Location:</w:t>
      </w:r>
    </w:p>
    <w:p w:rsidR="00835F7B" w:rsidRDefault="00835F7B" w:rsidP="00835F7B">
      <w:pPr>
        <w:pStyle w:val="PL"/>
      </w:pPr>
      <w:r>
        <w:t xml:space="preserve">              description: 'Contains the URI of the newly created resource, according to the structure: {apiRoot}/nnrf-nfm/v1/nf-instances/{nfInstanceId}'</w:t>
      </w:r>
    </w:p>
    <w:p w:rsidR="00835F7B" w:rsidRDefault="00835F7B" w:rsidP="00835F7B">
      <w:pPr>
        <w:pStyle w:val="PL"/>
      </w:pPr>
      <w:r>
        <w:t xml:space="preserve">              required: true</w:t>
      </w:r>
    </w:p>
    <w:p w:rsidR="00835F7B" w:rsidRDefault="00835F7B" w:rsidP="00835F7B">
      <w:pPr>
        <w:pStyle w:val="PL"/>
      </w:pPr>
      <w:r>
        <w:t xml:space="preserve">              schema:</w:t>
      </w:r>
    </w:p>
    <w:p w:rsidR="00835F7B" w:rsidRPr="002857AD" w:rsidRDefault="00835F7B" w:rsidP="00835F7B">
      <w:pPr>
        <w:pStyle w:val="PL"/>
      </w:pPr>
      <w:r>
        <w:t xml:space="preserve">                type: string</w:t>
      </w:r>
    </w:p>
    <w:p w:rsidR="00835F7B" w:rsidRPr="002857AD" w:rsidRDefault="00835F7B" w:rsidP="00835F7B">
      <w:pPr>
        <w:pStyle w:val="PL"/>
        <w:rPr>
          <w:lang w:val="en-US"/>
        </w:rPr>
      </w:pPr>
      <w:r w:rsidRPr="002857AD">
        <w:rPr>
          <w:lang w:val="en-US"/>
        </w:rPr>
        <w:t xml:space="preserve">        '400':</w:t>
      </w:r>
    </w:p>
    <w:p w:rsidR="00835F7B" w:rsidRPr="002857AD" w:rsidRDefault="00835F7B" w:rsidP="00835F7B">
      <w:pPr>
        <w:pStyle w:val="PL"/>
        <w:rPr>
          <w:lang w:val="en-US"/>
        </w:rPr>
      </w:pPr>
      <w:r w:rsidRPr="002857AD">
        <w:rPr>
          <w:lang w:val="en-US"/>
        </w:rPr>
        <w:t xml:space="preserve">          $ref: 'TS29571_CommonData.yaml#/components/responses/400'</w:t>
      </w:r>
    </w:p>
    <w:p w:rsidR="00835F7B" w:rsidRPr="002857AD" w:rsidRDefault="00835F7B" w:rsidP="00835F7B">
      <w:pPr>
        <w:pStyle w:val="PL"/>
        <w:rPr>
          <w:lang w:val="en-US"/>
        </w:rPr>
      </w:pPr>
      <w:r w:rsidRPr="002857AD">
        <w:rPr>
          <w:lang w:val="en-US"/>
        </w:rPr>
        <w:t xml:space="preserve">        '403':</w:t>
      </w:r>
    </w:p>
    <w:p w:rsidR="00835F7B" w:rsidRPr="002857AD" w:rsidRDefault="00835F7B" w:rsidP="00835F7B">
      <w:pPr>
        <w:pStyle w:val="PL"/>
        <w:rPr>
          <w:lang w:val="en-US"/>
        </w:rPr>
      </w:pPr>
      <w:r w:rsidRPr="002857AD">
        <w:rPr>
          <w:lang w:val="en-US"/>
        </w:rPr>
        <w:t xml:space="preserve">          $ref: 'TS29571_CommonData.yaml#/components/responses/403'</w:t>
      </w:r>
    </w:p>
    <w:p w:rsidR="00835F7B" w:rsidRPr="002857AD" w:rsidRDefault="00835F7B" w:rsidP="00835F7B">
      <w:pPr>
        <w:pStyle w:val="PL"/>
        <w:rPr>
          <w:lang w:val="en-US"/>
        </w:rPr>
      </w:pPr>
      <w:r w:rsidRPr="002857AD">
        <w:rPr>
          <w:lang w:val="en-US"/>
        </w:rPr>
        <w:t xml:space="preserve">        '404':</w:t>
      </w:r>
    </w:p>
    <w:p w:rsidR="00835F7B" w:rsidRPr="002857AD" w:rsidRDefault="00835F7B" w:rsidP="00835F7B">
      <w:pPr>
        <w:pStyle w:val="PL"/>
        <w:rPr>
          <w:lang w:val="en-US"/>
        </w:rPr>
      </w:pPr>
      <w:r w:rsidRPr="002857AD">
        <w:rPr>
          <w:lang w:val="en-US"/>
        </w:rPr>
        <w:t xml:space="preserve">          $ref: 'TS29571_CommonData.yaml#/components/responses/404'</w:t>
      </w:r>
    </w:p>
    <w:p w:rsidR="00835F7B" w:rsidRPr="002857AD" w:rsidRDefault="00835F7B" w:rsidP="00835F7B">
      <w:pPr>
        <w:pStyle w:val="PL"/>
        <w:rPr>
          <w:lang w:val="en-US"/>
        </w:rPr>
      </w:pPr>
      <w:r w:rsidRPr="002857AD">
        <w:rPr>
          <w:lang w:val="en-US"/>
        </w:rPr>
        <w:t xml:space="preserve">        '411':</w:t>
      </w:r>
    </w:p>
    <w:p w:rsidR="00835F7B" w:rsidRPr="002857AD" w:rsidRDefault="00835F7B" w:rsidP="00835F7B">
      <w:pPr>
        <w:pStyle w:val="PL"/>
        <w:rPr>
          <w:lang w:val="en-US"/>
        </w:rPr>
      </w:pPr>
      <w:r w:rsidRPr="002857AD">
        <w:rPr>
          <w:lang w:val="en-US"/>
        </w:rPr>
        <w:t xml:space="preserve">          $ref: 'TS29571_CommonData.yaml#/components/responses/411'</w:t>
      </w:r>
    </w:p>
    <w:p w:rsidR="00835F7B" w:rsidRPr="002857AD" w:rsidRDefault="00835F7B" w:rsidP="00835F7B">
      <w:pPr>
        <w:pStyle w:val="PL"/>
        <w:rPr>
          <w:lang w:val="en-US"/>
        </w:rPr>
      </w:pPr>
      <w:r w:rsidRPr="002857AD">
        <w:rPr>
          <w:lang w:val="en-US"/>
        </w:rPr>
        <w:t xml:space="preserve">        '413':</w:t>
      </w:r>
    </w:p>
    <w:p w:rsidR="00835F7B" w:rsidRPr="002857AD" w:rsidRDefault="00835F7B" w:rsidP="00835F7B">
      <w:pPr>
        <w:pStyle w:val="PL"/>
        <w:rPr>
          <w:lang w:val="en-US"/>
        </w:rPr>
      </w:pPr>
      <w:r w:rsidRPr="002857AD">
        <w:rPr>
          <w:lang w:val="en-US"/>
        </w:rPr>
        <w:t xml:space="preserve">          $ref: 'TS29571_CommonData.yaml#/components/responses/413'</w:t>
      </w:r>
    </w:p>
    <w:p w:rsidR="00835F7B" w:rsidRPr="002857AD" w:rsidRDefault="00835F7B" w:rsidP="00835F7B">
      <w:pPr>
        <w:pStyle w:val="PL"/>
        <w:rPr>
          <w:lang w:val="en-US"/>
        </w:rPr>
      </w:pPr>
      <w:r w:rsidRPr="002857AD">
        <w:rPr>
          <w:lang w:val="en-US"/>
        </w:rPr>
        <w:t xml:space="preserve">        '415':</w:t>
      </w:r>
    </w:p>
    <w:p w:rsidR="00835F7B" w:rsidRPr="002857AD" w:rsidRDefault="00835F7B" w:rsidP="00835F7B">
      <w:pPr>
        <w:pStyle w:val="PL"/>
        <w:rPr>
          <w:lang w:val="en-US"/>
        </w:rPr>
      </w:pPr>
      <w:r w:rsidRPr="002857AD">
        <w:rPr>
          <w:lang w:val="en-US"/>
        </w:rPr>
        <w:t xml:space="preserve">          $ref: 'TS29571_CommonData.yaml#/components/responses/415'</w:t>
      </w:r>
    </w:p>
    <w:p w:rsidR="00835F7B" w:rsidRPr="002857AD" w:rsidRDefault="00835F7B" w:rsidP="00835F7B">
      <w:pPr>
        <w:pStyle w:val="PL"/>
        <w:rPr>
          <w:lang w:val="en-US"/>
        </w:rPr>
      </w:pPr>
      <w:r w:rsidRPr="002857AD">
        <w:rPr>
          <w:lang w:val="en-US"/>
        </w:rPr>
        <w:t xml:space="preserve">        '500':</w:t>
      </w:r>
    </w:p>
    <w:p w:rsidR="00835F7B" w:rsidRPr="002857AD" w:rsidRDefault="00835F7B" w:rsidP="00835F7B">
      <w:pPr>
        <w:pStyle w:val="PL"/>
        <w:rPr>
          <w:lang w:val="en-US"/>
        </w:rPr>
      </w:pPr>
      <w:r w:rsidRPr="002857AD">
        <w:rPr>
          <w:lang w:val="en-US"/>
        </w:rPr>
        <w:t xml:space="preserve">          $ref: 'TS29571_CommonData.yaml#/components/responses/500'</w:t>
      </w:r>
    </w:p>
    <w:p w:rsidR="00835F7B" w:rsidRPr="002857AD" w:rsidRDefault="00835F7B" w:rsidP="00835F7B">
      <w:pPr>
        <w:pStyle w:val="PL"/>
        <w:rPr>
          <w:lang w:val="en-US"/>
        </w:rPr>
      </w:pPr>
      <w:r w:rsidRPr="002857AD">
        <w:rPr>
          <w:lang w:val="en-US"/>
        </w:rPr>
        <w:t xml:space="preserve">        '501':</w:t>
      </w:r>
    </w:p>
    <w:p w:rsidR="00835F7B" w:rsidRPr="002857AD" w:rsidRDefault="00835F7B" w:rsidP="00835F7B">
      <w:pPr>
        <w:pStyle w:val="PL"/>
        <w:rPr>
          <w:lang w:val="en-US"/>
        </w:rPr>
      </w:pPr>
      <w:r w:rsidRPr="002857AD">
        <w:rPr>
          <w:lang w:val="en-US"/>
        </w:rPr>
        <w:t xml:space="preserve">          $ref: 'TS29571_CommonData.yaml#/components/responses/501'</w:t>
      </w:r>
    </w:p>
    <w:p w:rsidR="00835F7B" w:rsidRPr="002857AD" w:rsidRDefault="00835F7B" w:rsidP="00835F7B">
      <w:pPr>
        <w:pStyle w:val="PL"/>
        <w:rPr>
          <w:lang w:val="en-US"/>
        </w:rPr>
      </w:pPr>
      <w:r w:rsidRPr="002857AD">
        <w:rPr>
          <w:lang w:val="en-US"/>
        </w:rPr>
        <w:t xml:space="preserve">        '503':</w:t>
      </w:r>
    </w:p>
    <w:p w:rsidR="00835F7B" w:rsidRPr="002857AD" w:rsidRDefault="00835F7B" w:rsidP="00835F7B">
      <w:pPr>
        <w:pStyle w:val="PL"/>
        <w:rPr>
          <w:lang w:val="en-US"/>
        </w:rPr>
      </w:pPr>
      <w:r w:rsidRPr="002857AD">
        <w:rPr>
          <w:lang w:val="en-US"/>
        </w:rPr>
        <w:t xml:space="preserve">          $ref: 'TS29571_CommonData.yaml#/components/responses/503'</w:t>
      </w:r>
    </w:p>
    <w:p w:rsidR="00835F7B" w:rsidRPr="002857AD" w:rsidRDefault="00835F7B" w:rsidP="00835F7B">
      <w:pPr>
        <w:pStyle w:val="PL"/>
      </w:pPr>
      <w:r w:rsidRPr="002857AD">
        <w:t xml:space="preserve">        default:</w:t>
      </w:r>
    </w:p>
    <w:p w:rsidR="00835F7B" w:rsidRPr="002857AD" w:rsidRDefault="00835F7B" w:rsidP="00835F7B">
      <w:pPr>
        <w:pStyle w:val="PL"/>
        <w:rPr>
          <w:lang w:val="en-US"/>
        </w:rPr>
      </w:pPr>
      <w:r w:rsidRPr="002857AD">
        <w:rPr>
          <w:lang w:val="en-US"/>
        </w:rPr>
        <w:t xml:space="preserve">          $ref: 'TS29571_CommonData.yaml#/components/responses/default'</w:t>
      </w:r>
    </w:p>
    <w:p w:rsidR="00835F7B" w:rsidRPr="002857AD" w:rsidRDefault="00835F7B" w:rsidP="00835F7B">
      <w:pPr>
        <w:pStyle w:val="PL"/>
      </w:pPr>
      <w:r w:rsidRPr="002857AD">
        <w:t xml:space="preserve">    patch:</w:t>
      </w:r>
    </w:p>
    <w:p w:rsidR="00835F7B" w:rsidRPr="002857AD" w:rsidRDefault="00835F7B" w:rsidP="00835F7B">
      <w:pPr>
        <w:pStyle w:val="PL"/>
      </w:pPr>
      <w:r w:rsidRPr="002857AD">
        <w:t xml:space="preserve">      summary: Update NF Instance profile</w:t>
      </w:r>
    </w:p>
    <w:p w:rsidR="00835F7B" w:rsidRPr="002857AD" w:rsidRDefault="00835F7B" w:rsidP="00835F7B">
      <w:pPr>
        <w:pStyle w:val="PL"/>
      </w:pPr>
      <w:r w:rsidRPr="002857AD">
        <w:t xml:space="preserve">      operationId: UpdateNFInstance</w:t>
      </w:r>
    </w:p>
    <w:p w:rsidR="00835F7B" w:rsidRPr="002857AD" w:rsidRDefault="00835F7B" w:rsidP="00835F7B">
      <w:pPr>
        <w:pStyle w:val="PL"/>
      </w:pPr>
      <w:r w:rsidRPr="002857AD">
        <w:t xml:space="preserve">      tags:</w:t>
      </w:r>
    </w:p>
    <w:p w:rsidR="00835F7B" w:rsidRPr="002857AD" w:rsidRDefault="00835F7B" w:rsidP="00835F7B">
      <w:pPr>
        <w:pStyle w:val="PL"/>
      </w:pPr>
      <w:r w:rsidRPr="002857AD">
        <w:t xml:space="preserve">        - NF Instance ID (Document)</w:t>
      </w:r>
    </w:p>
    <w:p w:rsidR="00835F7B" w:rsidRPr="002857AD" w:rsidRDefault="00835F7B" w:rsidP="00835F7B">
      <w:pPr>
        <w:pStyle w:val="PL"/>
      </w:pPr>
      <w:r w:rsidRPr="002857AD">
        <w:t xml:space="preserve">      parameters:</w:t>
      </w:r>
    </w:p>
    <w:p w:rsidR="00835F7B" w:rsidRPr="002857AD" w:rsidRDefault="00835F7B" w:rsidP="00835F7B">
      <w:pPr>
        <w:pStyle w:val="PL"/>
      </w:pPr>
      <w:r w:rsidRPr="002857AD">
        <w:t xml:space="preserve">        - name: nfInstanceID</w:t>
      </w:r>
    </w:p>
    <w:p w:rsidR="00835F7B" w:rsidRPr="002857AD" w:rsidRDefault="00835F7B" w:rsidP="00835F7B">
      <w:pPr>
        <w:pStyle w:val="PL"/>
      </w:pPr>
      <w:r w:rsidRPr="002857AD">
        <w:t xml:space="preserve">          in: path</w:t>
      </w:r>
    </w:p>
    <w:p w:rsidR="00835F7B" w:rsidRPr="002857AD" w:rsidRDefault="00835F7B" w:rsidP="00835F7B">
      <w:pPr>
        <w:pStyle w:val="PL"/>
      </w:pPr>
      <w:r w:rsidRPr="002857AD">
        <w:t xml:space="preserve">          required: true</w:t>
      </w:r>
    </w:p>
    <w:p w:rsidR="00835F7B" w:rsidRPr="002857AD" w:rsidRDefault="00835F7B" w:rsidP="00835F7B">
      <w:pPr>
        <w:pStyle w:val="PL"/>
      </w:pPr>
      <w:r w:rsidRPr="002857AD">
        <w:t xml:space="preserve">          description: Unique ID of the NF Instance to update</w:t>
      </w:r>
    </w:p>
    <w:p w:rsidR="00835F7B" w:rsidRPr="002857AD" w:rsidRDefault="00835F7B" w:rsidP="00835F7B">
      <w:pPr>
        <w:pStyle w:val="PL"/>
      </w:pPr>
      <w:r w:rsidRPr="002857AD">
        <w:t xml:space="preserve">          schema:</w:t>
      </w:r>
    </w:p>
    <w:p w:rsidR="00835F7B" w:rsidRPr="002857AD" w:rsidRDefault="00835F7B" w:rsidP="00835F7B">
      <w:pPr>
        <w:pStyle w:val="PL"/>
      </w:pPr>
      <w:r w:rsidRPr="002857AD">
        <w:t xml:space="preserve">            $ref: 'TS29571_CommonData.yaml#/components/schemas/NfInstanceId'</w:t>
      </w:r>
    </w:p>
    <w:p w:rsidR="00835F7B" w:rsidRPr="002857AD" w:rsidRDefault="00835F7B" w:rsidP="00835F7B">
      <w:pPr>
        <w:pStyle w:val="PL"/>
      </w:pPr>
      <w:r w:rsidRPr="002857AD">
        <w:t xml:space="preserve">      requestBody:</w:t>
      </w:r>
    </w:p>
    <w:p w:rsidR="00835F7B" w:rsidRPr="002857AD" w:rsidRDefault="00835F7B" w:rsidP="00835F7B">
      <w:pPr>
        <w:pStyle w:val="PL"/>
      </w:pPr>
      <w:r w:rsidRPr="002857AD">
        <w:t xml:space="preserve">        content:</w:t>
      </w:r>
    </w:p>
    <w:p w:rsidR="00835F7B" w:rsidRPr="002857AD" w:rsidRDefault="00835F7B" w:rsidP="00835F7B">
      <w:pPr>
        <w:pStyle w:val="PL"/>
      </w:pPr>
      <w:r w:rsidRPr="002857AD">
        <w:t xml:space="preserve">          application/json-patch+json:</w:t>
      </w:r>
    </w:p>
    <w:p w:rsidR="00835F7B" w:rsidRPr="002857AD" w:rsidRDefault="00835F7B" w:rsidP="00835F7B">
      <w:pPr>
        <w:pStyle w:val="PL"/>
      </w:pPr>
      <w:r w:rsidRPr="002857AD">
        <w:t xml:space="preserve">            schema:</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'TS29571_CommonData.yaml#/components/schemas/PatchItem'</w:t>
      </w:r>
    </w:p>
    <w:p w:rsidR="00835F7B" w:rsidRPr="002857AD" w:rsidRDefault="00835F7B" w:rsidP="00835F7B">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required: true</w:t>
      </w:r>
    </w:p>
    <w:p w:rsidR="00835F7B" w:rsidRPr="002857AD" w:rsidRDefault="00835F7B" w:rsidP="00835F7B">
      <w:pPr>
        <w:pStyle w:val="PL"/>
      </w:pPr>
      <w:r w:rsidRPr="002857AD">
        <w:t xml:space="preserve">      responses:</w:t>
      </w:r>
    </w:p>
    <w:p w:rsidR="00835F7B" w:rsidRPr="002857AD" w:rsidRDefault="00835F7B" w:rsidP="00835F7B">
      <w:pPr>
        <w:pStyle w:val="PL"/>
      </w:pPr>
      <w:r w:rsidRPr="002857AD">
        <w:t xml:space="preserve">        '200':</w:t>
      </w:r>
    </w:p>
    <w:p w:rsidR="00835F7B" w:rsidRPr="002857AD" w:rsidRDefault="00835F7B" w:rsidP="00835F7B">
      <w:pPr>
        <w:pStyle w:val="PL"/>
      </w:pPr>
      <w:r w:rsidRPr="002857AD">
        <w:t xml:space="preserve">          description: Expected response to a valid request</w:t>
      </w:r>
    </w:p>
    <w:p w:rsidR="00835F7B" w:rsidRPr="002857AD" w:rsidRDefault="00835F7B" w:rsidP="00835F7B">
      <w:pPr>
        <w:pStyle w:val="PL"/>
      </w:pPr>
      <w:r w:rsidRPr="002857AD">
        <w:t xml:space="preserve">          content:</w:t>
      </w:r>
    </w:p>
    <w:p w:rsidR="00835F7B" w:rsidRPr="002857AD" w:rsidRDefault="00835F7B" w:rsidP="00835F7B">
      <w:pPr>
        <w:pStyle w:val="PL"/>
      </w:pPr>
      <w:r w:rsidRPr="002857AD">
        <w:t xml:space="preserve">            application/json:</w:t>
      </w:r>
    </w:p>
    <w:p w:rsidR="00835F7B" w:rsidRPr="002857AD" w:rsidRDefault="00835F7B" w:rsidP="00835F7B">
      <w:pPr>
        <w:pStyle w:val="PL"/>
      </w:pPr>
      <w:r w:rsidRPr="002857AD">
        <w:t xml:space="preserve">              schema:</w:t>
      </w:r>
    </w:p>
    <w:p w:rsidR="00835F7B" w:rsidRPr="002857AD" w:rsidRDefault="00835F7B" w:rsidP="00835F7B">
      <w:pPr>
        <w:pStyle w:val="PL"/>
      </w:pPr>
      <w:r w:rsidRPr="002857AD">
        <w:t xml:space="preserve">                $ref: '#/components/schemas/NFProfile'</w:t>
      </w:r>
    </w:p>
    <w:p w:rsidR="00835F7B" w:rsidRPr="002857AD" w:rsidRDefault="00835F7B" w:rsidP="00835F7B">
      <w:pPr>
        <w:pStyle w:val="PL"/>
      </w:pPr>
      <w:r w:rsidRPr="002857AD">
        <w:t xml:space="preserve">        '204':</w:t>
      </w:r>
    </w:p>
    <w:p w:rsidR="00835F7B" w:rsidRPr="002857AD" w:rsidRDefault="00835F7B" w:rsidP="00835F7B">
      <w:pPr>
        <w:pStyle w:val="PL"/>
      </w:pPr>
      <w:r w:rsidRPr="002857AD">
        <w:t xml:space="preserve">          description: Expected response with empty body</w:t>
      </w:r>
    </w:p>
    <w:p w:rsidR="00835F7B" w:rsidRPr="002857AD" w:rsidRDefault="00835F7B" w:rsidP="00835F7B">
      <w:pPr>
        <w:pStyle w:val="PL"/>
        <w:rPr>
          <w:lang w:val="en-US"/>
        </w:rPr>
      </w:pPr>
      <w:r w:rsidRPr="002857AD">
        <w:rPr>
          <w:lang w:val="en-US"/>
        </w:rPr>
        <w:t xml:space="preserve">        '400':</w:t>
      </w:r>
    </w:p>
    <w:p w:rsidR="00835F7B" w:rsidRPr="002857AD" w:rsidRDefault="00835F7B" w:rsidP="00835F7B">
      <w:pPr>
        <w:pStyle w:val="PL"/>
        <w:rPr>
          <w:lang w:val="en-US"/>
        </w:rPr>
      </w:pPr>
      <w:r w:rsidRPr="002857AD">
        <w:rPr>
          <w:lang w:val="en-US"/>
        </w:rPr>
        <w:t xml:space="preserve">          $ref: 'TS29571_CommonData.yaml#/components/responses/400'</w:t>
      </w:r>
    </w:p>
    <w:p w:rsidR="00835F7B" w:rsidRPr="002857AD" w:rsidRDefault="00835F7B" w:rsidP="00835F7B">
      <w:pPr>
        <w:pStyle w:val="PL"/>
        <w:rPr>
          <w:lang w:val="en-US"/>
        </w:rPr>
      </w:pPr>
      <w:r w:rsidRPr="002857AD">
        <w:rPr>
          <w:lang w:val="en-US"/>
        </w:rPr>
        <w:t xml:space="preserve">        '403':</w:t>
      </w:r>
    </w:p>
    <w:p w:rsidR="00835F7B" w:rsidRPr="002857AD" w:rsidRDefault="00835F7B" w:rsidP="00835F7B">
      <w:pPr>
        <w:pStyle w:val="PL"/>
        <w:rPr>
          <w:lang w:val="en-US"/>
        </w:rPr>
      </w:pPr>
      <w:r w:rsidRPr="002857AD">
        <w:rPr>
          <w:lang w:val="en-US"/>
        </w:rPr>
        <w:t xml:space="preserve">          $ref: 'TS29571_CommonData.yaml#/components/responses/403'</w:t>
      </w:r>
    </w:p>
    <w:p w:rsidR="00835F7B" w:rsidRPr="002857AD" w:rsidRDefault="00835F7B" w:rsidP="00835F7B">
      <w:pPr>
        <w:pStyle w:val="PL"/>
        <w:rPr>
          <w:lang w:val="en-US"/>
        </w:rPr>
      </w:pPr>
      <w:r w:rsidRPr="002857AD">
        <w:rPr>
          <w:lang w:val="en-US"/>
        </w:rPr>
        <w:t xml:space="preserve">        '404':</w:t>
      </w:r>
    </w:p>
    <w:p w:rsidR="00835F7B" w:rsidRPr="002857AD" w:rsidRDefault="00835F7B" w:rsidP="00835F7B">
      <w:pPr>
        <w:pStyle w:val="PL"/>
        <w:rPr>
          <w:lang w:val="en-US"/>
        </w:rPr>
      </w:pPr>
      <w:r w:rsidRPr="002857AD">
        <w:rPr>
          <w:lang w:val="en-US"/>
        </w:rPr>
        <w:t xml:space="preserve">          $ref: 'TS29571_CommonData.yaml#/components/responses/404'</w:t>
      </w:r>
    </w:p>
    <w:p w:rsidR="00835F7B" w:rsidRPr="002857AD" w:rsidRDefault="00835F7B" w:rsidP="00835F7B">
      <w:pPr>
        <w:pStyle w:val="PL"/>
        <w:rPr>
          <w:lang w:val="en-US"/>
        </w:rPr>
      </w:pPr>
      <w:r w:rsidRPr="002857AD">
        <w:rPr>
          <w:lang w:val="en-US"/>
        </w:rPr>
        <w:t xml:space="preserve">        '411':</w:t>
      </w:r>
    </w:p>
    <w:p w:rsidR="00835F7B" w:rsidRPr="002857AD" w:rsidRDefault="00835F7B" w:rsidP="00835F7B">
      <w:pPr>
        <w:pStyle w:val="PL"/>
        <w:rPr>
          <w:lang w:val="en-US"/>
        </w:rPr>
      </w:pPr>
      <w:r w:rsidRPr="002857AD">
        <w:rPr>
          <w:lang w:val="en-US"/>
        </w:rPr>
        <w:t xml:space="preserve">          $ref: 'TS29571_CommonData.yaml#/components/responses/411'</w:t>
      </w:r>
    </w:p>
    <w:p w:rsidR="00835F7B" w:rsidRPr="002857AD" w:rsidRDefault="00835F7B" w:rsidP="00835F7B">
      <w:pPr>
        <w:pStyle w:val="PL"/>
        <w:rPr>
          <w:lang w:val="en-US"/>
        </w:rPr>
      </w:pPr>
      <w:r w:rsidRPr="002857AD">
        <w:rPr>
          <w:lang w:val="en-US"/>
        </w:rPr>
        <w:t xml:space="preserve">        '413':</w:t>
      </w:r>
    </w:p>
    <w:p w:rsidR="00835F7B" w:rsidRPr="002857AD" w:rsidRDefault="00835F7B" w:rsidP="00835F7B">
      <w:pPr>
        <w:pStyle w:val="PL"/>
        <w:rPr>
          <w:lang w:val="en-US"/>
        </w:rPr>
      </w:pPr>
      <w:r w:rsidRPr="002857AD">
        <w:rPr>
          <w:lang w:val="en-US"/>
        </w:rPr>
        <w:t xml:space="preserve">          $ref: 'TS29571_CommonData.yaml#/components/responses/413'</w:t>
      </w:r>
    </w:p>
    <w:p w:rsidR="00835F7B" w:rsidRPr="002857AD" w:rsidRDefault="00835F7B" w:rsidP="00835F7B">
      <w:pPr>
        <w:pStyle w:val="PL"/>
        <w:rPr>
          <w:lang w:val="en-US"/>
        </w:rPr>
      </w:pPr>
      <w:r w:rsidRPr="002857AD">
        <w:rPr>
          <w:lang w:val="en-US"/>
        </w:rPr>
        <w:t xml:space="preserve">        '415':</w:t>
      </w:r>
    </w:p>
    <w:p w:rsidR="00835F7B" w:rsidRPr="002857AD" w:rsidRDefault="00835F7B" w:rsidP="00835F7B">
      <w:pPr>
        <w:pStyle w:val="PL"/>
        <w:rPr>
          <w:lang w:val="en-US"/>
        </w:rPr>
      </w:pPr>
      <w:r w:rsidRPr="002857AD">
        <w:rPr>
          <w:lang w:val="en-US"/>
        </w:rPr>
        <w:t xml:space="preserve">          $ref: 'TS29571_CommonData.yaml#/components/responses/415'</w:t>
      </w:r>
    </w:p>
    <w:p w:rsidR="00835F7B" w:rsidRPr="002857AD" w:rsidRDefault="00835F7B" w:rsidP="00835F7B">
      <w:pPr>
        <w:pStyle w:val="PL"/>
        <w:rPr>
          <w:lang w:val="en-US"/>
        </w:rPr>
      </w:pPr>
      <w:r w:rsidRPr="002857AD">
        <w:rPr>
          <w:lang w:val="en-US"/>
        </w:rPr>
        <w:t xml:space="preserve">        '500':</w:t>
      </w:r>
    </w:p>
    <w:p w:rsidR="00835F7B" w:rsidRPr="002857AD" w:rsidRDefault="00835F7B" w:rsidP="00835F7B">
      <w:pPr>
        <w:pStyle w:val="PL"/>
        <w:rPr>
          <w:lang w:val="en-US"/>
        </w:rPr>
      </w:pPr>
      <w:r w:rsidRPr="002857AD">
        <w:rPr>
          <w:lang w:val="en-US"/>
        </w:rPr>
        <w:t xml:space="preserve">          $ref: 'TS29571_CommonData.yaml#/components/responses/500'</w:t>
      </w:r>
    </w:p>
    <w:p w:rsidR="00835F7B" w:rsidRPr="002857AD" w:rsidRDefault="00835F7B" w:rsidP="00835F7B">
      <w:pPr>
        <w:pStyle w:val="PL"/>
        <w:rPr>
          <w:lang w:val="en-US"/>
        </w:rPr>
      </w:pPr>
      <w:r w:rsidRPr="002857AD">
        <w:rPr>
          <w:lang w:val="en-US"/>
        </w:rPr>
        <w:t xml:space="preserve">        '501':</w:t>
      </w:r>
    </w:p>
    <w:p w:rsidR="00835F7B" w:rsidRPr="002857AD" w:rsidRDefault="00835F7B" w:rsidP="00835F7B">
      <w:pPr>
        <w:pStyle w:val="PL"/>
        <w:rPr>
          <w:lang w:val="en-US"/>
        </w:rPr>
      </w:pPr>
      <w:r w:rsidRPr="002857AD">
        <w:rPr>
          <w:lang w:val="en-US"/>
        </w:rPr>
        <w:t xml:space="preserve">          $ref: 'TS29571_CommonData.yaml#/components/responses/501'</w:t>
      </w:r>
    </w:p>
    <w:p w:rsidR="00835F7B" w:rsidRPr="002857AD" w:rsidRDefault="00835F7B" w:rsidP="00835F7B">
      <w:pPr>
        <w:pStyle w:val="PL"/>
        <w:rPr>
          <w:lang w:val="en-US"/>
        </w:rPr>
      </w:pPr>
      <w:r w:rsidRPr="002857AD">
        <w:rPr>
          <w:lang w:val="en-US"/>
        </w:rPr>
        <w:t xml:space="preserve">        '503':</w:t>
      </w:r>
    </w:p>
    <w:p w:rsidR="00835F7B" w:rsidRPr="002857AD" w:rsidRDefault="00835F7B" w:rsidP="00835F7B">
      <w:pPr>
        <w:pStyle w:val="PL"/>
        <w:rPr>
          <w:lang w:val="en-US"/>
        </w:rPr>
      </w:pPr>
      <w:r w:rsidRPr="002857AD">
        <w:rPr>
          <w:lang w:val="en-US"/>
        </w:rPr>
        <w:t xml:space="preserve">          $ref: 'TS29571_CommonData.yaml#/components/responses/503'</w:t>
      </w:r>
    </w:p>
    <w:p w:rsidR="00835F7B" w:rsidRPr="002857AD" w:rsidRDefault="00835F7B" w:rsidP="00835F7B">
      <w:pPr>
        <w:pStyle w:val="PL"/>
      </w:pPr>
      <w:r w:rsidRPr="002857AD">
        <w:t xml:space="preserve">        default:</w:t>
      </w:r>
    </w:p>
    <w:p w:rsidR="00835F7B" w:rsidRPr="002857AD" w:rsidRDefault="00835F7B" w:rsidP="00835F7B">
      <w:pPr>
        <w:pStyle w:val="PL"/>
        <w:rPr>
          <w:lang w:val="en-US"/>
        </w:rPr>
      </w:pPr>
      <w:r w:rsidRPr="002857AD">
        <w:rPr>
          <w:lang w:val="en-US"/>
        </w:rPr>
        <w:t xml:space="preserve">          $ref: 'TS29571_CommonData.yaml#/components/responses/default'</w:t>
      </w:r>
    </w:p>
    <w:p w:rsidR="00835F7B" w:rsidRPr="002857AD" w:rsidRDefault="00835F7B" w:rsidP="00835F7B">
      <w:pPr>
        <w:pStyle w:val="PL"/>
      </w:pPr>
      <w:r w:rsidRPr="002857AD">
        <w:t xml:space="preserve">    delete:</w:t>
      </w:r>
    </w:p>
    <w:p w:rsidR="00835F7B" w:rsidRPr="002857AD" w:rsidRDefault="00835F7B" w:rsidP="00835F7B">
      <w:pPr>
        <w:pStyle w:val="PL"/>
      </w:pPr>
      <w:r w:rsidRPr="002857AD">
        <w:t xml:space="preserve">      summary: Deregisters a given NF Instance</w:t>
      </w:r>
    </w:p>
    <w:p w:rsidR="00835F7B" w:rsidRPr="002857AD" w:rsidRDefault="00835F7B" w:rsidP="00835F7B">
      <w:pPr>
        <w:pStyle w:val="PL"/>
      </w:pPr>
      <w:r w:rsidRPr="002857AD">
        <w:t xml:space="preserve">      operationId: DeregisterNFInstance</w:t>
      </w:r>
    </w:p>
    <w:p w:rsidR="00835F7B" w:rsidRPr="002857AD" w:rsidRDefault="00835F7B" w:rsidP="00835F7B">
      <w:pPr>
        <w:pStyle w:val="PL"/>
      </w:pPr>
      <w:r w:rsidRPr="002857AD">
        <w:t xml:space="preserve">      tags:</w:t>
      </w:r>
    </w:p>
    <w:p w:rsidR="00835F7B" w:rsidRPr="002857AD" w:rsidRDefault="00835F7B" w:rsidP="00835F7B">
      <w:pPr>
        <w:pStyle w:val="PL"/>
      </w:pPr>
      <w:r w:rsidRPr="002857AD">
        <w:t xml:space="preserve">        - NF Instance ID (Document)</w:t>
      </w:r>
    </w:p>
    <w:p w:rsidR="00835F7B" w:rsidRPr="002857AD" w:rsidRDefault="00835F7B" w:rsidP="00835F7B">
      <w:pPr>
        <w:pStyle w:val="PL"/>
      </w:pPr>
      <w:r w:rsidRPr="002857AD">
        <w:t xml:space="preserve">      parameters:</w:t>
      </w:r>
    </w:p>
    <w:p w:rsidR="00835F7B" w:rsidRPr="002857AD" w:rsidRDefault="00835F7B" w:rsidP="00835F7B">
      <w:pPr>
        <w:pStyle w:val="PL"/>
      </w:pPr>
      <w:r w:rsidRPr="002857AD">
        <w:t xml:space="preserve">        - name: nfInstanceID</w:t>
      </w:r>
    </w:p>
    <w:p w:rsidR="00835F7B" w:rsidRPr="002857AD" w:rsidRDefault="00835F7B" w:rsidP="00835F7B">
      <w:pPr>
        <w:pStyle w:val="PL"/>
      </w:pPr>
      <w:r w:rsidRPr="002857AD">
        <w:t xml:space="preserve">          in: path</w:t>
      </w:r>
    </w:p>
    <w:p w:rsidR="00835F7B" w:rsidRPr="002857AD" w:rsidRDefault="00835F7B" w:rsidP="00835F7B">
      <w:pPr>
        <w:pStyle w:val="PL"/>
      </w:pPr>
      <w:r w:rsidRPr="002857AD">
        <w:t xml:space="preserve">          required: true</w:t>
      </w:r>
    </w:p>
    <w:p w:rsidR="00835F7B" w:rsidRPr="002857AD" w:rsidRDefault="00835F7B" w:rsidP="00835F7B">
      <w:pPr>
        <w:pStyle w:val="PL"/>
      </w:pPr>
      <w:r w:rsidRPr="002857AD">
        <w:t xml:space="preserve">          description: Unique ID of the NF Instance to deregister</w:t>
      </w:r>
    </w:p>
    <w:p w:rsidR="00835F7B" w:rsidRPr="002857AD" w:rsidRDefault="00835F7B" w:rsidP="00835F7B">
      <w:pPr>
        <w:pStyle w:val="PL"/>
      </w:pPr>
      <w:r w:rsidRPr="002857AD">
        <w:t xml:space="preserve">          schema:</w:t>
      </w:r>
    </w:p>
    <w:p w:rsidR="00835F7B" w:rsidRPr="002857AD" w:rsidRDefault="00835F7B" w:rsidP="00835F7B">
      <w:pPr>
        <w:pStyle w:val="PL"/>
      </w:pPr>
      <w:r w:rsidRPr="002857AD">
        <w:t xml:space="preserve">            $ref: 'TS29571_CommonData.yaml#/components/schemas/NfInstanceId'</w:t>
      </w:r>
    </w:p>
    <w:p w:rsidR="00835F7B" w:rsidRPr="002857AD" w:rsidRDefault="00835F7B" w:rsidP="00835F7B">
      <w:pPr>
        <w:pStyle w:val="PL"/>
      </w:pPr>
      <w:r w:rsidRPr="002857AD">
        <w:t xml:space="preserve">      responses:</w:t>
      </w:r>
    </w:p>
    <w:p w:rsidR="00835F7B" w:rsidRPr="002857AD" w:rsidRDefault="00835F7B" w:rsidP="00835F7B">
      <w:pPr>
        <w:pStyle w:val="PL"/>
      </w:pPr>
      <w:r w:rsidRPr="002857AD">
        <w:t xml:space="preserve">        '204':</w:t>
      </w:r>
    </w:p>
    <w:p w:rsidR="00835F7B" w:rsidRPr="002857AD" w:rsidRDefault="00835F7B" w:rsidP="00835F7B">
      <w:pPr>
        <w:pStyle w:val="PL"/>
      </w:pPr>
      <w:r w:rsidRPr="002857AD">
        <w:t xml:space="preserve">          description: Expected response to a successful deregistration</w:t>
      </w:r>
    </w:p>
    <w:p w:rsidR="00835F7B" w:rsidRPr="002857AD" w:rsidRDefault="00835F7B" w:rsidP="00835F7B">
      <w:pPr>
        <w:pStyle w:val="PL"/>
      </w:pPr>
      <w:r w:rsidRPr="002857AD">
        <w:t xml:space="preserve">  /subscriptions:</w:t>
      </w:r>
    </w:p>
    <w:p w:rsidR="00835F7B" w:rsidRPr="002857AD" w:rsidRDefault="00835F7B" w:rsidP="00835F7B">
      <w:pPr>
        <w:pStyle w:val="PL"/>
      </w:pPr>
      <w:r w:rsidRPr="002857AD">
        <w:t xml:space="preserve">    post:</w:t>
      </w:r>
    </w:p>
    <w:p w:rsidR="00835F7B" w:rsidRPr="002857AD" w:rsidRDefault="00835F7B" w:rsidP="00835F7B">
      <w:pPr>
        <w:pStyle w:val="PL"/>
      </w:pPr>
      <w:r w:rsidRPr="002857AD">
        <w:t xml:space="preserve">      summary: Create a new subscription</w:t>
      </w:r>
    </w:p>
    <w:p w:rsidR="00835F7B" w:rsidRPr="002857AD" w:rsidRDefault="00835F7B" w:rsidP="00835F7B">
      <w:pPr>
        <w:pStyle w:val="PL"/>
      </w:pPr>
      <w:r w:rsidRPr="002857AD">
        <w:t xml:space="preserve">      operationId: CreateSubscription</w:t>
      </w:r>
    </w:p>
    <w:p w:rsidR="00835F7B" w:rsidRPr="002857AD" w:rsidRDefault="00835F7B" w:rsidP="00835F7B">
      <w:pPr>
        <w:pStyle w:val="PL"/>
      </w:pPr>
      <w:r w:rsidRPr="002857AD">
        <w:t xml:space="preserve">      tags:</w:t>
      </w:r>
    </w:p>
    <w:p w:rsidR="00835F7B" w:rsidRPr="002857AD" w:rsidRDefault="00835F7B" w:rsidP="00835F7B">
      <w:pPr>
        <w:pStyle w:val="PL"/>
      </w:pPr>
      <w:r w:rsidRPr="002857AD">
        <w:t xml:space="preserve">        - Subscriptions (Collection)</w:t>
      </w:r>
    </w:p>
    <w:p w:rsidR="00835F7B" w:rsidRPr="002857AD" w:rsidRDefault="00835F7B" w:rsidP="00835F7B">
      <w:pPr>
        <w:pStyle w:val="PL"/>
      </w:pPr>
      <w:r w:rsidRPr="002857AD">
        <w:t xml:space="preserve">      requestBody:</w:t>
      </w:r>
    </w:p>
    <w:p w:rsidR="00835F7B" w:rsidRPr="002857AD" w:rsidRDefault="00835F7B" w:rsidP="00835F7B">
      <w:pPr>
        <w:pStyle w:val="PL"/>
      </w:pPr>
      <w:r w:rsidRPr="002857AD">
        <w:t xml:space="preserve">        content:</w:t>
      </w:r>
    </w:p>
    <w:p w:rsidR="00835F7B" w:rsidRPr="002857AD" w:rsidRDefault="00835F7B" w:rsidP="00835F7B">
      <w:pPr>
        <w:pStyle w:val="PL"/>
      </w:pPr>
      <w:r w:rsidRPr="002857AD">
        <w:t xml:space="preserve">          application/json:</w:t>
      </w:r>
    </w:p>
    <w:p w:rsidR="00835F7B" w:rsidRPr="002857AD" w:rsidRDefault="00835F7B" w:rsidP="00835F7B">
      <w:pPr>
        <w:pStyle w:val="PL"/>
      </w:pPr>
      <w:r w:rsidRPr="002857AD">
        <w:t xml:space="preserve">            schema:</w:t>
      </w:r>
    </w:p>
    <w:p w:rsidR="00835F7B" w:rsidRPr="002857AD" w:rsidRDefault="00835F7B" w:rsidP="00835F7B">
      <w:pPr>
        <w:pStyle w:val="PL"/>
      </w:pPr>
      <w:r w:rsidRPr="002857AD">
        <w:t xml:space="preserve">              $ref: '#/components/schemas/SubscriptionData'</w:t>
      </w:r>
    </w:p>
    <w:p w:rsidR="00835F7B" w:rsidRPr="002857AD" w:rsidRDefault="00835F7B" w:rsidP="00835F7B">
      <w:pPr>
        <w:pStyle w:val="PL"/>
      </w:pPr>
      <w:r w:rsidRPr="002857AD">
        <w:t xml:space="preserve">        required: true</w:t>
      </w:r>
    </w:p>
    <w:p w:rsidR="00835F7B" w:rsidRPr="002857AD" w:rsidRDefault="00835F7B" w:rsidP="00835F7B">
      <w:pPr>
        <w:pStyle w:val="PL"/>
      </w:pPr>
      <w:r w:rsidRPr="002857AD">
        <w:t xml:space="preserve">      responses:</w:t>
      </w:r>
    </w:p>
    <w:p w:rsidR="00835F7B" w:rsidRPr="002857AD" w:rsidRDefault="00835F7B" w:rsidP="00835F7B">
      <w:pPr>
        <w:pStyle w:val="PL"/>
      </w:pPr>
      <w:r w:rsidRPr="002857AD">
        <w:t xml:space="preserve">        '201':</w:t>
      </w:r>
    </w:p>
    <w:p w:rsidR="00835F7B" w:rsidRPr="002857AD" w:rsidRDefault="00835F7B" w:rsidP="00835F7B">
      <w:pPr>
        <w:pStyle w:val="PL"/>
      </w:pPr>
      <w:r w:rsidRPr="002857AD">
        <w:t xml:space="preserve">          description: Expected response to a valid request</w:t>
      </w:r>
    </w:p>
    <w:p w:rsidR="00835F7B" w:rsidRPr="002857AD" w:rsidRDefault="00835F7B" w:rsidP="00835F7B">
      <w:pPr>
        <w:pStyle w:val="PL"/>
      </w:pPr>
      <w:r w:rsidRPr="002857AD">
        <w:t xml:space="preserve">          content:</w:t>
      </w:r>
    </w:p>
    <w:p w:rsidR="00835F7B" w:rsidRPr="002857AD" w:rsidRDefault="00835F7B" w:rsidP="00835F7B">
      <w:pPr>
        <w:pStyle w:val="PL"/>
      </w:pPr>
      <w:r w:rsidRPr="002857AD">
        <w:t xml:space="preserve">            application/json:</w:t>
      </w:r>
    </w:p>
    <w:p w:rsidR="00835F7B" w:rsidRPr="002857AD" w:rsidRDefault="00835F7B" w:rsidP="00835F7B">
      <w:pPr>
        <w:pStyle w:val="PL"/>
      </w:pPr>
      <w:r w:rsidRPr="002857AD">
        <w:t xml:space="preserve">              schema:</w:t>
      </w:r>
    </w:p>
    <w:p w:rsidR="00835F7B" w:rsidRPr="002857AD" w:rsidRDefault="00835F7B" w:rsidP="00835F7B">
      <w:pPr>
        <w:pStyle w:val="PL"/>
      </w:pPr>
      <w:r w:rsidRPr="002857AD">
        <w:t xml:space="preserve">                $ref: '#/components/schemas/SubscriptionData'</w:t>
      </w:r>
    </w:p>
    <w:p w:rsidR="00835F7B" w:rsidRDefault="00835F7B" w:rsidP="00835F7B">
      <w:pPr>
        <w:pStyle w:val="PL"/>
      </w:pPr>
      <w:r>
        <w:t xml:space="preserve">          headers:</w:t>
      </w:r>
    </w:p>
    <w:p w:rsidR="00835F7B" w:rsidRDefault="00835F7B" w:rsidP="00835F7B">
      <w:pPr>
        <w:pStyle w:val="PL"/>
      </w:pPr>
      <w:r>
        <w:t xml:space="preserve">            Location:</w:t>
      </w:r>
    </w:p>
    <w:p w:rsidR="00835F7B" w:rsidRDefault="00835F7B" w:rsidP="00835F7B">
      <w:pPr>
        <w:pStyle w:val="PL"/>
      </w:pPr>
      <w:r>
        <w:t xml:space="preserve">              description: 'Contains the URI of the newly created resource, according to the structure: {apiRoot}/nnrf-nfm/v1/subscriptions/{subscriptionId}'</w:t>
      </w:r>
    </w:p>
    <w:p w:rsidR="00835F7B" w:rsidRDefault="00835F7B" w:rsidP="00835F7B">
      <w:pPr>
        <w:pStyle w:val="PL"/>
      </w:pPr>
      <w:r>
        <w:t xml:space="preserve">              required: true</w:t>
      </w:r>
    </w:p>
    <w:p w:rsidR="00835F7B" w:rsidRDefault="00835F7B" w:rsidP="00835F7B">
      <w:pPr>
        <w:pStyle w:val="PL"/>
      </w:pPr>
      <w:r>
        <w:t xml:space="preserve">              schema:</w:t>
      </w:r>
    </w:p>
    <w:p w:rsidR="00835F7B" w:rsidRPr="002857AD" w:rsidRDefault="00835F7B" w:rsidP="00835F7B">
      <w:pPr>
        <w:pStyle w:val="PL"/>
      </w:pPr>
      <w:r>
        <w:t xml:space="preserve">                type: string</w:t>
      </w:r>
    </w:p>
    <w:p w:rsidR="00835F7B" w:rsidRPr="002857AD" w:rsidRDefault="00835F7B" w:rsidP="00835F7B">
      <w:pPr>
        <w:pStyle w:val="PL"/>
        <w:rPr>
          <w:lang w:val="en-US"/>
        </w:rPr>
      </w:pPr>
      <w:r w:rsidRPr="002857AD">
        <w:rPr>
          <w:lang w:val="en-US"/>
        </w:rPr>
        <w:t xml:space="preserve">        '400':</w:t>
      </w:r>
    </w:p>
    <w:p w:rsidR="00835F7B" w:rsidRPr="002857AD" w:rsidRDefault="00835F7B" w:rsidP="00835F7B">
      <w:pPr>
        <w:pStyle w:val="PL"/>
        <w:rPr>
          <w:lang w:val="en-US"/>
        </w:rPr>
      </w:pPr>
      <w:r w:rsidRPr="002857AD">
        <w:rPr>
          <w:lang w:val="en-US"/>
        </w:rPr>
        <w:t xml:space="preserve">          $ref: 'TS29571_CommonData.yaml#/components/responses/400'</w:t>
      </w:r>
    </w:p>
    <w:p w:rsidR="00835F7B" w:rsidRPr="002857AD" w:rsidRDefault="00835F7B" w:rsidP="00835F7B">
      <w:pPr>
        <w:pStyle w:val="PL"/>
        <w:rPr>
          <w:lang w:val="en-US"/>
        </w:rPr>
      </w:pPr>
      <w:r w:rsidRPr="002857AD">
        <w:rPr>
          <w:lang w:val="en-US"/>
        </w:rPr>
        <w:t xml:space="preserve">        '403':</w:t>
      </w:r>
    </w:p>
    <w:p w:rsidR="00835F7B" w:rsidRPr="002857AD" w:rsidRDefault="00835F7B" w:rsidP="00835F7B">
      <w:pPr>
        <w:pStyle w:val="PL"/>
        <w:rPr>
          <w:lang w:val="en-US"/>
        </w:rPr>
      </w:pPr>
      <w:r w:rsidRPr="002857AD">
        <w:rPr>
          <w:lang w:val="en-US"/>
        </w:rPr>
        <w:t xml:space="preserve">          $ref: 'TS29571_CommonData.yaml#/components/responses/403'</w:t>
      </w:r>
    </w:p>
    <w:p w:rsidR="00835F7B" w:rsidRPr="002857AD" w:rsidRDefault="00835F7B" w:rsidP="00835F7B">
      <w:pPr>
        <w:pStyle w:val="PL"/>
        <w:rPr>
          <w:lang w:val="en-US"/>
        </w:rPr>
      </w:pPr>
      <w:r w:rsidRPr="002857AD">
        <w:rPr>
          <w:lang w:val="en-US"/>
        </w:rPr>
        <w:t xml:space="preserve">        '404':</w:t>
      </w:r>
    </w:p>
    <w:p w:rsidR="00835F7B" w:rsidRPr="002857AD" w:rsidRDefault="00835F7B" w:rsidP="00835F7B">
      <w:pPr>
        <w:pStyle w:val="PL"/>
        <w:rPr>
          <w:lang w:val="en-US"/>
        </w:rPr>
      </w:pPr>
      <w:r w:rsidRPr="002857AD">
        <w:rPr>
          <w:lang w:val="en-US"/>
        </w:rPr>
        <w:t xml:space="preserve">          $ref: 'TS29571_CommonData.yaml#/components/responses/404'</w:t>
      </w:r>
    </w:p>
    <w:p w:rsidR="00835F7B" w:rsidRPr="002857AD" w:rsidRDefault="00835F7B" w:rsidP="00835F7B">
      <w:pPr>
        <w:pStyle w:val="PL"/>
        <w:rPr>
          <w:lang w:val="en-US"/>
        </w:rPr>
      </w:pPr>
      <w:r w:rsidRPr="002857AD">
        <w:rPr>
          <w:lang w:val="en-US"/>
        </w:rPr>
        <w:t xml:space="preserve">        '411':</w:t>
      </w:r>
    </w:p>
    <w:p w:rsidR="00835F7B" w:rsidRPr="002857AD" w:rsidRDefault="00835F7B" w:rsidP="00835F7B">
      <w:pPr>
        <w:pStyle w:val="PL"/>
        <w:rPr>
          <w:lang w:val="en-US"/>
        </w:rPr>
      </w:pPr>
      <w:r w:rsidRPr="002857AD">
        <w:rPr>
          <w:lang w:val="en-US"/>
        </w:rPr>
        <w:t xml:space="preserve">          $ref: 'TS29571_CommonData.yaml#/components/responses/411'</w:t>
      </w:r>
    </w:p>
    <w:p w:rsidR="00835F7B" w:rsidRPr="002857AD" w:rsidRDefault="00835F7B" w:rsidP="00835F7B">
      <w:pPr>
        <w:pStyle w:val="PL"/>
        <w:rPr>
          <w:lang w:val="en-US"/>
        </w:rPr>
      </w:pPr>
      <w:r w:rsidRPr="002857AD">
        <w:rPr>
          <w:lang w:val="en-US"/>
        </w:rPr>
        <w:t xml:space="preserve">        '413':</w:t>
      </w:r>
    </w:p>
    <w:p w:rsidR="00835F7B" w:rsidRPr="002857AD" w:rsidRDefault="00835F7B" w:rsidP="00835F7B">
      <w:pPr>
        <w:pStyle w:val="PL"/>
        <w:rPr>
          <w:lang w:val="en-US"/>
        </w:rPr>
      </w:pPr>
      <w:r w:rsidRPr="002857AD">
        <w:rPr>
          <w:lang w:val="en-US"/>
        </w:rPr>
        <w:t xml:space="preserve">          $ref: 'TS29571_CommonData.yaml#/components/responses/413'</w:t>
      </w:r>
    </w:p>
    <w:p w:rsidR="00835F7B" w:rsidRPr="002857AD" w:rsidRDefault="00835F7B" w:rsidP="00835F7B">
      <w:pPr>
        <w:pStyle w:val="PL"/>
        <w:rPr>
          <w:lang w:val="en-US"/>
        </w:rPr>
      </w:pPr>
      <w:r w:rsidRPr="002857AD">
        <w:rPr>
          <w:lang w:val="en-US"/>
        </w:rPr>
        <w:t xml:space="preserve">        '415':</w:t>
      </w:r>
    </w:p>
    <w:p w:rsidR="00835F7B" w:rsidRPr="002857AD" w:rsidRDefault="00835F7B" w:rsidP="00835F7B">
      <w:pPr>
        <w:pStyle w:val="PL"/>
        <w:rPr>
          <w:lang w:val="en-US"/>
        </w:rPr>
      </w:pPr>
      <w:r w:rsidRPr="002857AD">
        <w:rPr>
          <w:lang w:val="en-US"/>
        </w:rPr>
        <w:t xml:space="preserve">          $ref: 'TS29571_CommonData.yaml#/components/responses/415'</w:t>
      </w:r>
    </w:p>
    <w:p w:rsidR="00835F7B" w:rsidRPr="002857AD" w:rsidRDefault="00835F7B" w:rsidP="00835F7B">
      <w:pPr>
        <w:pStyle w:val="PL"/>
        <w:rPr>
          <w:lang w:val="en-US"/>
        </w:rPr>
      </w:pPr>
      <w:r w:rsidRPr="002857AD">
        <w:rPr>
          <w:lang w:val="en-US"/>
        </w:rPr>
        <w:t xml:space="preserve">        '500':</w:t>
      </w:r>
    </w:p>
    <w:p w:rsidR="00835F7B" w:rsidRPr="002857AD" w:rsidRDefault="00835F7B" w:rsidP="00835F7B">
      <w:pPr>
        <w:pStyle w:val="PL"/>
        <w:rPr>
          <w:lang w:val="en-US"/>
        </w:rPr>
      </w:pPr>
      <w:r w:rsidRPr="002857AD">
        <w:rPr>
          <w:lang w:val="en-US"/>
        </w:rPr>
        <w:t xml:space="preserve">          $ref: 'TS29571_CommonData.yaml#/components/responses/500'</w:t>
      </w:r>
    </w:p>
    <w:p w:rsidR="00835F7B" w:rsidRPr="002857AD" w:rsidRDefault="00835F7B" w:rsidP="00835F7B">
      <w:pPr>
        <w:pStyle w:val="PL"/>
        <w:rPr>
          <w:lang w:val="en-US"/>
        </w:rPr>
      </w:pPr>
      <w:r w:rsidRPr="002857AD">
        <w:rPr>
          <w:lang w:val="en-US"/>
        </w:rPr>
        <w:t xml:space="preserve">        '501':</w:t>
      </w:r>
    </w:p>
    <w:p w:rsidR="00835F7B" w:rsidRPr="002857AD" w:rsidRDefault="00835F7B" w:rsidP="00835F7B">
      <w:pPr>
        <w:pStyle w:val="PL"/>
        <w:rPr>
          <w:lang w:val="en-US"/>
        </w:rPr>
      </w:pPr>
      <w:r w:rsidRPr="002857AD">
        <w:rPr>
          <w:lang w:val="en-US"/>
        </w:rPr>
        <w:t xml:space="preserve">          $ref: 'TS29571_CommonData.yaml#/components/responses/501'</w:t>
      </w:r>
    </w:p>
    <w:p w:rsidR="00835F7B" w:rsidRPr="002857AD" w:rsidRDefault="00835F7B" w:rsidP="00835F7B">
      <w:pPr>
        <w:pStyle w:val="PL"/>
        <w:rPr>
          <w:lang w:val="en-US"/>
        </w:rPr>
      </w:pPr>
      <w:r w:rsidRPr="002857AD">
        <w:rPr>
          <w:lang w:val="en-US"/>
        </w:rPr>
        <w:t xml:space="preserve">        '503':</w:t>
      </w:r>
    </w:p>
    <w:p w:rsidR="00835F7B" w:rsidRPr="002857AD" w:rsidRDefault="00835F7B" w:rsidP="00835F7B">
      <w:pPr>
        <w:pStyle w:val="PL"/>
        <w:rPr>
          <w:lang w:val="en-US"/>
        </w:rPr>
      </w:pPr>
      <w:r w:rsidRPr="002857AD">
        <w:rPr>
          <w:lang w:val="en-US"/>
        </w:rPr>
        <w:t xml:space="preserve">          $ref: 'TS29571_CommonData.yaml#/components/responses/503'</w:t>
      </w:r>
    </w:p>
    <w:p w:rsidR="00835F7B" w:rsidRPr="002857AD" w:rsidRDefault="00835F7B" w:rsidP="00835F7B">
      <w:pPr>
        <w:pStyle w:val="PL"/>
      </w:pPr>
      <w:r w:rsidRPr="002857AD">
        <w:t xml:space="preserve">        default:</w:t>
      </w:r>
    </w:p>
    <w:p w:rsidR="00835F7B" w:rsidRPr="002857AD" w:rsidRDefault="00835F7B" w:rsidP="00835F7B">
      <w:pPr>
        <w:pStyle w:val="PL"/>
        <w:rPr>
          <w:lang w:val="en-US"/>
        </w:rPr>
      </w:pPr>
      <w:r w:rsidRPr="002857AD">
        <w:rPr>
          <w:lang w:val="en-US"/>
        </w:rPr>
        <w:t xml:space="preserve">          $ref: 'TS29571_CommonData.yaml#/components/responses/default'</w:t>
      </w:r>
    </w:p>
    <w:p w:rsidR="00835F7B" w:rsidRPr="002857AD" w:rsidRDefault="00835F7B" w:rsidP="00835F7B">
      <w:pPr>
        <w:pStyle w:val="PL"/>
      </w:pPr>
      <w:r w:rsidRPr="002857AD">
        <w:t xml:space="preserve">      callbacks:</w:t>
      </w:r>
    </w:p>
    <w:p w:rsidR="00835F7B" w:rsidRPr="002857AD" w:rsidRDefault="00835F7B" w:rsidP="00835F7B">
      <w:pPr>
        <w:pStyle w:val="PL"/>
      </w:pPr>
      <w:r w:rsidRPr="002857AD">
        <w:t xml:space="preserve">        onNFStatusEvent:</w:t>
      </w:r>
    </w:p>
    <w:p w:rsidR="00835F7B" w:rsidRPr="002857AD" w:rsidRDefault="00835F7B" w:rsidP="00835F7B">
      <w:pPr>
        <w:pStyle w:val="PL"/>
      </w:pPr>
      <w:r w:rsidRPr="002857AD">
        <w:t xml:space="preserve">          '{$request.body#/nfStatusNotificationUri}':</w:t>
      </w:r>
    </w:p>
    <w:p w:rsidR="00835F7B" w:rsidRPr="002857AD" w:rsidRDefault="00835F7B" w:rsidP="00835F7B">
      <w:pPr>
        <w:pStyle w:val="PL"/>
      </w:pPr>
      <w:r w:rsidRPr="002857AD">
        <w:t xml:space="preserve">            post:</w:t>
      </w:r>
    </w:p>
    <w:p w:rsidR="00835F7B" w:rsidRPr="002857AD" w:rsidRDefault="00835F7B" w:rsidP="00835F7B">
      <w:pPr>
        <w:pStyle w:val="PL"/>
      </w:pPr>
      <w:r w:rsidRPr="002857AD">
        <w:t xml:space="preserve">              requestBody:</w:t>
      </w:r>
    </w:p>
    <w:p w:rsidR="00835F7B" w:rsidRPr="002857AD" w:rsidRDefault="00835F7B" w:rsidP="00835F7B">
      <w:pPr>
        <w:pStyle w:val="PL"/>
      </w:pPr>
      <w:r w:rsidRPr="002857AD">
        <w:t xml:space="preserve">                description: Notification Payload</w:t>
      </w:r>
    </w:p>
    <w:p w:rsidR="00835F7B" w:rsidRPr="002857AD" w:rsidRDefault="00835F7B" w:rsidP="00835F7B">
      <w:pPr>
        <w:pStyle w:val="PL"/>
      </w:pPr>
      <w:r w:rsidRPr="002857AD">
        <w:t xml:space="preserve">                content:</w:t>
      </w:r>
    </w:p>
    <w:p w:rsidR="00835F7B" w:rsidRPr="002857AD" w:rsidRDefault="00835F7B" w:rsidP="00835F7B">
      <w:pPr>
        <w:pStyle w:val="PL"/>
      </w:pPr>
      <w:r w:rsidRPr="002857AD">
        <w:t xml:space="preserve">                  application/json:</w:t>
      </w:r>
    </w:p>
    <w:p w:rsidR="00835F7B" w:rsidRPr="002857AD" w:rsidRDefault="00835F7B" w:rsidP="00835F7B">
      <w:pPr>
        <w:pStyle w:val="PL"/>
      </w:pPr>
      <w:r w:rsidRPr="002857AD">
        <w:t xml:space="preserve">                    schema:</w:t>
      </w:r>
    </w:p>
    <w:p w:rsidR="00835F7B" w:rsidRPr="002857AD" w:rsidRDefault="00835F7B" w:rsidP="00835F7B">
      <w:pPr>
        <w:pStyle w:val="PL"/>
      </w:pPr>
      <w:r w:rsidRPr="002857AD">
        <w:t xml:space="preserve">                      $ref: '#/components/schemas/NotificationData'</w:t>
      </w:r>
    </w:p>
    <w:p w:rsidR="00835F7B" w:rsidRPr="002857AD" w:rsidRDefault="00835F7B" w:rsidP="00835F7B">
      <w:pPr>
        <w:pStyle w:val="PL"/>
      </w:pPr>
      <w:r w:rsidRPr="002857AD">
        <w:t xml:space="preserve">              responses:</w:t>
      </w:r>
    </w:p>
    <w:p w:rsidR="00835F7B" w:rsidRPr="002857AD" w:rsidRDefault="00835F7B" w:rsidP="00835F7B">
      <w:pPr>
        <w:pStyle w:val="PL"/>
      </w:pPr>
      <w:r w:rsidRPr="002857AD">
        <w:t xml:space="preserve">                '204':</w:t>
      </w:r>
    </w:p>
    <w:p w:rsidR="00835F7B" w:rsidRPr="002857AD" w:rsidRDefault="00835F7B" w:rsidP="00835F7B">
      <w:pPr>
        <w:pStyle w:val="PL"/>
      </w:pPr>
      <w:r w:rsidRPr="002857AD">
        <w:t xml:space="preserve">                  description: Expected response to a successful callback processing</w:t>
      </w:r>
    </w:p>
    <w:p w:rsidR="00835F7B" w:rsidRPr="002857AD" w:rsidRDefault="00835F7B" w:rsidP="00835F7B">
      <w:pPr>
        <w:pStyle w:val="PL"/>
        <w:rPr>
          <w:lang w:val="en-US"/>
        </w:rPr>
      </w:pPr>
      <w:r w:rsidRPr="002857AD">
        <w:rPr>
          <w:lang w:val="en-US"/>
        </w:rPr>
        <w:t xml:space="preserve">                '400':</w:t>
      </w:r>
    </w:p>
    <w:p w:rsidR="00835F7B" w:rsidRPr="002857AD" w:rsidRDefault="00835F7B" w:rsidP="00835F7B">
      <w:pPr>
        <w:pStyle w:val="PL"/>
        <w:rPr>
          <w:lang w:val="en-US"/>
        </w:rPr>
      </w:pPr>
      <w:r w:rsidRPr="002857AD">
        <w:rPr>
          <w:lang w:val="en-US"/>
        </w:rPr>
        <w:t xml:space="preserve">                  $ref: 'TS29571_CommonData.yaml#/components/responses/400'</w:t>
      </w:r>
    </w:p>
    <w:p w:rsidR="00835F7B" w:rsidRPr="002857AD" w:rsidRDefault="00835F7B" w:rsidP="00835F7B">
      <w:pPr>
        <w:pStyle w:val="PL"/>
        <w:rPr>
          <w:lang w:val="en-US"/>
        </w:rPr>
      </w:pPr>
      <w:r w:rsidRPr="002857AD">
        <w:rPr>
          <w:lang w:val="en-US"/>
        </w:rPr>
        <w:t xml:space="preserve">                '403':</w:t>
      </w:r>
    </w:p>
    <w:p w:rsidR="00835F7B" w:rsidRPr="002857AD" w:rsidRDefault="00835F7B" w:rsidP="00835F7B">
      <w:pPr>
        <w:pStyle w:val="PL"/>
        <w:rPr>
          <w:lang w:val="en-US"/>
        </w:rPr>
      </w:pPr>
      <w:r w:rsidRPr="002857AD">
        <w:rPr>
          <w:lang w:val="en-US"/>
        </w:rPr>
        <w:t xml:space="preserve">                  $ref: 'TS29571_CommonData.yaml#/components/responses/403'</w:t>
      </w:r>
    </w:p>
    <w:p w:rsidR="00835F7B" w:rsidRPr="002857AD" w:rsidRDefault="00835F7B" w:rsidP="00835F7B">
      <w:pPr>
        <w:pStyle w:val="PL"/>
        <w:rPr>
          <w:lang w:val="en-US"/>
        </w:rPr>
      </w:pPr>
      <w:r w:rsidRPr="002857AD">
        <w:rPr>
          <w:lang w:val="en-US"/>
        </w:rPr>
        <w:t xml:space="preserve">                '404':</w:t>
      </w:r>
    </w:p>
    <w:p w:rsidR="00835F7B" w:rsidRPr="002857AD" w:rsidRDefault="00835F7B" w:rsidP="00835F7B">
      <w:pPr>
        <w:pStyle w:val="PL"/>
        <w:rPr>
          <w:lang w:val="en-US"/>
        </w:rPr>
      </w:pPr>
      <w:r w:rsidRPr="002857AD">
        <w:rPr>
          <w:lang w:val="en-US"/>
        </w:rPr>
        <w:t xml:space="preserve">                  $ref: 'TS29571_CommonData.yaml#/components/responses/404'</w:t>
      </w:r>
    </w:p>
    <w:p w:rsidR="00835F7B" w:rsidRPr="002857AD" w:rsidRDefault="00835F7B" w:rsidP="00835F7B">
      <w:pPr>
        <w:pStyle w:val="PL"/>
        <w:rPr>
          <w:lang w:val="en-US"/>
        </w:rPr>
      </w:pPr>
      <w:r w:rsidRPr="002857AD">
        <w:rPr>
          <w:lang w:val="en-US"/>
        </w:rPr>
        <w:t xml:space="preserve">                '411':</w:t>
      </w:r>
    </w:p>
    <w:p w:rsidR="00835F7B" w:rsidRPr="002857AD" w:rsidRDefault="00835F7B" w:rsidP="00835F7B">
      <w:pPr>
        <w:pStyle w:val="PL"/>
        <w:rPr>
          <w:lang w:val="en-US"/>
        </w:rPr>
      </w:pPr>
      <w:r w:rsidRPr="002857AD">
        <w:rPr>
          <w:lang w:val="en-US"/>
        </w:rPr>
        <w:t xml:space="preserve">                  $ref: 'TS29571_CommonData.yaml#/components/responses/411'</w:t>
      </w:r>
    </w:p>
    <w:p w:rsidR="00835F7B" w:rsidRPr="002857AD" w:rsidRDefault="00835F7B" w:rsidP="00835F7B">
      <w:pPr>
        <w:pStyle w:val="PL"/>
        <w:rPr>
          <w:lang w:val="en-US"/>
        </w:rPr>
      </w:pPr>
      <w:r w:rsidRPr="002857AD">
        <w:rPr>
          <w:lang w:val="en-US"/>
        </w:rPr>
        <w:t xml:space="preserve">                '413':</w:t>
      </w:r>
    </w:p>
    <w:p w:rsidR="00835F7B" w:rsidRPr="002857AD" w:rsidRDefault="00835F7B" w:rsidP="00835F7B">
      <w:pPr>
        <w:pStyle w:val="PL"/>
        <w:rPr>
          <w:lang w:val="en-US"/>
        </w:rPr>
      </w:pPr>
      <w:r w:rsidRPr="002857AD">
        <w:rPr>
          <w:lang w:val="en-US"/>
        </w:rPr>
        <w:t xml:space="preserve">                  $ref: 'TS29571_CommonData.yaml#/components/responses/413'</w:t>
      </w:r>
    </w:p>
    <w:p w:rsidR="00835F7B" w:rsidRPr="002857AD" w:rsidRDefault="00835F7B" w:rsidP="00835F7B">
      <w:pPr>
        <w:pStyle w:val="PL"/>
        <w:rPr>
          <w:lang w:val="en-US"/>
        </w:rPr>
      </w:pPr>
      <w:r w:rsidRPr="002857AD">
        <w:rPr>
          <w:lang w:val="en-US"/>
        </w:rPr>
        <w:t xml:space="preserve">                '415':</w:t>
      </w:r>
    </w:p>
    <w:p w:rsidR="00835F7B" w:rsidRPr="002857AD" w:rsidRDefault="00835F7B" w:rsidP="00835F7B">
      <w:pPr>
        <w:pStyle w:val="PL"/>
        <w:rPr>
          <w:lang w:val="en-US"/>
        </w:rPr>
      </w:pPr>
      <w:r w:rsidRPr="002857AD">
        <w:rPr>
          <w:lang w:val="en-US"/>
        </w:rPr>
        <w:t xml:space="preserve">                  $ref: 'TS29571_CommonData.yaml#/components/responses/415'</w:t>
      </w:r>
    </w:p>
    <w:p w:rsidR="00835F7B" w:rsidRPr="002857AD" w:rsidRDefault="00835F7B" w:rsidP="00835F7B">
      <w:pPr>
        <w:pStyle w:val="PL"/>
        <w:rPr>
          <w:lang w:val="en-US"/>
        </w:rPr>
      </w:pPr>
      <w:r w:rsidRPr="002857AD">
        <w:rPr>
          <w:lang w:val="en-US"/>
        </w:rPr>
        <w:t xml:space="preserve">                '500':</w:t>
      </w:r>
    </w:p>
    <w:p w:rsidR="00835F7B" w:rsidRPr="002857AD" w:rsidRDefault="00835F7B" w:rsidP="00835F7B">
      <w:pPr>
        <w:pStyle w:val="PL"/>
        <w:rPr>
          <w:lang w:val="en-US"/>
        </w:rPr>
      </w:pPr>
      <w:r w:rsidRPr="002857AD">
        <w:rPr>
          <w:lang w:val="en-US"/>
        </w:rPr>
        <w:t xml:space="preserve">                  $ref: 'TS29571_CommonData.yaml#/components/responses/500'</w:t>
      </w:r>
    </w:p>
    <w:p w:rsidR="00835F7B" w:rsidRPr="002857AD" w:rsidRDefault="00835F7B" w:rsidP="00835F7B">
      <w:pPr>
        <w:pStyle w:val="PL"/>
        <w:rPr>
          <w:lang w:val="en-US"/>
        </w:rPr>
      </w:pPr>
      <w:r w:rsidRPr="002857AD">
        <w:rPr>
          <w:lang w:val="en-US"/>
        </w:rPr>
        <w:t xml:space="preserve">                '501':</w:t>
      </w:r>
    </w:p>
    <w:p w:rsidR="00835F7B" w:rsidRPr="002857AD" w:rsidRDefault="00835F7B" w:rsidP="00835F7B">
      <w:pPr>
        <w:pStyle w:val="PL"/>
        <w:rPr>
          <w:lang w:val="en-US"/>
        </w:rPr>
      </w:pPr>
      <w:r w:rsidRPr="002857AD">
        <w:rPr>
          <w:lang w:val="en-US"/>
        </w:rPr>
        <w:t xml:space="preserve">                  $ref: 'TS29571_CommonData.yaml#/components/responses/501'</w:t>
      </w:r>
    </w:p>
    <w:p w:rsidR="00835F7B" w:rsidRPr="002857AD" w:rsidRDefault="00835F7B" w:rsidP="00835F7B">
      <w:pPr>
        <w:pStyle w:val="PL"/>
        <w:rPr>
          <w:lang w:val="en-US"/>
        </w:rPr>
      </w:pPr>
      <w:r w:rsidRPr="002857AD">
        <w:rPr>
          <w:lang w:val="en-US"/>
        </w:rPr>
        <w:t xml:space="preserve">                '503':</w:t>
      </w:r>
    </w:p>
    <w:p w:rsidR="00835F7B" w:rsidRPr="002857AD" w:rsidRDefault="00835F7B" w:rsidP="00835F7B">
      <w:pPr>
        <w:pStyle w:val="PL"/>
        <w:rPr>
          <w:lang w:val="en-US"/>
        </w:rPr>
      </w:pPr>
      <w:r w:rsidRPr="002857AD">
        <w:rPr>
          <w:lang w:val="en-US"/>
        </w:rPr>
        <w:t xml:space="preserve">                  $ref: 'TS29571_CommonData.yaml#/components/responses/503'</w:t>
      </w:r>
    </w:p>
    <w:p w:rsidR="00835F7B" w:rsidRPr="002857AD" w:rsidRDefault="00835F7B" w:rsidP="00835F7B">
      <w:pPr>
        <w:pStyle w:val="PL"/>
      </w:pPr>
      <w:r w:rsidRPr="002857AD">
        <w:t xml:space="preserve">                default:</w:t>
      </w:r>
    </w:p>
    <w:p w:rsidR="00835F7B" w:rsidRPr="002857AD" w:rsidRDefault="00835F7B" w:rsidP="00835F7B">
      <w:pPr>
        <w:pStyle w:val="PL"/>
        <w:rPr>
          <w:lang w:val="en-US"/>
        </w:rPr>
      </w:pPr>
      <w:r w:rsidRPr="002857AD">
        <w:rPr>
          <w:lang w:val="en-US"/>
        </w:rPr>
        <w:t xml:space="preserve">                  $ref: 'TS29571_CommonData.yaml#/components/responses/default'</w:t>
      </w:r>
    </w:p>
    <w:p w:rsidR="00835F7B" w:rsidRPr="002857AD" w:rsidRDefault="00835F7B" w:rsidP="00835F7B">
      <w:pPr>
        <w:pStyle w:val="PL"/>
      </w:pPr>
      <w:r w:rsidRPr="002857AD">
        <w:t xml:space="preserve">  /subscriptions/{subscriptionID}:</w:t>
      </w:r>
    </w:p>
    <w:p w:rsidR="00835F7B" w:rsidRDefault="00835F7B" w:rsidP="00835F7B">
      <w:pPr>
        <w:pStyle w:val="PL"/>
      </w:pPr>
      <w:r>
        <w:t xml:space="preserve">    patch:</w:t>
      </w:r>
    </w:p>
    <w:p w:rsidR="00835F7B" w:rsidRDefault="00835F7B" w:rsidP="00835F7B">
      <w:pPr>
        <w:pStyle w:val="PL"/>
      </w:pPr>
      <w:r>
        <w:t xml:space="preserve">      summary: Updates a subscription</w:t>
      </w:r>
    </w:p>
    <w:p w:rsidR="00835F7B" w:rsidRDefault="00835F7B" w:rsidP="00835F7B">
      <w:pPr>
        <w:pStyle w:val="PL"/>
      </w:pPr>
      <w:r>
        <w:t xml:space="preserve">      operationId: UpdateSubscription</w:t>
      </w:r>
    </w:p>
    <w:p w:rsidR="00835F7B" w:rsidRDefault="00835F7B" w:rsidP="00835F7B">
      <w:pPr>
        <w:pStyle w:val="PL"/>
      </w:pPr>
      <w:r>
        <w:t xml:space="preserve">      tags:</w:t>
      </w:r>
    </w:p>
    <w:p w:rsidR="00835F7B" w:rsidRPr="002857AD" w:rsidRDefault="00835F7B" w:rsidP="00835F7B">
      <w:pPr>
        <w:pStyle w:val="PL"/>
      </w:pPr>
      <w:r>
        <w:t xml:space="preserve">        - Subscription ID (Document)</w:t>
      </w:r>
    </w:p>
    <w:p w:rsidR="00835F7B" w:rsidRPr="002857AD" w:rsidRDefault="00835F7B" w:rsidP="00835F7B">
      <w:pPr>
        <w:pStyle w:val="PL"/>
      </w:pPr>
      <w:r w:rsidRPr="002857AD">
        <w:t xml:space="preserve">      parameters:</w:t>
      </w:r>
    </w:p>
    <w:p w:rsidR="00835F7B" w:rsidRPr="002857AD" w:rsidRDefault="00835F7B" w:rsidP="00835F7B">
      <w:pPr>
        <w:pStyle w:val="PL"/>
      </w:pPr>
      <w:r w:rsidRPr="002857AD">
        <w:t xml:space="preserve">        - name: subscriptionID</w:t>
      </w:r>
    </w:p>
    <w:p w:rsidR="00835F7B" w:rsidRPr="002857AD" w:rsidRDefault="00835F7B" w:rsidP="00835F7B">
      <w:pPr>
        <w:pStyle w:val="PL"/>
      </w:pPr>
      <w:r w:rsidRPr="002857AD">
        <w:t xml:space="preserve">          in: path</w:t>
      </w:r>
    </w:p>
    <w:p w:rsidR="00835F7B" w:rsidRPr="002857AD" w:rsidRDefault="00835F7B" w:rsidP="00835F7B">
      <w:pPr>
        <w:pStyle w:val="PL"/>
      </w:pPr>
      <w:r w:rsidRPr="002857AD">
        <w:t xml:space="preserve">          required: true</w:t>
      </w:r>
    </w:p>
    <w:p w:rsidR="00835F7B" w:rsidRPr="002857AD" w:rsidRDefault="00835F7B" w:rsidP="00835F7B">
      <w:pPr>
        <w:pStyle w:val="PL"/>
      </w:pPr>
      <w:r w:rsidRPr="002857AD">
        <w:t xml:space="preserve">          description: Unique ID of the subscription to </w:t>
      </w:r>
      <w:r>
        <w:t>update</w:t>
      </w:r>
    </w:p>
    <w:p w:rsidR="00835F7B" w:rsidRPr="002857AD" w:rsidRDefault="00835F7B" w:rsidP="00835F7B">
      <w:pPr>
        <w:pStyle w:val="PL"/>
      </w:pPr>
      <w:r w:rsidRPr="002857AD">
        <w:t xml:space="preserve">          schema:</w:t>
      </w:r>
    </w:p>
    <w:p w:rsidR="00835F7B" w:rsidRPr="002857AD" w:rsidRDefault="00835F7B" w:rsidP="00835F7B">
      <w:pPr>
        <w:pStyle w:val="PL"/>
      </w:pPr>
      <w:r w:rsidRPr="002857AD">
        <w:t xml:space="preserve">            type: string</w:t>
      </w:r>
    </w:p>
    <w:p w:rsidR="00835F7B" w:rsidRPr="002857AD" w:rsidRDefault="00835F7B" w:rsidP="00835F7B">
      <w:pPr>
        <w:pStyle w:val="PL"/>
      </w:pPr>
      <w:r w:rsidRPr="002857AD">
        <w:t xml:space="preserve">            pattern: '^([0-9]{5,6}-)?[^-]+$'</w:t>
      </w:r>
    </w:p>
    <w:p w:rsidR="00835F7B" w:rsidRPr="002857AD" w:rsidRDefault="00835F7B" w:rsidP="00835F7B">
      <w:pPr>
        <w:pStyle w:val="PL"/>
      </w:pPr>
      <w:r w:rsidRPr="002857AD">
        <w:t xml:space="preserve">      requestBody:</w:t>
      </w:r>
    </w:p>
    <w:p w:rsidR="00835F7B" w:rsidRPr="002857AD" w:rsidRDefault="00835F7B" w:rsidP="00835F7B">
      <w:pPr>
        <w:pStyle w:val="PL"/>
      </w:pPr>
      <w:r w:rsidRPr="002857AD">
        <w:t xml:space="preserve">        content:</w:t>
      </w:r>
    </w:p>
    <w:p w:rsidR="00835F7B" w:rsidRPr="002857AD" w:rsidRDefault="00835F7B" w:rsidP="00835F7B">
      <w:pPr>
        <w:pStyle w:val="PL"/>
      </w:pPr>
      <w:r w:rsidRPr="002857AD">
        <w:t xml:space="preserve">          application/json-patch+json:</w:t>
      </w:r>
    </w:p>
    <w:p w:rsidR="00835F7B" w:rsidRPr="002857AD" w:rsidRDefault="00835F7B" w:rsidP="00835F7B">
      <w:pPr>
        <w:pStyle w:val="PL"/>
      </w:pPr>
      <w:r w:rsidRPr="002857AD">
        <w:t xml:space="preserve">            schema:</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'TS29571_CommonData.yaml#/components/schemas/PatchItem'</w:t>
      </w:r>
    </w:p>
    <w:p w:rsidR="00835F7B" w:rsidRPr="002857AD" w:rsidRDefault="00835F7B" w:rsidP="00835F7B">
      <w:pPr>
        <w:pStyle w:val="PL"/>
      </w:pPr>
      <w:r w:rsidRPr="002857AD">
        <w:t xml:space="preserve">        required: true</w:t>
      </w:r>
    </w:p>
    <w:p w:rsidR="00835F7B" w:rsidRPr="002857AD" w:rsidRDefault="00835F7B" w:rsidP="00835F7B">
      <w:pPr>
        <w:pStyle w:val="PL"/>
      </w:pPr>
      <w:r w:rsidRPr="002857AD">
        <w:t xml:space="preserve">      responses:</w:t>
      </w:r>
    </w:p>
    <w:p w:rsidR="00835F7B" w:rsidRPr="002857AD" w:rsidRDefault="00835F7B" w:rsidP="00835F7B">
      <w:pPr>
        <w:pStyle w:val="PL"/>
      </w:pPr>
      <w:r w:rsidRPr="002857AD">
        <w:t xml:space="preserve">        '200':</w:t>
      </w:r>
    </w:p>
    <w:p w:rsidR="00835F7B" w:rsidRPr="002857AD" w:rsidRDefault="00835F7B" w:rsidP="00835F7B">
      <w:pPr>
        <w:pStyle w:val="PL"/>
      </w:pPr>
      <w:r w:rsidRPr="002857AD">
        <w:t xml:space="preserve">          description: Expected response to a valid request</w:t>
      </w:r>
    </w:p>
    <w:p w:rsidR="00835F7B" w:rsidRPr="002857AD" w:rsidRDefault="00835F7B" w:rsidP="00835F7B">
      <w:pPr>
        <w:pStyle w:val="PL"/>
      </w:pPr>
      <w:r w:rsidRPr="002857AD">
        <w:t xml:space="preserve">          content:</w:t>
      </w:r>
    </w:p>
    <w:p w:rsidR="00835F7B" w:rsidRPr="002857AD" w:rsidRDefault="00835F7B" w:rsidP="00835F7B">
      <w:pPr>
        <w:pStyle w:val="PL"/>
      </w:pPr>
      <w:r w:rsidRPr="002857AD">
        <w:t xml:space="preserve">            application/json:</w:t>
      </w:r>
    </w:p>
    <w:p w:rsidR="00835F7B" w:rsidRPr="002857AD" w:rsidRDefault="00835F7B" w:rsidP="00835F7B">
      <w:pPr>
        <w:pStyle w:val="PL"/>
      </w:pPr>
      <w:r w:rsidRPr="002857AD">
        <w:t xml:space="preserve">              schema:</w:t>
      </w:r>
    </w:p>
    <w:p w:rsidR="00835F7B" w:rsidRPr="002857AD" w:rsidRDefault="00835F7B" w:rsidP="00835F7B">
      <w:pPr>
        <w:pStyle w:val="PL"/>
      </w:pPr>
      <w:r w:rsidRPr="002857AD">
        <w:t xml:space="preserve">                $ref: '#/components/schemas/SubscriptionData'</w:t>
      </w:r>
    </w:p>
    <w:p w:rsidR="00835F7B" w:rsidRPr="002857AD" w:rsidRDefault="00835F7B" w:rsidP="00835F7B">
      <w:pPr>
        <w:pStyle w:val="PL"/>
      </w:pPr>
      <w:r w:rsidRPr="002857AD">
        <w:t xml:space="preserve">        '20</w:t>
      </w:r>
      <w:r>
        <w:t>4</w:t>
      </w:r>
      <w:r w:rsidRPr="002857AD">
        <w:t>':</w:t>
      </w:r>
    </w:p>
    <w:p w:rsidR="00835F7B" w:rsidRPr="002857AD" w:rsidRDefault="00835F7B" w:rsidP="00835F7B">
      <w:pPr>
        <w:pStyle w:val="PL"/>
      </w:pPr>
      <w:r w:rsidRPr="002857AD">
        <w:t xml:space="preserve">          description: </w:t>
      </w:r>
      <w:r>
        <w:t>No Content</w:t>
      </w:r>
    </w:p>
    <w:p w:rsidR="00835F7B" w:rsidRPr="002857AD" w:rsidRDefault="00835F7B" w:rsidP="00835F7B">
      <w:pPr>
        <w:pStyle w:val="PL"/>
        <w:rPr>
          <w:lang w:val="en-US"/>
        </w:rPr>
      </w:pPr>
      <w:r w:rsidRPr="002857AD">
        <w:rPr>
          <w:lang w:val="en-US"/>
        </w:rPr>
        <w:t xml:space="preserve">        '400':</w:t>
      </w:r>
    </w:p>
    <w:p w:rsidR="00835F7B" w:rsidRPr="002857AD" w:rsidRDefault="00835F7B" w:rsidP="00835F7B">
      <w:pPr>
        <w:pStyle w:val="PL"/>
        <w:rPr>
          <w:lang w:val="en-US"/>
        </w:rPr>
      </w:pPr>
      <w:r w:rsidRPr="002857AD">
        <w:rPr>
          <w:lang w:val="en-US"/>
        </w:rPr>
        <w:t xml:space="preserve">          $ref: 'TS29571_CommonData.yaml#/components/responses/400'</w:t>
      </w:r>
    </w:p>
    <w:p w:rsidR="00835F7B" w:rsidRPr="002857AD" w:rsidRDefault="00835F7B" w:rsidP="00835F7B">
      <w:pPr>
        <w:pStyle w:val="PL"/>
        <w:rPr>
          <w:lang w:val="en-US"/>
        </w:rPr>
      </w:pPr>
      <w:r w:rsidRPr="002857AD">
        <w:rPr>
          <w:lang w:val="en-US"/>
        </w:rPr>
        <w:t xml:space="preserve">        '403':</w:t>
      </w:r>
    </w:p>
    <w:p w:rsidR="00835F7B" w:rsidRPr="002857AD" w:rsidRDefault="00835F7B" w:rsidP="00835F7B">
      <w:pPr>
        <w:pStyle w:val="PL"/>
        <w:rPr>
          <w:lang w:val="en-US"/>
        </w:rPr>
      </w:pPr>
      <w:r w:rsidRPr="002857AD">
        <w:rPr>
          <w:lang w:val="en-US"/>
        </w:rPr>
        <w:t xml:space="preserve">          $ref: 'TS29571_CommonData.yaml#/components/responses/403'</w:t>
      </w:r>
    </w:p>
    <w:p w:rsidR="00835F7B" w:rsidRPr="002857AD" w:rsidRDefault="00835F7B" w:rsidP="00835F7B">
      <w:pPr>
        <w:pStyle w:val="PL"/>
        <w:rPr>
          <w:lang w:val="en-US"/>
        </w:rPr>
      </w:pPr>
      <w:r w:rsidRPr="002857AD">
        <w:rPr>
          <w:lang w:val="en-US"/>
        </w:rPr>
        <w:t xml:space="preserve">        '404':</w:t>
      </w:r>
    </w:p>
    <w:p w:rsidR="00835F7B" w:rsidRPr="002857AD" w:rsidRDefault="00835F7B" w:rsidP="00835F7B">
      <w:pPr>
        <w:pStyle w:val="PL"/>
        <w:rPr>
          <w:lang w:val="en-US"/>
        </w:rPr>
      </w:pPr>
      <w:r w:rsidRPr="002857AD">
        <w:rPr>
          <w:lang w:val="en-US"/>
        </w:rPr>
        <w:t xml:space="preserve">          $ref: 'TS29571_CommonData.yaml#/components/responses/404'</w:t>
      </w:r>
    </w:p>
    <w:p w:rsidR="00835F7B" w:rsidRPr="002857AD" w:rsidRDefault="00835F7B" w:rsidP="00835F7B">
      <w:pPr>
        <w:pStyle w:val="PL"/>
        <w:rPr>
          <w:lang w:val="en-US"/>
        </w:rPr>
      </w:pPr>
      <w:r w:rsidRPr="002857AD">
        <w:rPr>
          <w:lang w:val="en-US"/>
        </w:rPr>
        <w:t xml:space="preserve">        '411':</w:t>
      </w:r>
    </w:p>
    <w:p w:rsidR="00835F7B" w:rsidRPr="002857AD" w:rsidRDefault="00835F7B" w:rsidP="00835F7B">
      <w:pPr>
        <w:pStyle w:val="PL"/>
        <w:rPr>
          <w:lang w:val="en-US"/>
        </w:rPr>
      </w:pPr>
      <w:r w:rsidRPr="002857AD">
        <w:rPr>
          <w:lang w:val="en-US"/>
        </w:rPr>
        <w:t xml:space="preserve">          $ref: 'TS29571_CommonData.yaml#/components/responses/411'</w:t>
      </w:r>
    </w:p>
    <w:p w:rsidR="00835F7B" w:rsidRPr="002857AD" w:rsidRDefault="00835F7B" w:rsidP="00835F7B">
      <w:pPr>
        <w:pStyle w:val="PL"/>
        <w:rPr>
          <w:lang w:val="en-US"/>
        </w:rPr>
      </w:pPr>
      <w:r w:rsidRPr="002857AD">
        <w:rPr>
          <w:lang w:val="en-US"/>
        </w:rPr>
        <w:t xml:space="preserve">        '413':</w:t>
      </w:r>
    </w:p>
    <w:p w:rsidR="00835F7B" w:rsidRPr="002857AD" w:rsidRDefault="00835F7B" w:rsidP="00835F7B">
      <w:pPr>
        <w:pStyle w:val="PL"/>
        <w:rPr>
          <w:lang w:val="en-US"/>
        </w:rPr>
      </w:pPr>
      <w:r w:rsidRPr="002857AD">
        <w:rPr>
          <w:lang w:val="en-US"/>
        </w:rPr>
        <w:t xml:space="preserve">          $ref: 'TS29571_CommonData.yaml#/components/responses/413'</w:t>
      </w:r>
    </w:p>
    <w:p w:rsidR="00835F7B" w:rsidRPr="002857AD" w:rsidRDefault="00835F7B" w:rsidP="00835F7B">
      <w:pPr>
        <w:pStyle w:val="PL"/>
        <w:rPr>
          <w:lang w:val="en-US"/>
        </w:rPr>
      </w:pPr>
      <w:r w:rsidRPr="002857AD">
        <w:rPr>
          <w:lang w:val="en-US"/>
        </w:rPr>
        <w:t xml:space="preserve">        '415':</w:t>
      </w:r>
    </w:p>
    <w:p w:rsidR="00835F7B" w:rsidRPr="002857AD" w:rsidRDefault="00835F7B" w:rsidP="00835F7B">
      <w:pPr>
        <w:pStyle w:val="PL"/>
        <w:rPr>
          <w:lang w:val="en-US"/>
        </w:rPr>
      </w:pPr>
      <w:r w:rsidRPr="002857AD">
        <w:rPr>
          <w:lang w:val="en-US"/>
        </w:rPr>
        <w:t xml:space="preserve">          $ref: 'TS29571_CommonData.yaml#/components/responses/415'</w:t>
      </w:r>
    </w:p>
    <w:p w:rsidR="00835F7B" w:rsidRPr="002857AD" w:rsidRDefault="00835F7B" w:rsidP="00835F7B">
      <w:pPr>
        <w:pStyle w:val="PL"/>
        <w:rPr>
          <w:lang w:val="en-US"/>
        </w:rPr>
      </w:pPr>
      <w:r w:rsidRPr="002857AD">
        <w:rPr>
          <w:lang w:val="en-US"/>
        </w:rPr>
        <w:t xml:space="preserve">        '500':</w:t>
      </w:r>
    </w:p>
    <w:p w:rsidR="00835F7B" w:rsidRPr="002857AD" w:rsidRDefault="00835F7B" w:rsidP="00835F7B">
      <w:pPr>
        <w:pStyle w:val="PL"/>
        <w:rPr>
          <w:lang w:val="en-US"/>
        </w:rPr>
      </w:pPr>
      <w:r w:rsidRPr="002857AD">
        <w:rPr>
          <w:lang w:val="en-US"/>
        </w:rPr>
        <w:t xml:space="preserve">          $ref: 'TS29571_CommonData.yaml#/components/responses/500'</w:t>
      </w:r>
    </w:p>
    <w:p w:rsidR="00835F7B" w:rsidRPr="002857AD" w:rsidRDefault="00835F7B" w:rsidP="00835F7B">
      <w:pPr>
        <w:pStyle w:val="PL"/>
        <w:rPr>
          <w:lang w:val="en-US"/>
        </w:rPr>
      </w:pPr>
      <w:r w:rsidRPr="002857AD">
        <w:rPr>
          <w:lang w:val="en-US"/>
        </w:rPr>
        <w:t xml:space="preserve">        '501':</w:t>
      </w:r>
    </w:p>
    <w:p w:rsidR="00835F7B" w:rsidRPr="002857AD" w:rsidRDefault="00835F7B" w:rsidP="00835F7B">
      <w:pPr>
        <w:pStyle w:val="PL"/>
        <w:rPr>
          <w:lang w:val="en-US"/>
        </w:rPr>
      </w:pPr>
      <w:r w:rsidRPr="002857AD">
        <w:rPr>
          <w:lang w:val="en-US"/>
        </w:rPr>
        <w:t xml:space="preserve">          $ref: 'TS29571_CommonData.yaml#/components/responses/501'</w:t>
      </w:r>
    </w:p>
    <w:p w:rsidR="00835F7B" w:rsidRPr="002857AD" w:rsidRDefault="00835F7B" w:rsidP="00835F7B">
      <w:pPr>
        <w:pStyle w:val="PL"/>
        <w:rPr>
          <w:lang w:val="en-US"/>
        </w:rPr>
      </w:pPr>
      <w:r w:rsidRPr="002857AD">
        <w:rPr>
          <w:lang w:val="en-US"/>
        </w:rPr>
        <w:t xml:space="preserve">        '503':</w:t>
      </w:r>
    </w:p>
    <w:p w:rsidR="00835F7B" w:rsidRPr="002857AD" w:rsidRDefault="00835F7B" w:rsidP="00835F7B">
      <w:pPr>
        <w:pStyle w:val="PL"/>
        <w:rPr>
          <w:lang w:val="en-US"/>
        </w:rPr>
      </w:pPr>
      <w:r w:rsidRPr="002857AD">
        <w:rPr>
          <w:lang w:val="en-US"/>
        </w:rPr>
        <w:t xml:space="preserve">          $ref: 'TS29571_CommonData.yaml#/components/responses/503'</w:t>
      </w:r>
    </w:p>
    <w:p w:rsidR="00835F7B" w:rsidRPr="002857AD" w:rsidRDefault="00835F7B" w:rsidP="00835F7B">
      <w:pPr>
        <w:pStyle w:val="PL"/>
      </w:pPr>
      <w:r w:rsidRPr="002857AD">
        <w:t xml:space="preserve">        default:</w:t>
      </w:r>
    </w:p>
    <w:p w:rsidR="00835F7B" w:rsidRPr="002857AD" w:rsidRDefault="00835F7B" w:rsidP="00835F7B">
      <w:pPr>
        <w:pStyle w:val="PL"/>
        <w:rPr>
          <w:lang w:val="en-US"/>
        </w:rPr>
      </w:pPr>
      <w:r w:rsidRPr="002857AD">
        <w:rPr>
          <w:lang w:val="en-US"/>
        </w:rPr>
        <w:t xml:space="preserve">          $ref: 'TS29571_CommonData.yaml#/components/responses/default'</w:t>
      </w:r>
    </w:p>
    <w:p w:rsidR="00835F7B" w:rsidRPr="002857AD" w:rsidRDefault="00835F7B" w:rsidP="00835F7B">
      <w:pPr>
        <w:pStyle w:val="PL"/>
      </w:pPr>
      <w:r w:rsidRPr="002857AD">
        <w:t xml:space="preserve">    delete:</w:t>
      </w:r>
    </w:p>
    <w:p w:rsidR="00835F7B" w:rsidRPr="002857AD" w:rsidRDefault="00835F7B" w:rsidP="00835F7B">
      <w:pPr>
        <w:pStyle w:val="PL"/>
      </w:pPr>
      <w:r w:rsidRPr="002857AD">
        <w:t xml:space="preserve">      summary: Deletes a subscription</w:t>
      </w:r>
    </w:p>
    <w:p w:rsidR="00835F7B" w:rsidRPr="002857AD" w:rsidRDefault="00835F7B" w:rsidP="00835F7B">
      <w:pPr>
        <w:pStyle w:val="PL"/>
      </w:pPr>
      <w:r w:rsidRPr="002857AD">
        <w:t xml:space="preserve">      operationId: RemoveSubscription</w:t>
      </w:r>
    </w:p>
    <w:p w:rsidR="00835F7B" w:rsidRPr="002857AD" w:rsidRDefault="00835F7B" w:rsidP="00835F7B">
      <w:pPr>
        <w:pStyle w:val="PL"/>
      </w:pPr>
      <w:r w:rsidRPr="002857AD">
        <w:t xml:space="preserve">      tags:</w:t>
      </w:r>
    </w:p>
    <w:p w:rsidR="00835F7B" w:rsidRPr="002857AD" w:rsidRDefault="00835F7B" w:rsidP="00835F7B">
      <w:pPr>
        <w:pStyle w:val="PL"/>
      </w:pPr>
      <w:r w:rsidRPr="002857AD">
        <w:t xml:space="preserve">        - Subscription ID (Document)</w:t>
      </w:r>
    </w:p>
    <w:p w:rsidR="00835F7B" w:rsidRPr="002857AD" w:rsidRDefault="00835F7B" w:rsidP="00835F7B">
      <w:pPr>
        <w:pStyle w:val="PL"/>
      </w:pPr>
      <w:r w:rsidRPr="002857AD">
        <w:t xml:space="preserve">      parameters:</w:t>
      </w:r>
    </w:p>
    <w:p w:rsidR="00835F7B" w:rsidRPr="002857AD" w:rsidRDefault="00835F7B" w:rsidP="00835F7B">
      <w:pPr>
        <w:pStyle w:val="PL"/>
      </w:pPr>
      <w:r w:rsidRPr="002857AD">
        <w:t xml:space="preserve">        - name: subscriptionID</w:t>
      </w:r>
    </w:p>
    <w:p w:rsidR="00835F7B" w:rsidRPr="002857AD" w:rsidRDefault="00835F7B" w:rsidP="00835F7B">
      <w:pPr>
        <w:pStyle w:val="PL"/>
      </w:pPr>
      <w:r w:rsidRPr="002857AD">
        <w:t xml:space="preserve">          in: path</w:t>
      </w:r>
    </w:p>
    <w:p w:rsidR="00835F7B" w:rsidRPr="002857AD" w:rsidRDefault="00835F7B" w:rsidP="00835F7B">
      <w:pPr>
        <w:pStyle w:val="PL"/>
      </w:pPr>
      <w:r w:rsidRPr="002857AD">
        <w:t xml:space="preserve">          required: true</w:t>
      </w:r>
    </w:p>
    <w:p w:rsidR="00835F7B" w:rsidRPr="002857AD" w:rsidRDefault="00835F7B" w:rsidP="00835F7B">
      <w:pPr>
        <w:pStyle w:val="PL"/>
      </w:pPr>
      <w:r w:rsidRPr="002857AD">
        <w:t xml:space="preserve">          description: Unique ID of the subscription to remove</w:t>
      </w:r>
    </w:p>
    <w:p w:rsidR="00835F7B" w:rsidRPr="002857AD" w:rsidRDefault="00835F7B" w:rsidP="00835F7B">
      <w:pPr>
        <w:pStyle w:val="PL"/>
      </w:pPr>
      <w:r w:rsidRPr="002857AD">
        <w:t xml:space="preserve">          schema:</w:t>
      </w:r>
    </w:p>
    <w:p w:rsidR="00835F7B" w:rsidRPr="002857AD" w:rsidRDefault="00835F7B" w:rsidP="00835F7B">
      <w:pPr>
        <w:pStyle w:val="PL"/>
      </w:pPr>
      <w:r w:rsidRPr="002857AD">
        <w:t xml:space="preserve">            type: string</w:t>
      </w:r>
    </w:p>
    <w:p w:rsidR="00835F7B" w:rsidRPr="002857AD" w:rsidRDefault="00835F7B" w:rsidP="00835F7B">
      <w:pPr>
        <w:pStyle w:val="PL"/>
      </w:pPr>
      <w:r w:rsidRPr="002857AD">
        <w:t xml:space="preserve">            pattern: '^([0-9]{5,6}-)?[^-]+$'</w:t>
      </w:r>
    </w:p>
    <w:p w:rsidR="00835F7B" w:rsidRPr="002857AD" w:rsidRDefault="00835F7B" w:rsidP="00835F7B">
      <w:pPr>
        <w:pStyle w:val="PL"/>
      </w:pPr>
      <w:r w:rsidRPr="002857AD">
        <w:t xml:space="preserve">      responses:</w:t>
      </w:r>
    </w:p>
    <w:p w:rsidR="00835F7B" w:rsidRPr="002857AD" w:rsidRDefault="00835F7B" w:rsidP="00835F7B">
      <w:pPr>
        <w:pStyle w:val="PL"/>
      </w:pPr>
      <w:r w:rsidRPr="002857AD">
        <w:t xml:space="preserve">        '204':</w:t>
      </w:r>
    </w:p>
    <w:p w:rsidR="00835F7B" w:rsidRPr="002857AD" w:rsidRDefault="00835F7B" w:rsidP="00835F7B">
      <w:pPr>
        <w:pStyle w:val="PL"/>
      </w:pPr>
      <w:r w:rsidRPr="002857AD">
        <w:t xml:space="preserve">          description: Expected response to a successful subscription removal</w:t>
      </w:r>
    </w:p>
    <w:p w:rsidR="00835F7B" w:rsidRPr="002857AD" w:rsidRDefault="00835F7B" w:rsidP="00835F7B">
      <w:pPr>
        <w:pStyle w:val="PL"/>
        <w:rPr>
          <w:lang w:val="en-US"/>
        </w:rPr>
      </w:pPr>
      <w:r w:rsidRPr="002857AD">
        <w:rPr>
          <w:lang w:val="en-US"/>
        </w:rPr>
        <w:t xml:space="preserve">        '400':</w:t>
      </w:r>
    </w:p>
    <w:p w:rsidR="00835F7B" w:rsidRPr="002857AD" w:rsidRDefault="00835F7B" w:rsidP="00835F7B">
      <w:pPr>
        <w:pStyle w:val="PL"/>
        <w:rPr>
          <w:lang w:val="en-US"/>
        </w:rPr>
      </w:pPr>
      <w:r w:rsidRPr="002857AD">
        <w:rPr>
          <w:lang w:val="en-US"/>
        </w:rPr>
        <w:t xml:space="preserve">          $ref: 'TS29571_CommonData.yaml#/components/responses/400'</w:t>
      </w:r>
    </w:p>
    <w:p w:rsidR="00835F7B" w:rsidRPr="002857AD" w:rsidRDefault="00835F7B" w:rsidP="00835F7B">
      <w:pPr>
        <w:pStyle w:val="PL"/>
        <w:rPr>
          <w:lang w:val="en-US"/>
        </w:rPr>
      </w:pPr>
      <w:r w:rsidRPr="002857AD">
        <w:rPr>
          <w:lang w:val="en-US"/>
        </w:rPr>
        <w:t xml:space="preserve">        '403':</w:t>
      </w:r>
    </w:p>
    <w:p w:rsidR="00835F7B" w:rsidRPr="002857AD" w:rsidRDefault="00835F7B" w:rsidP="00835F7B">
      <w:pPr>
        <w:pStyle w:val="PL"/>
        <w:rPr>
          <w:lang w:val="en-US"/>
        </w:rPr>
      </w:pPr>
      <w:r w:rsidRPr="002857AD">
        <w:rPr>
          <w:lang w:val="en-US"/>
        </w:rPr>
        <w:t xml:space="preserve">          $ref: 'TS29571_CommonData.yaml#/components/responses/403'</w:t>
      </w:r>
    </w:p>
    <w:p w:rsidR="00835F7B" w:rsidRPr="002857AD" w:rsidRDefault="00835F7B" w:rsidP="00835F7B">
      <w:pPr>
        <w:pStyle w:val="PL"/>
        <w:rPr>
          <w:lang w:val="en-US"/>
        </w:rPr>
      </w:pPr>
      <w:r w:rsidRPr="002857AD">
        <w:rPr>
          <w:lang w:val="en-US"/>
        </w:rPr>
        <w:t xml:space="preserve">        '404':</w:t>
      </w:r>
    </w:p>
    <w:p w:rsidR="00835F7B" w:rsidRPr="002857AD" w:rsidRDefault="00835F7B" w:rsidP="00835F7B">
      <w:pPr>
        <w:pStyle w:val="PL"/>
        <w:rPr>
          <w:lang w:val="en-US"/>
        </w:rPr>
      </w:pPr>
      <w:r w:rsidRPr="002857AD">
        <w:rPr>
          <w:lang w:val="en-US"/>
        </w:rPr>
        <w:t xml:space="preserve">          $ref: 'TS29571_CommonData.yaml#/components/responses/404'</w:t>
      </w:r>
    </w:p>
    <w:p w:rsidR="00835F7B" w:rsidRPr="002857AD" w:rsidRDefault="00835F7B" w:rsidP="00835F7B">
      <w:pPr>
        <w:pStyle w:val="PL"/>
        <w:rPr>
          <w:lang w:val="en-US"/>
        </w:rPr>
      </w:pPr>
      <w:r w:rsidRPr="002857AD">
        <w:rPr>
          <w:lang w:val="en-US"/>
        </w:rPr>
        <w:t xml:space="preserve">        '411':</w:t>
      </w:r>
    </w:p>
    <w:p w:rsidR="00835F7B" w:rsidRPr="002857AD" w:rsidRDefault="00835F7B" w:rsidP="00835F7B">
      <w:pPr>
        <w:pStyle w:val="PL"/>
        <w:rPr>
          <w:lang w:val="en-US"/>
        </w:rPr>
      </w:pPr>
      <w:r w:rsidRPr="002857AD">
        <w:rPr>
          <w:lang w:val="en-US"/>
        </w:rPr>
        <w:t xml:space="preserve">          $ref: 'TS29571_CommonData.yaml#/components/responses/411'</w:t>
      </w:r>
    </w:p>
    <w:p w:rsidR="00835F7B" w:rsidRPr="002857AD" w:rsidRDefault="00835F7B" w:rsidP="00835F7B">
      <w:pPr>
        <w:pStyle w:val="PL"/>
        <w:rPr>
          <w:lang w:val="en-US"/>
        </w:rPr>
      </w:pPr>
      <w:r w:rsidRPr="002857AD">
        <w:rPr>
          <w:lang w:val="en-US"/>
        </w:rPr>
        <w:t xml:space="preserve">        '413':</w:t>
      </w:r>
    </w:p>
    <w:p w:rsidR="00835F7B" w:rsidRPr="002857AD" w:rsidRDefault="00835F7B" w:rsidP="00835F7B">
      <w:pPr>
        <w:pStyle w:val="PL"/>
        <w:rPr>
          <w:lang w:val="en-US"/>
        </w:rPr>
      </w:pPr>
      <w:r w:rsidRPr="002857AD">
        <w:rPr>
          <w:lang w:val="en-US"/>
        </w:rPr>
        <w:t xml:space="preserve">          $ref: 'TS29571_CommonData.yaml#/components/responses/413'</w:t>
      </w:r>
    </w:p>
    <w:p w:rsidR="00835F7B" w:rsidRPr="002857AD" w:rsidRDefault="00835F7B" w:rsidP="00835F7B">
      <w:pPr>
        <w:pStyle w:val="PL"/>
        <w:rPr>
          <w:lang w:val="en-US"/>
        </w:rPr>
      </w:pPr>
      <w:r w:rsidRPr="002857AD">
        <w:rPr>
          <w:lang w:val="en-US"/>
        </w:rPr>
        <w:t xml:space="preserve">        '415':</w:t>
      </w:r>
    </w:p>
    <w:p w:rsidR="00835F7B" w:rsidRPr="002857AD" w:rsidRDefault="00835F7B" w:rsidP="00835F7B">
      <w:pPr>
        <w:pStyle w:val="PL"/>
        <w:rPr>
          <w:lang w:val="en-US"/>
        </w:rPr>
      </w:pPr>
      <w:r w:rsidRPr="002857AD">
        <w:rPr>
          <w:lang w:val="en-US"/>
        </w:rPr>
        <w:t xml:space="preserve">          $ref: 'TS29571_CommonData.yaml#/components/responses/415'</w:t>
      </w:r>
    </w:p>
    <w:p w:rsidR="00835F7B" w:rsidRPr="002857AD" w:rsidRDefault="00835F7B" w:rsidP="00835F7B">
      <w:pPr>
        <w:pStyle w:val="PL"/>
        <w:rPr>
          <w:lang w:val="en-US"/>
        </w:rPr>
      </w:pPr>
      <w:r w:rsidRPr="002857AD">
        <w:rPr>
          <w:lang w:val="en-US"/>
        </w:rPr>
        <w:t xml:space="preserve">        '500':</w:t>
      </w:r>
    </w:p>
    <w:p w:rsidR="00835F7B" w:rsidRPr="002857AD" w:rsidRDefault="00835F7B" w:rsidP="00835F7B">
      <w:pPr>
        <w:pStyle w:val="PL"/>
        <w:rPr>
          <w:lang w:val="en-US"/>
        </w:rPr>
      </w:pPr>
      <w:r w:rsidRPr="002857AD">
        <w:rPr>
          <w:lang w:val="en-US"/>
        </w:rPr>
        <w:t xml:space="preserve">          $ref: 'TS29571_CommonData.yaml#/components/responses/500'</w:t>
      </w:r>
    </w:p>
    <w:p w:rsidR="00835F7B" w:rsidRPr="002857AD" w:rsidRDefault="00835F7B" w:rsidP="00835F7B">
      <w:pPr>
        <w:pStyle w:val="PL"/>
        <w:rPr>
          <w:lang w:val="en-US"/>
        </w:rPr>
      </w:pPr>
      <w:r w:rsidRPr="002857AD">
        <w:rPr>
          <w:lang w:val="en-US"/>
        </w:rPr>
        <w:t xml:space="preserve">        '501':</w:t>
      </w:r>
    </w:p>
    <w:p w:rsidR="00835F7B" w:rsidRPr="002857AD" w:rsidRDefault="00835F7B" w:rsidP="00835F7B">
      <w:pPr>
        <w:pStyle w:val="PL"/>
        <w:rPr>
          <w:lang w:val="en-US"/>
        </w:rPr>
      </w:pPr>
      <w:r w:rsidRPr="002857AD">
        <w:rPr>
          <w:lang w:val="en-US"/>
        </w:rPr>
        <w:t xml:space="preserve">          $ref: 'TS29571_CommonData.yaml#/components/responses/501'</w:t>
      </w:r>
    </w:p>
    <w:p w:rsidR="00835F7B" w:rsidRPr="002857AD" w:rsidRDefault="00835F7B" w:rsidP="00835F7B">
      <w:pPr>
        <w:pStyle w:val="PL"/>
        <w:rPr>
          <w:lang w:val="en-US"/>
        </w:rPr>
      </w:pPr>
      <w:r w:rsidRPr="002857AD">
        <w:rPr>
          <w:lang w:val="en-US"/>
        </w:rPr>
        <w:t xml:space="preserve">        '503':</w:t>
      </w:r>
    </w:p>
    <w:p w:rsidR="00835F7B" w:rsidRPr="002857AD" w:rsidRDefault="00835F7B" w:rsidP="00835F7B">
      <w:pPr>
        <w:pStyle w:val="PL"/>
        <w:rPr>
          <w:lang w:val="en-US"/>
        </w:rPr>
      </w:pPr>
      <w:r w:rsidRPr="002857AD">
        <w:rPr>
          <w:lang w:val="en-US"/>
        </w:rPr>
        <w:t xml:space="preserve">          $ref: 'TS29571_CommonData.yaml#/components/responses/503'</w:t>
      </w:r>
    </w:p>
    <w:p w:rsidR="00835F7B" w:rsidRPr="002857AD" w:rsidRDefault="00835F7B" w:rsidP="00835F7B">
      <w:pPr>
        <w:pStyle w:val="PL"/>
      </w:pPr>
      <w:r w:rsidRPr="002857AD">
        <w:t xml:space="preserve">        default:</w:t>
      </w:r>
    </w:p>
    <w:p w:rsidR="00835F7B" w:rsidRPr="002857AD" w:rsidRDefault="00835F7B" w:rsidP="00835F7B">
      <w:pPr>
        <w:pStyle w:val="PL"/>
        <w:rPr>
          <w:lang w:val="en-US"/>
        </w:rPr>
      </w:pPr>
      <w:r w:rsidRPr="002857AD">
        <w:rPr>
          <w:lang w:val="en-US"/>
        </w:rPr>
        <w:t xml:space="preserve">          $ref: 'TS29571_CommonData.yaml#/components/responses/default'</w:t>
      </w:r>
    </w:p>
    <w:p w:rsidR="00835F7B" w:rsidRPr="002857AD" w:rsidRDefault="00835F7B" w:rsidP="00835F7B">
      <w:pPr>
        <w:pStyle w:val="PL"/>
      </w:pPr>
      <w:r w:rsidRPr="002857AD">
        <w:t>components:</w:t>
      </w:r>
    </w:p>
    <w:p w:rsidR="00835F7B" w:rsidRPr="002857AD" w:rsidRDefault="00835F7B" w:rsidP="00835F7B">
      <w:pPr>
        <w:pStyle w:val="PL"/>
        <w:rPr>
          <w:lang w:val="en-US"/>
        </w:rPr>
      </w:pPr>
      <w:r w:rsidRPr="002857AD">
        <w:rPr>
          <w:lang w:val="en-US"/>
        </w:rPr>
        <w:t xml:space="preserve">  securitySchemes:</w:t>
      </w:r>
    </w:p>
    <w:p w:rsidR="00835F7B" w:rsidRPr="002857AD" w:rsidRDefault="00835F7B" w:rsidP="00835F7B">
      <w:pPr>
        <w:pStyle w:val="PL"/>
        <w:rPr>
          <w:lang w:val="en-US"/>
        </w:rPr>
      </w:pPr>
      <w:r w:rsidRPr="002857AD">
        <w:rPr>
          <w:lang w:val="en-US"/>
        </w:rPr>
        <w:t xml:space="preserve">    oAuth2ClientCredentials:</w:t>
      </w:r>
    </w:p>
    <w:p w:rsidR="00835F7B" w:rsidRPr="002857AD" w:rsidRDefault="00835F7B" w:rsidP="00835F7B">
      <w:pPr>
        <w:pStyle w:val="PL"/>
        <w:rPr>
          <w:lang w:val="en-US"/>
        </w:rPr>
      </w:pPr>
      <w:r w:rsidRPr="002857AD">
        <w:rPr>
          <w:lang w:val="en-US"/>
        </w:rPr>
        <w:t xml:space="preserve">      type: oauth2</w:t>
      </w:r>
    </w:p>
    <w:p w:rsidR="00835F7B" w:rsidRPr="002857AD" w:rsidRDefault="00835F7B" w:rsidP="00835F7B">
      <w:pPr>
        <w:pStyle w:val="PL"/>
        <w:rPr>
          <w:lang w:val="en-US"/>
        </w:rPr>
      </w:pPr>
      <w:r w:rsidRPr="002857AD">
        <w:rPr>
          <w:lang w:val="en-US"/>
        </w:rPr>
        <w:t xml:space="preserve">      flows: </w:t>
      </w:r>
    </w:p>
    <w:p w:rsidR="00835F7B" w:rsidRPr="002857AD" w:rsidRDefault="00835F7B" w:rsidP="00835F7B">
      <w:pPr>
        <w:pStyle w:val="PL"/>
        <w:rPr>
          <w:lang w:val="en-US"/>
        </w:rPr>
      </w:pPr>
      <w:r w:rsidRPr="002857AD">
        <w:rPr>
          <w:lang w:val="en-US"/>
        </w:rPr>
        <w:t xml:space="preserve">        clientCredentials: </w:t>
      </w:r>
    </w:p>
    <w:p w:rsidR="00835F7B" w:rsidRPr="002857AD" w:rsidRDefault="00835F7B" w:rsidP="00835F7B">
      <w:pPr>
        <w:pStyle w:val="PL"/>
        <w:rPr>
          <w:lang w:val="en-US"/>
        </w:rPr>
      </w:pPr>
      <w:r w:rsidRPr="002857AD">
        <w:rPr>
          <w:lang w:val="en-US"/>
        </w:rPr>
        <w:t xml:space="preserve">          tokenUrl: '/oauth2/token'</w:t>
      </w:r>
    </w:p>
    <w:p w:rsidR="00835F7B" w:rsidRDefault="00835F7B" w:rsidP="00835F7B">
      <w:pPr>
        <w:pStyle w:val="PL"/>
        <w:rPr>
          <w:lang w:val="en-US"/>
        </w:rPr>
      </w:pPr>
      <w:r w:rsidRPr="002857AD">
        <w:rPr>
          <w:lang w:val="en-US"/>
        </w:rPr>
        <w:t xml:space="preserve">          scopes:</w:t>
      </w:r>
    </w:p>
    <w:p w:rsidR="00835F7B" w:rsidRPr="002857AD" w:rsidRDefault="00835F7B" w:rsidP="00835F7B">
      <w:pPr>
        <w:pStyle w:val="PL"/>
        <w:rPr>
          <w:lang w:val="en-US"/>
        </w:rPr>
      </w:pPr>
      <w:r>
        <w:rPr>
          <w:lang w:val="en-US"/>
        </w:rPr>
        <w:t xml:space="preserve">            nnrf-nfm:</w:t>
      </w:r>
      <w:r w:rsidRPr="00E31C15">
        <w:rPr>
          <w:lang w:val="en-US"/>
        </w:rPr>
        <w:t xml:space="preserve"> </w:t>
      </w:r>
      <w:r>
        <w:rPr>
          <w:lang w:val="en-US"/>
        </w:rPr>
        <w:t>Access to the Nnrf_NFManagement API</w:t>
      </w:r>
    </w:p>
    <w:p w:rsidR="00835F7B" w:rsidRPr="002857AD" w:rsidRDefault="00835F7B" w:rsidP="00835F7B">
      <w:pPr>
        <w:pStyle w:val="PL"/>
      </w:pPr>
      <w:r w:rsidRPr="002857AD">
        <w:t xml:space="preserve">  schemas:</w:t>
      </w:r>
    </w:p>
    <w:p w:rsidR="00835F7B" w:rsidRPr="002857AD" w:rsidRDefault="00835F7B" w:rsidP="00835F7B">
      <w:pPr>
        <w:pStyle w:val="PL"/>
      </w:pPr>
      <w:r w:rsidRPr="002857AD">
        <w:t xml:space="preserve">    NFProfile:</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required:</w:t>
      </w:r>
    </w:p>
    <w:p w:rsidR="00835F7B" w:rsidRPr="002857AD" w:rsidRDefault="00835F7B" w:rsidP="00835F7B">
      <w:pPr>
        <w:pStyle w:val="PL"/>
      </w:pPr>
      <w:r w:rsidRPr="002857AD">
        <w:t xml:space="preserve">        - nfInstanceId</w:t>
      </w:r>
    </w:p>
    <w:p w:rsidR="00835F7B" w:rsidRPr="002857AD" w:rsidRDefault="00835F7B" w:rsidP="00835F7B">
      <w:pPr>
        <w:pStyle w:val="PL"/>
      </w:pPr>
      <w:r w:rsidRPr="002857AD">
        <w:t xml:space="preserve">        - nfType</w:t>
      </w:r>
    </w:p>
    <w:p w:rsidR="00835F7B" w:rsidRPr="002857AD" w:rsidRDefault="00835F7B" w:rsidP="00835F7B">
      <w:pPr>
        <w:pStyle w:val="PL"/>
      </w:pPr>
      <w:r w:rsidRPr="002857AD">
        <w:t xml:space="preserve">        - nfStatus</w:t>
      </w:r>
    </w:p>
    <w:p w:rsidR="00835F7B" w:rsidRDefault="00835F7B" w:rsidP="00835F7B">
      <w:pPr>
        <w:pStyle w:val="PL"/>
      </w:pPr>
      <w:r>
        <w:t xml:space="preserve">      anyOf:</w:t>
      </w:r>
    </w:p>
    <w:p w:rsidR="00835F7B" w:rsidRDefault="00835F7B" w:rsidP="00835F7B">
      <w:pPr>
        <w:pStyle w:val="PL"/>
      </w:pPr>
      <w:r>
        <w:t xml:space="preserve">        - required: [ fqdn ]</w:t>
      </w:r>
    </w:p>
    <w:p w:rsidR="00835F7B" w:rsidRDefault="00835F7B" w:rsidP="00835F7B">
      <w:pPr>
        <w:pStyle w:val="PL"/>
      </w:pPr>
      <w:r>
        <w:t xml:space="preserve">        - required: [ ipv4Addresses ]</w:t>
      </w:r>
    </w:p>
    <w:p w:rsidR="00835F7B" w:rsidRPr="002857AD" w:rsidRDefault="00835F7B" w:rsidP="00835F7B">
      <w:pPr>
        <w:pStyle w:val="PL"/>
      </w:pPr>
      <w:r>
        <w:t xml:space="preserve">        - required: [ ipv6Addresses ]</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nfInstanceId:</w:t>
      </w:r>
    </w:p>
    <w:p w:rsidR="00835F7B" w:rsidRPr="002857AD" w:rsidRDefault="00835F7B" w:rsidP="00835F7B">
      <w:pPr>
        <w:pStyle w:val="PL"/>
      </w:pPr>
      <w:r w:rsidRPr="002857AD">
        <w:t xml:space="preserve">          $ref: 'TS29571_CommonData.yaml#/components/schemas/NfInstanceId'</w:t>
      </w:r>
    </w:p>
    <w:p w:rsidR="00835F7B" w:rsidRPr="002857AD" w:rsidRDefault="00835F7B" w:rsidP="00835F7B">
      <w:pPr>
        <w:pStyle w:val="PL"/>
      </w:pPr>
      <w:r w:rsidRPr="002857AD">
        <w:t xml:space="preserve">        nfType:</w:t>
      </w:r>
    </w:p>
    <w:p w:rsidR="00835F7B" w:rsidRPr="002857AD" w:rsidRDefault="00835F7B" w:rsidP="00835F7B">
      <w:pPr>
        <w:pStyle w:val="PL"/>
      </w:pPr>
      <w:r w:rsidRPr="002857AD">
        <w:t xml:space="preserve">          $ref: '#/components/schemas/NFType'</w:t>
      </w:r>
    </w:p>
    <w:p w:rsidR="00835F7B" w:rsidRPr="002857AD" w:rsidRDefault="00835F7B" w:rsidP="00835F7B">
      <w:pPr>
        <w:pStyle w:val="PL"/>
      </w:pPr>
      <w:r w:rsidRPr="002857AD">
        <w:t xml:space="preserve">        nfStatus:</w:t>
      </w:r>
    </w:p>
    <w:p w:rsidR="00835F7B" w:rsidRPr="002857AD" w:rsidRDefault="00835F7B" w:rsidP="00835F7B">
      <w:pPr>
        <w:pStyle w:val="PL"/>
      </w:pPr>
      <w:r w:rsidRPr="002857AD">
        <w:t xml:space="preserve">          $ref: '#/components/schemas/NFStatus'</w:t>
      </w:r>
    </w:p>
    <w:p w:rsidR="00835F7B" w:rsidRDefault="00835F7B" w:rsidP="00835F7B">
      <w:pPr>
        <w:pStyle w:val="PL"/>
      </w:pPr>
      <w:r>
        <w:t xml:space="preserve">        heartBeatTimer:</w:t>
      </w:r>
    </w:p>
    <w:p w:rsidR="00835F7B" w:rsidRPr="002857AD" w:rsidRDefault="00835F7B" w:rsidP="00835F7B">
      <w:pPr>
        <w:pStyle w:val="PL"/>
      </w:pPr>
      <w:r>
        <w:t xml:space="preserve">          type: integer</w:t>
      </w:r>
    </w:p>
    <w:p w:rsidR="00835F7B" w:rsidRPr="002857AD" w:rsidRDefault="00835F7B" w:rsidP="00835F7B">
      <w:pPr>
        <w:pStyle w:val="PL"/>
      </w:pPr>
      <w:r w:rsidRPr="002857AD">
        <w:t xml:space="preserve">        plmn</w:t>
      </w:r>
      <w:r>
        <w:t>List</w:t>
      </w:r>
      <w:r w:rsidRPr="002857AD">
        <w:t>:</w:t>
      </w:r>
    </w:p>
    <w:p w:rsidR="00835F7B" w:rsidRDefault="00835F7B" w:rsidP="00835F7B">
      <w:pPr>
        <w:pStyle w:val="PL"/>
      </w:pPr>
      <w:r w:rsidRPr="002857AD">
        <w:t xml:space="preserve">          type: array</w:t>
      </w:r>
    </w:p>
    <w:p w:rsidR="00835F7B" w:rsidRDefault="00835F7B" w:rsidP="00835F7B">
      <w:pPr>
        <w:pStyle w:val="PL"/>
      </w:pPr>
      <w:r w:rsidRPr="002857AD">
        <w:t xml:space="preserve">          items:</w:t>
      </w:r>
    </w:p>
    <w:p w:rsidR="00835F7B" w:rsidRPr="002857AD" w:rsidRDefault="00835F7B" w:rsidP="00835F7B">
      <w:pPr>
        <w:pStyle w:val="PL"/>
      </w:pPr>
      <w:r w:rsidRPr="002857AD">
        <w:t xml:space="preserve">          </w:t>
      </w:r>
      <w:r>
        <w:t xml:space="preserve">  </w:t>
      </w:r>
      <w:r w:rsidRPr="002857AD">
        <w:t>$ref: 'TS29571_CommonData.yaml#/components/schemas/PlmnId'</w:t>
      </w:r>
    </w:p>
    <w:p w:rsidR="00835F7B" w:rsidRPr="002857AD" w:rsidRDefault="00835F7B" w:rsidP="00835F7B">
      <w:pPr>
        <w:pStyle w:val="PL"/>
      </w:pPr>
      <w:r w:rsidRPr="002857AD">
        <w:t xml:space="preserve">          minItems: 1</w:t>
      </w:r>
    </w:p>
    <w:p w:rsidR="00835F7B" w:rsidRPr="002857AD" w:rsidRDefault="00835F7B" w:rsidP="00835F7B">
      <w:pPr>
        <w:pStyle w:val="PL"/>
      </w:pPr>
      <w:r w:rsidRPr="002857AD">
        <w:t xml:space="preserve">        sNssais: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'TS29571_CommonData.yaml#/components/schemas/Snssai'</w:t>
      </w:r>
    </w:p>
    <w:p w:rsidR="00835F7B" w:rsidRPr="002857AD" w:rsidRDefault="00835F7B" w:rsidP="00835F7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35F7B" w:rsidRDefault="00835F7B" w:rsidP="00835F7B">
      <w:pPr>
        <w:pStyle w:val="PL"/>
      </w:pPr>
      <w:r>
        <w:rPr>
          <w:lang w:eastAsia="zh-CN"/>
        </w:rPr>
        <w:t xml:space="preserve">        </w:t>
      </w:r>
      <w:r>
        <w:rPr>
          <w:rFonts w:hint="eastAsia"/>
        </w:rPr>
        <w:t>perPlmnSnssaiList</w:t>
      </w:r>
      <w:r>
        <w:t>:</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'#/components/schemas/</w:t>
      </w:r>
      <w:r>
        <w:t>Plmn</w:t>
      </w:r>
      <w:r w:rsidRPr="002857AD">
        <w:t>Snssai'</w:t>
      </w:r>
    </w:p>
    <w:p w:rsidR="00835F7B" w:rsidRPr="002857AD" w:rsidRDefault="00835F7B" w:rsidP="00835F7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nsiList:</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type: string</w:t>
      </w:r>
    </w:p>
    <w:p w:rsidR="00835F7B" w:rsidRPr="002857AD" w:rsidRDefault="00835F7B" w:rsidP="00835F7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fqdn:</w:t>
      </w:r>
    </w:p>
    <w:p w:rsidR="00835F7B" w:rsidRPr="002857AD" w:rsidRDefault="00835F7B" w:rsidP="00835F7B">
      <w:pPr>
        <w:pStyle w:val="PL"/>
      </w:pPr>
      <w:r w:rsidRPr="002857AD">
        <w:t xml:space="preserve">          $ref: '#/components/schemas/Fqdn'</w:t>
      </w:r>
    </w:p>
    <w:p w:rsidR="00835F7B" w:rsidRPr="002857AD" w:rsidRDefault="00835F7B" w:rsidP="00835F7B">
      <w:pPr>
        <w:pStyle w:val="PL"/>
      </w:pPr>
      <w:r w:rsidRPr="002857AD">
        <w:t xml:space="preserve">        interPlmnFqdn:</w:t>
      </w:r>
    </w:p>
    <w:p w:rsidR="00835F7B" w:rsidRPr="002857AD" w:rsidRDefault="00835F7B" w:rsidP="00835F7B">
      <w:pPr>
        <w:pStyle w:val="PL"/>
      </w:pPr>
      <w:r w:rsidRPr="002857AD">
        <w:t xml:space="preserve">          $ref: '#/components/schemas/Fqdn'</w:t>
      </w:r>
    </w:p>
    <w:p w:rsidR="00835F7B" w:rsidRPr="002857AD" w:rsidRDefault="00835F7B" w:rsidP="00835F7B">
      <w:pPr>
        <w:pStyle w:val="PL"/>
      </w:pPr>
      <w:r w:rsidRPr="002857AD">
        <w:t xml:space="preserve">        ipv4Addresses: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'TS29571_CommonData.yaml#/components/schemas/Ipv4Addr'</w:t>
      </w:r>
    </w:p>
    <w:p w:rsidR="00835F7B" w:rsidRPr="002857AD" w:rsidRDefault="00835F7B" w:rsidP="00835F7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ipv6Addresses: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'TS29571_CommonData.yaml#/components/schemas/Ipv6Addr'</w:t>
      </w:r>
    </w:p>
    <w:p w:rsidR="00835F7B" w:rsidRPr="002857AD" w:rsidRDefault="00835F7B" w:rsidP="00835F7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allowedPlmns: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Default="00835F7B" w:rsidP="00835F7B">
      <w:pPr>
        <w:pStyle w:val="PL"/>
      </w:pPr>
      <w:r w:rsidRPr="002857AD">
        <w:t xml:space="preserve">            $ref: 'TS29571_CommonData.yaml#/components/schemas/PlmnId'</w:t>
      </w:r>
    </w:p>
    <w:p w:rsidR="00835F7B" w:rsidRPr="002857AD" w:rsidRDefault="00835F7B" w:rsidP="00835F7B">
      <w:pPr>
        <w:pStyle w:val="PL"/>
      </w:pPr>
      <w:r w:rsidRPr="002857AD">
        <w:t xml:space="preserve">          minItems: 1</w:t>
      </w:r>
    </w:p>
    <w:p w:rsidR="00835F7B" w:rsidRPr="002857AD" w:rsidRDefault="00835F7B" w:rsidP="00835F7B">
      <w:pPr>
        <w:pStyle w:val="PL"/>
      </w:pPr>
      <w:r w:rsidRPr="002857AD">
        <w:t xml:space="preserve">        allowedNfTypes: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Default="00835F7B" w:rsidP="00835F7B">
      <w:pPr>
        <w:pStyle w:val="PL"/>
      </w:pPr>
      <w:r w:rsidRPr="002857AD">
        <w:t xml:space="preserve">            $ref: '#/components/schemas/NFType'</w:t>
      </w:r>
    </w:p>
    <w:p w:rsidR="00835F7B" w:rsidRPr="002857AD" w:rsidRDefault="00835F7B" w:rsidP="00835F7B">
      <w:pPr>
        <w:pStyle w:val="PL"/>
      </w:pPr>
      <w:r w:rsidRPr="002857AD">
        <w:t xml:space="preserve">          minItems: 1</w:t>
      </w:r>
    </w:p>
    <w:p w:rsidR="00835F7B" w:rsidRPr="002857AD" w:rsidRDefault="00835F7B" w:rsidP="00835F7B">
      <w:pPr>
        <w:pStyle w:val="PL"/>
      </w:pPr>
      <w:r w:rsidRPr="002857AD">
        <w:t xml:space="preserve">        allowedNfDomains: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Default="00835F7B" w:rsidP="00835F7B">
      <w:pPr>
        <w:pStyle w:val="PL"/>
      </w:pPr>
      <w:r w:rsidRPr="002857AD">
        <w:t xml:space="preserve">            type: string</w:t>
      </w:r>
    </w:p>
    <w:p w:rsidR="00835F7B" w:rsidRPr="002857AD" w:rsidRDefault="00835F7B" w:rsidP="00835F7B">
      <w:pPr>
        <w:pStyle w:val="PL"/>
      </w:pPr>
      <w:r w:rsidRPr="002857AD">
        <w:t xml:space="preserve">          minItems: 1</w:t>
      </w:r>
    </w:p>
    <w:p w:rsidR="00835F7B" w:rsidRPr="002857AD" w:rsidRDefault="00835F7B" w:rsidP="00835F7B">
      <w:pPr>
        <w:pStyle w:val="PL"/>
      </w:pPr>
      <w:r w:rsidRPr="002857AD">
        <w:t xml:space="preserve">        allowedNssais: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Default="00835F7B" w:rsidP="00835F7B">
      <w:pPr>
        <w:pStyle w:val="PL"/>
      </w:pPr>
      <w:r w:rsidRPr="002857AD">
        <w:t xml:space="preserve">            $ref: 'TS29571_CommonData.yaml#/components/schemas/Snssai'</w:t>
      </w:r>
    </w:p>
    <w:p w:rsidR="00835F7B" w:rsidRPr="002857AD" w:rsidRDefault="00835F7B" w:rsidP="00835F7B">
      <w:pPr>
        <w:pStyle w:val="PL"/>
      </w:pPr>
      <w:r w:rsidRPr="002857AD">
        <w:t xml:space="preserve">          minItems: 1</w:t>
      </w:r>
    </w:p>
    <w:p w:rsidR="00835F7B" w:rsidRPr="002857AD" w:rsidRDefault="00835F7B" w:rsidP="00835F7B">
      <w:pPr>
        <w:pStyle w:val="PL"/>
      </w:pPr>
      <w:r w:rsidRPr="002857AD">
        <w:t xml:space="preserve">        priority:</w:t>
      </w:r>
    </w:p>
    <w:p w:rsidR="00835F7B" w:rsidRPr="002857AD" w:rsidRDefault="00835F7B" w:rsidP="00835F7B">
      <w:pPr>
        <w:pStyle w:val="PL"/>
      </w:pPr>
      <w:r w:rsidRPr="002857AD">
        <w:t xml:space="preserve">          type: integer</w:t>
      </w:r>
    </w:p>
    <w:p w:rsidR="00835F7B" w:rsidRPr="002857AD" w:rsidRDefault="00835F7B" w:rsidP="00835F7B">
      <w:pPr>
        <w:pStyle w:val="PL"/>
        <w:rPr>
          <w:lang w:val="en-US"/>
        </w:rPr>
      </w:pPr>
      <w:r w:rsidRPr="002857AD">
        <w:rPr>
          <w:lang w:val="en-US"/>
        </w:rPr>
        <w:t xml:space="preserve">          minimum: 0</w:t>
      </w:r>
    </w:p>
    <w:p w:rsidR="00835F7B" w:rsidRPr="002857AD" w:rsidRDefault="00835F7B" w:rsidP="00835F7B">
      <w:pPr>
        <w:pStyle w:val="PL"/>
      </w:pPr>
      <w:r w:rsidRPr="002857AD">
        <w:rPr>
          <w:lang w:val="en-US"/>
        </w:rPr>
        <w:t xml:space="preserve">          maximum: 65535</w:t>
      </w:r>
    </w:p>
    <w:p w:rsidR="00835F7B" w:rsidRPr="002857AD" w:rsidRDefault="00835F7B" w:rsidP="00835F7B">
      <w:pPr>
        <w:pStyle w:val="PL"/>
      </w:pPr>
      <w:r w:rsidRPr="002857AD">
        <w:t xml:space="preserve">        capacity:</w:t>
      </w:r>
    </w:p>
    <w:p w:rsidR="00835F7B" w:rsidRPr="002857AD" w:rsidRDefault="00835F7B" w:rsidP="00835F7B">
      <w:pPr>
        <w:pStyle w:val="PL"/>
      </w:pPr>
      <w:r w:rsidRPr="002857AD">
        <w:t xml:space="preserve">          type: integer</w:t>
      </w:r>
    </w:p>
    <w:p w:rsidR="00835F7B" w:rsidRPr="002857AD" w:rsidRDefault="00835F7B" w:rsidP="00835F7B">
      <w:pPr>
        <w:pStyle w:val="PL"/>
        <w:rPr>
          <w:lang w:val="en-US"/>
        </w:rPr>
      </w:pPr>
      <w:r w:rsidRPr="002857AD">
        <w:t xml:space="preserve">          </w:t>
      </w:r>
      <w:r w:rsidRPr="002857AD">
        <w:rPr>
          <w:lang w:val="en-US"/>
        </w:rPr>
        <w:t>minimum: 0</w:t>
      </w:r>
    </w:p>
    <w:p w:rsidR="00835F7B" w:rsidRPr="002857AD" w:rsidRDefault="00835F7B" w:rsidP="00835F7B">
      <w:pPr>
        <w:pStyle w:val="PL"/>
      </w:pPr>
      <w:r w:rsidRPr="002857AD">
        <w:rPr>
          <w:lang w:val="en-US"/>
        </w:rPr>
        <w:t xml:space="preserve">          maximum: 65535</w:t>
      </w:r>
    </w:p>
    <w:p w:rsidR="00835F7B" w:rsidRPr="002857AD" w:rsidRDefault="00835F7B" w:rsidP="00835F7B">
      <w:pPr>
        <w:pStyle w:val="PL"/>
      </w:pPr>
      <w:r w:rsidRPr="002857AD">
        <w:t xml:space="preserve">        </w:t>
      </w:r>
      <w:r w:rsidRPr="002857AD">
        <w:rPr>
          <w:rFonts w:hint="eastAsia"/>
          <w:lang w:eastAsia="zh-CN"/>
        </w:rPr>
        <w:t>load</w:t>
      </w:r>
      <w:r w:rsidRPr="002857AD">
        <w:t>:</w:t>
      </w:r>
    </w:p>
    <w:p w:rsidR="00835F7B" w:rsidRPr="002857AD" w:rsidRDefault="00835F7B" w:rsidP="00835F7B">
      <w:pPr>
        <w:pStyle w:val="PL"/>
      </w:pPr>
      <w:r w:rsidRPr="002857AD">
        <w:t xml:space="preserve">          type: integer</w:t>
      </w:r>
    </w:p>
    <w:p w:rsidR="00835F7B" w:rsidRPr="002857AD" w:rsidRDefault="00835F7B" w:rsidP="00835F7B">
      <w:pPr>
        <w:pStyle w:val="PL"/>
        <w:rPr>
          <w:lang w:val="en-US" w:eastAsia="zh-CN"/>
        </w:rPr>
      </w:pPr>
      <w:r w:rsidRPr="002857AD">
        <w:rPr>
          <w:rFonts w:hint="eastAsia"/>
          <w:lang w:val="en-US" w:eastAsia="zh-CN"/>
        </w:rPr>
        <w:t xml:space="preserve">          minimum: 0</w:t>
      </w:r>
    </w:p>
    <w:p w:rsidR="00835F7B" w:rsidRPr="002857AD" w:rsidRDefault="00835F7B" w:rsidP="00835F7B">
      <w:pPr>
        <w:pStyle w:val="PL"/>
        <w:rPr>
          <w:lang w:val="en-US" w:eastAsia="zh-CN"/>
        </w:rPr>
      </w:pPr>
      <w:r w:rsidRPr="002857AD">
        <w:rPr>
          <w:rFonts w:hint="eastAsia"/>
          <w:lang w:val="en-US" w:eastAsia="zh-CN"/>
        </w:rPr>
        <w:t xml:space="preserve">          maximum: 100</w:t>
      </w:r>
    </w:p>
    <w:p w:rsidR="00835F7B" w:rsidRPr="002857AD" w:rsidRDefault="00835F7B" w:rsidP="00835F7B">
      <w:pPr>
        <w:pStyle w:val="PL"/>
      </w:pPr>
      <w:r w:rsidRPr="002857AD">
        <w:t xml:space="preserve">        locality:</w:t>
      </w:r>
    </w:p>
    <w:p w:rsidR="00835F7B" w:rsidRPr="002857AD" w:rsidRDefault="00835F7B" w:rsidP="00835F7B">
      <w:pPr>
        <w:pStyle w:val="PL"/>
      </w:pPr>
      <w:r w:rsidRPr="002857AD">
        <w:t xml:space="preserve">          type: string</w:t>
      </w:r>
    </w:p>
    <w:p w:rsidR="00835F7B" w:rsidRPr="002857AD" w:rsidRDefault="00835F7B" w:rsidP="00835F7B">
      <w:pPr>
        <w:pStyle w:val="PL"/>
      </w:pPr>
      <w:r w:rsidRPr="002857AD">
        <w:t xml:space="preserve">        udrInfo:</w:t>
      </w:r>
    </w:p>
    <w:p w:rsidR="00835F7B" w:rsidRPr="002857AD" w:rsidRDefault="00835F7B" w:rsidP="00835F7B">
      <w:pPr>
        <w:pStyle w:val="PL"/>
      </w:pPr>
      <w:r w:rsidRPr="002857AD">
        <w:t xml:space="preserve">          $ref: '#/components/schemas/UdrInfo'</w:t>
      </w:r>
    </w:p>
    <w:p w:rsidR="00835F7B" w:rsidRPr="002857AD" w:rsidRDefault="00835F7B" w:rsidP="00835F7B">
      <w:pPr>
        <w:pStyle w:val="PL"/>
      </w:pPr>
      <w:r w:rsidRPr="002857AD">
        <w:t xml:space="preserve">        udmInfo:</w:t>
      </w:r>
    </w:p>
    <w:p w:rsidR="00835F7B" w:rsidRPr="002857AD" w:rsidRDefault="00835F7B" w:rsidP="00835F7B">
      <w:pPr>
        <w:pStyle w:val="PL"/>
      </w:pPr>
      <w:r w:rsidRPr="002857AD">
        <w:t xml:space="preserve">          $ref: '#/components/schemas/UdmInfo'</w:t>
      </w:r>
    </w:p>
    <w:p w:rsidR="00835F7B" w:rsidRPr="002857AD" w:rsidRDefault="00835F7B" w:rsidP="00835F7B">
      <w:pPr>
        <w:pStyle w:val="PL"/>
      </w:pPr>
      <w:r w:rsidRPr="002857AD">
        <w:t xml:space="preserve">        ausfInfo:</w:t>
      </w:r>
    </w:p>
    <w:p w:rsidR="00835F7B" w:rsidRPr="002857AD" w:rsidRDefault="00835F7B" w:rsidP="00835F7B">
      <w:pPr>
        <w:pStyle w:val="PL"/>
      </w:pPr>
      <w:r w:rsidRPr="002857AD">
        <w:t xml:space="preserve">          $ref: '#/components/schemas/AusfInfo'</w:t>
      </w:r>
    </w:p>
    <w:p w:rsidR="00835F7B" w:rsidRPr="002857AD" w:rsidRDefault="00835F7B" w:rsidP="00835F7B">
      <w:pPr>
        <w:pStyle w:val="PL"/>
      </w:pPr>
      <w:r w:rsidRPr="002857AD">
        <w:t xml:space="preserve">        amfInfo:</w:t>
      </w:r>
    </w:p>
    <w:p w:rsidR="00835F7B" w:rsidRPr="002857AD" w:rsidRDefault="00835F7B" w:rsidP="00835F7B">
      <w:pPr>
        <w:pStyle w:val="PL"/>
      </w:pPr>
      <w:r w:rsidRPr="002857AD">
        <w:t xml:space="preserve">          $ref: '#/components/schemas/AmfInfo'</w:t>
      </w:r>
    </w:p>
    <w:p w:rsidR="00835F7B" w:rsidRPr="002857AD" w:rsidRDefault="00835F7B" w:rsidP="00835F7B">
      <w:pPr>
        <w:pStyle w:val="PL"/>
      </w:pPr>
      <w:r w:rsidRPr="002857AD">
        <w:t xml:space="preserve">        smfInfo:</w:t>
      </w:r>
    </w:p>
    <w:p w:rsidR="00835F7B" w:rsidRPr="002857AD" w:rsidRDefault="00835F7B" w:rsidP="00835F7B">
      <w:pPr>
        <w:pStyle w:val="PL"/>
      </w:pPr>
      <w:r w:rsidRPr="002857AD">
        <w:t xml:space="preserve">          $ref: '#/components/schemas/SmfInfo'</w:t>
      </w:r>
    </w:p>
    <w:p w:rsidR="00835F7B" w:rsidRPr="002857AD" w:rsidRDefault="00835F7B" w:rsidP="00835F7B">
      <w:pPr>
        <w:pStyle w:val="PL"/>
      </w:pPr>
      <w:r w:rsidRPr="002857AD">
        <w:t xml:space="preserve">        upfInfo:</w:t>
      </w:r>
    </w:p>
    <w:p w:rsidR="00835F7B" w:rsidRPr="002857AD" w:rsidRDefault="00835F7B" w:rsidP="00835F7B">
      <w:pPr>
        <w:pStyle w:val="PL"/>
      </w:pPr>
      <w:r w:rsidRPr="002857AD">
        <w:t xml:space="preserve">          $ref: '#/components/schemas/UpfInfo'</w:t>
      </w:r>
    </w:p>
    <w:p w:rsidR="00835F7B" w:rsidRPr="002857AD" w:rsidRDefault="00835F7B" w:rsidP="00835F7B">
      <w:pPr>
        <w:pStyle w:val="PL"/>
      </w:pPr>
      <w:r w:rsidRPr="002857AD">
        <w:t xml:space="preserve">        pcfInfo:</w:t>
      </w:r>
    </w:p>
    <w:p w:rsidR="00835F7B" w:rsidRPr="002857AD" w:rsidRDefault="00835F7B" w:rsidP="00835F7B">
      <w:pPr>
        <w:pStyle w:val="PL"/>
      </w:pPr>
      <w:r w:rsidRPr="002857AD">
        <w:t xml:space="preserve">          $ref: '#/components/schemas/PcfInfo'</w:t>
      </w:r>
    </w:p>
    <w:p w:rsidR="00835F7B" w:rsidRPr="002857AD" w:rsidRDefault="00835F7B" w:rsidP="00835F7B">
      <w:pPr>
        <w:pStyle w:val="PL"/>
      </w:pPr>
      <w:r w:rsidRPr="002857AD">
        <w:t xml:space="preserve">        bsfInfo:</w:t>
      </w:r>
    </w:p>
    <w:p w:rsidR="00835F7B" w:rsidRPr="002857AD" w:rsidRDefault="00835F7B" w:rsidP="00835F7B">
      <w:pPr>
        <w:pStyle w:val="PL"/>
      </w:pPr>
      <w:r w:rsidRPr="002857AD">
        <w:t xml:space="preserve">          $ref: '#/components/schemas/BsfInfo'</w:t>
      </w:r>
    </w:p>
    <w:p w:rsidR="00835F7B" w:rsidRDefault="00835F7B" w:rsidP="00835F7B">
      <w:pPr>
        <w:pStyle w:val="PL"/>
      </w:pPr>
      <w:r>
        <w:t xml:space="preserve">        chfInfo:</w:t>
      </w:r>
    </w:p>
    <w:p w:rsidR="00835F7B" w:rsidRPr="002857AD" w:rsidRDefault="00835F7B" w:rsidP="00835F7B">
      <w:pPr>
        <w:pStyle w:val="PL"/>
      </w:pPr>
      <w:r>
        <w:t xml:space="preserve">          $ref: '#/components/schemas/ChfInfo'</w:t>
      </w:r>
    </w:p>
    <w:p w:rsidR="00835F7B" w:rsidRDefault="00835F7B" w:rsidP="00835F7B">
      <w:pPr>
        <w:pStyle w:val="PL"/>
        <w:rPr>
          <w:lang w:eastAsia="zh-CN"/>
        </w:rPr>
      </w:pPr>
      <w:r>
        <w:rPr>
          <w:rFonts w:hint="eastAsia"/>
          <w:lang w:eastAsia="zh-CN"/>
        </w:rPr>
        <w:t xml:space="preserve">        nrfInfo:</w:t>
      </w:r>
    </w:p>
    <w:p w:rsidR="00835F7B" w:rsidRPr="002857AD" w:rsidRDefault="00835F7B" w:rsidP="00835F7B">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835F7B" w:rsidRPr="002857AD" w:rsidRDefault="00835F7B" w:rsidP="00835F7B">
      <w:pPr>
        <w:pStyle w:val="PL"/>
      </w:pPr>
      <w:r w:rsidRPr="002857AD">
        <w:t xml:space="preserve">        customInfo:</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recoveryTime:</w:t>
      </w:r>
    </w:p>
    <w:p w:rsidR="00835F7B" w:rsidRPr="002857AD" w:rsidRDefault="00835F7B" w:rsidP="00835F7B">
      <w:pPr>
        <w:pStyle w:val="PL"/>
      </w:pPr>
      <w:r w:rsidRPr="002857AD">
        <w:t xml:space="preserve">          $ref: 'TS29571_CommonData.yaml#/components/schemas/DateTime'</w:t>
      </w:r>
    </w:p>
    <w:p w:rsidR="00835F7B" w:rsidRDefault="00835F7B" w:rsidP="00835F7B">
      <w:pPr>
        <w:pStyle w:val="PL"/>
      </w:pPr>
      <w:r>
        <w:t xml:space="preserve">        nfServicePersistence:</w:t>
      </w:r>
    </w:p>
    <w:p w:rsidR="00835F7B" w:rsidRDefault="00835F7B" w:rsidP="00835F7B">
      <w:pPr>
        <w:pStyle w:val="PL"/>
      </w:pPr>
      <w:r>
        <w:t xml:space="preserve">          type: boolean</w:t>
      </w:r>
    </w:p>
    <w:p w:rsidR="00835F7B" w:rsidRPr="002857AD" w:rsidRDefault="00835F7B" w:rsidP="00835F7B">
      <w:pPr>
        <w:pStyle w:val="PL"/>
      </w:pPr>
      <w:r>
        <w:t xml:space="preserve">          default: false</w:t>
      </w:r>
    </w:p>
    <w:p w:rsidR="00835F7B" w:rsidRPr="002857AD" w:rsidRDefault="00835F7B" w:rsidP="00835F7B">
      <w:pPr>
        <w:pStyle w:val="PL"/>
      </w:pPr>
      <w:r w:rsidRPr="002857AD">
        <w:t xml:space="preserve">        nfServices: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'#/components/schemas/NFService'</w:t>
      </w:r>
    </w:p>
    <w:p w:rsidR="00835F7B" w:rsidRPr="002857AD" w:rsidRDefault="00835F7B" w:rsidP="00835F7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35F7B" w:rsidRDefault="00835F7B" w:rsidP="00835F7B">
      <w:pPr>
        <w:pStyle w:val="PL"/>
      </w:pPr>
      <w:r w:rsidRPr="002857AD">
        <w:t xml:space="preserve">        </w:t>
      </w:r>
      <w:r>
        <w:t>nfProfileChangesSupportInd:</w:t>
      </w:r>
    </w:p>
    <w:p w:rsidR="00835F7B" w:rsidRDefault="00835F7B" w:rsidP="00835F7B">
      <w:pPr>
        <w:pStyle w:val="PL"/>
      </w:pPr>
      <w:r>
        <w:t xml:space="preserve">          type: boolean</w:t>
      </w:r>
    </w:p>
    <w:p w:rsidR="00835F7B" w:rsidRDefault="00835F7B" w:rsidP="00835F7B">
      <w:pPr>
        <w:pStyle w:val="PL"/>
      </w:pPr>
      <w:r>
        <w:t xml:space="preserve">          default: false</w:t>
      </w:r>
    </w:p>
    <w:p w:rsidR="00835F7B" w:rsidRDefault="00835F7B" w:rsidP="00835F7B">
      <w:pPr>
        <w:pStyle w:val="PL"/>
      </w:pPr>
      <w:r>
        <w:t xml:space="preserve">          write</w:t>
      </w:r>
      <w:r w:rsidRPr="002857AD">
        <w:t>Only: true</w:t>
      </w:r>
    </w:p>
    <w:p w:rsidR="00835F7B" w:rsidRDefault="00835F7B" w:rsidP="00835F7B">
      <w:pPr>
        <w:pStyle w:val="PL"/>
      </w:pPr>
      <w:r w:rsidRPr="002857AD">
        <w:t xml:space="preserve">        </w:t>
      </w:r>
      <w:r>
        <w:t>nfProfileChangesInd:</w:t>
      </w:r>
    </w:p>
    <w:p w:rsidR="00835F7B" w:rsidRDefault="00835F7B" w:rsidP="00835F7B">
      <w:pPr>
        <w:pStyle w:val="PL"/>
      </w:pPr>
      <w:r>
        <w:t xml:space="preserve">          type: boolean</w:t>
      </w:r>
    </w:p>
    <w:p w:rsidR="00835F7B" w:rsidRDefault="00835F7B" w:rsidP="00835F7B">
      <w:pPr>
        <w:pStyle w:val="PL"/>
      </w:pPr>
      <w:r>
        <w:t xml:space="preserve">          default: false</w:t>
      </w:r>
    </w:p>
    <w:p w:rsidR="00835F7B" w:rsidRDefault="00835F7B" w:rsidP="00835F7B">
      <w:pPr>
        <w:pStyle w:val="PL"/>
      </w:pPr>
      <w:r>
        <w:t xml:space="preserve">          </w:t>
      </w:r>
      <w:r w:rsidRPr="002857AD">
        <w:t>readOnly: true</w:t>
      </w:r>
    </w:p>
    <w:p w:rsidR="00835F7B" w:rsidRPr="002857AD" w:rsidRDefault="00835F7B" w:rsidP="00835F7B">
      <w:pPr>
        <w:pStyle w:val="PL"/>
      </w:pPr>
      <w:r w:rsidRPr="002857AD">
        <w:t xml:space="preserve">        defaultNotificationSubscriptions: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'#/components/schemas/DefaultNotificationSubscription'</w:t>
      </w:r>
    </w:p>
    <w:p w:rsidR="00835F7B" w:rsidRPr="002857AD" w:rsidRDefault="00835F7B" w:rsidP="00835F7B">
      <w:pPr>
        <w:pStyle w:val="PL"/>
      </w:pPr>
      <w:r w:rsidRPr="002857AD">
        <w:t xml:space="preserve">    NFService:</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required:</w:t>
      </w:r>
    </w:p>
    <w:p w:rsidR="00835F7B" w:rsidRPr="002857AD" w:rsidRDefault="00835F7B" w:rsidP="00835F7B">
      <w:pPr>
        <w:pStyle w:val="PL"/>
      </w:pPr>
      <w:r w:rsidRPr="002857AD">
        <w:t xml:space="preserve">        - serviceInstanceId</w:t>
      </w:r>
    </w:p>
    <w:p w:rsidR="00835F7B" w:rsidRPr="002857AD" w:rsidRDefault="00835F7B" w:rsidP="00835F7B">
      <w:pPr>
        <w:pStyle w:val="PL"/>
      </w:pPr>
      <w:r w:rsidRPr="002857AD">
        <w:t xml:space="preserve">        - serviceName</w:t>
      </w:r>
    </w:p>
    <w:p w:rsidR="00835F7B" w:rsidRPr="002857AD" w:rsidRDefault="00835F7B" w:rsidP="00835F7B">
      <w:pPr>
        <w:pStyle w:val="PL"/>
      </w:pPr>
      <w:r w:rsidRPr="002857AD">
        <w:t xml:space="preserve">        - versions</w:t>
      </w:r>
    </w:p>
    <w:p w:rsidR="00835F7B" w:rsidRPr="002857AD" w:rsidRDefault="00835F7B" w:rsidP="00835F7B">
      <w:pPr>
        <w:pStyle w:val="PL"/>
      </w:pPr>
      <w:r w:rsidRPr="002857AD">
        <w:t xml:space="preserve">        - scheme</w:t>
      </w:r>
    </w:p>
    <w:p w:rsidR="00835F7B" w:rsidRPr="002857AD" w:rsidRDefault="00835F7B" w:rsidP="00835F7B">
      <w:pPr>
        <w:pStyle w:val="PL"/>
      </w:pPr>
      <w:r w:rsidRPr="002857AD">
        <w:t xml:space="preserve">        - nfServiceStatus</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serviceInstanceId:</w:t>
      </w:r>
    </w:p>
    <w:p w:rsidR="00835F7B" w:rsidRPr="002857AD" w:rsidRDefault="00835F7B" w:rsidP="00835F7B">
      <w:pPr>
        <w:pStyle w:val="PL"/>
      </w:pPr>
      <w:r w:rsidRPr="002857AD">
        <w:t xml:space="preserve">          type: string</w:t>
      </w:r>
    </w:p>
    <w:p w:rsidR="00835F7B" w:rsidRPr="002857AD" w:rsidRDefault="00835F7B" w:rsidP="00835F7B">
      <w:pPr>
        <w:pStyle w:val="PL"/>
      </w:pPr>
      <w:r w:rsidRPr="002857AD">
        <w:t xml:space="preserve">        serviceName:</w:t>
      </w:r>
    </w:p>
    <w:p w:rsidR="00835F7B" w:rsidRPr="002857AD" w:rsidRDefault="00835F7B" w:rsidP="00835F7B">
      <w:pPr>
        <w:pStyle w:val="PL"/>
      </w:pPr>
      <w:r w:rsidRPr="002857AD">
        <w:t xml:space="preserve">          $ref: '#/components/schemas/ServiceName'</w:t>
      </w:r>
    </w:p>
    <w:p w:rsidR="00835F7B" w:rsidRPr="002857AD" w:rsidRDefault="00835F7B" w:rsidP="00835F7B">
      <w:pPr>
        <w:pStyle w:val="PL"/>
      </w:pPr>
      <w:r w:rsidRPr="002857AD">
        <w:t xml:space="preserve">        versions: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'#/components/schemas/NFServiceVersion'</w:t>
      </w:r>
    </w:p>
    <w:p w:rsidR="00835F7B" w:rsidRPr="002857AD" w:rsidRDefault="00835F7B" w:rsidP="00835F7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scheme:</w:t>
      </w:r>
    </w:p>
    <w:p w:rsidR="00835F7B" w:rsidRPr="002857AD" w:rsidRDefault="00835F7B" w:rsidP="00835F7B">
      <w:pPr>
        <w:pStyle w:val="PL"/>
      </w:pPr>
      <w:r w:rsidRPr="002857AD">
        <w:t xml:space="preserve">          $ref: 'TS29571_CommonData.yaml#/components/schemas/UriScheme'</w:t>
      </w:r>
    </w:p>
    <w:p w:rsidR="00835F7B" w:rsidRPr="002857AD" w:rsidRDefault="00835F7B" w:rsidP="00835F7B">
      <w:pPr>
        <w:pStyle w:val="PL"/>
      </w:pPr>
      <w:r w:rsidRPr="002857AD">
        <w:t xml:space="preserve">        nfServiceStatus:</w:t>
      </w:r>
    </w:p>
    <w:p w:rsidR="00835F7B" w:rsidRPr="002857AD" w:rsidRDefault="00835F7B" w:rsidP="00835F7B">
      <w:pPr>
        <w:pStyle w:val="PL"/>
      </w:pPr>
      <w:r w:rsidRPr="002857AD">
        <w:t xml:space="preserve">          $ref: '#/components/schemas/NFServiceStatus'</w:t>
      </w:r>
    </w:p>
    <w:p w:rsidR="00835F7B" w:rsidRPr="002857AD" w:rsidRDefault="00835F7B" w:rsidP="00835F7B">
      <w:pPr>
        <w:pStyle w:val="PL"/>
      </w:pPr>
      <w:r w:rsidRPr="002857AD">
        <w:t xml:space="preserve">        fqdn:</w:t>
      </w:r>
    </w:p>
    <w:p w:rsidR="00835F7B" w:rsidRPr="002857AD" w:rsidRDefault="00835F7B" w:rsidP="00835F7B">
      <w:pPr>
        <w:pStyle w:val="PL"/>
      </w:pPr>
      <w:r w:rsidRPr="002857AD">
        <w:t xml:space="preserve">          $ref: '#/components/schemas/Fqdn'</w:t>
      </w:r>
    </w:p>
    <w:p w:rsidR="00835F7B" w:rsidRPr="002857AD" w:rsidRDefault="00835F7B" w:rsidP="00835F7B">
      <w:pPr>
        <w:pStyle w:val="PL"/>
      </w:pPr>
      <w:r w:rsidRPr="002857AD">
        <w:t xml:space="preserve">        interPlmnFqdn:</w:t>
      </w:r>
    </w:p>
    <w:p w:rsidR="00835F7B" w:rsidRPr="002857AD" w:rsidRDefault="00835F7B" w:rsidP="00835F7B">
      <w:pPr>
        <w:pStyle w:val="PL"/>
      </w:pPr>
      <w:r w:rsidRPr="002857AD">
        <w:t xml:space="preserve">          $ref: '#/components/schemas/Fqdn'</w:t>
      </w:r>
    </w:p>
    <w:p w:rsidR="00835F7B" w:rsidRPr="002857AD" w:rsidRDefault="00835F7B" w:rsidP="00835F7B">
      <w:pPr>
        <w:pStyle w:val="PL"/>
      </w:pPr>
      <w:r w:rsidRPr="002857AD">
        <w:t xml:space="preserve">        ipEndPoints: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'#/components/schemas/IpEndPoint'</w:t>
      </w:r>
    </w:p>
    <w:p w:rsidR="00835F7B" w:rsidRPr="002857AD" w:rsidRDefault="00835F7B" w:rsidP="00835F7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apiPrefix:</w:t>
      </w:r>
    </w:p>
    <w:p w:rsidR="00835F7B" w:rsidRPr="002857AD" w:rsidRDefault="00835F7B" w:rsidP="00835F7B">
      <w:pPr>
        <w:pStyle w:val="PL"/>
      </w:pPr>
      <w:r w:rsidRPr="002857AD">
        <w:t xml:space="preserve">          type: string</w:t>
      </w:r>
    </w:p>
    <w:p w:rsidR="00835F7B" w:rsidRPr="002857AD" w:rsidRDefault="00835F7B" w:rsidP="00835F7B">
      <w:pPr>
        <w:pStyle w:val="PL"/>
      </w:pPr>
      <w:r w:rsidRPr="002857AD">
        <w:t xml:space="preserve">        defaultNotificationSubscriptions: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'#/components/schemas/DefaultNotificationSubscription'</w:t>
      </w:r>
    </w:p>
    <w:p w:rsidR="00835F7B" w:rsidRPr="002857AD" w:rsidRDefault="00835F7B" w:rsidP="00835F7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allowedPlmns: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'TS29571_CommonData.yaml#/components/schemas/PlmnId'</w:t>
      </w:r>
    </w:p>
    <w:p w:rsidR="00835F7B" w:rsidRPr="002857AD" w:rsidRDefault="00835F7B" w:rsidP="00835F7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allowedNfTypes: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'#/components/schemas/NFType'</w:t>
      </w:r>
    </w:p>
    <w:p w:rsidR="00835F7B" w:rsidRPr="002857AD" w:rsidRDefault="00835F7B" w:rsidP="00835F7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allowedNfDomains: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type: string</w:t>
      </w:r>
    </w:p>
    <w:p w:rsidR="00835F7B" w:rsidRPr="002857AD" w:rsidRDefault="00835F7B" w:rsidP="00835F7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allowedNssais: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'TS29571_CommonData.yaml#/components/schemas/Snssai'</w:t>
      </w:r>
    </w:p>
    <w:p w:rsidR="00835F7B" w:rsidRPr="002857AD" w:rsidRDefault="00835F7B" w:rsidP="00835F7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priority:</w:t>
      </w:r>
    </w:p>
    <w:p w:rsidR="00835F7B" w:rsidRPr="002857AD" w:rsidRDefault="00835F7B" w:rsidP="00835F7B">
      <w:pPr>
        <w:pStyle w:val="PL"/>
      </w:pPr>
      <w:r w:rsidRPr="002857AD">
        <w:t xml:space="preserve">          type: integer</w:t>
      </w:r>
    </w:p>
    <w:p w:rsidR="00835F7B" w:rsidRPr="002857AD" w:rsidRDefault="00835F7B" w:rsidP="00835F7B">
      <w:pPr>
        <w:pStyle w:val="PL"/>
        <w:rPr>
          <w:lang w:val="en-US"/>
        </w:rPr>
      </w:pPr>
      <w:r w:rsidRPr="002857AD">
        <w:t xml:space="preserve">          m</w:t>
      </w:r>
      <w:r w:rsidRPr="002857AD">
        <w:rPr>
          <w:lang w:val="en-US"/>
        </w:rPr>
        <w:t>inimum: 0</w:t>
      </w:r>
    </w:p>
    <w:p w:rsidR="00835F7B" w:rsidRPr="002857AD" w:rsidRDefault="00835F7B" w:rsidP="00835F7B">
      <w:pPr>
        <w:pStyle w:val="PL"/>
      </w:pPr>
      <w:r w:rsidRPr="002857AD">
        <w:rPr>
          <w:lang w:val="en-US"/>
        </w:rPr>
        <w:t xml:space="preserve">          maximum: 65535</w:t>
      </w:r>
    </w:p>
    <w:p w:rsidR="00835F7B" w:rsidRPr="002857AD" w:rsidRDefault="00835F7B" w:rsidP="00835F7B">
      <w:pPr>
        <w:pStyle w:val="PL"/>
      </w:pPr>
      <w:r w:rsidRPr="002857AD">
        <w:t xml:space="preserve">        capacity:</w:t>
      </w:r>
    </w:p>
    <w:p w:rsidR="00835F7B" w:rsidRPr="002857AD" w:rsidRDefault="00835F7B" w:rsidP="00835F7B">
      <w:pPr>
        <w:pStyle w:val="PL"/>
      </w:pPr>
      <w:r w:rsidRPr="002857AD">
        <w:t xml:space="preserve">          type: integer</w:t>
      </w:r>
    </w:p>
    <w:p w:rsidR="00835F7B" w:rsidRPr="002857AD" w:rsidRDefault="00835F7B" w:rsidP="00835F7B">
      <w:pPr>
        <w:pStyle w:val="PL"/>
        <w:rPr>
          <w:lang w:val="en-US"/>
        </w:rPr>
      </w:pPr>
      <w:r w:rsidRPr="002857AD">
        <w:t xml:space="preserve">          m</w:t>
      </w:r>
      <w:r w:rsidRPr="002857AD">
        <w:rPr>
          <w:lang w:val="en-US"/>
        </w:rPr>
        <w:t>inimum: 0</w:t>
      </w:r>
    </w:p>
    <w:p w:rsidR="00835F7B" w:rsidRPr="002857AD" w:rsidRDefault="00835F7B" w:rsidP="00835F7B">
      <w:pPr>
        <w:pStyle w:val="PL"/>
      </w:pPr>
      <w:r w:rsidRPr="002857AD">
        <w:rPr>
          <w:lang w:val="en-US"/>
        </w:rPr>
        <w:t xml:space="preserve">          maximum: 65535</w:t>
      </w:r>
    </w:p>
    <w:p w:rsidR="00835F7B" w:rsidRPr="002857AD" w:rsidRDefault="00835F7B" w:rsidP="00835F7B">
      <w:pPr>
        <w:pStyle w:val="PL"/>
      </w:pPr>
      <w:r w:rsidRPr="002857AD">
        <w:t xml:space="preserve">        </w:t>
      </w:r>
      <w:r w:rsidRPr="002857AD">
        <w:rPr>
          <w:rFonts w:hint="eastAsia"/>
          <w:lang w:eastAsia="zh-CN"/>
        </w:rPr>
        <w:t>load</w:t>
      </w:r>
      <w:r w:rsidRPr="002857AD">
        <w:t>:</w:t>
      </w:r>
    </w:p>
    <w:p w:rsidR="00835F7B" w:rsidRPr="002857AD" w:rsidRDefault="00835F7B" w:rsidP="00835F7B">
      <w:pPr>
        <w:pStyle w:val="PL"/>
      </w:pPr>
      <w:r w:rsidRPr="002857AD">
        <w:t xml:space="preserve">          type: integer</w:t>
      </w:r>
    </w:p>
    <w:p w:rsidR="00835F7B" w:rsidRPr="002857AD" w:rsidRDefault="00835F7B" w:rsidP="00835F7B">
      <w:pPr>
        <w:pStyle w:val="PL"/>
        <w:rPr>
          <w:lang w:val="en-US" w:eastAsia="zh-CN"/>
        </w:rPr>
      </w:pPr>
      <w:r w:rsidRPr="002857AD">
        <w:rPr>
          <w:rFonts w:hint="eastAsia"/>
          <w:lang w:val="en-US" w:eastAsia="zh-CN"/>
        </w:rPr>
        <w:t xml:space="preserve">          minimum: 0</w:t>
      </w:r>
    </w:p>
    <w:p w:rsidR="00835F7B" w:rsidRPr="002857AD" w:rsidRDefault="00835F7B" w:rsidP="00835F7B">
      <w:pPr>
        <w:pStyle w:val="PL"/>
        <w:rPr>
          <w:lang w:val="en-US" w:eastAsia="zh-CN"/>
        </w:rPr>
      </w:pPr>
      <w:r w:rsidRPr="002857AD">
        <w:rPr>
          <w:rFonts w:hint="eastAsia"/>
          <w:lang w:val="en-US" w:eastAsia="zh-CN"/>
        </w:rPr>
        <w:t xml:space="preserve">          maximum: 100</w:t>
      </w:r>
    </w:p>
    <w:p w:rsidR="00835F7B" w:rsidRPr="002857AD" w:rsidRDefault="00835F7B" w:rsidP="00835F7B">
      <w:pPr>
        <w:pStyle w:val="PL"/>
      </w:pPr>
      <w:r w:rsidRPr="002857AD">
        <w:t xml:space="preserve">        recoveryTime:</w:t>
      </w:r>
    </w:p>
    <w:p w:rsidR="00835F7B" w:rsidRPr="002857AD" w:rsidRDefault="00835F7B" w:rsidP="00835F7B">
      <w:pPr>
        <w:pStyle w:val="PL"/>
      </w:pPr>
      <w:r w:rsidRPr="002857AD">
        <w:t xml:space="preserve">          $ref: 'TS29571_CommonData.yaml#/components/schemas/DateTime'</w:t>
      </w:r>
    </w:p>
    <w:p w:rsidR="00835F7B" w:rsidRDefault="00835F7B" w:rsidP="00835F7B">
      <w:pPr>
        <w:pStyle w:val="PL"/>
      </w:pPr>
      <w:r>
        <w:t xml:space="preserve">        chfServiceInfo:</w:t>
      </w:r>
    </w:p>
    <w:p w:rsidR="00835F7B" w:rsidRPr="002857AD" w:rsidRDefault="00835F7B" w:rsidP="00835F7B">
      <w:pPr>
        <w:pStyle w:val="PL"/>
      </w:pPr>
      <w:r>
        <w:t xml:space="preserve">          $ref: '#/components/schemas/ChfServiceInfo'</w:t>
      </w:r>
    </w:p>
    <w:p w:rsidR="00835F7B" w:rsidRPr="002857AD" w:rsidRDefault="00835F7B" w:rsidP="00835F7B">
      <w:pPr>
        <w:pStyle w:val="PL"/>
      </w:pPr>
      <w:r w:rsidRPr="002857AD">
        <w:t xml:space="preserve">        supportedFeatures:</w:t>
      </w:r>
    </w:p>
    <w:p w:rsidR="00835F7B" w:rsidRPr="002857AD" w:rsidRDefault="00835F7B" w:rsidP="00835F7B">
      <w:pPr>
        <w:pStyle w:val="PL"/>
      </w:pPr>
      <w:r w:rsidRPr="002857AD">
        <w:t xml:space="preserve">          $ref: 'TS29571_CommonData.yaml#/components/schemas/SupportedFeatures'</w:t>
      </w:r>
    </w:p>
    <w:p w:rsidR="00835F7B" w:rsidRPr="002857AD" w:rsidRDefault="00835F7B" w:rsidP="00835F7B">
      <w:pPr>
        <w:pStyle w:val="PL"/>
      </w:pPr>
      <w:r w:rsidRPr="002857AD">
        <w:t xml:space="preserve">    NFType:</w:t>
      </w:r>
    </w:p>
    <w:p w:rsidR="00835F7B" w:rsidRPr="002857AD" w:rsidRDefault="00835F7B" w:rsidP="00835F7B">
      <w:pPr>
        <w:pStyle w:val="PL"/>
      </w:pPr>
      <w:r w:rsidRPr="002857AD">
        <w:t xml:space="preserve">      anyOf:</w:t>
      </w:r>
    </w:p>
    <w:p w:rsidR="00835F7B" w:rsidRPr="002857AD" w:rsidRDefault="00835F7B" w:rsidP="00835F7B">
      <w:pPr>
        <w:pStyle w:val="PL"/>
      </w:pPr>
      <w:r w:rsidRPr="002857AD">
        <w:t xml:space="preserve">        - type: string</w:t>
      </w:r>
    </w:p>
    <w:p w:rsidR="00835F7B" w:rsidRPr="002857AD" w:rsidRDefault="00835F7B" w:rsidP="00835F7B">
      <w:pPr>
        <w:pStyle w:val="PL"/>
      </w:pPr>
      <w:r w:rsidRPr="002857AD">
        <w:t xml:space="preserve">          enum:</w:t>
      </w:r>
    </w:p>
    <w:p w:rsidR="00835F7B" w:rsidRPr="002857AD" w:rsidRDefault="00835F7B" w:rsidP="00835F7B">
      <w:pPr>
        <w:pStyle w:val="PL"/>
      </w:pPr>
      <w:r w:rsidRPr="002857AD">
        <w:t xml:space="preserve">            - NRF</w:t>
      </w:r>
    </w:p>
    <w:p w:rsidR="00835F7B" w:rsidRPr="002857AD" w:rsidRDefault="00835F7B" w:rsidP="00835F7B">
      <w:pPr>
        <w:pStyle w:val="PL"/>
      </w:pPr>
      <w:r w:rsidRPr="002857AD">
        <w:t xml:space="preserve">            - UDM</w:t>
      </w:r>
    </w:p>
    <w:p w:rsidR="00835F7B" w:rsidRPr="002857AD" w:rsidRDefault="00835F7B" w:rsidP="00835F7B">
      <w:pPr>
        <w:pStyle w:val="PL"/>
      </w:pPr>
      <w:r w:rsidRPr="002857AD">
        <w:t xml:space="preserve">            - AMF</w:t>
      </w:r>
    </w:p>
    <w:p w:rsidR="00835F7B" w:rsidRPr="002857AD" w:rsidRDefault="00835F7B" w:rsidP="00835F7B">
      <w:pPr>
        <w:pStyle w:val="PL"/>
      </w:pPr>
      <w:r w:rsidRPr="002857AD">
        <w:t xml:space="preserve">            - SMF</w:t>
      </w:r>
    </w:p>
    <w:p w:rsidR="00835F7B" w:rsidRPr="002857AD" w:rsidRDefault="00835F7B" w:rsidP="00835F7B">
      <w:pPr>
        <w:pStyle w:val="PL"/>
      </w:pPr>
      <w:r w:rsidRPr="002857AD">
        <w:t xml:space="preserve">            - AUSF</w:t>
      </w:r>
    </w:p>
    <w:p w:rsidR="00835F7B" w:rsidRPr="002857AD" w:rsidRDefault="00835F7B" w:rsidP="00835F7B">
      <w:pPr>
        <w:pStyle w:val="PL"/>
      </w:pPr>
      <w:r w:rsidRPr="002857AD">
        <w:t xml:space="preserve">            - NEF</w:t>
      </w:r>
    </w:p>
    <w:p w:rsidR="00835F7B" w:rsidRPr="002857AD" w:rsidRDefault="00835F7B" w:rsidP="00835F7B">
      <w:pPr>
        <w:pStyle w:val="PL"/>
      </w:pPr>
      <w:r w:rsidRPr="002857AD">
        <w:t xml:space="preserve">            - PCF</w:t>
      </w:r>
    </w:p>
    <w:p w:rsidR="00835F7B" w:rsidRPr="002857AD" w:rsidRDefault="00835F7B" w:rsidP="00835F7B">
      <w:pPr>
        <w:pStyle w:val="PL"/>
      </w:pPr>
      <w:r w:rsidRPr="002857AD">
        <w:t xml:space="preserve">            - SMSF</w:t>
      </w:r>
    </w:p>
    <w:p w:rsidR="00835F7B" w:rsidRPr="002857AD" w:rsidRDefault="00835F7B" w:rsidP="00835F7B">
      <w:pPr>
        <w:pStyle w:val="PL"/>
      </w:pPr>
      <w:r w:rsidRPr="002857AD">
        <w:t xml:space="preserve">            - NSSF</w:t>
      </w:r>
    </w:p>
    <w:p w:rsidR="00835F7B" w:rsidRPr="002857AD" w:rsidRDefault="00835F7B" w:rsidP="00835F7B">
      <w:pPr>
        <w:pStyle w:val="PL"/>
      </w:pPr>
      <w:r w:rsidRPr="002857AD">
        <w:t xml:space="preserve">            - UDR</w:t>
      </w:r>
    </w:p>
    <w:p w:rsidR="00835F7B" w:rsidRPr="002857AD" w:rsidRDefault="00835F7B" w:rsidP="00835F7B">
      <w:pPr>
        <w:pStyle w:val="PL"/>
      </w:pPr>
      <w:r w:rsidRPr="002857AD">
        <w:t xml:space="preserve">            - LMF</w:t>
      </w:r>
    </w:p>
    <w:p w:rsidR="00835F7B" w:rsidRPr="002857AD" w:rsidRDefault="00835F7B" w:rsidP="00835F7B">
      <w:pPr>
        <w:pStyle w:val="PL"/>
      </w:pPr>
      <w:r w:rsidRPr="002857AD">
        <w:t xml:space="preserve">            - GMLC</w:t>
      </w:r>
    </w:p>
    <w:p w:rsidR="00835F7B" w:rsidRPr="002857AD" w:rsidRDefault="00835F7B" w:rsidP="00835F7B">
      <w:pPr>
        <w:pStyle w:val="PL"/>
      </w:pPr>
      <w:r w:rsidRPr="002857AD">
        <w:t xml:space="preserve">            - 5G_EIR</w:t>
      </w:r>
    </w:p>
    <w:p w:rsidR="00835F7B" w:rsidRPr="002857AD" w:rsidRDefault="00835F7B" w:rsidP="00835F7B">
      <w:pPr>
        <w:pStyle w:val="PL"/>
      </w:pPr>
      <w:r w:rsidRPr="002857AD">
        <w:t xml:space="preserve">            - SEPP</w:t>
      </w:r>
    </w:p>
    <w:p w:rsidR="00835F7B" w:rsidRPr="002857AD" w:rsidRDefault="00835F7B" w:rsidP="00835F7B">
      <w:pPr>
        <w:pStyle w:val="PL"/>
      </w:pPr>
      <w:r w:rsidRPr="002857AD">
        <w:t xml:space="preserve">            - UPF</w:t>
      </w:r>
    </w:p>
    <w:p w:rsidR="00835F7B" w:rsidRPr="002857AD" w:rsidRDefault="00835F7B" w:rsidP="00835F7B">
      <w:pPr>
        <w:pStyle w:val="PL"/>
      </w:pPr>
      <w:r w:rsidRPr="002857AD">
        <w:t xml:space="preserve">            - N3IWF</w:t>
      </w:r>
    </w:p>
    <w:p w:rsidR="00835F7B" w:rsidRPr="002857AD" w:rsidRDefault="00835F7B" w:rsidP="00835F7B">
      <w:pPr>
        <w:pStyle w:val="PL"/>
      </w:pPr>
      <w:r w:rsidRPr="002857AD">
        <w:t xml:space="preserve">            - AF</w:t>
      </w:r>
    </w:p>
    <w:p w:rsidR="00835F7B" w:rsidRPr="002857AD" w:rsidRDefault="00835F7B" w:rsidP="00835F7B">
      <w:pPr>
        <w:pStyle w:val="PL"/>
      </w:pPr>
      <w:r w:rsidRPr="002857AD">
        <w:t xml:space="preserve">            - UDSF</w:t>
      </w:r>
    </w:p>
    <w:p w:rsidR="00835F7B" w:rsidRPr="002857AD" w:rsidRDefault="00835F7B" w:rsidP="00835F7B">
      <w:pPr>
        <w:pStyle w:val="PL"/>
      </w:pPr>
      <w:r w:rsidRPr="002857AD">
        <w:t xml:space="preserve">            - BSF</w:t>
      </w:r>
    </w:p>
    <w:p w:rsidR="00835F7B" w:rsidRPr="002857AD" w:rsidRDefault="00835F7B" w:rsidP="00835F7B">
      <w:pPr>
        <w:pStyle w:val="PL"/>
      </w:pPr>
      <w:r w:rsidRPr="002857AD">
        <w:t xml:space="preserve">            - CHF</w:t>
      </w:r>
    </w:p>
    <w:p w:rsidR="00835F7B" w:rsidRPr="002857AD" w:rsidRDefault="00835F7B" w:rsidP="00835F7B">
      <w:pPr>
        <w:pStyle w:val="PL"/>
      </w:pPr>
      <w:r w:rsidRPr="002857AD">
        <w:t xml:space="preserve">            - NWDAF</w:t>
      </w:r>
    </w:p>
    <w:p w:rsidR="00835F7B" w:rsidRPr="002857AD" w:rsidRDefault="00835F7B" w:rsidP="00835F7B">
      <w:pPr>
        <w:pStyle w:val="PL"/>
      </w:pPr>
      <w:r w:rsidRPr="002857AD">
        <w:t xml:space="preserve">        - type: string</w:t>
      </w:r>
    </w:p>
    <w:p w:rsidR="00835F7B" w:rsidRPr="002857AD" w:rsidRDefault="00835F7B" w:rsidP="00835F7B">
      <w:pPr>
        <w:pStyle w:val="PL"/>
      </w:pPr>
      <w:r w:rsidRPr="002857AD">
        <w:t xml:space="preserve">    Fqdn:</w:t>
      </w:r>
    </w:p>
    <w:p w:rsidR="00835F7B" w:rsidRPr="002857AD" w:rsidRDefault="00835F7B" w:rsidP="00835F7B">
      <w:pPr>
        <w:pStyle w:val="PL"/>
      </w:pPr>
      <w:r w:rsidRPr="002857AD">
        <w:t xml:space="preserve">      type: string</w:t>
      </w:r>
    </w:p>
    <w:p w:rsidR="00835F7B" w:rsidRPr="002857AD" w:rsidRDefault="00835F7B" w:rsidP="00835F7B">
      <w:pPr>
        <w:pStyle w:val="PL"/>
      </w:pPr>
      <w:r w:rsidRPr="002857AD">
        <w:t xml:space="preserve">    IpEndPoint:</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ipv4Address:</w:t>
      </w:r>
    </w:p>
    <w:p w:rsidR="00835F7B" w:rsidRPr="002857AD" w:rsidRDefault="00835F7B" w:rsidP="00835F7B">
      <w:pPr>
        <w:pStyle w:val="PL"/>
      </w:pPr>
      <w:r w:rsidRPr="002857AD">
        <w:t xml:space="preserve">          $ref: 'TS29571_CommonData.yaml#/components/schemas/Ipv4Addr'</w:t>
      </w:r>
    </w:p>
    <w:p w:rsidR="00835F7B" w:rsidRPr="002857AD" w:rsidRDefault="00835F7B" w:rsidP="00835F7B">
      <w:pPr>
        <w:pStyle w:val="PL"/>
      </w:pPr>
      <w:r w:rsidRPr="002857AD">
        <w:t xml:space="preserve">        ipv6Address:</w:t>
      </w:r>
    </w:p>
    <w:p w:rsidR="00835F7B" w:rsidRPr="002857AD" w:rsidRDefault="00835F7B" w:rsidP="00835F7B">
      <w:pPr>
        <w:pStyle w:val="PL"/>
      </w:pPr>
      <w:r w:rsidRPr="002857AD">
        <w:t xml:space="preserve">          $ref: 'TS29571_CommonData.yaml#/components/schemas/Ipv6Addr'</w:t>
      </w:r>
    </w:p>
    <w:p w:rsidR="00835F7B" w:rsidRPr="002857AD" w:rsidRDefault="00835F7B" w:rsidP="00835F7B">
      <w:pPr>
        <w:pStyle w:val="PL"/>
      </w:pPr>
      <w:r w:rsidRPr="002857AD">
        <w:t xml:space="preserve">        transport:</w:t>
      </w:r>
    </w:p>
    <w:p w:rsidR="00835F7B" w:rsidRPr="002857AD" w:rsidRDefault="00835F7B" w:rsidP="00835F7B">
      <w:pPr>
        <w:pStyle w:val="PL"/>
      </w:pPr>
      <w:r w:rsidRPr="002857AD">
        <w:t xml:space="preserve">          $ref: '#/components/schemas/TransportProtocol'</w:t>
      </w:r>
    </w:p>
    <w:p w:rsidR="00835F7B" w:rsidRPr="002857AD" w:rsidRDefault="00835F7B" w:rsidP="00835F7B">
      <w:pPr>
        <w:pStyle w:val="PL"/>
      </w:pPr>
      <w:r w:rsidRPr="002857AD">
        <w:t xml:space="preserve">        port:</w:t>
      </w:r>
    </w:p>
    <w:p w:rsidR="00835F7B" w:rsidRPr="002857AD" w:rsidRDefault="00835F7B" w:rsidP="00835F7B">
      <w:pPr>
        <w:pStyle w:val="PL"/>
      </w:pPr>
      <w:r w:rsidRPr="002857AD">
        <w:t xml:space="preserve">          type: integer  </w:t>
      </w:r>
    </w:p>
    <w:p w:rsidR="00835F7B" w:rsidRDefault="00835F7B" w:rsidP="00835F7B">
      <w:pPr>
        <w:pStyle w:val="PL"/>
      </w:pPr>
      <w:r>
        <w:t xml:space="preserve">          minimum: 0</w:t>
      </w:r>
    </w:p>
    <w:p w:rsidR="00835F7B" w:rsidRPr="002857AD" w:rsidRDefault="00835F7B" w:rsidP="00835F7B">
      <w:pPr>
        <w:pStyle w:val="PL"/>
      </w:pPr>
      <w:r>
        <w:t xml:space="preserve">          maximum: 65535</w:t>
      </w:r>
    </w:p>
    <w:p w:rsidR="00835F7B" w:rsidRPr="002857AD" w:rsidRDefault="00835F7B" w:rsidP="00835F7B">
      <w:pPr>
        <w:pStyle w:val="PL"/>
      </w:pPr>
      <w:r w:rsidRPr="002857AD">
        <w:t xml:space="preserve">    SubscriptionData:</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required:</w:t>
      </w:r>
    </w:p>
    <w:p w:rsidR="00835F7B" w:rsidRPr="002857AD" w:rsidRDefault="00835F7B" w:rsidP="00835F7B">
      <w:pPr>
        <w:pStyle w:val="PL"/>
      </w:pPr>
      <w:r w:rsidRPr="002857AD">
        <w:t xml:space="preserve">        - nfStatusNotificationUri</w:t>
      </w:r>
    </w:p>
    <w:p w:rsidR="00835F7B" w:rsidRPr="002857AD" w:rsidRDefault="00835F7B" w:rsidP="00835F7B">
      <w:pPr>
        <w:pStyle w:val="PL"/>
      </w:pPr>
      <w:r w:rsidRPr="002857AD">
        <w:t xml:space="preserve">        - subscriptionId</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nfStatusNotificationUri:</w:t>
      </w:r>
    </w:p>
    <w:p w:rsidR="00835F7B" w:rsidRPr="002857AD" w:rsidRDefault="00835F7B" w:rsidP="00835F7B">
      <w:pPr>
        <w:pStyle w:val="PL"/>
      </w:pPr>
      <w:r w:rsidRPr="002857AD">
        <w:t xml:space="preserve">          type: string</w:t>
      </w:r>
    </w:p>
    <w:p w:rsidR="00835F7B" w:rsidRDefault="00835F7B" w:rsidP="00835F7B">
      <w:pPr>
        <w:pStyle w:val="PL"/>
      </w:pPr>
      <w:r>
        <w:t xml:space="preserve">        subscrCond:</w:t>
      </w:r>
    </w:p>
    <w:p w:rsidR="00835F7B" w:rsidRDefault="00835F7B" w:rsidP="00835F7B">
      <w:pPr>
        <w:pStyle w:val="PL"/>
      </w:pPr>
      <w:r>
        <w:t xml:space="preserve">          oneOf:</w:t>
      </w:r>
    </w:p>
    <w:p w:rsidR="00835F7B" w:rsidRDefault="00835F7B" w:rsidP="00835F7B">
      <w:pPr>
        <w:pStyle w:val="PL"/>
      </w:pPr>
      <w:r>
        <w:t xml:space="preserve">            - $ref: '#/components/schemas/NfInstanceIdCond'</w:t>
      </w:r>
    </w:p>
    <w:p w:rsidR="00835F7B" w:rsidRDefault="00835F7B" w:rsidP="00835F7B">
      <w:pPr>
        <w:pStyle w:val="PL"/>
      </w:pPr>
      <w:r>
        <w:t xml:space="preserve">            - $ref: '#/components/schemas/NfTypeCond'</w:t>
      </w:r>
    </w:p>
    <w:p w:rsidR="00835F7B" w:rsidRDefault="00835F7B" w:rsidP="00835F7B">
      <w:pPr>
        <w:pStyle w:val="PL"/>
      </w:pPr>
      <w:r>
        <w:t xml:space="preserve">            - $ref: '#/components/schemas/ServiceNameCond'</w:t>
      </w:r>
    </w:p>
    <w:p w:rsidR="00835F7B" w:rsidRDefault="00835F7B" w:rsidP="00835F7B">
      <w:pPr>
        <w:pStyle w:val="PL"/>
      </w:pPr>
      <w:r>
        <w:t xml:space="preserve">            - $ref: '#/components/schemas/AmfCond'</w:t>
      </w:r>
    </w:p>
    <w:p w:rsidR="00835F7B" w:rsidRDefault="00835F7B" w:rsidP="00835F7B">
      <w:pPr>
        <w:pStyle w:val="PL"/>
      </w:pPr>
      <w:r>
        <w:t xml:space="preserve">            - $ref: '#/components/schemas/GuamiListCond'</w:t>
      </w:r>
    </w:p>
    <w:p w:rsidR="00835F7B" w:rsidRDefault="00835F7B" w:rsidP="00835F7B">
      <w:pPr>
        <w:pStyle w:val="PL"/>
      </w:pPr>
      <w:r>
        <w:t xml:space="preserve">            - $ref: '#/components/schemas/</w:t>
      </w:r>
      <w:r>
        <w:rPr>
          <w:lang w:eastAsia="zh-CN"/>
        </w:rPr>
        <w:t>NetworkSliceCond</w:t>
      </w:r>
      <w:r>
        <w:t>'</w:t>
      </w:r>
    </w:p>
    <w:p w:rsidR="00835F7B" w:rsidRDefault="00835F7B" w:rsidP="00835F7B">
      <w:pPr>
        <w:pStyle w:val="PL"/>
      </w:pPr>
      <w:r>
        <w:t xml:space="preserve">            - $ref: '#/components/schemas/NfGroupCond'</w:t>
      </w:r>
    </w:p>
    <w:p w:rsidR="00835F7B" w:rsidRPr="002857AD" w:rsidRDefault="00835F7B" w:rsidP="00835F7B">
      <w:pPr>
        <w:pStyle w:val="PL"/>
      </w:pPr>
      <w:r w:rsidRPr="002857AD">
        <w:t xml:space="preserve">        subscriptionId:</w:t>
      </w:r>
    </w:p>
    <w:p w:rsidR="00835F7B" w:rsidRPr="002857AD" w:rsidRDefault="00835F7B" w:rsidP="00835F7B">
      <w:pPr>
        <w:pStyle w:val="PL"/>
      </w:pPr>
      <w:r w:rsidRPr="002857AD">
        <w:t xml:space="preserve">          type: string</w:t>
      </w:r>
    </w:p>
    <w:p w:rsidR="00835F7B" w:rsidRPr="002857AD" w:rsidRDefault="00835F7B" w:rsidP="00835F7B">
      <w:pPr>
        <w:pStyle w:val="PL"/>
      </w:pPr>
      <w:r w:rsidRPr="002857AD">
        <w:t xml:space="preserve">          pattern: '^([0-9]{5,6}-)?[^-]+$'</w:t>
      </w:r>
    </w:p>
    <w:p w:rsidR="00835F7B" w:rsidRPr="002857AD" w:rsidRDefault="00835F7B" w:rsidP="00835F7B">
      <w:pPr>
        <w:pStyle w:val="PL"/>
      </w:pPr>
      <w:r w:rsidRPr="002857AD">
        <w:t xml:space="preserve">          readOnly: true</w:t>
      </w:r>
    </w:p>
    <w:p w:rsidR="00835F7B" w:rsidRPr="002857AD" w:rsidRDefault="00835F7B" w:rsidP="00835F7B">
      <w:pPr>
        <w:pStyle w:val="PL"/>
      </w:pPr>
      <w:r w:rsidRPr="002857AD">
        <w:t xml:space="preserve">        validityTime:</w:t>
      </w:r>
    </w:p>
    <w:p w:rsidR="00835F7B" w:rsidRPr="002857AD" w:rsidRDefault="00835F7B" w:rsidP="00835F7B">
      <w:pPr>
        <w:pStyle w:val="PL"/>
      </w:pPr>
      <w:r w:rsidRPr="002857AD">
        <w:t xml:space="preserve">          $ref: 'TS29571_CommonData.yaml#/components/schemas/DateTime'</w:t>
      </w:r>
    </w:p>
    <w:p w:rsidR="00835F7B" w:rsidRPr="002857AD" w:rsidRDefault="00835F7B" w:rsidP="00835F7B">
      <w:pPr>
        <w:pStyle w:val="PL"/>
      </w:pPr>
      <w:r w:rsidRPr="002857AD">
        <w:t xml:space="preserve">        reqNotifEvents: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'#/components/schemas/NotificationEventType'</w:t>
      </w:r>
    </w:p>
    <w:p w:rsidR="00835F7B" w:rsidRPr="002857AD" w:rsidRDefault="00835F7B" w:rsidP="00835F7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plmnId:</w:t>
      </w:r>
    </w:p>
    <w:p w:rsidR="00835F7B" w:rsidRPr="002857AD" w:rsidRDefault="00835F7B" w:rsidP="00835F7B">
      <w:pPr>
        <w:pStyle w:val="PL"/>
      </w:pPr>
      <w:r w:rsidRPr="002857AD">
        <w:t xml:space="preserve">          $ref: 'TS29571_CommonData.yaml#/components/schemas/PlmnId'</w:t>
      </w:r>
    </w:p>
    <w:p w:rsidR="00835F7B" w:rsidRDefault="00835F7B" w:rsidP="00835F7B">
      <w:pPr>
        <w:pStyle w:val="PL"/>
      </w:pPr>
      <w:r>
        <w:t xml:space="preserve">        notifCondition:</w:t>
      </w:r>
    </w:p>
    <w:p w:rsidR="00835F7B" w:rsidRPr="002857AD" w:rsidRDefault="00835F7B" w:rsidP="00835F7B">
      <w:pPr>
        <w:pStyle w:val="PL"/>
      </w:pPr>
      <w:r>
        <w:t xml:space="preserve">           </w:t>
      </w:r>
      <w:r w:rsidRPr="00CD561B">
        <w:t>$ref: '#/components/schemas/Notif</w:t>
      </w:r>
      <w:r>
        <w:t>Condition</w:t>
      </w:r>
      <w:r w:rsidRPr="00CD561B">
        <w:t>'</w:t>
      </w:r>
    </w:p>
    <w:p w:rsidR="00835F7B" w:rsidRDefault="00835F7B" w:rsidP="00835F7B">
      <w:pPr>
        <w:pStyle w:val="PL"/>
      </w:pPr>
      <w:r>
        <w:t xml:space="preserve">        reqNfType:</w:t>
      </w:r>
    </w:p>
    <w:p w:rsidR="00835F7B" w:rsidRDefault="00835F7B" w:rsidP="00835F7B">
      <w:pPr>
        <w:pStyle w:val="PL"/>
      </w:pPr>
      <w:r>
        <w:t xml:space="preserve">          </w:t>
      </w:r>
      <w:r w:rsidRPr="00ED33CB">
        <w:t>$ref: '#/components/schemas/N</w:t>
      </w:r>
      <w:r>
        <w:t>FType'</w:t>
      </w:r>
    </w:p>
    <w:p w:rsidR="00835F7B" w:rsidRDefault="00835F7B" w:rsidP="00835F7B">
      <w:pPr>
        <w:pStyle w:val="PL"/>
      </w:pPr>
      <w:r>
        <w:t xml:space="preserve">        reqNfFqdn:</w:t>
      </w:r>
    </w:p>
    <w:p w:rsidR="00835F7B" w:rsidRPr="002857AD" w:rsidRDefault="00835F7B" w:rsidP="00835F7B">
      <w:pPr>
        <w:pStyle w:val="PL"/>
      </w:pPr>
      <w:r>
        <w:t xml:space="preserve">          $ref: </w:t>
      </w:r>
      <w:r w:rsidRPr="00ED33CB">
        <w:t>'#/components/schemas/</w:t>
      </w:r>
      <w:r>
        <w:t>Fqdn'</w:t>
      </w:r>
    </w:p>
    <w:p w:rsidR="00835F7B" w:rsidRDefault="00835F7B" w:rsidP="00835F7B">
      <w:pPr>
        <w:pStyle w:val="PL"/>
      </w:pPr>
      <w:r>
        <w:t xml:space="preserve">    NfInstanceIdCond:</w:t>
      </w:r>
    </w:p>
    <w:p w:rsidR="00835F7B" w:rsidRDefault="00835F7B" w:rsidP="00835F7B">
      <w:pPr>
        <w:pStyle w:val="PL"/>
      </w:pPr>
      <w:r>
        <w:t xml:space="preserve">      type: object</w:t>
      </w:r>
    </w:p>
    <w:p w:rsidR="00835F7B" w:rsidRDefault="00835F7B" w:rsidP="00835F7B">
      <w:pPr>
        <w:pStyle w:val="PL"/>
      </w:pPr>
      <w:r>
        <w:t xml:space="preserve">      required:</w:t>
      </w:r>
    </w:p>
    <w:p w:rsidR="00835F7B" w:rsidRDefault="00835F7B" w:rsidP="00835F7B">
      <w:pPr>
        <w:pStyle w:val="PL"/>
      </w:pPr>
      <w:r>
        <w:t xml:space="preserve">        - nfInstanceId</w:t>
      </w:r>
    </w:p>
    <w:p w:rsidR="00835F7B" w:rsidRDefault="00835F7B" w:rsidP="00835F7B">
      <w:pPr>
        <w:pStyle w:val="PL"/>
      </w:pPr>
      <w:r>
        <w:t xml:space="preserve">      properties:</w:t>
      </w:r>
    </w:p>
    <w:p w:rsidR="00835F7B" w:rsidRDefault="00835F7B" w:rsidP="00835F7B">
      <w:pPr>
        <w:pStyle w:val="PL"/>
      </w:pPr>
      <w:r>
        <w:t xml:space="preserve">        nfInstanceId:</w:t>
      </w:r>
    </w:p>
    <w:p w:rsidR="00835F7B" w:rsidRDefault="00835F7B" w:rsidP="00835F7B">
      <w:pPr>
        <w:pStyle w:val="PL"/>
      </w:pPr>
      <w:r>
        <w:t xml:space="preserve">          $ref: 'TS29571_CommonData.yaml#/components/schemas/NfInstanceId'</w:t>
      </w:r>
    </w:p>
    <w:p w:rsidR="00835F7B" w:rsidRDefault="00835F7B" w:rsidP="00835F7B">
      <w:pPr>
        <w:pStyle w:val="PL"/>
      </w:pPr>
      <w:r>
        <w:t xml:space="preserve">    NfTypeCond:</w:t>
      </w:r>
    </w:p>
    <w:p w:rsidR="00835F7B" w:rsidRDefault="00835F7B" w:rsidP="00835F7B">
      <w:pPr>
        <w:pStyle w:val="PL"/>
      </w:pPr>
      <w:r>
        <w:t xml:space="preserve">      type: object</w:t>
      </w:r>
    </w:p>
    <w:p w:rsidR="00835F7B" w:rsidRDefault="00835F7B" w:rsidP="00835F7B">
      <w:pPr>
        <w:pStyle w:val="PL"/>
      </w:pPr>
      <w:r>
        <w:t xml:space="preserve">      required:</w:t>
      </w:r>
    </w:p>
    <w:p w:rsidR="00835F7B" w:rsidRDefault="00835F7B" w:rsidP="00835F7B">
      <w:pPr>
        <w:pStyle w:val="PL"/>
      </w:pPr>
      <w:r>
        <w:t xml:space="preserve">        - nfType</w:t>
      </w:r>
    </w:p>
    <w:p w:rsidR="00835F7B" w:rsidRDefault="00835F7B" w:rsidP="00835F7B">
      <w:pPr>
        <w:pStyle w:val="PL"/>
      </w:pPr>
      <w:r>
        <w:t xml:space="preserve">      properties:</w:t>
      </w:r>
    </w:p>
    <w:p w:rsidR="00835F7B" w:rsidRDefault="00835F7B" w:rsidP="00835F7B">
      <w:pPr>
        <w:pStyle w:val="PL"/>
      </w:pPr>
      <w:r>
        <w:t xml:space="preserve">        nfType:</w:t>
      </w:r>
    </w:p>
    <w:p w:rsidR="00835F7B" w:rsidRDefault="00835F7B" w:rsidP="00835F7B">
      <w:pPr>
        <w:pStyle w:val="PL"/>
      </w:pPr>
      <w:r>
        <w:t xml:space="preserve">          $ref: '#/components/schemas/NFType'</w:t>
      </w:r>
    </w:p>
    <w:p w:rsidR="00835F7B" w:rsidRDefault="00835F7B" w:rsidP="00835F7B">
      <w:pPr>
        <w:pStyle w:val="PL"/>
      </w:pPr>
      <w:r>
        <w:t xml:space="preserve">    ServiceNameCond:</w:t>
      </w:r>
    </w:p>
    <w:p w:rsidR="00835F7B" w:rsidRDefault="00835F7B" w:rsidP="00835F7B">
      <w:pPr>
        <w:pStyle w:val="PL"/>
      </w:pPr>
      <w:r>
        <w:t xml:space="preserve">      type: object</w:t>
      </w:r>
    </w:p>
    <w:p w:rsidR="00835F7B" w:rsidRDefault="00835F7B" w:rsidP="00835F7B">
      <w:pPr>
        <w:pStyle w:val="PL"/>
      </w:pPr>
      <w:r>
        <w:t xml:space="preserve">      required:</w:t>
      </w:r>
    </w:p>
    <w:p w:rsidR="00835F7B" w:rsidRDefault="00835F7B" w:rsidP="00835F7B">
      <w:pPr>
        <w:pStyle w:val="PL"/>
      </w:pPr>
      <w:r>
        <w:t xml:space="preserve">        - serviceName</w:t>
      </w:r>
    </w:p>
    <w:p w:rsidR="00835F7B" w:rsidRDefault="00835F7B" w:rsidP="00835F7B">
      <w:pPr>
        <w:pStyle w:val="PL"/>
      </w:pPr>
      <w:r>
        <w:t xml:space="preserve">      properties:</w:t>
      </w:r>
    </w:p>
    <w:p w:rsidR="00835F7B" w:rsidRDefault="00835F7B" w:rsidP="00835F7B">
      <w:pPr>
        <w:pStyle w:val="PL"/>
      </w:pPr>
      <w:r>
        <w:t xml:space="preserve">        serviceName:</w:t>
      </w:r>
    </w:p>
    <w:p w:rsidR="00835F7B" w:rsidRDefault="00835F7B" w:rsidP="00835F7B">
      <w:pPr>
        <w:pStyle w:val="PL"/>
      </w:pPr>
      <w:r>
        <w:t xml:space="preserve">          $ref: '#/components/schemas/ServiceName'</w:t>
      </w:r>
    </w:p>
    <w:p w:rsidR="00835F7B" w:rsidRDefault="00835F7B" w:rsidP="00835F7B">
      <w:pPr>
        <w:pStyle w:val="PL"/>
      </w:pPr>
      <w:r>
        <w:t xml:space="preserve">    AmfCond:</w:t>
      </w:r>
    </w:p>
    <w:p w:rsidR="00835F7B" w:rsidRDefault="00835F7B" w:rsidP="00835F7B">
      <w:pPr>
        <w:pStyle w:val="PL"/>
      </w:pPr>
      <w:r>
        <w:t xml:space="preserve">      type: object</w:t>
      </w:r>
    </w:p>
    <w:p w:rsidR="00835F7B" w:rsidRDefault="00835F7B" w:rsidP="00835F7B">
      <w:pPr>
        <w:pStyle w:val="PL"/>
      </w:pPr>
      <w:r>
        <w:t xml:space="preserve">      anyOf:</w:t>
      </w:r>
    </w:p>
    <w:p w:rsidR="00835F7B" w:rsidRDefault="00835F7B" w:rsidP="00835F7B">
      <w:pPr>
        <w:pStyle w:val="PL"/>
      </w:pPr>
      <w:r>
        <w:t xml:space="preserve">        - required: [ amfSetId ]</w:t>
      </w:r>
    </w:p>
    <w:p w:rsidR="00835F7B" w:rsidRDefault="00835F7B" w:rsidP="00835F7B">
      <w:pPr>
        <w:pStyle w:val="PL"/>
      </w:pPr>
      <w:r>
        <w:t xml:space="preserve">        - required: [ amfRegionId ]</w:t>
      </w:r>
    </w:p>
    <w:p w:rsidR="00835F7B" w:rsidRDefault="00835F7B" w:rsidP="00835F7B">
      <w:pPr>
        <w:pStyle w:val="PL"/>
      </w:pPr>
      <w:r>
        <w:t xml:space="preserve">      properties:</w:t>
      </w:r>
    </w:p>
    <w:p w:rsidR="00835F7B" w:rsidRDefault="00835F7B" w:rsidP="00835F7B">
      <w:pPr>
        <w:pStyle w:val="PL"/>
      </w:pPr>
      <w:r>
        <w:t xml:space="preserve">        amfSetId:</w:t>
      </w:r>
    </w:p>
    <w:p w:rsidR="00835F7B" w:rsidRDefault="00835F7B" w:rsidP="00835F7B">
      <w:pPr>
        <w:pStyle w:val="PL"/>
      </w:pPr>
      <w:r>
        <w:t xml:space="preserve">          $ref: 'TS29571_CommonData.yaml#/components/schemas/AmfSetId'</w:t>
      </w:r>
    </w:p>
    <w:p w:rsidR="00835F7B" w:rsidRDefault="00835F7B" w:rsidP="00835F7B">
      <w:pPr>
        <w:pStyle w:val="PL"/>
      </w:pPr>
      <w:r>
        <w:t xml:space="preserve">        amfRegionId:</w:t>
      </w:r>
    </w:p>
    <w:p w:rsidR="00835F7B" w:rsidRDefault="00835F7B" w:rsidP="00835F7B">
      <w:pPr>
        <w:pStyle w:val="PL"/>
      </w:pPr>
      <w:r>
        <w:t xml:space="preserve">          $ref: 'TS29571_CommonData.yaml#/components/schemas/AmfRegionId'</w:t>
      </w:r>
    </w:p>
    <w:p w:rsidR="00835F7B" w:rsidRDefault="00835F7B" w:rsidP="00835F7B">
      <w:pPr>
        <w:pStyle w:val="PL"/>
      </w:pPr>
      <w:r>
        <w:t xml:space="preserve">    GuamiListCond:</w:t>
      </w:r>
    </w:p>
    <w:p w:rsidR="00835F7B" w:rsidRDefault="00835F7B" w:rsidP="00835F7B">
      <w:pPr>
        <w:pStyle w:val="PL"/>
      </w:pPr>
      <w:r>
        <w:t xml:space="preserve">      type: object</w:t>
      </w:r>
    </w:p>
    <w:p w:rsidR="00835F7B" w:rsidRDefault="00835F7B" w:rsidP="00835F7B">
      <w:pPr>
        <w:pStyle w:val="PL"/>
      </w:pPr>
      <w:r>
        <w:t xml:space="preserve">      required:</w:t>
      </w:r>
    </w:p>
    <w:p w:rsidR="00835F7B" w:rsidRDefault="00835F7B" w:rsidP="00835F7B">
      <w:pPr>
        <w:pStyle w:val="PL"/>
      </w:pPr>
      <w:r>
        <w:t xml:space="preserve">        - guamiList</w:t>
      </w:r>
    </w:p>
    <w:p w:rsidR="00835F7B" w:rsidRDefault="00835F7B" w:rsidP="00835F7B">
      <w:pPr>
        <w:pStyle w:val="PL"/>
      </w:pPr>
      <w:r>
        <w:t xml:space="preserve">      properties:</w:t>
      </w:r>
    </w:p>
    <w:p w:rsidR="00835F7B" w:rsidRDefault="00835F7B" w:rsidP="00835F7B">
      <w:pPr>
        <w:pStyle w:val="PL"/>
      </w:pPr>
      <w:r>
        <w:t xml:space="preserve">        guamiList:</w:t>
      </w:r>
    </w:p>
    <w:p w:rsidR="00835F7B" w:rsidRDefault="00835F7B" w:rsidP="00835F7B">
      <w:pPr>
        <w:pStyle w:val="PL"/>
      </w:pPr>
      <w:r>
        <w:t xml:space="preserve">          type: array</w:t>
      </w:r>
    </w:p>
    <w:p w:rsidR="00835F7B" w:rsidRDefault="00835F7B" w:rsidP="00835F7B">
      <w:pPr>
        <w:pStyle w:val="PL"/>
      </w:pPr>
      <w:r>
        <w:t xml:space="preserve">          items:</w:t>
      </w:r>
    </w:p>
    <w:p w:rsidR="00835F7B" w:rsidRDefault="00835F7B" w:rsidP="00835F7B">
      <w:pPr>
        <w:pStyle w:val="PL"/>
      </w:pPr>
      <w:r>
        <w:t xml:space="preserve">            $ref: 'TS29571_CommonData.yaml#/components/schemas/Guami'</w:t>
      </w:r>
    </w:p>
    <w:p w:rsidR="00835F7B" w:rsidRDefault="00835F7B" w:rsidP="00835F7B">
      <w:pPr>
        <w:pStyle w:val="PL"/>
      </w:pPr>
      <w:r>
        <w:t xml:space="preserve">    </w:t>
      </w:r>
      <w:r>
        <w:rPr>
          <w:lang w:eastAsia="zh-CN"/>
        </w:rPr>
        <w:t>NetworkSliceCond</w:t>
      </w:r>
      <w:r>
        <w:t>:</w:t>
      </w:r>
    </w:p>
    <w:p w:rsidR="00835F7B" w:rsidRDefault="00835F7B" w:rsidP="00835F7B">
      <w:pPr>
        <w:pStyle w:val="PL"/>
      </w:pPr>
      <w:r>
        <w:t xml:space="preserve">      type: object</w:t>
      </w:r>
    </w:p>
    <w:p w:rsidR="00835F7B" w:rsidRDefault="00835F7B" w:rsidP="00835F7B">
      <w:pPr>
        <w:pStyle w:val="PL"/>
      </w:pPr>
      <w:r>
        <w:t xml:space="preserve">      required:</w:t>
      </w:r>
    </w:p>
    <w:p w:rsidR="00835F7B" w:rsidRDefault="00835F7B" w:rsidP="00835F7B">
      <w:pPr>
        <w:pStyle w:val="PL"/>
      </w:pPr>
      <w:r>
        <w:t xml:space="preserve">        - snssaiList</w:t>
      </w:r>
    </w:p>
    <w:p w:rsidR="00835F7B" w:rsidRDefault="00835F7B" w:rsidP="00835F7B">
      <w:pPr>
        <w:pStyle w:val="PL"/>
      </w:pPr>
      <w:r>
        <w:t xml:space="preserve">      properties:</w:t>
      </w:r>
    </w:p>
    <w:p w:rsidR="00835F7B" w:rsidRDefault="00835F7B" w:rsidP="00835F7B">
      <w:pPr>
        <w:pStyle w:val="PL"/>
      </w:pPr>
      <w:r>
        <w:t xml:space="preserve">        snssaiList:</w:t>
      </w:r>
    </w:p>
    <w:p w:rsidR="00835F7B" w:rsidRDefault="00835F7B" w:rsidP="00835F7B">
      <w:pPr>
        <w:pStyle w:val="PL"/>
      </w:pPr>
      <w:r>
        <w:t xml:space="preserve">          type: array</w:t>
      </w:r>
    </w:p>
    <w:p w:rsidR="00835F7B" w:rsidRDefault="00835F7B" w:rsidP="00835F7B">
      <w:pPr>
        <w:pStyle w:val="PL"/>
      </w:pPr>
      <w:r>
        <w:t xml:space="preserve">          items:</w:t>
      </w:r>
    </w:p>
    <w:p w:rsidR="00835F7B" w:rsidRDefault="00835F7B" w:rsidP="00835F7B">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rsidR="00835F7B" w:rsidRDefault="00835F7B" w:rsidP="00835F7B">
      <w:pPr>
        <w:pStyle w:val="PL"/>
      </w:pPr>
      <w:r>
        <w:t xml:space="preserve">        </w:t>
      </w:r>
      <w:r>
        <w:rPr>
          <w:lang w:val="en-US"/>
        </w:rPr>
        <w:t>nsiL</w:t>
      </w:r>
      <w:r w:rsidRPr="002857AD">
        <w:rPr>
          <w:lang w:val="en-US"/>
        </w:rPr>
        <w:t>ist</w:t>
      </w:r>
      <w:r>
        <w:t>:</w:t>
      </w:r>
    </w:p>
    <w:p w:rsidR="00835F7B" w:rsidRPr="002857AD" w:rsidRDefault="00835F7B" w:rsidP="00835F7B">
      <w:pPr>
        <w:pStyle w:val="PL"/>
        <w:rPr>
          <w:lang w:val="en-US"/>
        </w:rPr>
      </w:pPr>
      <w:r>
        <w:rPr>
          <w:lang w:val="en-US"/>
        </w:rPr>
        <w:t xml:space="preserve">          </w:t>
      </w:r>
      <w:r w:rsidRPr="002857AD">
        <w:rPr>
          <w:lang w:val="en-US"/>
        </w:rPr>
        <w:t>type: array</w:t>
      </w:r>
    </w:p>
    <w:p w:rsidR="00835F7B" w:rsidRPr="002857AD" w:rsidRDefault="00835F7B" w:rsidP="00835F7B">
      <w:pPr>
        <w:pStyle w:val="PL"/>
        <w:rPr>
          <w:lang w:val="en-US"/>
        </w:rPr>
      </w:pPr>
      <w:r w:rsidRPr="002857AD">
        <w:rPr>
          <w:lang w:val="en-US"/>
        </w:rPr>
        <w:t xml:space="preserve">          items:</w:t>
      </w:r>
    </w:p>
    <w:p w:rsidR="00835F7B" w:rsidRDefault="00835F7B" w:rsidP="00835F7B">
      <w:pPr>
        <w:pStyle w:val="PL"/>
        <w:rPr>
          <w:lang w:val="en-US"/>
        </w:rPr>
      </w:pPr>
      <w:r w:rsidRPr="002857AD">
        <w:rPr>
          <w:lang w:val="en-US"/>
        </w:rPr>
        <w:t xml:space="preserve">            type: string</w:t>
      </w:r>
    </w:p>
    <w:p w:rsidR="00835F7B" w:rsidRDefault="00835F7B" w:rsidP="00835F7B">
      <w:pPr>
        <w:pStyle w:val="PL"/>
      </w:pPr>
      <w:r>
        <w:t xml:space="preserve">    NfGroupCond:</w:t>
      </w:r>
    </w:p>
    <w:p w:rsidR="00835F7B" w:rsidRDefault="00835F7B" w:rsidP="00835F7B">
      <w:pPr>
        <w:pStyle w:val="PL"/>
      </w:pPr>
      <w:r>
        <w:t xml:space="preserve">      type: object</w:t>
      </w:r>
    </w:p>
    <w:p w:rsidR="00835F7B" w:rsidRDefault="00835F7B" w:rsidP="00835F7B">
      <w:pPr>
        <w:pStyle w:val="PL"/>
      </w:pPr>
      <w:r>
        <w:t xml:space="preserve">      required:</w:t>
      </w:r>
    </w:p>
    <w:p w:rsidR="00835F7B" w:rsidRDefault="00835F7B" w:rsidP="00835F7B">
      <w:pPr>
        <w:pStyle w:val="PL"/>
      </w:pPr>
      <w:r>
        <w:t xml:space="preserve">        - nfType</w:t>
      </w:r>
    </w:p>
    <w:p w:rsidR="00835F7B" w:rsidRDefault="00835F7B" w:rsidP="00835F7B">
      <w:pPr>
        <w:pStyle w:val="PL"/>
      </w:pPr>
      <w:r>
        <w:t xml:space="preserve">        - nfGroupId</w:t>
      </w:r>
    </w:p>
    <w:p w:rsidR="00835F7B" w:rsidRDefault="00835F7B" w:rsidP="00835F7B">
      <w:pPr>
        <w:pStyle w:val="PL"/>
      </w:pPr>
      <w:r>
        <w:t xml:space="preserve">      properties:</w:t>
      </w:r>
    </w:p>
    <w:p w:rsidR="00835F7B" w:rsidRDefault="00835F7B" w:rsidP="00835F7B">
      <w:pPr>
        <w:pStyle w:val="PL"/>
      </w:pPr>
      <w:r>
        <w:t xml:space="preserve">        nfType:</w:t>
      </w:r>
    </w:p>
    <w:p w:rsidR="00835F7B" w:rsidRDefault="00835F7B" w:rsidP="00835F7B">
      <w:pPr>
        <w:pStyle w:val="PL"/>
      </w:pPr>
      <w:r>
        <w:t xml:space="preserve">          type: string</w:t>
      </w:r>
    </w:p>
    <w:p w:rsidR="00835F7B" w:rsidRPr="002857AD" w:rsidRDefault="00835F7B" w:rsidP="00835F7B">
      <w:pPr>
        <w:pStyle w:val="PL"/>
      </w:pPr>
      <w:r w:rsidRPr="002857AD">
        <w:t xml:space="preserve">          enum:</w:t>
      </w:r>
    </w:p>
    <w:p w:rsidR="00835F7B" w:rsidRPr="002857AD" w:rsidRDefault="00835F7B" w:rsidP="00835F7B">
      <w:pPr>
        <w:pStyle w:val="PL"/>
      </w:pPr>
      <w:r w:rsidRPr="002857AD">
        <w:t xml:space="preserve">            - UDM</w:t>
      </w:r>
    </w:p>
    <w:p w:rsidR="00835F7B" w:rsidRPr="002857AD" w:rsidRDefault="00835F7B" w:rsidP="00835F7B">
      <w:pPr>
        <w:pStyle w:val="PL"/>
      </w:pPr>
      <w:r w:rsidRPr="002857AD">
        <w:t xml:space="preserve">            - AUSF</w:t>
      </w:r>
    </w:p>
    <w:p w:rsidR="00835F7B" w:rsidRPr="002857AD" w:rsidRDefault="00835F7B" w:rsidP="00835F7B">
      <w:pPr>
        <w:pStyle w:val="PL"/>
      </w:pPr>
      <w:r w:rsidRPr="002857AD">
        <w:t xml:space="preserve">            - UDR</w:t>
      </w:r>
    </w:p>
    <w:p w:rsidR="00835F7B" w:rsidRDefault="00835F7B" w:rsidP="00835F7B">
      <w:pPr>
        <w:pStyle w:val="PL"/>
      </w:pPr>
      <w:r>
        <w:t xml:space="preserve">        nfGroupId:</w:t>
      </w:r>
    </w:p>
    <w:p w:rsidR="00835F7B" w:rsidRDefault="00835F7B" w:rsidP="00835F7B">
      <w:pPr>
        <w:pStyle w:val="PL"/>
      </w:pPr>
      <w:r>
        <w:t xml:space="preserve">          $ref: 'TS29571_CommonData.yaml#/components/schemas/NfGroupId'</w:t>
      </w:r>
    </w:p>
    <w:p w:rsidR="00835F7B" w:rsidRDefault="00835F7B" w:rsidP="00835F7B">
      <w:pPr>
        <w:pStyle w:val="PL"/>
      </w:pPr>
      <w:r>
        <w:t xml:space="preserve">    NotifCondition:</w:t>
      </w:r>
    </w:p>
    <w:p w:rsidR="00835F7B" w:rsidRDefault="00835F7B" w:rsidP="00835F7B">
      <w:pPr>
        <w:pStyle w:val="PL"/>
      </w:pPr>
      <w:r>
        <w:t xml:space="preserve">      type: object</w:t>
      </w:r>
    </w:p>
    <w:p w:rsidR="00835F7B" w:rsidRDefault="00835F7B" w:rsidP="00835F7B">
      <w:pPr>
        <w:pStyle w:val="PL"/>
      </w:pPr>
      <w:r>
        <w:t xml:space="preserve">      not:</w:t>
      </w:r>
    </w:p>
    <w:p w:rsidR="00835F7B" w:rsidRDefault="00835F7B" w:rsidP="00835F7B">
      <w:pPr>
        <w:pStyle w:val="PL"/>
      </w:pPr>
      <w:r>
        <w:t xml:space="preserve">        required: [ monitoredAttributes, unmonitoredAttributes ]</w:t>
      </w:r>
    </w:p>
    <w:p w:rsidR="00835F7B" w:rsidRDefault="00835F7B" w:rsidP="00835F7B">
      <w:pPr>
        <w:pStyle w:val="PL"/>
      </w:pPr>
      <w:r>
        <w:t xml:space="preserve">      properties:</w:t>
      </w:r>
    </w:p>
    <w:p w:rsidR="00835F7B" w:rsidRDefault="00835F7B" w:rsidP="00835F7B">
      <w:pPr>
        <w:pStyle w:val="PL"/>
      </w:pPr>
      <w:r>
        <w:t xml:space="preserve">        monitoredAttributes:</w:t>
      </w:r>
    </w:p>
    <w:p w:rsidR="00835F7B" w:rsidRDefault="00835F7B" w:rsidP="00835F7B">
      <w:pPr>
        <w:pStyle w:val="PL"/>
      </w:pPr>
      <w:r>
        <w:t xml:space="preserve">          type: array</w:t>
      </w:r>
    </w:p>
    <w:p w:rsidR="00835F7B" w:rsidRDefault="00835F7B" w:rsidP="00835F7B">
      <w:pPr>
        <w:pStyle w:val="PL"/>
      </w:pPr>
      <w:r>
        <w:t xml:space="preserve">          items:</w:t>
      </w:r>
    </w:p>
    <w:p w:rsidR="00835F7B" w:rsidRDefault="00835F7B" w:rsidP="00835F7B">
      <w:pPr>
        <w:pStyle w:val="PL"/>
      </w:pPr>
      <w:r>
        <w:t xml:space="preserve">            type: string</w:t>
      </w:r>
    </w:p>
    <w:p w:rsidR="00835F7B" w:rsidRDefault="00835F7B" w:rsidP="00835F7B">
      <w:pPr>
        <w:pStyle w:val="PL"/>
      </w:pPr>
      <w:r>
        <w:t xml:space="preserve">          minItems: 1</w:t>
      </w:r>
    </w:p>
    <w:p w:rsidR="00835F7B" w:rsidRDefault="00835F7B" w:rsidP="00835F7B">
      <w:pPr>
        <w:pStyle w:val="PL"/>
      </w:pPr>
      <w:r>
        <w:t xml:space="preserve">        unmonitoredAttributes:</w:t>
      </w:r>
    </w:p>
    <w:p w:rsidR="00835F7B" w:rsidRDefault="00835F7B" w:rsidP="00835F7B">
      <w:pPr>
        <w:pStyle w:val="PL"/>
      </w:pPr>
      <w:r>
        <w:t xml:space="preserve">          type: array</w:t>
      </w:r>
    </w:p>
    <w:p w:rsidR="00835F7B" w:rsidRDefault="00835F7B" w:rsidP="00835F7B">
      <w:pPr>
        <w:pStyle w:val="PL"/>
      </w:pPr>
      <w:r>
        <w:t xml:space="preserve">          items:</w:t>
      </w:r>
    </w:p>
    <w:p w:rsidR="00835F7B" w:rsidRDefault="00835F7B" w:rsidP="00835F7B">
      <w:pPr>
        <w:pStyle w:val="PL"/>
      </w:pPr>
      <w:r>
        <w:t xml:space="preserve">            type: string</w:t>
      </w:r>
    </w:p>
    <w:p w:rsidR="00835F7B" w:rsidRDefault="00835F7B" w:rsidP="00835F7B">
      <w:pPr>
        <w:pStyle w:val="PL"/>
      </w:pPr>
      <w:r>
        <w:t xml:space="preserve">          minItems: 1</w:t>
      </w:r>
    </w:p>
    <w:p w:rsidR="00835F7B" w:rsidRPr="002857AD" w:rsidRDefault="00835F7B" w:rsidP="00835F7B">
      <w:pPr>
        <w:pStyle w:val="PL"/>
      </w:pPr>
      <w:r w:rsidRPr="002857AD">
        <w:t xml:space="preserve">    UdrInfo:</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groupId:</w:t>
      </w:r>
    </w:p>
    <w:p w:rsidR="00835F7B" w:rsidRPr="002857AD" w:rsidRDefault="00835F7B" w:rsidP="00835F7B">
      <w:pPr>
        <w:pStyle w:val="PL"/>
      </w:pPr>
      <w:r w:rsidRPr="002857AD">
        <w:t xml:space="preserve">          </w:t>
      </w:r>
      <w:r>
        <w:t>$ref: 'TS29571_CommonData.yaml</w:t>
      </w:r>
      <w:r w:rsidRPr="00207B40">
        <w:t>#/components/schemas/</w:t>
      </w:r>
      <w:r>
        <w:t>NfGroupId</w:t>
      </w:r>
      <w:r w:rsidRPr="00207B40">
        <w:t>'</w:t>
      </w:r>
    </w:p>
    <w:p w:rsidR="00835F7B" w:rsidRPr="002857AD" w:rsidRDefault="00835F7B" w:rsidP="00835F7B">
      <w:pPr>
        <w:pStyle w:val="PL"/>
      </w:pPr>
      <w:r w:rsidRPr="002857AD">
        <w:t xml:space="preserve">        supiRanges: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'#/components/schemas/SupiRange'</w:t>
      </w:r>
    </w:p>
    <w:p w:rsidR="00835F7B" w:rsidRPr="002857AD" w:rsidRDefault="00835F7B" w:rsidP="00835F7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gpsiRanges: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'#/components/schemas/IdentityRange'</w:t>
      </w:r>
    </w:p>
    <w:p w:rsidR="00835F7B" w:rsidRPr="002857AD" w:rsidRDefault="00835F7B" w:rsidP="00835F7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externalGroupIdentifiersRanges: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'#/components/schemas/IdentityRange'</w:t>
      </w:r>
    </w:p>
    <w:p w:rsidR="00835F7B" w:rsidRPr="002857AD" w:rsidRDefault="00835F7B" w:rsidP="00835F7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supportedDataSets: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'#/components/schemas/DataSetId'</w:t>
      </w:r>
    </w:p>
    <w:p w:rsidR="00835F7B" w:rsidRPr="002857AD" w:rsidRDefault="00835F7B" w:rsidP="00835F7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SupiRange:</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start:</w:t>
      </w:r>
    </w:p>
    <w:p w:rsidR="00835F7B" w:rsidRPr="002857AD" w:rsidRDefault="00835F7B" w:rsidP="00835F7B">
      <w:pPr>
        <w:pStyle w:val="PL"/>
      </w:pPr>
      <w:r w:rsidRPr="002857AD">
        <w:t xml:space="preserve">          type: string</w:t>
      </w:r>
    </w:p>
    <w:p w:rsidR="00835F7B" w:rsidRPr="002857AD" w:rsidRDefault="00835F7B" w:rsidP="00835F7B">
      <w:pPr>
        <w:pStyle w:val="PL"/>
      </w:pPr>
      <w:r>
        <w:t xml:space="preserve">          pattern: '^[0-9]+$'</w:t>
      </w:r>
    </w:p>
    <w:p w:rsidR="00835F7B" w:rsidRPr="002857AD" w:rsidRDefault="00835F7B" w:rsidP="00835F7B">
      <w:pPr>
        <w:pStyle w:val="PL"/>
      </w:pPr>
      <w:r w:rsidRPr="002857AD">
        <w:t xml:space="preserve">        end:</w:t>
      </w:r>
    </w:p>
    <w:p w:rsidR="00835F7B" w:rsidRPr="002857AD" w:rsidRDefault="00835F7B" w:rsidP="00835F7B">
      <w:pPr>
        <w:pStyle w:val="PL"/>
      </w:pPr>
      <w:r w:rsidRPr="002857AD">
        <w:t xml:space="preserve">          type: string</w:t>
      </w:r>
    </w:p>
    <w:p w:rsidR="00835F7B" w:rsidRPr="002857AD" w:rsidRDefault="00835F7B" w:rsidP="00835F7B">
      <w:pPr>
        <w:pStyle w:val="PL"/>
      </w:pPr>
      <w:r>
        <w:t xml:space="preserve">          pattern: '^[0-9]+$'</w:t>
      </w:r>
    </w:p>
    <w:p w:rsidR="00835F7B" w:rsidRPr="002857AD" w:rsidRDefault="00835F7B" w:rsidP="00835F7B">
      <w:pPr>
        <w:pStyle w:val="PL"/>
      </w:pPr>
      <w:r w:rsidRPr="002857AD">
        <w:t xml:space="preserve">        pattern:</w:t>
      </w:r>
    </w:p>
    <w:p w:rsidR="00835F7B" w:rsidRPr="002857AD" w:rsidRDefault="00835F7B" w:rsidP="00835F7B">
      <w:pPr>
        <w:pStyle w:val="PL"/>
      </w:pPr>
      <w:r w:rsidRPr="002857AD">
        <w:t xml:space="preserve">          type: string</w:t>
      </w:r>
    </w:p>
    <w:p w:rsidR="00835F7B" w:rsidRPr="002857AD" w:rsidRDefault="00835F7B" w:rsidP="00835F7B">
      <w:pPr>
        <w:pStyle w:val="PL"/>
      </w:pPr>
      <w:r w:rsidRPr="002857AD">
        <w:t xml:space="preserve">    IdentityRange:</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start:</w:t>
      </w:r>
    </w:p>
    <w:p w:rsidR="00835F7B" w:rsidRPr="002857AD" w:rsidRDefault="00835F7B" w:rsidP="00835F7B">
      <w:pPr>
        <w:pStyle w:val="PL"/>
      </w:pPr>
      <w:r w:rsidRPr="002857AD">
        <w:t xml:space="preserve">          type: string</w:t>
      </w:r>
    </w:p>
    <w:p w:rsidR="00835F7B" w:rsidRPr="002857AD" w:rsidRDefault="00835F7B" w:rsidP="00835F7B">
      <w:pPr>
        <w:pStyle w:val="PL"/>
      </w:pPr>
      <w:r>
        <w:t xml:space="preserve">          pattern: '^[0-9]+$'</w:t>
      </w:r>
    </w:p>
    <w:p w:rsidR="00835F7B" w:rsidRPr="002857AD" w:rsidRDefault="00835F7B" w:rsidP="00835F7B">
      <w:pPr>
        <w:pStyle w:val="PL"/>
      </w:pPr>
      <w:r w:rsidRPr="002857AD">
        <w:t xml:space="preserve">        end:</w:t>
      </w:r>
    </w:p>
    <w:p w:rsidR="00835F7B" w:rsidRPr="002857AD" w:rsidRDefault="00835F7B" w:rsidP="00835F7B">
      <w:pPr>
        <w:pStyle w:val="PL"/>
      </w:pPr>
      <w:r w:rsidRPr="002857AD">
        <w:t xml:space="preserve">          type: string</w:t>
      </w:r>
    </w:p>
    <w:p w:rsidR="00835F7B" w:rsidRPr="002857AD" w:rsidRDefault="00835F7B" w:rsidP="00835F7B">
      <w:pPr>
        <w:pStyle w:val="PL"/>
      </w:pPr>
      <w:r>
        <w:t xml:space="preserve">          pattern: '^[0-9]+$'</w:t>
      </w:r>
    </w:p>
    <w:p w:rsidR="00835F7B" w:rsidRPr="002857AD" w:rsidRDefault="00835F7B" w:rsidP="00835F7B">
      <w:pPr>
        <w:pStyle w:val="PL"/>
      </w:pPr>
      <w:r w:rsidRPr="002857AD">
        <w:t xml:space="preserve">        pattern:</w:t>
      </w:r>
    </w:p>
    <w:p w:rsidR="00835F7B" w:rsidRPr="002857AD" w:rsidRDefault="00835F7B" w:rsidP="00835F7B">
      <w:pPr>
        <w:pStyle w:val="PL"/>
      </w:pPr>
      <w:r w:rsidRPr="002857AD">
        <w:t xml:space="preserve">          type: string</w:t>
      </w:r>
    </w:p>
    <w:p w:rsidR="00835F7B" w:rsidRPr="002857AD" w:rsidRDefault="00835F7B" w:rsidP="00835F7B">
      <w:pPr>
        <w:pStyle w:val="PL"/>
      </w:pPr>
      <w:r w:rsidRPr="002857AD">
        <w:t xml:space="preserve">    DataSetId:</w:t>
      </w:r>
    </w:p>
    <w:p w:rsidR="00835F7B" w:rsidRPr="002857AD" w:rsidRDefault="00835F7B" w:rsidP="00835F7B">
      <w:pPr>
        <w:pStyle w:val="PL"/>
      </w:pPr>
      <w:r w:rsidRPr="002857AD">
        <w:t xml:space="preserve">      anyOf:</w:t>
      </w:r>
    </w:p>
    <w:p w:rsidR="00835F7B" w:rsidRPr="002857AD" w:rsidRDefault="00835F7B" w:rsidP="00835F7B">
      <w:pPr>
        <w:pStyle w:val="PL"/>
      </w:pPr>
      <w:r w:rsidRPr="002857AD">
        <w:t xml:space="preserve">        - type: string</w:t>
      </w:r>
    </w:p>
    <w:p w:rsidR="00835F7B" w:rsidRPr="002857AD" w:rsidRDefault="00835F7B" w:rsidP="00835F7B">
      <w:pPr>
        <w:pStyle w:val="PL"/>
      </w:pPr>
      <w:r w:rsidRPr="002857AD">
        <w:t xml:space="preserve">          enum:</w:t>
      </w:r>
    </w:p>
    <w:p w:rsidR="00835F7B" w:rsidRPr="002857AD" w:rsidRDefault="00835F7B" w:rsidP="00835F7B">
      <w:pPr>
        <w:pStyle w:val="PL"/>
      </w:pPr>
      <w:r w:rsidRPr="002857AD">
        <w:t xml:space="preserve">            - SUBSCRIPTION</w:t>
      </w:r>
    </w:p>
    <w:p w:rsidR="00835F7B" w:rsidRPr="002857AD" w:rsidRDefault="00835F7B" w:rsidP="00835F7B">
      <w:pPr>
        <w:pStyle w:val="PL"/>
      </w:pPr>
      <w:r w:rsidRPr="002857AD">
        <w:t xml:space="preserve">            - POLICY</w:t>
      </w:r>
    </w:p>
    <w:p w:rsidR="00835F7B" w:rsidRPr="002857AD" w:rsidRDefault="00835F7B" w:rsidP="00835F7B">
      <w:pPr>
        <w:pStyle w:val="PL"/>
      </w:pPr>
      <w:r w:rsidRPr="002857AD">
        <w:t xml:space="preserve">            - EXPOSURE</w:t>
      </w:r>
    </w:p>
    <w:p w:rsidR="00835F7B" w:rsidRPr="002857AD" w:rsidRDefault="00835F7B" w:rsidP="00835F7B">
      <w:pPr>
        <w:pStyle w:val="PL"/>
      </w:pPr>
      <w:r w:rsidRPr="002857AD">
        <w:t xml:space="preserve">            - APPLICATION</w:t>
      </w:r>
    </w:p>
    <w:p w:rsidR="00835F7B" w:rsidRPr="002857AD" w:rsidRDefault="00835F7B" w:rsidP="00835F7B">
      <w:pPr>
        <w:pStyle w:val="PL"/>
      </w:pPr>
      <w:r w:rsidRPr="002857AD">
        <w:t xml:space="preserve">        - type: string    </w:t>
      </w:r>
    </w:p>
    <w:p w:rsidR="00835F7B" w:rsidRPr="002857AD" w:rsidRDefault="00835F7B" w:rsidP="00835F7B">
      <w:pPr>
        <w:pStyle w:val="PL"/>
      </w:pPr>
      <w:r w:rsidRPr="002857AD">
        <w:t xml:space="preserve">    UdmInfo:</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groupId:</w:t>
      </w:r>
    </w:p>
    <w:p w:rsidR="00835F7B" w:rsidRPr="002857AD" w:rsidRDefault="00835F7B" w:rsidP="00835F7B">
      <w:pPr>
        <w:pStyle w:val="PL"/>
      </w:pPr>
      <w:r w:rsidRPr="002857AD">
        <w:t xml:space="preserve">          </w:t>
      </w:r>
      <w:r>
        <w:t>$ref: 'TS29571_CommonData.yaml</w:t>
      </w:r>
      <w:r w:rsidRPr="00207B40">
        <w:t>#/components/schemas/</w:t>
      </w:r>
      <w:r>
        <w:t>NfGroupId</w:t>
      </w:r>
      <w:r w:rsidRPr="00207B40">
        <w:t>'</w:t>
      </w:r>
    </w:p>
    <w:p w:rsidR="00835F7B" w:rsidRPr="002857AD" w:rsidRDefault="00835F7B" w:rsidP="00835F7B">
      <w:pPr>
        <w:pStyle w:val="PL"/>
      </w:pPr>
      <w:r w:rsidRPr="002857AD">
        <w:t xml:space="preserve">        supiRanges: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'#/components/schemas/SupiRange'</w:t>
      </w:r>
    </w:p>
    <w:p w:rsidR="00835F7B" w:rsidRPr="002857AD" w:rsidRDefault="00835F7B" w:rsidP="00835F7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gpsiRanges: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'#/components/schemas/IdentityRange'</w:t>
      </w:r>
    </w:p>
    <w:p w:rsidR="00835F7B" w:rsidRPr="002857AD" w:rsidRDefault="00835F7B" w:rsidP="00835F7B">
      <w:pPr>
        <w:pStyle w:val="PL"/>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externalGroupIdentifiersRanges: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'#/components/schemas/IdentityRange'</w:t>
      </w:r>
    </w:p>
    <w:p w:rsidR="00835F7B" w:rsidRPr="002857AD" w:rsidRDefault="00835F7B" w:rsidP="00835F7B">
      <w:pPr>
        <w:pStyle w:val="PL"/>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routingIndicators: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type: string</w:t>
      </w:r>
    </w:p>
    <w:p w:rsidR="00835F7B" w:rsidRPr="002857AD" w:rsidRDefault="00835F7B" w:rsidP="00835F7B">
      <w:pPr>
        <w:pStyle w:val="PL"/>
      </w:pPr>
      <w:r>
        <w:t xml:space="preserve">            p</w:t>
      </w:r>
      <w:r w:rsidRPr="00C22B4A">
        <w:t>attern: '^[0-9]{1,4}</w:t>
      </w:r>
      <w:r>
        <w:t>$</w:t>
      </w:r>
      <w:r w:rsidRPr="00C22B4A">
        <w:t>'</w:t>
      </w:r>
    </w:p>
    <w:p w:rsidR="00835F7B" w:rsidRPr="002857AD" w:rsidRDefault="00835F7B" w:rsidP="00835F7B">
      <w:pPr>
        <w:pStyle w:val="PL"/>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AusfInfo:</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groupId:</w:t>
      </w:r>
    </w:p>
    <w:p w:rsidR="00835F7B" w:rsidRPr="002857AD" w:rsidRDefault="00835F7B" w:rsidP="00835F7B">
      <w:pPr>
        <w:pStyle w:val="PL"/>
      </w:pPr>
      <w:r w:rsidRPr="002857AD">
        <w:t xml:space="preserve">          </w:t>
      </w:r>
      <w:r>
        <w:t>$ref: 'TS29571_CommonData.yaml</w:t>
      </w:r>
      <w:r w:rsidRPr="00207B40">
        <w:t>#/components/schemas/</w:t>
      </w:r>
      <w:r>
        <w:t>NfGroupId</w:t>
      </w:r>
      <w:r w:rsidRPr="00207B40">
        <w:t>'</w:t>
      </w:r>
    </w:p>
    <w:p w:rsidR="00835F7B" w:rsidRPr="002857AD" w:rsidRDefault="00835F7B" w:rsidP="00835F7B">
      <w:pPr>
        <w:pStyle w:val="PL"/>
      </w:pPr>
      <w:r w:rsidRPr="002857AD">
        <w:t xml:space="preserve">        supiRanges: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'#/components/schemas/SupiRange'</w:t>
      </w:r>
    </w:p>
    <w:p w:rsidR="00835F7B" w:rsidRPr="002857AD" w:rsidRDefault="00835F7B" w:rsidP="00835F7B">
      <w:pPr>
        <w:pStyle w:val="PL"/>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routingIndicators: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type: string</w:t>
      </w:r>
    </w:p>
    <w:p w:rsidR="00835F7B" w:rsidRPr="002857AD" w:rsidRDefault="00835F7B" w:rsidP="00835F7B">
      <w:pPr>
        <w:pStyle w:val="PL"/>
      </w:pPr>
      <w:r>
        <w:t xml:space="preserve">            p</w:t>
      </w:r>
      <w:r w:rsidRPr="00C22B4A">
        <w:t>attern: '^[0-9]{1,4}</w:t>
      </w:r>
      <w:r>
        <w:t>$</w:t>
      </w:r>
      <w:r w:rsidRPr="00C22B4A">
        <w:t>'</w:t>
      </w:r>
    </w:p>
    <w:p w:rsidR="00835F7B" w:rsidRPr="002857AD" w:rsidRDefault="00835F7B" w:rsidP="00835F7B">
      <w:pPr>
        <w:pStyle w:val="PL"/>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AmfInfo:</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required:</w:t>
      </w:r>
    </w:p>
    <w:p w:rsidR="00835F7B" w:rsidRPr="002857AD" w:rsidRDefault="00835F7B" w:rsidP="00835F7B">
      <w:pPr>
        <w:pStyle w:val="PL"/>
      </w:pPr>
      <w:r w:rsidRPr="002857AD">
        <w:t xml:space="preserve">        - amfSetId</w:t>
      </w:r>
    </w:p>
    <w:p w:rsidR="00835F7B" w:rsidRPr="002857AD" w:rsidRDefault="00835F7B" w:rsidP="00835F7B">
      <w:pPr>
        <w:pStyle w:val="PL"/>
      </w:pPr>
      <w:r w:rsidRPr="002857AD">
        <w:t xml:space="preserve">        - amfRegionId</w:t>
      </w:r>
    </w:p>
    <w:p w:rsidR="00835F7B" w:rsidRPr="002857AD" w:rsidRDefault="00835F7B" w:rsidP="00835F7B">
      <w:pPr>
        <w:pStyle w:val="PL"/>
      </w:pPr>
      <w:r w:rsidRPr="002857AD">
        <w:t xml:space="preserve">        - guamiList</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amfSetId:</w:t>
      </w:r>
    </w:p>
    <w:p w:rsidR="00835F7B" w:rsidRPr="002857AD" w:rsidRDefault="00835F7B" w:rsidP="00835F7B">
      <w:pPr>
        <w:pStyle w:val="PL"/>
      </w:pPr>
      <w:r w:rsidRPr="002857AD">
        <w:t xml:space="preserve">          </w:t>
      </w:r>
      <w:r>
        <w:t>$ref: 'TS29571_CommonData.yaml#/components/schemas/AmfSetId'</w:t>
      </w:r>
    </w:p>
    <w:p w:rsidR="00835F7B" w:rsidRPr="002857AD" w:rsidRDefault="00835F7B" w:rsidP="00835F7B">
      <w:pPr>
        <w:pStyle w:val="PL"/>
      </w:pPr>
      <w:r w:rsidRPr="002857AD">
        <w:t xml:space="preserve">        amfRegionId:</w:t>
      </w:r>
    </w:p>
    <w:p w:rsidR="00835F7B" w:rsidRPr="002857AD" w:rsidRDefault="00835F7B" w:rsidP="00835F7B">
      <w:pPr>
        <w:pStyle w:val="PL"/>
      </w:pPr>
      <w:r w:rsidRPr="002857AD">
        <w:t xml:space="preserve">          </w:t>
      </w:r>
      <w:r>
        <w:t>$ref: 'TS29571_CommonData.yaml#/components/schemas/AmfRegionId'</w:t>
      </w:r>
    </w:p>
    <w:p w:rsidR="00835F7B" w:rsidRPr="002857AD" w:rsidRDefault="00835F7B" w:rsidP="00835F7B">
      <w:pPr>
        <w:pStyle w:val="PL"/>
      </w:pPr>
      <w:r w:rsidRPr="002857AD">
        <w:t xml:space="preserve">        guamiList:</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'TS29571_CommonData.yaml#/components/schemas/Guami'</w:t>
      </w:r>
    </w:p>
    <w:p w:rsidR="00835F7B" w:rsidRPr="002857AD" w:rsidRDefault="00835F7B" w:rsidP="00835F7B">
      <w:pPr>
        <w:pStyle w:val="PL"/>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taiList:</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'TS29571_CommonData.yaml#/components/schemas/Tai'</w:t>
      </w:r>
    </w:p>
    <w:p w:rsidR="00835F7B" w:rsidRPr="002857AD" w:rsidRDefault="00835F7B" w:rsidP="00835F7B">
      <w:pPr>
        <w:pStyle w:val="PL"/>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taiRangeList:</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'#/components/schemas/TaiRange'</w:t>
      </w:r>
    </w:p>
    <w:p w:rsidR="00835F7B" w:rsidRPr="002857AD" w:rsidRDefault="00835F7B" w:rsidP="00835F7B">
      <w:pPr>
        <w:pStyle w:val="PL"/>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backupInfoAmfFailure:</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'TS29571_CommonData.yaml#/components/schemas/Guami'</w:t>
      </w:r>
    </w:p>
    <w:p w:rsidR="00835F7B" w:rsidRPr="002857AD" w:rsidRDefault="00835F7B" w:rsidP="00835F7B">
      <w:pPr>
        <w:pStyle w:val="PL"/>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backupInfoAmfRemoval:</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'TS29571_CommonData.yaml#/components/schemas/Guami'</w:t>
      </w:r>
    </w:p>
    <w:p w:rsidR="00835F7B" w:rsidRPr="002857AD" w:rsidRDefault="00835F7B" w:rsidP="00835F7B">
      <w:pPr>
        <w:pStyle w:val="PL"/>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n2InterfaceAmfInfo:</w:t>
      </w:r>
    </w:p>
    <w:p w:rsidR="00835F7B" w:rsidRPr="002857AD" w:rsidRDefault="00835F7B" w:rsidP="00835F7B">
      <w:pPr>
        <w:pStyle w:val="PL"/>
      </w:pPr>
      <w:r w:rsidRPr="002857AD">
        <w:t xml:space="preserve">          $ref: '#/components/schemas/N2InterfaceAmfInfo'</w:t>
      </w:r>
    </w:p>
    <w:p w:rsidR="00835F7B" w:rsidRPr="002857AD" w:rsidRDefault="00835F7B" w:rsidP="00835F7B">
      <w:pPr>
        <w:pStyle w:val="PL"/>
      </w:pPr>
      <w:r w:rsidRPr="002857AD">
        <w:t xml:space="preserve">    SmfInfo:</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required:</w:t>
      </w:r>
    </w:p>
    <w:p w:rsidR="00835F7B" w:rsidRPr="002857AD" w:rsidRDefault="00835F7B" w:rsidP="00835F7B">
      <w:pPr>
        <w:pStyle w:val="PL"/>
      </w:pPr>
      <w:r w:rsidRPr="002857AD">
        <w:t xml:space="preserve">        - </w:t>
      </w:r>
      <w:r>
        <w:t>sNssaiSmfInfoList</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w:t>
      </w:r>
      <w:r>
        <w:t>sNssaiSmfInfoList</w:t>
      </w:r>
      <w:r w:rsidRPr="002857AD">
        <w:t>:</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'#/components/schemas/</w:t>
      </w:r>
      <w:r>
        <w:t>SnssaiSmfInfoItem</w:t>
      </w:r>
      <w:r w:rsidRPr="002857AD">
        <w:t>'</w:t>
      </w:r>
    </w:p>
    <w:p w:rsidR="00835F7B" w:rsidRPr="002857AD" w:rsidRDefault="00835F7B" w:rsidP="00835F7B">
      <w:pPr>
        <w:pStyle w:val="PL"/>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taiList:</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'TS29571_CommonData.yaml#/components/schemas/Tai'</w:t>
      </w:r>
    </w:p>
    <w:p w:rsidR="00835F7B" w:rsidRPr="002857AD" w:rsidRDefault="00835F7B" w:rsidP="00835F7B">
      <w:pPr>
        <w:pStyle w:val="PL"/>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taiRangeList:</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'#/components/schemas/TaiRange'</w:t>
      </w:r>
    </w:p>
    <w:p w:rsidR="00835F7B" w:rsidRPr="002857AD" w:rsidRDefault="00835F7B" w:rsidP="00835F7B">
      <w:pPr>
        <w:pStyle w:val="PL"/>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pgwFqdn:</w:t>
      </w:r>
    </w:p>
    <w:p w:rsidR="00835F7B" w:rsidRPr="002857AD" w:rsidRDefault="00835F7B" w:rsidP="00835F7B">
      <w:pPr>
        <w:pStyle w:val="PL"/>
      </w:pPr>
      <w:r w:rsidRPr="002857AD">
        <w:t xml:space="preserve">          $ref: '#/components/schemas/Fqdn'</w:t>
      </w:r>
    </w:p>
    <w:p w:rsidR="00835F7B" w:rsidRDefault="00835F7B" w:rsidP="00835F7B">
      <w:pPr>
        <w:pStyle w:val="PL"/>
        <w:rPr>
          <w:lang w:eastAsia="zh-CN"/>
        </w:rPr>
      </w:pPr>
      <w:r w:rsidRPr="002857AD">
        <w:t xml:space="preserve">        </w:t>
      </w:r>
      <w:r>
        <w:rPr>
          <w:rFonts w:hint="eastAsia"/>
          <w:lang w:eastAsia="zh-CN"/>
        </w:rPr>
        <w:t>accessType</w:t>
      </w:r>
      <w:r>
        <w:rPr>
          <w:lang w:eastAsia="zh-CN"/>
        </w:rPr>
        <w:t>:</w:t>
      </w:r>
    </w:p>
    <w:p w:rsidR="00835F7B" w:rsidRDefault="00835F7B" w:rsidP="00835F7B">
      <w:pPr>
        <w:pStyle w:val="PL"/>
        <w:rPr>
          <w:lang w:eastAsia="zh-CN"/>
        </w:rPr>
      </w:pPr>
      <w:r>
        <w:rPr>
          <w:rFonts w:hint="eastAsia"/>
          <w:lang w:eastAsia="zh-CN"/>
        </w:rPr>
        <w:t xml:space="preserve"> </w:t>
      </w:r>
      <w:r>
        <w:rPr>
          <w:lang w:eastAsia="zh-CN"/>
        </w:rPr>
        <w:t xml:space="preserve">         type: array</w:t>
      </w:r>
    </w:p>
    <w:p w:rsidR="00835F7B" w:rsidRPr="002857AD" w:rsidRDefault="00835F7B" w:rsidP="00835F7B">
      <w:pPr>
        <w:pStyle w:val="PL"/>
        <w:rPr>
          <w:lang w:eastAsia="zh-CN"/>
        </w:rPr>
      </w:pPr>
      <w:r>
        <w:rPr>
          <w:lang w:eastAsia="zh-CN"/>
        </w:rPr>
        <w:t xml:space="preserve">          items:</w:t>
      </w:r>
    </w:p>
    <w:p w:rsidR="00835F7B" w:rsidRDefault="00835F7B" w:rsidP="00835F7B">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rsidR="00835F7B" w:rsidRDefault="00835F7B" w:rsidP="00835F7B">
      <w:pPr>
        <w:pStyle w:val="PL"/>
        <w:tabs>
          <w:tab w:val="clear" w:pos="1152"/>
          <w:tab w:val="left" w:pos="988"/>
        </w:tabs>
      </w:pPr>
      <w:r>
        <w:t xml:space="preserve">          minItems: 1</w:t>
      </w:r>
    </w:p>
    <w:p w:rsidR="00835F7B" w:rsidRPr="002857AD" w:rsidRDefault="00835F7B" w:rsidP="00835F7B">
      <w:pPr>
        <w:pStyle w:val="PL"/>
      </w:pPr>
      <w:r w:rsidRPr="002857AD">
        <w:t xml:space="preserve">    Snss</w:t>
      </w:r>
      <w:r>
        <w:t>aiSm</w:t>
      </w:r>
      <w:r w:rsidRPr="002857AD">
        <w:t>fInfoItem:</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required:</w:t>
      </w:r>
    </w:p>
    <w:p w:rsidR="00835F7B" w:rsidRPr="002857AD" w:rsidRDefault="00835F7B" w:rsidP="00835F7B">
      <w:pPr>
        <w:pStyle w:val="PL"/>
      </w:pPr>
      <w:r w:rsidRPr="002857AD">
        <w:t xml:space="preserve">        - sNssai</w:t>
      </w:r>
    </w:p>
    <w:p w:rsidR="00835F7B" w:rsidRPr="002857AD" w:rsidRDefault="00835F7B" w:rsidP="00835F7B">
      <w:pPr>
        <w:pStyle w:val="PL"/>
      </w:pPr>
      <w:r>
        <w:t xml:space="preserve">        - dnnSm</w:t>
      </w:r>
      <w:r w:rsidRPr="002857AD">
        <w:t>fInfoList</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sNssai:</w:t>
      </w:r>
    </w:p>
    <w:p w:rsidR="00835F7B" w:rsidRPr="002857AD" w:rsidRDefault="00835F7B" w:rsidP="00835F7B">
      <w:pPr>
        <w:pStyle w:val="PL"/>
      </w:pPr>
      <w:r w:rsidRPr="002857AD">
        <w:t xml:space="preserve">          $ref: 'TS29571_CommonData.yaml#/components/schemas/Snssai'</w:t>
      </w:r>
    </w:p>
    <w:p w:rsidR="00835F7B" w:rsidRPr="002857AD" w:rsidRDefault="00835F7B" w:rsidP="00835F7B">
      <w:pPr>
        <w:pStyle w:val="PL"/>
      </w:pPr>
      <w:r>
        <w:t xml:space="preserve">        dnnSm</w:t>
      </w:r>
      <w:r w:rsidRPr="002857AD">
        <w:t>fInfoList:</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w:t>
      </w:r>
      <w:r>
        <w:t>ref: '#/components/schemas/DnnSm</w:t>
      </w:r>
      <w:r w:rsidRPr="002857AD">
        <w:t>fInfoItem'</w:t>
      </w:r>
    </w:p>
    <w:p w:rsidR="00835F7B" w:rsidRPr="002857AD" w:rsidRDefault="00835F7B" w:rsidP="00835F7B">
      <w:pPr>
        <w:pStyle w:val="PL"/>
      </w:pPr>
      <w:r w:rsidRPr="002857AD">
        <w:t xml:space="preserve">          minItems: 1</w:t>
      </w:r>
    </w:p>
    <w:p w:rsidR="00835F7B" w:rsidRPr="002857AD" w:rsidRDefault="00835F7B" w:rsidP="00835F7B">
      <w:pPr>
        <w:pStyle w:val="PL"/>
      </w:pPr>
      <w:r>
        <w:t xml:space="preserve">    DnnSm</w:t>
      </w:r>
      <w:r w:rsidRPr="002857AD">
        <w:t>fInfoItem:</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required:</w:t>
      </w:r>
    </w:p>
    <w:p w:rsidR="00835F7B" w:rsidRPr="002857AD" w:rsidRDefault="00835F7B" w:rsidP="00835F7B">
      <w:pPr>
        <w:pStyle w:val="PL"/>
      </w:pPr>
      <w:r w:rsidRPr="002857AD">
        <w:t xml:space="preserve">        - dnn</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dnn:</w:t>
      </w:r>
    </w:p>
    <w:p w:rsidR="00835F7B" w:rsidRDefault="00835F7B" w:rsidP="00835F7B">
      <w:pPr>
        <w:pStyle w:val="PL"/>
      </w:pPr>
      <w:r w:rsidRPr="002857AD">
        <w:t xml:space="preserve">          $ref: 'TS29571_CommonData.yaml#/components/schemas/Dnn'</w:t>
      </w:r>
    </w:p>
    <w:p w:rsidR="00835F7B" w:rsidRPr="002857AD" w:rsidRDefault="00835F7B" w:rsidP="00835F7B">
      <w:pPr>
        <w:pStyle w:val="PL"/>
      </w:pPr>
      <w:r w:rsidRPr="002857AD">
        <w:t xml:space="preserve">    UpfInfo:</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required:</w:t>
      </w:r>
    </w:p>
    <w:p w:rsidR="00835F7B" w:rsidRPr="002857AD" w:rsidRDefault="00835F7B" w:rsidP="00835F7B">
      <w:pPr>
        <w:pStyle w:val="PL"/>
      </w:pPr>
      <w:r w:rsidRPr="002857AD">
        <w:t xml:space="preserve">        - sNssaiUpfInfoList</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sNssaiUpfInfoList:</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'#/components/schemas/SnssaiUpfInfoItem'</w:t>
      </w:r>
    </w:p>
    <w:p w:rsidR="00835F7B" w:rsidRPr="002857AD" w:rsidRDefault="00835F7B" w:rsidP="00835F7B">
      <w:pPr>
        <w:pStyle w:val="PL"/>
      </w:pPr>
      <w:r w:rsidRPr="002857AD">
        <w:t xml:space="preserve">          minItems: 1</w:t>
      </w:r>
    </w:p>
    <w:p w:rsidR="00835F7B" w:rsidRPr="002857AD" w:rsidRDefault="00835F7B" w:rsidP="00835F7B">
      <w:pPr>
        <w:pStyle w:val="PL"/>
      </w:pPr>
      <w:r w:rsidRPr="002857AD">
        <w:t xml:space="preserve">        smfServingArea:</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type: string</w:t>
      </w:r>
    </w:p>
    <w:p w:rsidR="00835F7B" w:rsidRPr="002857AD" w:rsidRDefault="00835F7B" w:rsidP="00835F7B">
      <w:pPr>
        <w:pStyle w:val="PL"/>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interfaceUpfInfoList:</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'#/components/schemas/InterfaceUpfInfoItem'</w:t>
      </w:r>
    </w:p>
    <w:p w:rsidR="00835F7B" w:rsidRPr="002857AD" w:rsidRDefault="00835F7B" w:rsidP="00835F7B">
      <w:pPr>
        <w:pStyle w:val="PL"/>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w:t>
      </w:r>
      <w:r w:rsidRPr="000B71E3">
        <w:t>iwkEpsInd</w:t>
      </w:r>
      <w:r w:rsidRPr="002857AD">
        <w:t>:</w:t>
      </w:r>
    </w:p>
    <w:p w:rsidR="00835F7B" w:rsidRDefault="00835F7B" w:rsidP="00835F7B">
      <w:pPr>
        <w:pStyle w:val="PL"/>
      </w:pPr>
      <w:r w:rsidRPr="002857AD">
        <w:t xml:space="preserve">          type: </w:t>
      </w:r>
      <w:r>
        <w:t>boolean</w:t>
      </w:r>
    </w:p>
    <w:p w:rsidR="00835F7B" w:rsidRDefault="00835F7B" w:rsidP="00835F7B">
      <w:pPr>
        <w:pStyle w:val="PL"/>
      </w:pPr>
      <w:r w:rsidRPr="002857AD">
        <w:t xml:space="preserve">          </w:t>
      </w:r>
      <w:r>
        <w:t>default</w:t>
      </w:r>
      <w:r w:rsidRPr="002857AD">
        <w:t xml:space="preserve">: </w:t>
      </w:r>
      <w:r>
        <w:t>false</w:t>
      </w:r>
    </w:p>
    <w:p w:rsidR="00835F7B" w:rsidRDefault="00835F7B" w:rsidP="00835F7B">
      <w:pPr>
        <w:pStyle w:val="PL"/>
        <w:rPr>
          <w:lang w:eastAsia="zh-CN"/>
        </w:rPr>
      </w:pPr>
      <w:r w:rsidRPr="002857AD">
        <w:t xml:space="preserve">        </w:t>
      </w:r>
      <w:r>
        <w:t>pduSessionTypes</w:t>
      </w:r>
      <w:r>
        <w:rPr>
          <w:rFonts w:hint="eastAsia"/>
          <w:lang w:eastAsia="zh-CN"/>
        </w:rPr>
        <w:t>:</w:t>
      </w:r>
    </w:p>
    <w:p w:rsidR="00835F7B" w:rsidRDefault="00835F7B" w:rsidP="00835F7B">
      <w:pPr>
        <w:pStyle w:val="PL"/>
        <w:rPr>
          <w:lang w:eastAsia="zh-CN"/>
        </w:rPr>
      </w:pPr>
      <w:r>
        <w:rPr>
          <w:rFonts w:hint="eastAsia"/>
          <w:lang w:eastAsia="zh-CN"/>
        </w:rPr>
        <w:t xml:space="preserve"> </w:t>
      </w:r>
      <w:r>
        <w:rPr>
          <w:lang w:eastAsia="zh-CN"/>
        </w:rPr>
        <w:t xml:space="preserve">         type: array</w:t>
      </w:r>
    </w:p>
    <w:p w:rsidR="00835F7B" w:rsidRDefault="00835F7B" w:rsidP="00835F7B">
      <w:pPr>
        <w:pStyle w:val="PL"/>
        <w:rPr>
          <w:lang w:eastAsia="zh-CN"/>
        </w:rPr>
      </w:pPr>
      <w:r>
        <w:rPr>
          <w:rFonts w:hint="eastAsia"/>
          <w:lang w:eastAsia="zh-CN"/>
        </w:rPr>
        <w:t xml:space="preserve"> </w:t>
      </w:r>
      <w:r>
        <w:rPr>
          <w:lang w:eastAsia="zh-CN"/>
        </w:rPr>
        <w:t xml:space="preserve">         items:</w:t>
      </w:r>
    </w:p>
    <w:p w:rsidR="00835F7B" w:rsidRDefault="00835F7B" w:rsidP="00835F7B">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835F7B" w:rsidRDefault="00835F7B" w:rsidP="00835F7B">
      <w:pPr>
        <w:pStyle w:val="PL"/>
        <w:tabs>
          <w:tab w:val="clear" w:pos="768"/>
          <w:tab w:val="left" w:pos="932"/>
        </w:tabs>
        <w:rPr>
          <w:ins w:id="86" w:author="Huawei-Haipeng" w:date="2019-04-29T10:18:00Z"/>
          <w:lang w:val="en-US"/>
        </w:rPr>
      </w:pPr>
      <w:r>
        <w:rPr>
          <w:rFonts w:hint="eastAsia"/>
          <w:lang w:eastAsia="zh-CN"/>
        </w:rPr>
        <w:t xml:space="preserve"> </w:t>
      </w:r>
      <w:r>
        <w:rPr>
          <w:lang w:eastAsia="zh-CN"/>
        </w:rPr>
        <w:t xml:space="preserve">         </w:t>
      </w:r>
      <w:r w:rsidRPr="002E5CBA">
        <w:rPr>
          <w:lang w:val="en-US"/>
        </w:rPr>
        <w:t>minItems</w:t>
      </w:r>
      <w:r>
        <w:rPr>
          <w:lang w:val="en-US"/>
        </w:rPr>
        <w:t>: 1</w:t>
      </w:r>
    </w:p>
    <w:p w:rsidR="00261740" w:rsidRDefault="00261740" w:rsidP="00261740">
      <w:pPr>
        <w:pStyle w:val="PL"/>
        <w:rPr>
          <w:ins w:id="87" w:author="Huawei-Haipeng" w:date="2019-04-29T10:18:00Z"/>
          <w:lang w:eastAsia="zh-CN"/>
        </w:rPr>
      </w:pPr>
      <w:ins w:id="88" w:author="Huawei-Haipeng" w:date="2019-04-29T10:18:00Z">
        <w:r w:rsidRPr="002857AD">
          <w:t xml:space="preserve">        </w:t>
        </w:r>
      </w:ins>
      <w:ins w:id="89" w:author="Huawei-Haipeng" w:date="2019-04-29T10:19:00Z">
        <w:r w:rsidRPr="002857AD">
          <w:rPr>
            <w:lang w:eastAsia="zh-CN"/>
          </w:rPr>
          <w:t>smfServingArea</w:t>
        </w:r>
        <w:r>
          <w:rPr>
            <w:lang w:eastAsia="zh-CN"/>
          </w:rPr>
          <w:t>TaiList</w:t>
        </w:r>
      </w:ins>
      <w:ins w:id="90" w:author="Huawei-Haipeng" w:date="2019-04-29T10:18:00Z">
        <w:r>
          <w:rPr>
            <w:rFonts w:hint="eastAsia"/>
            <w:lang w:eastAsia="zh-CN"/>
          </w:rPr>
          <w:t>:</w:t>
        </w:r>
      </w:ins>
    </w:p>
    <w:p w:rsidR="00261740" w:rsidRDefault="00261740" w:rsidP="00261740">
      <w:pPr>
        <w:pStyle w:val="PL"/>
        <w:rPr>
          <w:ins w:id="91" w:author="Huawei-Haipeng" w:date="2019-04-29T10:18:00Z"/>
          <w:lang w:eastAsia="zh-CN"/>
        </w:rPr>
      </w:pPr>
      <w:ins w:id="92" w:author="Huawei-Haipeng" w:date="2019-04-29T10:18:00Z">
        <w:r>
          <w:rPr>
            <w:rFonts w:hint="eastAsia"/>
            <w:lang w:eastAsia="zh-CN"/>
          </w:rPr>
          <w:t xml:space="preserve"> </w:t>
        </w:r>
        <w:r>
          <w:rPr>
            <w:lang w:eastAsia="zh-CN"/>
          </w:rPr>
          <w:t xml:space="preserve">         type: array</w:t>
        </w:r>
      </w:ins>
    </w:p>
    <w:p w:rsidR="00261740" w:rsidRDefault="00261740" w:rsidP="00261740">
      <w:pPr>
        <w:pStyle w:val="PL"/>
        <w:rPr>
          <w:ins w:id="93" w:author="Huawei-Haipeng" w:date="2019-04-29T10:18:00Z"/>
          <w:lang w:eastAsia="zh-CN"/>
        </w:rPr>
      </w:pPr>
      <w:ins w:id="94" w:author="Huawei-Haipeng" w:date="2019-04-29T10:18:00Z">
        <w:r>
          <w:rPr>
            <w:rFonts w:hint="eastAsia"/>
            <w:lang w:eastAsia="zh-CN"/>
          </w:rPr>
          <w:t xml:space="preserve"> </w:t>
        </w:r>
        <w:r>
          <w:rPr>
            <w:lang w:eastAsia="zh-CN"/>
          </w:rPr>
          <w:t xml:space="preserve">         items:</w:t>
        </w:r>
      </w:ins>
    </w:p>
    <w:p w:rsidR="00261740" w:rsidRDefault="00261740" w:rsidP="00261740">
      <w:pPr>
        <w:pStyle w:val="PL"/>
        <w:tabs>
          <w:tab w:val="clear" w:pos="768"/>
          <w:tab w:val="left" w:pos="932"/>
        </w:tabs>
        <w:rPr>
          <w:ins w:id="95" w:author="Huawei-Haipeng" w:date="2019-04-29T10:18:00Z"/>
        </w:rPr>
      </w:pPr>
      <w:ins w:id="96" w:author="Huawei-Haipeng" w:date="2019-04-29T10:18:00Z">
        <w:r w:rsidRPr="002857AD">
          <w:t xml:space="preserve">          </w:t>
        </w:r>
        <w:r>
          <w:t xml:space="preserve">  </w:t>
        </w:r>
      </w:ins>
      <w:ins w:id="97" w:author="Huawei-Haipeng" w:date="2019-04-29T10:22:00Z">
        <w:r w:rsidR="00D57C56" w:rsidRPr="002857AD">
          <w:t>$</w:t>
        </w:r>
        <w:r w:rsidR="00D57C56">
          <w:t>ref: '#/components/schemas/</w:t>
        </w:r>
      </w:ins>
      <w:ins w:id="98" w:author="Huawei-Haipeng" w:date="2019-04-29T10:19:00Z">
        <w:r>
          <w:rPr>
            <w:lang w:eastAsia="zh-CN"/>
          </w:rPr>
          <w:t>S</w:t>
        </w:r>
        <w:r w:rsidRPr="002857AD">
          <w:rPr>
            <w:lang w:eastAsia="zh-CN"/>
          </w:rPr>
          <w:t>mfServingArea</w:t>
        </w:r>
        <w:r>
          <w:rPr>
            <w:lang w:eastAsia="zh-CN"/>
          </w:rPr>
          <w:t>TaiItem</w:t>
        </w:r>
      </w:ins>
      <w:ins w:id="99" w:author="Huawei-Haipeng" w:date="2019-04-29T10:18:00Z">
        <w:r w:rsidRPr="002857AD">
          <w:t>'</w:t>
        </w:r>
      </w:ins>
    </w:p>
    <w:p w:rsidR="00261740" w:rsidRDefault="00261740" w:rsidP="00835F7B">
      <w:pPr>
        <w:pStyle w:val="PL"/>
        <w:tabs>
          <w:tab w:val="clear" w:pos="768"/>
          <w:tab w:val="left" w:pos="932"/>
        </w:tabs>
      </w:pPr>
      <w:ins w:id="100" w:author="Huawei-Haipeng" w:date="2019-04-29T10:18:00Z">
        <w:r>
          <w:rPr>
            <w:rFonts w:hint="eastAsia"/>
            <w:lang w:eastAsia="zh-CN"/>
          </w:rPr>
          <w:t xml:space="preserve"> </w:t>
        </w:r>
        <w:r>
          <w:rPr>
            <w:lang w:eastAsia="zh-CN"/>
          </w:rPr>
          <w:t xml:space="preserve">         </w:t>
        </w:r>
        <w:r w:rsidRPr="002E5CBA">
          <w:rPr>
            <w:lang w:val="en-US"/>
          </w:rPr>
          <w:t>minItems</w:t>
        </w:r>
        <w:r>
          <w:rPr>
            <w:lang w:val="en-US"/>
          </w:rPr>
          <w:t>: 1</w:t>
        </w:r>
      </w:ins>
    </w:p>
    <w:p w:rsidR="00835F7B" w:rsidRPr="002857AD" w:rsidRDefault="00835F7B" w:rsidP="00835F7B">
      <w:pPr>
        <w:pStyle w:val="PL"/>
      </w:pPr>
      <w:r w:rsidRPr="002857AD">
        <w:t xml:space="preserve">    SnssaiUpfInfoItem:</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required:</w:t>
      </w:r>
    </w:p>
    <w:p w:rsidR="00835F7B" w:rsidRPr="002857AD" w:rsidRDefault="00835F7B" w:rsidP="00835F7B">
      <w:pPr>
        <w:pStyle w:val="PL"/>
      </w:pPr>
      <w:r w:rsidRPr="002857AD">
        <w:t xml:space="preserve">        - sNssai</w:t>
      </w:r>
    </w:p>
    <w:p w:rsidR="00835F7B" w:rsidRPr="002857AD" w:rsidRDefault="00835F7B" w:rsidP="00835F7B">
      <w:pPr>
        <w:pStyle w:val="PL"/>
      </w:pPr>
      <w:r w:rsidRPr="002857AD">
        <w:t xml:space="preserve">        - dnnUpfInfoList</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sNssai:</w:t>
      </w:r>
    </w:p>
    <w:p w:rsidR="00835F7B" w:rsidRPr="002857AD" w:rsidRDefault="00835F7B" w:rsidP="00835F7B">
      <w:pPr>
        <w:pStyle w:val="PL"/>
      </w:pPr>
      <w:r w:rsidRPr="002857AD">
        <w:t xml:space="preserve">          $ref: 'TS29571_CommonData.yaml#/components/schemas/Snssai'</w:t>
      </w:r>
    </w:p>
    <w:p w:rsidR="00835F7B" w:rsidRPr="002857AD" w:rsidRDefault="00835F7B" w:rsidP="00835F7B">
      <w:pPr>
        <w:pStyle w:val="PL"/>
      </w:pPr>
      <w:r w:rsidRPr="002857AD">
        <w:t xml:space="preserve">        dnnUpfInfoList:</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'#/components/schemas/DnnUpfInfoItem'</w:t>
      </w:r>
    </w:p>
    <w:p w:rsidR="00835F7B" w:rsidRPr="002857AD" w:rsidRDefault="00835F7B" w:rsidP="00835F7B">
      <w:pPr>
        <w:pStyle w:val="PL"/>
      </w:pPr>
      <w:r w:rsidRPr="002857AD">
        <w:t xml:space="preserve">          minItems: 1</w:t>
      </w:r>
    </w:p>
    <w:p w:rsidR="00835F7B" w:rsidRPr="002857AD" w:rsidRDefault="00835F7B" w:rsidP="00835F7B">
      <w:pPr>
        <w:pStyle w:val="PL"/>
      </w:pPr>
      <w:r w:rsidRPr="002857AD">
        <w:t xml:space="preserve">    DnnUpfInfoItem:</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required:</w:t>
      </w:r>
    </w:p>
    <w:p w:rsidR="00835F7B" w:rsidRPr="002857AD" w:rsidRDefault="00835F7B" w:rsidP="00835F7B">
      <w:pPr>
        <w:pStyle w:val="PL"/>
      </w:pPr>
      <w:r w:rsidRPr="002857AD">
        <w:t xml:space="preserve">        - dnn</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dnn:</w:t>
      </w:r>
    </w:p>
    <w:p w:rsidR="00835F7B" w:rsidRPr="002857AD" w:rsidRDefault="00835F7B" w:rsidP="00835F7B">
      <w:pPr>
        <w:pStyle w:val="PL"/>
      </w:pPr>
      <w:r w:rsidRPr="002857AD">
        <w:t xml:space="preserve">          $ref: 'TS29571_CommonData.yaml#/components/schemas/Dnn'</w:t>
      </w:r>
    </w:p>
    <w:p w:rsidR="00835F7B" w:rsidRPr="002857AD" w:rsidRDefault="00835F7B" w:rsidP="00835F7B">
      <w:pPr>
        <w:pStyle w:val="PL"/>
      </w:pPr>
      <w:r w:rsidRPr="002857AD">
        <w:t xml:space="preserve">        </w:t>
      </w:r>
      <w:r>
        <w:t>dnaiList</w:t>
      </w:r>
      <w:r w:rsidRPr="002857AD">
        <w:t>:</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Default="00835F7B" w:rsidP="00835F7B">
      <w:pPr>
        <w:pStyle w:val="PL"/>
      </w:pPr>
      <w:r w:rsidRPr="002857AD">
        <w:t xml:space="preserve">            $ref: 'TS29571_CommonData</w:t>
      </w:r>
      <w:r>
        <w:t>.yaml#/components/schemas/Dnai</w:t>
      </w:r>
      <w:r w:rsidRPr="002857AD">
        <w:t>'</w:t>
      </w:r>
    </w:p>
    <w:p w:rsidR="00835F7B" w:rsidRPr="002857AD" w:rsidRDefault="00835F7B" w:rsidP="00835F7B">
      <w:pPr>
        <w:pStyle w:val="PL"/>
      </w:pPr>
      <w:r>
        <w:t xml:space="preserve">          minItems: 1</w:t>
      </w:r>
    </w:p>
    <w:p w:rsidR="00835F7B" w:rsidRDefault="00835F7B" w:rsidP="00835F7B">
      <w:pPr>
        <w:pStyle w:val="PL"/>
        <w:rPr>
          <w:lang w:eastAsia="zh-CN"/>
        </w:rPr>
      </w:pPr>
      <w:r w:rsidRPr="002857AD">
        <w:t xml:space="preserve">        </w:t>
      </w:r>
      <w:r>
        <w:t>pduSessionTypes</w:t>
      </w:r>
      <w:r>
        <w:rPr>
          <w:rFonts w:hint="eastAsia"/>
          <w:lang w:eastAsia="zh-CN"/>
        </w:rPr>
        <w:t>:</w:t>
      </w:r>
    </w:p>
    <w:p w:rsidR="00835F7B" w:rsidRDefault="00835F7B" w:rsidP="00835F7B">
      <w:pPr>
        <w:pStyle w:val="PL"/>
        <w:rPr>
          <w:lang w:eastAsia="zh-CN"/>
        </w:rPr>
      </w:pPr>
      <w:r>
        <w:rPr>
          <w:rFonts w:hint="eastAsia"/>
          <w:lang w:eastAsia="zh-CN"/>
        </w:rPr>
        <w:t xml:space="preserve"> </w:t>
      </w:r>
      <w:r>
        <w:rPr>
          <w:lang w:eastAsia="zh-CN"/>
        </w:rPr>
        <w:t xml:space="preserve">         type: array</w:t>
      </w:r>
    </w:p>
    <w:p w:rsidR="00835F7B" w:rsidRDefault="00835F7B" w:rsidP="00835F7B">
      <w:pPr>
        <w:pStyle w:val="PL"/>
        <w:rPr>
          <w:lang w:eastAsia="zh-CN"/>
        </w:rPr>
      </w:pPr>
      <w:r>
        <w:rPr>
          <w:rFonts w:hint="eastAsia"/>
          <w:lang w:eastAsia="zh-CN"/>
        </w:rPr>
        <w:t xml:space="preserve"> </w:t>
      </w:r>
      <w:r>
        <w:rPr>
          <w:lang w:eastAsia="zh-CN"/>
        </w:rPr>
        <w:t xml:space="preserve">         items:</w:t>
      </w:r>
    </w:p>
    <w:p w:rsidR="00835F7B" w:rsidRDefault="00835F7B" w:rsidP="00835F7B">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835F7B" w:rsidRDefault="00835F7B" w:rsidP="00835F7B">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835F7B" w:rsidRPr="002857AD" w:rsidRDefault="00835F7B" w:rsidP="00835F7B">
      <w:pPr>
        <w:pStyle w:val="PL"/>
      </w:pPr>
      <w:r w:rsidRPr="002857AD">
        <w:t xml:space="preserve">    InterfaceUpfInfoItem:</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required:</w:t>
      </w:r>
    </w:p>
    <w:p w:rsidR="00835F7B" w:rsidRPr="002857AD" w:rsidRDefault="00835F7B" w:rsidP="00835F7B">
      <w:pPr>
        <w:pStyle w:val="PL"/>
      </w:pPr>
      <w:r w:rsidRPr="002857AD">
        <w:t xml:space="preserve">        - interfaceType</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interfaceType:</w:t>
      </w:r>
    </w:p>
    <w:p w:rsidR="00835F7B" w:rsidRPr="002857AD" w:rsidRDefault="00835F7B" w:rsidP="00835F7B">
      <w:pPr>
        <w:pStyle w:val="PL"/>
      </w:pPr>
      <w:r w:rsidRPr="002857AD">
        <w:t xml:space="preserve">          $ref: '#/components/schemas/UPInterfaceType'</w:t>
      </w:r>
    </w:p>
    <w:p w:rsidR="00835F7B" w:rsidRPr="002857AD" w:rsidRDefault="00835F7B" w:rsidP="00835F7B">
      <w:pPr>
        <w:pStyle w:val="PL"/>
      </w:pPr>
      <w:r w:rsidRPr="002857AD">
        <w:t xml:space="preserve">        ipv4EndpointAddress</w:t>
      </w:r>
      <w:r>
        <w:t>es</w:t>
      </w:r>
      <w:r w:rsidRPr="002857AD">
        <w:t>:</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'TS29571_CommonData.yaml#/components/schemas/Ipv4Addr'</w:t>
      </w:r>
    </w:p>
    <w:p w:rsidR="00835F7B" w:rsidRPr="002857AD" w:rsidRDefault="00835F7B" w:rsidP="00835F7B">
      <w:pPr>
        <w:pStyle w:val="PL"/>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ipv6EndpointAddress</w:t>
      </w:r>
      <w:r>
        <w:t>es</w:t>
      </w:r>
      <w:r w:rsidRPr="002857AD">
        <w:t>:</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'TS29571_CommonData.yaml#/components/schemas/Ipv6Addr'</w:t>
      </w:r>
    </w:p>
    <w:p w:rsidR="00835F7B" w:rsidRPr="002857AD" w:rsidRDefault="00835F7B" w:rsidP="00835F7B">
      <w:pPr>
        <w:pStyle w:val="PL"/>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endpointFqdn:</w:t>
      </w:r>
    </w:p>
    <w:p w:rsidR="00835F7B" w:rsidRPr="002857AD" w:rsidRDefault="00835F7B" w:rsidP="00835F7B">
      <w:pPr>
        <w:pStyle w:val="PL"/>
      </w:pPr>
      <w:r w:rsidRPr="002857AD">
        <w:t xml:space="preserve">            $ref: '#/components/schemas/Fqdn'</w:t>
      </w:r>
    </w:p>
    <w:p w:rsidR="00835F7B" w:rsidRPr="002857AD" w:rsidRDefault="00835F7B" w:rsidP="00835F7B">
      <w:pPr>
        <w:pStyle w:val="PL"/>
      </w:pPr>
      <w:r w:rsidRPr="002857AD">
        <w:t xml:space="preserve">        networkInstance:</w:t>
      </w:r>
    </w:p>
    <w:p w:rsidR="00835F7B" w:rsidRPr="002857AD" w:rsidRDefault="00835F7B" w:rsidP="00835F7B">
      <w:pPr>
        <w:pStyle w:val="PL"/>
      </w:pPr>
      <w:r w:rsidRPr="002857AD">
        <w:t xml:space="preserve">          type: string</w:t>
      </w:r>
    </w:p>
    <w:p w:rsidR="00835F7B" w:rsidRPr="002857AD" w:rsidRDefault="00835F7B" w:rsidP="00835F7B">
      <w:pPr>
        <w:pStyle w:val="PL"/>
      </w:pPr>
      <w:r w:rsidRPr="002857AD">
        <w:t xml:space="preserve">    UPInterfaceType:</w:t>
      </w:r>
    </w:p>
    <w:p w:rsidR="00835F7B" w:rsidRPr="002857AD" w:rsidRDefault="00835F7B" w:rsidP="00835F7B">
      <w:pPr>
        <w:pStyle w:val="PL"/>
      </w:pPr>
      <w:r w:rsidRPr="002857AD">
        <w:t xml:space="preserve">      anyOf:</w:t>
      </w:r>
    </w:p>
    <w:p w:rsidR="00835F7B" w:rsidRPr="002857AD" w:rsidRDefault="00835F7B" w:rsidP="00835F7B">
      <w:pPr>
        <w:pStyle w:val="PL"/>
      </w:pPr>
      <w:r w:rsidRPr="002857AD">
        <w:t xml:space="preserve">        - type: string</w:t>
      </w:r>
    </w:p>
    <w:p w:rsidR="00835F7B" w:rsidRPr="002857AD" w:rsidRDefault="00835F7B" w:rsidP="00835F7B">
      <w:pPr>
        <w:pStyle w:val="PL"/>
      </w:pPr>
      <w:r w:rsidRPr="002857AD">
        <w:t xml:space="preserve">          enum:</w:t>
      </w:r>
    </w:p>
    <w:p w:rsidR="00835F7B" w:rsidRPr="002857AD" w:rsidRDefault="00835F7B" w:rsidP="00835F7B">
      <w:pPr>
        <w:pStyle w:val="PL"/>
      </w:pPr>
      <w:r w:rsidRPr="002857AD">
        <w:t xml:space="preserve">            - N3</w:t>
      </w:r>
    </w:p>
    <w:p w:rsidR="00835F7B" w:rsidRPr="002857AD" w:rsidRDefault="00835F7B" w:rsidP="00835F7B">
      <w:pPr>
        <w:pStyle w:val="PL"/>
      </w:pPr>
      <w:r w:rsidRPr="002857AD">
        <w:t xml:space="preserve">            - N6</w:t>
      </w:r>
    </w:p>
    <w:p w:rsidR="00835F7B" w:rsidRPr="002857AD" w:rsidRDefault="00835F7B" w:rsidP="00835F7B">
      <w:pPr>
        <w:pStyle w:val="PL"/>
      </w:pPr>
      <w:r w:rsidRPr="002857AD">
        <w:t xml:space="preserve">            - N9</w:t>
      </w:r>
    </w:p>
    <w:p w:rsidR="00835F7B" w:rsidRPr="002857AD" w:rsidRDefault="00835F7B" w:rsidP="00835F7B">
      <w:pPr>
        <w:pStyle w:val="PL"/>
      </w:pPr>
      <w:r w:rsidRPr="002857AD">
        <w:t xml:space="preserve">        - type: string</w:t>
      </w:r>
    </w:p>
    <w:p w:rsidR="00835F7B" w:rsidRPr="002857AD" w:rsidRDefault="00835F7B" w:rsidP="00835F7B">
      <w:pPr>
        <w:pStyle w:val="PL"/>
      </w:pPr>
      <w:r w:rsidRPr="002857AD">
        <w:t xml:space="preserve">    PcfInfo:</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dnnList:</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'TS29571_CommonData.yaml#/components/schemas/Dnn'</w:t>
      </w:r>
    </w:p>
    <w:p w:rsidR="00835F7B" w:rsidRPr="002857AD" w:rsidRDefault="00835F7B" w:rsidP="00835F7B">
      <w:pPr>
        <w:pStyle w:val="PL"/>
      </w:pPr>
      <w:r>
        <w:t xml:space="preserve">          minItems: 1</w:t>
      </w:r>
    </w:p>
    <w:p w:rsidR="00835F7B" w:rsidRPr="002857AD" w:rsidRDefault="00835F7B" w:rsidP="00835F7B">
      <w:pPr>
        <w:pStyle w:val="PL"/>
      </w:pPr>
      <w:r w:rsidRPr="002857AD">
        <w:t xml:space="preserve">        supiRange</w:t>
      </w:r>
      <w:r>
        <w:t>s</w:t>
      </w:r>
      <w:r w:rsidRPr="002857AD">
        <w:t>:</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'#/components/schemas/SupiRange'</w:t>
      </w:r>
    </w:p>
    <w:p w:rsidR="00835F7B" w:rsidRPr="002857AD" w:rsidRDefault="00835F7B" w:rsidP="00835F7B">
      <w:pPr>
        <w:pStyle w:val="PL"/>
      </w:pPr>
      <w:r>
        <w:t xml:space="preserve">          minItems: 1</w:t>
      </w:r>
    </w:p>
    <w:p w:rsidR="00835F7B" w:rsidRPr="002857AD" w:rsidRDefault="00835F7B" w:rsidP="00835F7B">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835F7B" w:rsidRPr="002857AD" w:rsidRDefault="00835F7B" w:rsidP="00835F7B">
      <w:pPr>
        <w:pStyle w:val="PL"/>
      </w:pPr>
      <w:r w:rsidRPr="002857AD">
        <w:t xml:space="preserve">          $ref: 'TS29571_CommonData.yaml#/components/schemas/</w:t>
      </w:r>
      <w:r w:rsidRPr="00A87F51">
        <w:rPr>
          <w:lang w:eastAsia="zh-CN"/>
        </w:rPr>
        <w:t>DiameterIdentity</w:t>
      </w:r>
      <w:r w:rsidRPr="002857AD">
        <w:t>'</w:t>
      </w:r>
    </w:p>
    <w:p w:rsidR="00835F7B" w:rsidRPr="002857AD" w:rsidRDefault="00835F7B" w:rsidP="00835F7B">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835F7B" w:rsidRPr="002857AD" w:rsidRDefault="00835F7B" w:rsidP="00835F7B">
      <w:pPr>
        <w:pStyle w:val="PL"/>
      </w:pPr>
      <w:r w:rsidRPr="002857AD">
        <w:t xml:space="preserve">          $ref: 'TS29571_CommonData.yaml#/components/schemas/</w:t>
      </w:r>
      <w:r w:rsidRPr="00A87F51">
        <w:rPr>
          <w:lang w:eastAsia="zh-CN"/>
        </w:rPr>
        <w:t>DiameterIdentity</w:t>
      </w:r>
      <w:r w:rsidRPr="002857AD">
        <w:t>'</w:t>
      </w:r>
    </w:p>
    <w:p w:rsidR="00835F7B" w:rsidRPr="002857AD" w:rsidRDefault="00835F7B" w:rsidP="00835F7B">
      <w:pPr>
        <w:pStyle w:val="PL"/>
      </w:pPr>
      <w:r w:rsidRPr="002857AD">
        <w:t xml:space="preserve">    BsfInfo:</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dnnList:</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Default="00835F7B" w:rsidP="00835F7B">
      <w:pPr>
        <w:pStyle w:val="PL"/>
      </w:pPr>
      <w:r w:rsidRPr="002857AD">
        <w:t xml:space="preserve">            $ref: 'TS29571_CommonData.yaml#/components/schemas/Dnn'</w:t>
      </w:r>
    </w:p>
    <w:p w:rsidR="00835F7B" w:rsidRPr="002857AD" w:rsidRDefault="00835F7B" w:rsidP="00835F7B">
      <w:pPr>
        <w:pStyle w:val="PL"/>
      </w:pPr>
      <w:r>
        <w:t xml:space="preserve">          minItems: 1</w:t>
      </w:r>
    </w:p>
    <w:p w:rsidR="00835F7B" w:rsidRPr="002857AD" w:rsidRDefault="00835F7B" w:rsidP="00835F7B">
      <w:pPr>
        <w:pStyle w:val="PL"/>
      </w:pPr>
      <w:r w:rsidRPr="002857AD">
        <w:t xml:space="preserve">        </w:t>
      </w:r>
      <w:r>
        <w:t>ipDomain</w:t>
      </w:r>
      <w:r w:rsidRPr="002857AD">
        <w:t>List:</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w:t>
      </w:r>
      <w:r>
        <w:t>type: string</w:t>
      </w:r>
    </w:p>
    <w:p w:rsidR="00835F7B" w:rsidRPr="002857AD" w:rsidRDefault="00835F7B" w:rsidP="00835F7B">
      <w:pPr>
        <w:pStyle w:val="PL"/>
      </w:pPr>
      <w:r>
        <w:t xml:space="preserve">          minItems: 1</w:t>
      </w:r>
    </w:p>
    <w:p w:rsidR="00835F7B" w:rsidRPr="002857AD" w:rsidRDefault="00835F7B" w:rsidP="00835F7B">
      <w:pPr>
        <w:pStyle w:val="PL"/>
      </w:pPr>
      <w:r w:rsidRPr="002857AD">
        <w:t xml:space="preserve">        ipv4AddressRanges: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 </w:t>
      </w:r>
    </w:p>
    <w:p w:rsidR="00835F7B" w:rsidRPr="002857AD" w:rsidRDefault="00835F7B" w:rsidP="00835F7B">
      <w:pPr>
        <w:pStyle w:val="PL"/>
      </w:pPr>
      <w:r w:rsidRPr="002857AD">
        <w:t xml:space="preserve">            $ref: '#/components/schemas/Ipv4AddressRange'</w:t>
      </w:r>
    </w:p>
    <w:p w:rsidR="00835F7B" w:rsidRPr="002857AD" w:rsidRDefault="00835F7B" w:rsidP="00835F7B">
      <w:pPr>
        <w:pStyle w:val="PL"/>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ipv6PrefixRanges: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 </w:t>
      </w:r>
    </w:p>
    <w:p w:rsidR="00835F7B" w:rsidRPr="002857AD" w:rsidRDefault="00835F7B" w:rsidP="00835F7B">
      <w:pPr>
        <w:pStyle w:val="PL"/>
      </w:pPr>
      <w:r w:rsidRPr="002857AD">
        <w:t xml:space="preserve">            $ref: '#/components/schemas/Ipv6PrefixRange'</w:t>
      </w:r>
    </w:p>
    <w:p w:rsidR="00835F7B" w:rsidRPr="002857AD" w:rsidRDefault="00835F7B" w:rsidP="00835F7B">
      <w:pPr>
        <w:pStyle w:val="PL"/>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w:t>
      </w:r>
      <w:r>
        <w:t>Chf</w:t>
      </w:r>
      <w:r w:rsidRPr="002857AD">
        <w:t>Info:</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supiRangeList:</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Default="00835F7B" w:rsidP="00835F7B">
      <w:pPr>
        <w:pStyle w:val="PL"/>
      </w:pPr>
      <w:r w:rsidRPr="002857AD">
        <w:t xml:space="preserve">            $ref: '#/components/schemas/SupiRange'</w:t>
      </w:r>
    </w:p>
    <w:p w:rsidR="00835F7B" w:rsidRDefault="00835F7B" w:rsidP="00835F7B">
      <w:pPr>
        <w:pStyle w:val="PL"/>
      </w:pPr>
      <w:r>
        <w:t xml:space="preserve">          </w:t>
      </w:r>
      <w:r>
        <w:rPr>
          <w:rFonts w:hint="eastAsia"/>
        </w:rPr>
        <w:t>minItems:</w:t>
      </w:r>
      <w:r>
        <w:t xml:space="preserve"> </w:t>
      </w:r>
      <w:r>
        <w:rPr>
          <w:rFonts w:hint="eastAsia"/>
        </w:rPr>
        <w:t>1</w:t>
      </w:r>
    </w:p>
    <w:p w:rsidR="00835F7B" w:rsidRDefault="00835F7B" w:rsidP="00835F7B">
      <w:pPr>
        <w:pStyle w:val="PL"/>
      </w:pPr>
      <w:r>
        <w:t xml:space="preserve">        gpsiRangeList:</w:t>
      </w:r>
    </w:p>
    <w:p w:rsidR="00835F7B" w:rsidRDefault="00835F7B" w:rsidP="00835F7B">
      <w:pPr>
        <w:pStyle w:val="PL"/>
      </w:pPr>
      <w:r>
        <w:t xml:space="preserve">          type: array</w:t>
      </w:r>
    </w:p>
    <w:p w:rsidR="00835F7B" w:rsidRDefault="00835F7B" w:rsidP="00835F7B">
      <w:pPr>
        <w:pStyle w:val="PL"/>
      </w:pPr>
      <w:r>
        <w:t xml:space="preserve">          items:</w:t>
      </w:r>
    </w:p>
    <w:p w:rsidR="00835F7B" w:rsidRDefault="00835F7B" w:rsidP="00835F7B">
      <w:pPr>
        <w:pStyle w:val="PL"/>
      </w:pPr>
      <w:r w:rsidRPr="002857AD">
        <w:t xml:space="preserve">            $ref: '</w:t>
      </w:r>
      <w:r>
        <w:t>#/components/schemas/Identity</w:t>
      </w:r>
      <w:r w:rsidRPr="002857AD">
        <w:t>Range'</w:t>
      </w:r>
    </w:p>
    <w:p w:rsidR="00835F7B" w:rsidRDefault="00835F7B" w:rsidP="00835F7B">
      <w:pPr>
        <w:pStyle w:val="PL"/>
      </w:pPr>
      <w:r>
        <w:rPr>
          <w:rFonts w:hint="eastAsia"/>
        </w:rPr>
        <w:t xml:space="preserve">          minItems:</w:t>
      </w:r>
      <w:r>
        <w:t xml:space="preserve"> </w:t>
      </w:r>
      <w:r>
        <w:rPr>
          <w:rFonts w:hint="eastAsia"/>
        </w:rPr>
        <w:t>1</w:t>
      </w:r>
    </w:p>
    <w:p w:rsidR="00835F7B" w:rsidRDefault="00835F7B" w:rsidP="00835F7B">
      <w:pPr>
        <w:pStyle w:val="PL"/>
      </w:pPr>
      <w:r>
        <w:t xml:space="preserve">        plmnRangeList:</w:t>
      </w:r>
    </w:p>
    <w:p w:rsidR="00835F7B" w:rsidRDefault="00835F7B" w:rsidP="00835F7B">
      <w:pPr>
        <w:pStyle w:val="PL"/>
      </w:pPr>
      <w:r>
        <w:t xml:space="preserve">          type: array</w:t>
      </w:r>
    </w:p>
    <w:p w:rsidR="00835F7B" w:rsidRDefault="00835F7B" w:rsidP="00835F7B">
      <w:pPr>
        <w:pStyle w:val="PL"/>
      </w:pPr>
      <w:r>
        <w:t xml:space="preserve">          items:</w:t>
      </w:r>
    </w:p>
    <w:p w:rsidR="00835F7B" w:rsidRDefault="00835F7B" w:rsidP="00835F7B">
      <w:pPr>
        <w:pStyle w:val="PL"/>
      </w:pPr>
      <w:r w:rsidRPr="002857AD">
        <w:t xml:space="preserve">            $ref: '</w:t>
      </w:r>
      <w:r>
        <w:t>#/components/schemas/Plmn</w:t>
      </w:r>
      <w:r w:rsidRPr="002857AD">
        <w:t>Range'</w:t>
      </w:r>
    </w:p>
    <w:p w:rsidR="00835F7B" w:rsidRPr="000D1FAD" w:rsidRDefault="00835F7B" w:rsidP="00835F7B">
      <w:pPr>
        <w:pStyle w:val="PL"/>
      </w:pPr>
      <w:r>
        <w:rPr>
          <w:rFonts w:hint="eastAsia"/>
        </w:rPr>
        <w:t xml:space="preserve">          minItems:</w:t>
      </w:r>
      <w:r>
        <w:t xml:space="preserve"> </w:t>
      </w:r>
      <w:r>
        <w:rPr>
          <w:rFonts w:hint="eastAsia"/>
        </w:rPr>
        <w:t>1</w:t>
      </w:r>
    </w:p>
    <w:p w:rsidR="00835F7B" w:rsidRPr="002857AD" w:rsidRDefault="00835F7B" w:rsidP="00835F7B">
      <w:pPr>
        <w:pStyle w:val="PL"/>
      </w:pPr>
      <w:r w:rsidRPr="002857AD">
        <w:t xml:space="preserve">    Ipv4AddressRange:</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start:</w:t>
      </w:r>
    </w:p>
    <w:p w:rsidR="00835F7B" w:rsidRPr="002857AD" w:rsidRDefault="00835F7B" w:rsidP="00835F7B">
      <w:pPr>
        <w:pStyle w:val="PL"/>
      </w:pPr>
      <w:r w:rsidRPr="002857AD">
        <w:t xml:space="preserve">            $ref: 'TS29571_CommonData.yaml#/components/schemas/Ipv4Addr'</w:t>
      </w:r>
    </w:p>
    <w:p w:rsidR="00835F7B" w:rsidRPr="002857AD" w:rsidRDefault="00835F7B" w:rsidP="00835F7B">
      <w:pPr>
        <w:pStyle w:val="PL"/>
      </w:pPr>
      <w:r w:rsidRPr="002857AD">
        <w:t xml:space="preserve">        end:</w:t>
      </w:r>
    </w:p>
    <w:p w:rsidR="00835F7B" w:rsidRPr="002857AD" w:rsidRDefault="00835F7B" w:rsidP="00835F7B">
      <w:pPr>
        <w:pStyle w:val="PL"/>
      </w:pPr>
      <w:r w:rsidRPr="002857AD">
        <w:t xml:space="preserve">            $ref: 'TS29571_CommonData.yaml#/components/schemas/Ipv4Addr'</w:t>
      </w:r>
    </w:p>
    <w:p w:rsidR="00835F7B" w:rsidRPr="002857AD" w:rsidRDefault="00835F7B" w:rsidP="00835F7B">
      <w:pPr>
        <w:pStyle w:val="PL"/>
      </w:pPr>
      <w:r w:rsidRPr="002857AD">
        <w:t xml:space="preserve">    Ipv6PrefixRange:</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start:</w:t>
      </w:r>
    </w:p>
    <w:p w:rsidR="00835F7B" w:rsidRPr="002857AD" w:rsidRDefault="00835F7B" w:rsidP="00835F7B">
      <w:pPr>
        <w:pStyle w:val="PL"/>
      </w:pPr>
      <w:r w:rsidRPr="002857AD">
        <w:t xml:space="preserve">            $ref: 'TS29571_CommonData.yaml#/components/schemas/Ipv6Prefix'</w:t>
      </w:r>
    </w:p>
    <w:p w:rsidR="00835F7B" w:rsidRPr="002857AD" w:rsidRDefault="00835F7B" w:rsidP="00835F7B">
      <w:pPr>
        <w:pStyle w:val="PL"/>
      </w:pPr>
      <w:r w:rsidRPr="002857AD">
        <w:t xml:space="preserve">        end:</w:t>
      </w:r>
    </w:p>
    <w:p w:rsidR="00835F7B" w:rsidRPr="002857AD" w:rsidRDefault="00835F7B" w:rsidP="00835F7B">
      <w:pPr>
        <w:pStyle w:val="PL"/>
      </w:pPr>
      <w:r w:rsidRPr="002857AD">
        <w:t xml:space="preserve">            $ref: 'TS29571_CommonData.yaml#/components/schemas/Ipv6Prefix'</w:t>
      </w:r>
    </w:p>
    <w:p w:rsidR="00835F7B" w:rsidRPr="002857AD" w:rsidRDefault="00835F7B" w:rsidP="00835F7B">
      <w:pPr>
        <w:pStyle w:val="PL"/>
      </w:pPr>
      <w:r w:rsidRPr="002857AD">
        <w:t xml:space="preserve">    DefaultNotificationSubscription:</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required:</w:t>
      </w:r>
    </w:p>
    <w:p w:rsidR="00835F7B" w:rsidRPr="002857AD" w:rsidRDefault="00835F7B" w:rsidP="00835F7B">
      <w:pPr>
        <w:pStyle w:val="PL"/>
      </w:pPr>
      <w:r w:rsidRPr="002857AD">
        <w:t xml:space="preserve">        - notificationType</w:t>
      </w:r>
    </w:p>
    <w:p w:rsidR="00835F7B" w:rsidRPr="002857AD" w:rsidRDefault="00835F7B" w:rsidP="00835F7B">
      <w:pPr>
        <w:pStyle w:val="PL"/>
      </w:pPr>
      <w:r w:rsidRPr="002857AD">
        <w:t xml:space="preserve">        - callbackUri</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notificationType:</w:t>
      </w:r>
    </w:p>
    <w:p w:rsidR="00835F7B" w:rsidRPr="002857AD" w:rsidRDefault="00835F7B" w:rsidP="00835F7B">
      <w:pPr>
        <w:pStyle w:val="PL"/>
      </w:pPr>
      <w:r w:rsidRPr="002857AD">
        <w:t xml:space="preserve">          $ref: '#/components/schemas/NotificationType'</w:t>
      </w:r>
    </w:p>
    <w:p w:rsidR="00835F7B" w:rsidRPr="002857AD" w:rsidRDefault="00835F7B" w:rsidP="00835F7B">
      <w:pPr>
        <w:pStyle w:val="PL"/>
      </w:pPr>
      <w:r w:rsidRPr="002857AD">
        <w:t xml:space="preserve">        callbackUri:</w:t>
      </w:r>
    </w:p>
    <w:p w:rsidR="00835F7B" w:rsidRPr="002857AD" w:rsidRDefault="00835F7B" w:rsidP="00835F7B">
      <w:pPr>
        <w:pStyle w:val="PL"/>
      </w:pPr>
      <w:r w:rsidRPr="002857AD">
        <w:t xml:space="preserve">          $ref: 'TS29571_CommonData.yaml#/components/schemas/Uri'</w:t>
      </w:r>
    </w:p>
    <w:p w:rsidR="00835F7B" w:rsidRPr="002857AD" w:rsidRDefault="00835F7B" w:rsidP="00835F7B">
      <w:pPr>
        <w:pStyle w:val="PL"/>
      </w:pPr>
      <w:r w:rsidRPr="002857AD">
        <w:t xml:space="preserve">        n1MessageClass:</w:t>
      </w:r>
    </w:p>
    <w:p w:rsidR="00835F7B" w:rsidRPr="002857AD" w:rsidRDefault="00835F7B" w:rsidP="00835F7B">
      <w:pPr>
        <w:pStyle w:val="PL"/>
      </w:pPr>
      <w:r w:rsidRPr="002857AD">
        <w:t xml:space="preserve">          $ref: 'TS29518_Namf_Communication.yaml#/components/schemas/N1MessageClass'</w:t>
      </w:r>
    </w:p>
    <w:p w:rsidR="00835F7B" w:rsidRPr="002857AD" w:rsidRDefault="00835F7B" w:rsidP="00835F7B">
      <w:pPr>
        <w:pStyle w:val="PL"/>
      </w:pPr>
      <w:r w:rsidRPr="002857AD">
        <w:t xml:space="preserve">        n2InformationClass:</w:t>
      </w:r>
    </w:p>
    <w:p w:rsidR="00835F7B" w:rsidRPr="002857AD" w:rsidRDefault="00835F7B" w:rsidP="00835F7B">
      <w:pPr>
        <w:pStyle w:val="PL"/>
      </w:pPr>
      <w:r w:rsidRPr="002857AD">
        <w:t xml:space="preserve">          $ref: 'TS29518_Namf_Communication.yaml#/components/schemas/N2InformationClass'</w:t>
      </w:r>
    </w:p>
    <w:p w:rsidR="00835F7B" w:rsidRPr="002857AD" w:rsidRDefault="00835F7B" w:rsidP="00835F7B">
      <w:pPr>
        <w:pStyle w:val="PL"/>
      </w:pPr>
      <w:r w:rsidRPr="002857AD">
        <w:t xml:space="preserve">    NotificationType:</w:t>
      </w:r>
    </w:p>
    <w:p w:rsidR="00835F7B" w:rsidRPr="002857AD" w:rsidRDefault="00835F7B" w:rsidP="00835F7B">
      <w:pPr>
        <w:pStyle w:val="PL"/>
      </w:pPr>
      <w:r w:rsidRPr="002857AD">
        <w:t xml:space="preserve">      anyOf:</w:t>
      </w:r>
    </w:p>
    <w:p w:rsidR="00835F7B" w:rsidRPr="002857AD" w:rsidRDefault="00835F7B" w:rsidP="00835F7B">
      <w:pPr>
        <w:pStyle w:val="PL"/>
      </w:pPr>
      <w:r w:rsidRPr="002857AD">
        <w:t xml:space="preserve">        - type: string</w:t>
      </w:r>
    </w:p>
    <w:p w:rsidR="00835F7B" w:rsidRPr="002857AD" w:rsidRDefault="00835F7B" w:rsidP="00835F7B">
      <w:pPr>
        <w:pStyle w:val="PL"/>
      </w:pPr>
      <w:r w:rsidRPr="002857AD">
        <w:t xml:space="preserve">          enum:</w:t>
      </w:r>
    </w:p>
    <w:p w:rsidR="00835F7B" w:rsidRPr="002857AD" w:rsidRDefault="00835F7B" w:rsidP="00835F7B">
      <w:pPr>
        <w:pStyle w:val="PL"/>
      </w:pPr>
      <w:r w:rsidRPr="002857AD">
        <w:t xml:space="preserve">            - N1_MESSAGES</w:t>
      </w:r>
    </w:p>
    <w:p w:rsidR="00835F7B" w:rsidRPr="002857AD" w:rsidRDefault="00835F7B" w:rsidP="00835F7B">
      <w:pPr>
        <w:pStyle w:val="PL"/>
      </w:pPr>
      <w:r w:rsidRPr="002857AD">
        <w:t xml:space="preserve">            - N2_INFORMATION</w:t>
      </w:r>
    </w:p>
    <w:p w:rsidR="00835F7B" w:rsidRPr="002857AD" w:rsidRDefault="00835F7B" w:rsidP="00835F7B">
      <w:pPr>
        <w:pStyle w:val="PL"/>
      </w:pPr>
      <w:r w:rsidRPr="002857AD">
        <w:t xml:space="preserve">            - LOCATION_NOTIFICATION</w:t>
      </w:r>
    </w:p>
    <w:p w:rsidR="00835F7B" w:rsidRPr="002857AD" w:rsidRDefault="00835F7B" w:rsidP="00835F7B">
      <w:pPr>
        <w:pStyle w:val="PL"/>
      </w:pPr>
      <w:r w:rsidRPr="002857AD">
        <w:t xml:space="preserve">            - DATA_REMOVAL_NOTIFICATION</w:t>
      </w:r>
    </w:p>
    <w:p w:rsidR="00835F7B" w:rsidRPr="002857AD" w:rsidRDefault="00835F7B" w:rsidP="00835F7B">
      <w:pPr>
        <w:pStyle w:val="PL"/>
      </w:pPr>
      <w:r w:rsidRPr="002857AD">
        <w:t xml:space="preserve">            - DATA_CHANGE_NOTIFICATION</w:t>
      </w:r>
    </w:p>
    <w:p w:rsidR="00835F7B" w:rsidRPr="002857AD" w:rsidRDefault="00835F7B" w:rsidP="00835F7B">
      <w:pPr>
        <w:pStyle w:val="PL"/>
      </w:pPr>
      <w:r w:rsidRPr="002857AD">
        <w:t xml:space="preserve">        - type: string</w:t>
      </w:r>
    </w:p>
    <w:p w:rsidR="00835F7B" w:rsidRPr="002857AD" w:rsidRDefault="00835F7B" w:rsidP="00835F7B">
      <w:pPr>
        <w:pStyle w:val="PL"/>
      </w:pPr>
      <w:r w:rsidRPr="002857AD">
        <w:t xml:space="preserve">    TransportProtocol:</w:t>
      </w:r>
    </w:p>
    <w:p w:rsidR="00835F7B" w:rsidRPr="002857AD" w:rsidRDefault="00835F7B" w:rsidP="00835F7B">
      <w:pPr>
        <w:pStyle w:val="PL"/>
      </w:pPr>
      <w:r w:rsidRPr="002857AD">
        <w:t xml:space="preserve">      anyOf:</w:t>
      </w:r>
    </w:p>
    <w:p w:rsidR="00835F7B" w:rsidRPr="002857AD" w:rsidRDefault="00835F7B" w:rsidP="00835F7B">
      <w:pPr>
        <w:pStyle w:val="PL"/>
      </w:pPr>
      <w:r w:rsidRPr="002857AD">
        <w:t xml:space="preserve">        - type: string</w:t>
      </w:r>
    </w:p>
    <w:p w:rsidR="00835F7B" w:rsidRPr="002857AD" w:rsidRDefault="00835F7B" w:rsidP="00835F7B">
      <w:pPr>
        <w:pStyle w:val="PL"/>
      </w:pPr>
      <w:r w:rsidRPr="002857AD">
        <w:t xml:space="preserve">          enum:</w:t>
      </w:r>
    </w:p>
    <w:p w:rsidR="00835F7B" w:rsidRPr="002857AD" w:rsidRDefault="00835F7B" w:rsidP="00835F7B">
      <w:pPr>
        <w:pStyle w:val="PL"/>
      </w:pPr>
      <w:r w:rsidRPr="002857AD">
        <w:t xml:space="preserve">            - TCP</w:t>
      </w:r>
    </w:p>
    <w:p w:rsidR="00835F7B" w:rsidRPr="002857AD" w:rsidRDefault="00835F7B" w:rsidP="00835F7B">
      <w:pPr>
        <w:pStyle w:val="PL"/>
      </w:pPr>
      <w:r w:rsidRPr="002857AD">
        <w:t xml:space="preserve">        - type: string</w:t>
      </w:r>
    </w:p>
    <w:p w:rsidR="00835F7B" w:rsidRPr="002857AD" w:rsidRDefault="00835F7B" w:rsidP="00835F7B">
      <w:pPr>
        <w:pStyle w:val="PL"/>
      </w:pPr>
      <w:r w:rsidRPr="002857AD">
        <w:t xml:space="preserve">    NotificationEventType:</w:t>
      </w:r>
    </w:p>
    <w:p w:rsidR="00835F7B" w:rsidRPr="002857AD" w:rsidRDefault="00835F7B" w:rsidP="00835F7B">
      <w:pPr>
        <w:pStyle w:val="PL"/>
      </w:pPr>
      <w:r w:rsidRPr="002857AD">
        <w:t xml:space="preserve">      anyOf:</w:t>
      </w:r>
    </w:p>
    <w:p w:rsidR="00835F7B" w:rsidRPr="002857AD" w:rsidRDefault="00835F7B" w:rsidP="00835F7B">
      <w:pPr>
        <w:pStyle w:val="PL"/>
      </w:pPr>
      <w:r w:rsidRPr="002857AD">
        <w:t xml:space="preserve">        - type: string</w:t>
      </w:r>
    </w:p>
    <w:p w:rsidR="00835F7B" w:rsidRPr="002857AD" w:rsidRDefault="00835F7B" w:rsidP="00835F7B">
      <w:pPr>
        <w:pStyle w:val="PL"/>
      </w:pPr>
      <w:r w:rsidRPr="002857AD">
        <w:t xml:space="preserve">          enum:</w:t>
      </w:r>
    </w:p>
    <w:p w:rsidR="00835F7B" w:rsidRPr="002857AD" w:rsidRDefault="00835F7B" w:rsidP="00835F7B">
      <w:pPr>
        <w:pStyle w:val="PL"/>
      </w:pPr>
      <w:r w:rsidRPr="002857AD">
        <w:t xml:space="preserve">            - NF_REGISTERED</w:t>
      </w:r>
    </w:p>
    <w:p w:rsidR="00835F7B" w:rsidRPr="002857AD" w:rsidRDefault="00835F7B" w:rsidP="00835F7B">
      <w:pPr>
        <w:pStyle w:val="PL"/>
      </w:pPr>
      <w:r w:rsidRPr="002857AD">
        <w:t xml:space="preserve">            - NF_DEREGISTERED</w:t>
      </w:r>
    </w:p>
    <w:p w:rsidR="00835F7B" w:rsidRPr="002857AD" w:rsidRDefault="00835F7B" w:rsidP="00835F7B">
      <w:pPr>
        <w:pStyle w:val="PL"/>
      </w:pPr>
      <w:r w:rsidRPr="002857AD">
        <w:t xml:space="preserve">            - NF_PROFILE_CHANGED</w:t>
      </w:r>
    </w:p>
    <w:p w:rsidR="00835F7B" w:rsidRPr="002857AD" w:rsidRDefault="00835F7B" w:rsidP="00835F7B">
      <w:pPr>
        <w:pStyle w:val="PL"/>
      </w:pPr>
      <w:r w:rsidRPr="002857AD">
        <w:t xml:space="preserve">        - type: string    </w:t>
      </w:r>
    </w:p>
    <w:p w:rsidR="00835F7B" w:rsidRPr="002857AD" w:rsidRDefault="00835F7B" w:rsidP="00835F7B">
      <w:pPr>
        <w:pStyle w:val="PL"/>
      </w:pPr>
      <w:r w:rsidRPr="002857AD">
        <w:t xml:space="preserve">    NotificationData:</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required:</w:t>
      </w:r>
    </w:p>
    <w:p w:rsidR="00835F7B" w:rsidRPr="002857AD" w:rsidRDefault="00835F7B" w:rsidP="00835F7B">
      <w:pPr>
        <w:pStyle w:val="PL"/>
      </w:pPr>
      <w:r w:rsidRPr="002857AD">
        <w:t xml:space="preserve">        - event</w:t>
      </w:r>
    </w:p>
    <w:p w:rsidR="00835F7B" w:rsidRPr="002857AD" w:rsidRDefault="00835F7B" w:rsidP="00835F7B">
      <w:pPr>
        <w:pStyle w:val="PL"/>
      </w:pPr>
      <w:r w:rsidRPr="002857AD">
        <w:t xml:space="preserve">        - nfInstanceUri</w:t>
      </w:r>
    </w:p>
    <w:p w:rsidR="00835F7B" w:rsidRDefault="00835F7B" w:rsidP="00835F7B">
      <w:pPr>
        <w:pStyle w:val="PL"/>
      </w:pPr>
      <w:r>
        <w:t xml:space="preserve">      allOf:</w:t>
      </w:r>
    </w:p>
    <w:p w:rsidR="00835F7B" w:rsidRDefault="00835F7B" w:rsidP="00835F7B">
      <w:pPr>
        <w:pStyle w:val="PL"/>
      </w:pPr>
      <w:r>
        <w:t xml:space="preserve">        #</w:t>
      </w:r>
    </w:p>
    <w:p w:rsidR="00835F7B" w:rsidRDefault="00835F7B" w:rsidP="00835F7B">
      <w:pPr>
        <w:pStyle w:val="PL"/>
      </w:pPr>
      <w:r>
        <w:t xml:space="preserve">        # Condition: If 'event' takes value 'NF_PROFILE_CHANGED',</w:t>
      </w:r>
    </w:p>
    <w:p w:rsidR="00835F7B" w:rsidRDefault="00835F7B" w:rsidP="00835F7B">
      <w:pPr>
        <w:pStyle w:val="PL"/>
      </w:pPr>
      <w:r>
        <w:t xml:space="preserve">        # then either 'nfProfile' or 'profileChanges' (but not both) must be present</w:t>
      </w:r>
    </w:p>
    <w:p w:rsidR="00835F7B" w:rsidRDefault="00835F7B" w:rsidP="00835F7B">
      <w:pPr>
        <w:pStyle w:val="PL"/>
      </w:pPr>
      <w:r>
        <w:t xml:space="preserve">        #</w:t>
      </w:r>
    </w:p>
    <w:p w:rsidR="00835F7B" w:rsidRDefault="00835F7B" w:rsidP="00835F7B">
      <w:pPr>
        <w:pStyle w:val="PL"/>
      </w:pPr>
      <w:r>
        <w:t xml:space="preserve">        - anyOf:</w:t>
      </w:r>
    </w:p>
    <w:p w:rsidR="00835F7B" w:rsidRDefault="00835F7B" w:rsidP="00835F7B">
      <w:pPr>
        <w:pStyle w:val="PL"/>
      </w:pPr>
      <w:r>
        <w:t xml:space="preserve">          - not:</w:t>
      </w:r>
    </w:p>
    <w:p w:rsidR="00835F7B" w:rsidRDefault="00835F7B" w:rsidP="00835F7B">
      <w:pPr>
        <w:pStyle w:val="PL"/>
      </w:pPr>
      <w:r>
        <w:t xml:space="preserve">              properties:</w:t>
      </w:r>
    </w:p>
    <w:p w:rsidR="00835F7B" w:rsidRDefault="00835F7B" w:rsidP="00835F7B">
      <w:pPr>
        <w:pStyle w:val="PL"/>
      </w:pPr>
      <w:r>
        <w:t xml:space="preserve">                event:</w:t>
      </w:r>
    </w:p>
    <w:p w:rsidR="00835F7B" w:rsidRDefault="00835F7B" w:rsidP="00835F7B">
      <w:pPr>
        <w:pStyle w:val="PL"/>
      </w:pPr>
      <w:r>
        <w:t xml:space="preserve">                  type: string</w:t>
      </w:r>
    </w:p>
    <w:p w:rsidR="00835F7B" w:rsidRDefault="00835F7B" w:rsidP="00835F7B">
      <w:pPr>
        <w:pStyle w:val="PL"/>
      </w:pPr>
      <w:r>
        <w:t xml:space="preserve">                  enum:</w:t>
      </w:r>
    </w:p>
    <w:p w:rsidR="00835F7B" w:rsidRDefault="00835F7B" w:rsidP="00835F7B">
      <w:pPr>
        <w:pStyle w:val="PL"/>
      </w:pPr>
      <w:r>
        <w:t xml:space="preserve">                    - NF_PROFILE_CHANGED </w:t>
      </w:r>
    </w:p>
    <w:p w:rsidR="00835F7B" w:rsidRDefault="00835F7B" w:rsidP="00835F7B">
      <w:pPr>
        <w:pStyle w:val="PL"/>
      </w:pPr>
      <w:r>
        <w:t xml:space="preserve">          - oneOf:</w:t>
      </w:r>
    </w:p>
    <w:p w:rsidR="00835F7B" w:rsidRDefault="00835F7B" w:rsidP="00835F7B">
      <w:pPr>
        <w:pStyle w:val="PL"/>
      </w:pPr>
      <w:r>
        <w:t xml:space="preserve">              - required: [ nfProfile ]</w:t>
      </w:r>
    </w:p>
    <w:p w:rsidR="00835F7B" w:rsidRPr="002857AD" w:rsidRDefault="00835F7B" w:rsidP="00835F7B">
      <w:pPr>
        <w:pStyle w:val="PL"/>
      </w:pPr>
      <w:r>
        <w:t xml:space="preserve">              - required: [ profileChanges ]</w:t>
      </w:r>
    </w:p>
    <w:p w:rsidR="00835F7B" w:rsidRDefault="00835F7B" w:rsidP="00835F7B">
      <w:pPr>
        <w:pStyle w:val="PL"/>
      </w:pPr>
      <w:r>
        <w:t xml:space="preserve">        #</w:t>
      </w:r>
    </w:p>
    <w:p w:rsidR="00835F7B" w:rsidRDefault="00835F7B" w:rsidP="00835F7B">
      <w:pPr>
        <w:pStyle w:val="PL"/>
      </w:pPr>
      <w:r>
        <w:t xml:space="preserve">        # Condition: If 'event' takes value 'NF_REGISTERED',</w:t>
      </w:r>
    </w:p>
    <w:p w:rsidR="00835F7B" w:rsidRDefault="00835F7B" w:rsidP="00835F7B">
      <w:pPr>
        <w:pStyle w:val="PL"/>
      </w:pPr>
      <w:r>
        <w:t xml:space="preserve">        # then 'nfProfile' must be present</w:t>
      </w:r>
    </w:p>
    <w:p w:rsidR="00835F7B" w:rsidRDefault="00835F7B" w:rsidP="00835F7B">
      <w:pPr>
        <w:pStyle w:val="PL"/>
      </w:pPr>
      <w:r>
        <w:t xml:space="preserve">        #</w:t>
      </w:r>
    </w:p>
    <w:p w:rsidR="00835F7B" w:rsidRDefault="00835F7B" w:rsidP="00835F7B">
      <w:pPr>
        <w:pStyle w:val="PL"/>
      </w:pPr>
      <w:r>
        <w:t xml:space="preserve">        - anyOf:</w:t>
      </w:r>
    </w:p>
    <w:p w:rsidR="00835F7B" w:rsidRDefault="00835F7B" w:rsidP="00835F7B">
      <w:pPr>
        <w:pStyle w:val="PL"/>
      </w:pPr>
      <w:r>
        <w:t xml:space="preserve">          - not:</w:t>
      </w:r>
    </w:p>
    <w:p w:rsidR="00835F7B" w:rsidRDefault="00835F7B" w:rsidP="00835F7B">
      <w:pPr>
        <w:pStyle w:val="PL"/>
      </w:pPr>
      <w:r>
        <w:t xml:space="preserve">              properties:</w:t>
      </w:r>
    </w:p>
    <w:p w:rsidR="00835F7B" w:rsidRDefault="00835F7B" w:rsidP="00835F7B">
      <w:pPr>
        <w:pStyle w:val="PL"/>
      </w:pPr>
      <w:r>
        <w:t xml:space="preserve">                event:</w:t>
      </w:r>
    </w:p>
    <w:p w:rsidR="00835F7B" w:rsidRDefault="00835F7B" w:rsidP="00835F7B">
      <w:pPr>
        <w:pStyle w:val="PL"/>
      </w:pPr>
      <w:r>
        <w:t xml:space="preserve">                  type: string</w:t>
      </w:r>
    </w:p>
    <w:p w:rsidR="00835F7B" w:rsidRDefault="00835F7B" w:rsidP="00835F7B">
      <w:pPr>
        <w:pStyle w:val="PL"/>
      </w:pPr>
      <w:r>
        <w:t xml:space="preserve">                  enum:</w:t>
      </w:r>
    </w:p>
    <w:p w:rsidR="00835F7B" w:rsidRDefault="00835F7B" w:rsidP="00835F7B">
      <w:pPr>
        <w:pStyle w:val="PL"/>
      </w:pPr>
      <w:r>
        <w:t xml:space="preserve">                    - NF_REGISTERED </w:t>
      </w:r>
    </w:p>
    <w:p w:rsidR="00835F7B" w:rsidRDefault="00835F7B" w:rsidP="00835F7B">
      <w:pPr>
        <w:pStyle w:val="PL"/>
      </w:pPr>
      <w:r>
        <w:t xml:space="preserve">          - required: [ nfProfile ]</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event:</w:t>
      </w:r>
    </w:p>
    <w:p w:rsidR="00835F7B" w:rsidRPr="002857AD" w:rsidRDefault="00835F7B" w:rsidP="00835F7B">
      <w:pPr>
        <w:pStyle w:val="PL"/>
      </w:pPr>
      <w:r w:rsidRPr="002857AD">
        <w:t xml:space="preserve">          $ref: '#/components/schemas/NotificationEventType'</w:t>
      </w:r>
    </w:p>
    <w:p w:rsidR="00835F7B" w:rsidRPr="002857AD" w:rsidRDefault="00835F7B" w:rsidP="00835F7B">
      <w:pPr>
        <w:pStyle w:val="PL"/>
      </w:pPr>
      <w:r w:rsidRPr="002857AD">
        <w:t xml:space="preserve">        nfInstanceUri:</w:t>
      </w:r>
    </w:p>
    <w:p w:rsidR="00835F7B" w:rsidRPr="002857AD" w:rsidRDefault="00835F7B" w:rsidP="00835F7B">
      <w:pPr>
        <w:pStyle w:val="PL"/>
      </w:pPr>
      <w:r w:rsidRPr="002857AD">
        <w:t xml:space="preserve">          $ref: 'TS29571_CommonData.yaml#/components/schemas/Uri'</w:t>
      </w:r>
    </w:p>
    <w:p w:rsidR="00835F7B" w:rsidRDefault="00835F7B" w:rsidP="00835F7B">
      <w:pPr>
        <w:pStyle w:val="PL"/>
      </w:pPr>
      <w:r w:rsidRPr="002857AD">
        <w:t xml:space="preserve">        n</w:t>
      </w:r>
      <w:r>
        <w:t>f</w:t>
      </w:r>
      <w:r w:rsidRPr="002857AD">
        <w:t>Profile:</w:t>
      </w:r>
    </w:p>
    <w:p w:rsidR="00835F7B" w:rsidRPr="002857AD" w:rsidRDefault="00835F7B" w:rsidP="00835F7B">
      <w:pPr>
        <w:pStyle w:val="PL"/>
      </w:pPr>
      <w:r>
        <w:t xml:space="preserve">          allOf:</w:t>
      </w:r>
    </w:p>
    <w:p w:rsidR="00835F7B" w:rsidRPr="002857AD" w:rsidRDefault="00835F7B" w:rsidP="00835F7B">
      <w:pPr>
        <w:pStyle w:val="PL"/>
      </w:pPr>
      <w:r w:rsidRPr="002857AD">
        <w:t xml:space="preserve">          </w:t>
      </w:r>
      <w:r>
        <w:t xml:space="preserve">  - </w:t>
      </w:r>
      <w:r w:rsidRPr="002857AD">
        <w:t>$ref: '#/components/schemas/NFProfile'</w:t>
      </w:r>
    </w:p>
    <w:p w:rsidR="00835F7B" w:rsidRDefault="00835F7B" w:rsidP="00835F7B">
      <w:pPr>
        <w:pStyle w:val="PL"/>
      </w:pPr>
      <w:r>
        <w:t xml:space="preserve">            - not:</w:t>
      </w:r>
    </w:p>
    <w:p w:rsidR="00835F7B" w:rsidRDefault="00835F7B" w:rsidP="00835F7B">
      <w:pPr>
        <w:pStyle w:val="PL"/>
      </w:pPr>
      <w:r>
        <w:t xml:space="preserve">                required: [ interPlmnFqdn ] </w:t>
      </w:r>
    </w:p>
    <w:p w:rsidR="00835F7B" w:rsidRDefault="00835F7B" w:rsidP="00835F7B">
      <w:pPr>
        <w:pStyle w:val="PL"/>
      </w:pPr>
      <w:r>
        <w:t xml:space="preserve">            - not:</w:t>
      </w:r>
    </w:p>
    <w:p w:rsidR="00835F7B" w:rsidRDefault="00835F7B" w:rsidP="00835F7B">
      <w:pPr>
        <w:pStyle w:val="PL"/>
      </w:pPr>
      <w:r>
        <w:t xml:space="preserve">                required: [ allowedPlmns ] </w:t>
      </w:r>
    </w:p>
    <w:p w:rsidR="00835F7B" w:rsidRDefault="00835F7B" w:rsidP="00835F7B">
      <w:pPr>
        <w:pStyle w:val="PL"/>
      </w:pPr>
      <w:r>
        <w:t xml:space="preserve">            - not:</w:t>
      </w:r>
    </w:p>
    <w:p w:rsidR="00835F7B" w:rsidRDefault="00835F7B" w:rsidP="00835F7B">
      <w:pPr>
        <w:pStyle w:val="PL"/>
      </w:pPr>
      <w:r>
        <w:t xml:space="preserve">                required: [ allowedNfTypes ] </w:t>
      </w:r>
    </w:p>
    <w:p w:rsidR="00835F7B" w:rsidRDefault="00835F7B" w:rsidP="00835F7B">
      <w:pPr>
        <w:pStyle w:val="PL"/>
      </w:pPr>
      <w:r>
        <w:t xml:space="preserve">            - not:</w:t>
      </w:r>
    </w:p>
    <w:p w:rsidR="00835F7B" w:rsidRDefault="00835F7B" w:rsidP="00835F7B">
      <w:pPr>
        <w:pStyle w:val="PL"/>
      </w:pPr>
      <w:r>
        <w:t xml:space="preserve">                required: [ allowedNfDomains ] </w:t>
      </w:r>
    </w:p>
    <w:p w:rsidR="00835F7B" w:rsidRDefault="00835F7B" w:rsidP="00835F7B">
      <w:pPr>
        <w:pStyle w:val="PL"/>
      </w:pPr>
      <w:r>
        <w:t xml:space="preserve">            - not:</w:t>
      </w:r>
    </w:p>
    <w:p w:rsidR="00835F7B" w:rsidRDefault="00835F7B" w:rsidP="00835F7B">
      <w:pPr>
        <w:pStyle w:val="PL"/>
      </w:pPr>
      <w:r>
        <w:t xml:space="preserve">                required: [ allowedNssais ] </w:t>
      </w:r>
    </w:p>
    <w:p w:rsidR="00835F7B" w:rsidRDefault="00835F7B" w:rsidP="00835F7B">
      <w:pPr>
        <w:pStyle w:val="PL"/>
      </w:pPr>
      <w:r>
        <w:t xml:space="preserve">            - properties:</w:t>
      </w:r>
    </w:p>
    <w:p w:rsidR="00835F7B" w:rsidRDefault="00835F7B" w:rsidP="00835F7B">
      <w:pPr>
        <w:pStyle w:val="PL"/>
      </w:pPr>
      <w:r>
        <w:t xml:space="preserve">                nfServices:</w:t>
      </w:r>
    </w:p>
    <w:p w:rsidR="00835F7B" w:rsidRDefault="00835F7B" w:rsidP="00835F7B">
      <w:pPr>
        <w:pStyle w:val="PL"/>
      </w:pPr>
      <w:r>
        <w:t xml:space="preserve">                  type: array</w:t>
      </w:r>
    </w:p>
    <w:p w:rsidR="00835F7B" w:rsidRDefault="00835F7B" w:rsidP="00835F7B">
      <w:pPr>
        <w:pStyle w:val="PL"/>
      </w:pPr>
      <w:r>
        <w:t xml:space="preserve">                  items:</w:t>
      </w:r>
    </w:p>
    <w:p w:rsidR="00835F7B" w:rsidRDefault="00835F7B" w:rsidP="00835F7B">
      <w:pPr>
        <w:pStyle w:val="PL"/>
      </w:pPr>
      <w:r>
        <w:t xml:space="preserve">                    allOf:</w:t>
      </w:r>
    </w:p>
    <w:p w:rsidR="00835F7B" w:rsidRDefault="00835F7B" w:rsidP="00835F7B">
      <w:pPr>
        <w:pStyle w:val="PL"/>
      </w:pPr>
      <w:r>
        <w:t xml:space="preserve">                      - </w:t>
      </w:r>
      <w:r w:rsidRPr="002857AD">
        <w:t>$ref: '#/components/schemas/NF</w:t>
      </w:r>
      <w:r>
        <w:t>Service</w:t>
      </w:r>
      <w:r w:rsidRPr="002857AD">
        <w:t>'</w:t>
      </w:r>
    </w:p>
    <w:p w:rsidR="00835F7B" w:rsidRDefault="00835F7B" w:rsidP="00835F7B">
      <w:pPr>
        <w:pStyle w:val="PL"/>
      </w:pPr>
      <w:r>
        <w:t xml:space="preserve">                      - not:</w:t>
      </w:r>
    </w:p>
    <w:p w:rsidR="00835F7B" w:rsidRPr="002857AD" w:rsidRDefault="00835F7B" w:rsidP="00835F7B">
      <w:pPr>
        <w:pStyle w:val="PL"/>
      </w:pPr>
      <w:r>
        <w:t xml:space="preserve">                          required: [ interPlmnFqdn ]</w:t>
      </w:r>
    </w:p>
    <w:p w:rsidR="00835F7B" w:rsidRDefault="00835F7B" w:rsidP="00835F7B">
      <w:pPr>
        <w:pStyle w:val="PL"/>
      </w:pPr>
      <w:r>
        <w:t xml:space="preserve">                      - not:</w:t>
      </w:r>
    </w:p>
    <w:p w:rsidR="00835F7B" w:rsidRPr="002857AD" w:rsidRDefault="00835F7B" w:rsidP="00835F7B">
      <w:pPr>
        <w:pStyle w:val="PL"/>
      </w:pPr>
      <w:r>
        <w:t xml:space="preserve">                          required: [ allowedPlmns ]</w:t>
      </w:r>
    </w:p>
    <w:p w:rsidR="00835F7B" w:rsidRDefault="00835F7B" w:rsidP="00835F7B">
      <w:pPr>
        <w:pStyle w:val="PL"/>
      </w:pPr>
      <w:r>
        <w:t xml:space="preserve">                      - not:</w:t>
      </w:r>
    </w:p>
    <w:p w:rsidR="00835F7B" w:rsidRPr="002857AD" w:rsidRDefault="00835F7B" w:rsidP="00835F7B">
      <w:pPr>
        <w:pStyle w:val="PL"/>
      </w:pPr>
      <w:r>
        <w:t xml:space="preserve">                          required: [ allowedNfTypes ]</w:t>
      </w:r>
    </w:p>
    <w:p w:rsidR="00835F7B" w:rsidRDefault="00835F7B" w:rsidP="00835F7B">
      <w:pPr>
        <w:pStyle w:val="PL"/>
      </w:pPr>
      <w:r>
        <w:t xml:space="preserve">                      - not:</w:t>
      </w:r>
    </w:p>
    <w:p w:rsidR="00835F7B" w:rsidRPr="002857AD" w:rsidRDefault="00835F7B" w:rsidP="00835F7B">
      <w:pPr>
        <w:pStyle w:val="PL"/>
      </w:pPr>
      <w:r>
        <w:t xml:space="preserve">                          required: [ allowedNfDomains ]</w:t>
      </w:r>
    </w:p>
    <w:p w:rsidR="00835F7B" w:rsidRDefault="00835F7B" w:rsidP="00835F7B">
      <w:pPr>
        <w:pStyle w:val="PL"/>
      </w:pPr>
      <w:r>
        <w:t xml:space="preserve">                      - not:</w:t>
      </w:r>
    </w:p>
    <w:p w:rsidR="00835F7B" w:rsidRPr="002857AD" w:rsidRDefault="00835F7B" w:rsidP="00835F7B">
      <w:pPr>
        <w:pStyle w:val="PL"/>
      </w:pPr>
      <w:r>
        <w:t xml:space="preserve">                          required: [ allowedNssais ]</w:t>
      </w:r>
    </w:p>
    <w:p w:rsidR="00835F7B" w:rsidRDefault="00835F7B" w:rsidP="00835F7B">
      <w:pPr>
        <w:pStyle w:val="PL"/>
      </w:pPr>
      <w:r>
        <w:t xml:space="preserve">        profileChanges:</w:t>
      </w:r>
    </w:p>
    <w:p w:rsidR="00835F7B" w:rsidRDefault="00835F7B" w:rsidP="00835F7B">
      <w:pPr>
        <w:pStyle w:val="PL"/>
      </w:pPr>
      <w:r>
        <w:t xml:space="preserve">          type: array</w:t>
      </w:r>
    </w:p>
    <w:p w:rsidR="00835F7B" w:rsidRDefault="00835F7B" w:rsidP="00835F7B">
      <w:pPr>
        <w:pStyle w:val="PL"/>
      </w:pPr>
      <w:r>
        <w:t xml:space="preserve">          items:</w:t>
      </w:r>
    </w:p>
    <w:p w:rsidR="00835F7B" w:rsidRDefault="00835F7B" w:rsidP="00835F7B">
      <w:pPr>
        <w:pStyle w:val="PL"/>
      </w:pPr>
      <w:r>
        <w:t xml:space="preserve">            $ref: '</w:t>
      </w:r>
      <w:r w:rsidRPr="002857AD">
        <w:t>TS29571_CommonData.yaml</w:t>
      </w:r>
      <w:r>
        <w:t>#/components/schemas/ChangeItem'</w:t>
      </w:r>
    </w:p>
    <w:p w:rsidR="00835F7B" w:rsidRPr="00B73EF6" w:rsidRDefault="00835F7B" w:rsidP="00835F7B">
      <w:pPr>
        <w:pStyle w:val="PL"/>
        <w:rPr>
          <w:lang w:val="en-US"/>
        </w:rPr>
      </w:pPr>
      <w:r>
        <w:rPr>
          <w:lang w:val="en-US"/>
        </w:rPr>
        <w:t xml:space="preserve">          minItems: 1</w:t>
      </w:r>
    </w:p>
    <w:p w:rsidR="00835F7B" w:rsidRPr="002857AD" w:rsidRDefault="00835F7B" w:rsidP="00835F7B">
      <w:pPr>
        <w:pStyle w:val="PL"/>
      </w:pPr>
      <w:r w:rsidRPr="002857AD">
        <w:t xml:space="preserve">    NFStatus:</w:t>
      </w:r>
    </w:p>
    <w:p w:rsidR="00835F7B" w:rsidRPr="002857AD" w:rsidRDefault="00835F7B" w:rsidP="00835F7B">
      <w:pPr>
        <w:pStyle w:val="PL"/>
      </w:pPr>
      <w:r w:rsidRPr="002857AD">
        <w:t xml:space="preserve">      anyOf:</w:t>
      </w:r>
    </w:p>
    <w:p w:rsidR="00835F7B" w:rsidRPr="002857AD" w:rsidRDefault="00835F7B" w:rsidP="00835F7B">
      <w:pPr>
        <w:pStyle w:val="PL"/>
      </w:pPr>
      <w:r w:rsidRPr="002857AD">
        <w:t xml:space="preserve">        - type: string</w:t>
      </w:r>
    </w:p>
    <w:p w:rsidR="00835F7B" w:rsidRPr="002857AD" w:rsidRDefault="00835F7B" w:rsidP="00835F7B">
      <w:pPr>
        <w:pStyle w:val="PL"/>
      </w:pPr>
      <w:r w:rsidRPr="002857AD">
        <w:t xml:space="preserve">          enum:</w:t>
      </w:r>
    </w:p>
    <w:p w:rsidR="00835F7B" w:rsidRPr="002857AD" w:rsidRDefault="00835F7B" w:rsidP="00835F7B">
      <w:pPr>
        <w:pStyle w:val="PL"/>
      </w:pPr>
      <w:r w:rsidRPr="002857AD">
        <w:t xml:space="preserve">            - REGISTERED</w:t>
      </w:r>
    </w:p>
    <w:p w:rsidR="00835F7B" w:rsidRPr="002857AD" w:rsidRDefault="00835F7B" w:rsidP="00835F7B">
      <w:pPr>
        <w:pStyle w:val="PL"/>
      </w:pPr>
      <w:r w:rsidRPr="002857AD">
        <w:t xml:space="preserve">            - SUSPENDED</w:t>
      </w:r>
    </w:p>
    <w:p w:rsidR="00835F7B" w:rsidRPr="002857AD" w:rsidRDefault="00835F7B" w:rsidP="00835F7B">
      <w:pPr>
        <w:pStyle w:val="PL"/>
      </w:pPr>
      <w:r w:rsidRPr="002857AD">
        <w:t xml:space="preserve">            - </w:t>
      </w:r>
      <w:r>
        <w:t>UNDISCOVERABLE</w:t>
      </w:r>
    </w:p>
    <w:p w:rsidR="00835F7B" w:rsidRPr="002857AD" w:rsidRDefault="00835F7B" w:rsidP="00835F7B">
      <w:pPr>
        <w:pStyle w:val="PL"/>
      </w:pPr>
      <w:r w:rsidRPr="002857AD">
        <w:t xml:space="preserve">        - type: string</w:t>
      </w:r>
    </w:p>
    <w:p w:rsidR="00835F7B" w:rsidRPr="002857AD" w:rsidRDefault="00835F7B" w:rsidP="00835F7B">
      <w:pPr>
        <w:pStyle w:val="PL"/>
      </w:pPr>
      <w:r w:rsidRPr="002857AD">
        <w:t xml:space="preserve">    NFServiceVersion:</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required:</w:t>
      </w:r>
    </w:p>
    <w:p w:rsidR="00835F7B" w:rsidRPr="002857AD" w:rsidRDefault="00835F7B" w:rsidP="00835F7B">
      <w:pPr>
        <w:pStyle w:val="PL"/>
      </w:pPr>
      <w:r w:rsidRPr="002857AD">
        <w:t xml:space="preserve">        - apiVersionInUri</w:t>
      </w:r>
    </w:p>
    <w:p w:rsidR="00835F7B" w:rsidRPr="002857AD" w:rsidRDefault="00835F7B" w:rsidP="00835F7B">
      <w:pPr>
        <w:pStyle w:val="PL"/>
      </w:pPr>
      <w:r w:rsidRPr="002857AD">
        <w:t xml:space="preserve">        - </w:t>
      </w:r>
      <w:r w:rsidRPr="002857AD">
        <w:rPr>
          <w:rFonts w:hint="eastAsia"/>
        </w:rPr>
        <w:t>api</w:t>
      </w:r>
      <w:r w:rsidRPr="002857AD">
        <w:t>Full</w:t>
      </w:r>
      <w:r w:rsidRPr="002857AD">
        <w:rPr>
          <w:rFonts w:hint="eastAsia"/>
        </w:rPr>
        <w:t>Ver</w:t>
      </w:r>
      <w:r w:rsidRPr="002857AD">
        <w:t>sion</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apiVersionInUri:</w:t>
      </w:r>
    </w:p>
    <w:p w:rsidR="00835F7B" w:rsidRPr="002857AD" w:rsidRDefault="00835F7B" w:rsidP="00835F7B">
      <w:pPr>
        <w:pStyle w:val="PL"/>
      </w:pPr>
      <w:r w:rsidRPr="002857AD">
        <w:t xml:space="preserve">          type: string</w:t>
      </w:r>
    </w:p>
    <w:p w:rsidR="00835F7B" w:rsidRPr="002857AD" w:rsidRDefault="00835F7B" w:rsidP="00835F7B">
      <w:pPr>
        <w:pStyle w:val="PL"/>
      </w:pPr>
      <w:r w:rsidRPr="002857AD">
        <w:t xml:space="preserve">        </w:t>
      </w:r>
      <w:r w:rsidRPr="002857AD">
        <w:rPr>
          <w:rFonts w:hint="eastAsia"/>
        </w:rPr>
        <w:t>api</w:t>
      </w:r>
      <w:r w:rsidRPr="002857AD">
        <w:t>Full</w:t>
      </w:r>
      <w:r w:rsidRPr="002857AD">
        <w:rPr>
          <w:rFonts w:hint="eastAsia"/>
        </w:rPr>
        <w:t>Ver</w:t>
      </w:r>
      <w:r w:rsidRPr="002857AD">
        <w:t>sion:</w:t>
      </w:r>
    </w:p>
    <w:p w:rsidR="00835F7B" w:rsidRPr="002857AD" w:rsidRDefault="00835F7B" w:rsidP="00835F7B">
      <w:pPr>
        <w:pStyle w:val="PL"/>
      </w:pPr>
      <w:r w:rsidRPr="002857AD">
        <w:t xml:space="preserve">          type: string</w:t>
      </w:r>
    </w:p>
    <w:p w:rsidR="00835F7B" w:rsidRPr="002857AD" w:rsidRDefault="00835F7B" w:rsidP="00835F7B">
      <w:pPr>
        <w:pStyle w:val="PL"/>
      </w:pPr>
      <w:r w:rsidRPr="002857AD">
        <w:t xml:space="preserve">        expiry:</w:t>
      </w:r>
    </w:p>
    <w:p w:rsidR="00835F7B" w:rsidRPr="002857AD" w:rsidRDefault="00835F7B" w:rsidP="00835F7B">
      <w:pPr>
        <w:pStyle w:val="PL"/>
      </w:pPr>
      <w:r w:rsidRPr="002857AD">
        <w:t xml:space="preserve">          </w:t>
      </w:r>
      <w:r w:rsidRPr="002857AD">
        <w:rPr>
          <w:lang w:val="en-US"/>
        </w:rPr>
        <w:t>$ref: 'TS29571_CommonData.yaml#/components/schemas/DateTime'</w:t>
      </w:r>
    </w:p>
    <w:p w:rsidR="00835F7B" w:rsidRPr="002857AD" w:rsidRDefault="00835F7B" w:rsidP="00835F7B">
      <w:pPr>
        <w:pStyle w:val="PL"/>
      </w:pPr>
      <w:r w:rsidRPr="002857AD">
        <w:t xml:space="preserve">    ServiceName:</w:t>
      </w:r>
    </w:p>
    <w:p w:rsidR="00835F7B" w:rsidRPr="002857AD" w:rsidRDefault="00835F7B" w:rsidP="00835F7B">
      <w:pPr>
        <w:pStyle w:val="PL"/>
      </w:pPr>
      <w:r w:rsidRPr="002857AD">
        <w:t xml:space="preserve">      anyOf:</w:t>
      </w:r>
    </w:p>
    <w:p w:rsidR="00835F7B" w:rsidRPr="002857AD" w:rsidRDefault="00835F7B" w:rsidP="00835F7B">
      <w:pPr>
        <w:pStyle w:val="PL"/>
      </w:pPr>
      <w:r w:rsidRPr="002857AD">
        <w:t xml:space="preserve">        - type: string</w:t>
      </w:r>
    </w:p>
    <w:p w:rsidR="00835F7B" w:rsidRPr="002857AD" w:rsidRDefault="00835F7B" w:rsidP="00835F7B">
      <w:pPr>
        <w:pStyle w:val="PL"/>
      </w:pPr>
      <w:r w:rsidRPr="002857AD">
        <w:t xml:space="preserve">          enum:</w:t>
      </w:r>
    </w:p>
    <w:p w:rsidR="00835F7B" w:rsidRPr="002857AD" w:rsidRDefault="00835F7B" w:rsidP="00835F7B">
      <w:pPr>
        <w:pStyle w:val="PL"/>
      </w:pPr>
      <w:r w:rsidRPr="002857AD">
        <w:t xml:space="preserve">            - nnrf-nfm</w:t>
      </w:r>
    </w:p>
    <w:p w:rsidR="00835F7B" w:rsidRPr="002857AD" w:rsidRDefault="00835F7B" w:rsidP="00835F7B">
      <w:pPr>
        <w:pStyle w:val="PL"/>
      </w:pPr>
      <w:r w:rsidRPr="002857AD">
        <w:t xml:space="preserve">            - nnrf-disc</w:t>
      </w:r>
    </w:p>
    <w:p w:rsidR="00835F7B" w:rsidRPr="002857AD" w:rsidRDefault="00835F7B" w:rsidP="00835F7B">
      <w:pPr>
        <w:pStyle w:val="PL"/>
      </w:pPr>
      <w:r w:rsidRPr="002857AD">
        <w:t xml:space="preserve">            - nudm-sdm</w:t>
      </w:r>
    </w:p>
    <w:p w:rsidR="00835F7B" w:rsidRPr="002857AD" w:rsidRDefault="00835F7B" w:rsidP="00835F7B">
      <w:pPr>
        <w:pStyle w:val="PL"/>
        <w:rPr>
          <w:lang w:val="es-ES"/>
        </w:rPr>
      </w:pPr>
      <w:r w:rsidRPr="002857AD">
        <w:t xml:space="preserve">            </w:t>
      </w:r>
      <w:r w:rsidRPr="002857AD">
        <w:rPr>
          <w:lang w:val="es-ES"/>
        </w:rPr>
        <w:t>- nudm-uecm</w:t>
      </w:r>
    </w:p>
    <w:p w:rsidR="00835F7B" w:rsidRPr="002857AD" w:rsidRDefault="00835F7B" w:rsidP="00835F7B">
      <w:pPr>
        <w:pStyle w:val="PL"/>
        <w:rPr>
          <w:lang w:val="es-ES"/>
        </w:rPr>
      </w:pPr>
      <w:r w:rsidRPr="002857AD">
        <w:rPr>
          <w:lang w:val="es-ES"/>
        </w:rPr>
        <w:t xml:space="preserve">            - nudm-ueau</w:t>
      </w:r>
    </w:p>
    <w:p w:rsidR="00835F7B" w:rsidRPr="002857AD" w:rsidRDefault="00835F7B" w:rsidP="00835F7B">
      <w:pPr>
        <w:pStyle w:val="PL"/>
        <w:rPr>
          <w:lang w:val="es-ES"/>
        </w:rPr>
      </w:pPr>
      <w:r w:rsidRPr="002857AD">
        <w:rPr>
          <w:lang w:val="es-ES"/>
        </w:rPr>
        <w:t xml:space="preserve">            - nudm-ee</w:t>
      </w:r>
    </w:p>
    <w:p w:rsidR="00835F7B" w:rsidRPr="002857AD" w:rsidRDefault="00835F7B" w:rsidP="00835F7B">
      <w:pPr>
        <w:pStyle w:val="PL"/>
      </w:pPr>
      <w:r w:rsidRPr="002857AD">
        <w:rPr>
          <w:lang w:val="es-ES"/>
        </w:rPr>
        <w:t xml:space="preserve">            </w:t>
      </w:r>
      <w:r w:rsidRPr="002857AD">
        <w:t>- nudm-pp</w:t>
      </w:r>
    </w:p>
    <w:p w:rsidR="00835F7B" w:rsidRPr="002857AD" w:rsidRDefault="00835F7B" w:rsidP="00835F7B">
      <w:pPr>
        <w:pStyle w:val="PL"/>
      </w:pPr>
      <w:r w:rsidRPr="002857AD">
        <w:t xml:space="preserve">            - namf-comm</w:t>
      </w:r>
    </w:p>
    <w:p w:rsidR="00835F7B" w:rsidRPr="002857AD" w:rsidRDefault="00835F7B" w:rsidP="00835F7B">
      <w:pPr>
        <w:pStyle w:val="PL"/>
      </w:pPr>
      <w:r w:rsidRPr="002857AD">
        <w:t xml:space="preserve">            - namf-evts</w:t>
      </w:r>
    </w:p>
    <w:p w:rsidR="00835F7B" w:rsidRPr="002857AD" w:rsidRDefault="00835F7B" w:rsidP="00835F7B">
      <w:pPr>
        <w:pStyle w:val="PL"/>
      </w:pPr>
      <w:r w:rsidRPr="002857AD">
        <w:t xml:space="preserve">            - namf-mt</w:t>
      </w:r>
    </w:p>
    <w:p w:rsidR="00835F7B" w:rsidRPr="002857AD" w:rsidRDefault="00835F7B" w:rsidP="00835F7B">
      <w:pPr>
        <w:pStyle w:val="PL"/>
      </w:pPr>
      <w:r w:rsidRPr="002857AD">
        <w:t xml:space="preserve">            - namf-loc</w:t>
      </w:r>
    </w:p>
    <w:p w:rsidR="00835F7B" w:rsidRPr="002857AD" w:rsidRDefault="00835F7B" w:rsidP="00835F7B">
      <w:pPr>
        <w:pStyle w:val="PL"/>
      </w:pPr>
      <w:r w:rsidRPr="002857AD">
        <w:t xml:space="preserve">            - nsmf-pdusession</w:t>
      </w:r>
    </w:p>
    <w:p w:rsidR="00835F7B" w:rsidRPr="002857AD" w:rsidRDefault="00835F7B" w:rsidP="00835F7B">
      <w:pPr>
        <w:pStyle w:val="PL"/>
      </w:pPr>
      <w:r w:rsidRPr="002857AD">
        <w:t xml:space="preserve">            - nsmf-event-exposure</w:t>
      </w:r>
    </w:p>
    <w:p w:rsidR="00835F7B" w:rsidRPr="002857AD" w:rsidRDefault="00835F7B" w:rsidP="00835F7B">
      <w:pPr>
        <w:pStyle w:val="PL"/>
      </w:pPr>
      <w:r w:rsidRPr="002857AD">
        <w:t xml:space="preserve">            - nausf-auth</w:t>
      </w:r>
    </w:p>
    <w:p w:rsidR="00835F7B" w:rsidRPr="002857AD" w:rsidRDefault="00835F7B" w:rsidP="00835F7B">
      <w:pPr>
        <w:pStyle w:val="PL"/>
      </w:pPr>
      <w:r w:rsidRPr="002857AD">
        <w:t xml:space="preserve">            - nausf-sorprotection</w:t>
      </w:r>
    </w:p>
    <w:p w:rsidR="00835F7B" w:rsidRPr="002857AD" w:rsidRDefault="00835F7B" w:rsidP="00835F7B">
      <w:pPr>
        <w:pStyle w:val="PL"/>
      </w:pPr>
      <w:r>
        <w:t xml:space="preserve">            - nausf-upuprotection</w:t>
      </w:r>
    </w:p>
    <w:p w:rsidR="00835F7B" w:rsidRPr="002857AD" w:rsidRDefault="00835F7B" w:rsidP="00835F7B">
      <w:pPr>
        <w:pStyle w:val="PL"/>
      </w:pPr>
      <w:r w:rsidRPr="002857AD">
        <w:t xml:space="preserve">            - nnef-pfdmanagement</w:t>
      </w:r>
    </w:p>
    <w:p w:rsidR="00835F7B" w:rsidRPr="002857AD" w:rsidRDefault="00835F7B" w:rsidP="00835F7B">
      <w:pPr>
        <w:pStyle w:val="PL"/>
      </w:pPr>
      <w:r w:rsidRPr="002857AD">
        <w:t xml:space="preserve">            - npcf-am-policy-control</w:t>
      </w:r>
    </w:p>
    <w:p w:rsidR="00835F7B" w:rsidRPr="002857AD" w:rsidRDefault="00835F7B" w:rsidP="00835F7B">
      <w:pPr>
        <w:pStyle w:val="PL"/>
      </w:pPr>
      <w:r w:rsidRPr="002857AD">
        <w:t xml:space="preserve">            - npcf-smpolicycontrol</w:t>
      </w:r>
    </w:p>
    <w:p w:rsidR="00835F7B" w:rsidRPr="002857AD" w:rsidRDefault="00835F7B" w:rsidP="00835F7B">
      <w:pPr>
        <w:pStyle w:val="PL"/>
      </w:pPr>
      <w:r w:rsidRPr="002857AD">
        <w:t xml:space="preserve">            - npcf-policyauthorization</w:t>
      </w:r>
    </w:p>
    <w:p w:rsidR="00835F7B" w:rsidRPr="002857AD" w:rsidRDefault="00835F7B" w:rsidP="00835F7B">
      <w:pPr>
        <w:pStyle w:val="PL"/>
      </w:pPr>
      <w:r w:rsidRPr="002857AD">
        <w:t xml:space="preserve">            - npcf-bdtpolicycontrol</w:t>
      </w:r>
    </w:p>
    <w:p w:rsidR="00835F7B" w:rsidRPr="002857AD" w:rsidRDefault="00835F7B" w:rsidP="00835F7B">
      <w:pPr>
        <w:pStyle w:val="PL"/>
      </w:pPr>
      <w:r w:rsidRPr="002857AD">
        <w:t xml:space="preserve">            - </w:t>
      </w:r>
      <w:r w:rsidRPr="009D7904">
        <w:t>npcf-eventexposure</w:t>
      </w:r>
    </w:p>
    <w:p w:rsidR="00835F7B" w:rsidRPr="002857AD" w:rsidRDefault="00835F7B" w:rsidP="00835F7B">
      <w:pPr>
        <w:pStyle w:val="PL"/>
      </w:pPr>
      <w:r w:rsidRPr="002857AD">
        <w:t xml:space="preserve">            - </w:t>
      </w:r>
      <w:r w:rsidRPr="009D7904">
        <w:t>npcf-ue-policy-control</w:t>
      </w:r>
    </w:p>
    <w:p w:rsidR="00835F7B" w:rsidRPr="002857AD" w:rsidRDefault="00835F7B" w:rsidP="00835F7B">
      <w:pPr>
        <w:pStyle w:val="PL"/>
      </w:pPr>
      <w:r w:rsidRPr="002857AD">
        <w:t xml:space="preserve">            - nsmsf-sms</w:t>
      </w:r>
    </w:p>
    <w:p w:rsidR="00835F7B" w:rsidRPr="002857AD" w:rsidRDefault="00835F7B" w:rsidP="00835F7B">
      <w:pPr>
        <w:pStyle w:val="PL"/>
      </w:pPr>
      <w:r w:rsidRPr="002857AD">
        <w:t xml:space="preserve">            - nnssf-nsselection</w:t>
      </w:r>
    </w:p>
    <w:p w:rsidR="00835F7B" w:rsidRPr="002857AD" w:rsidRDefault="00835F7B" w:rsidP="00835F7B">
      <w:pPr>
        <w:pStyle w:val="PL"/>
      </w:pPr>
      <w:r w:rsidRPr="002857AD">
        <w:t xml:space="preserve">            - nnssf-nssaiavailability</w:t>
      </w:r>
    </w:p>
    <w:p w:rsidR="00835F7B" w:rsidRPr="002857AD" w:rsidRDefault="00835F7B" w:rsidP="00835F7B">
      <w:pPr>
        <w:pStyle w:val="PL"/>
      </w:pPr>
      <w:r w:rsidRPr="002857AD">
        <w:t xml:space="preserve">            - nudr-dr</w:t>
      </w:r>
    </w:p>
    <w:p w:rsidR="00835F7B" w:rsidRPr="002857AD" w:rsidRDefault="00835F7B" w:rsidP="00835F7B">
      <w:pPr>
        <w:pStyle w:val="PL"/>
      </w:pPr>
      <w:r w:rsidRPr="002857AD">
        <w:t xml:space="preserve">            - nlmf-loc</w:t>
      </w:r>
    </w:p>
    <w:p w:rsidR="00835F7B" w:rsidRPr="002857AD" w:rsidRDefault="00835F7B" w:rsidP="00835F7B">
      <w:pPr>
        <w:pStyle w:val="PL"/>
      </w:pPr>
      <w:r w:rsidRPr="002857AD">
        <w:t xml:space="preserve">            - n5g-eir-eic</w:t>
      </w:r>
    </w:p>
    <w:p w:rsidR="00835F7B" w:rsidRPr="002857AD" w:rsidRDefault="00835F7B" w:rsidP="00835F7B">
      <w:pPr>
        <w:pStyle w:val="PL"/>
      </w:pPr>
      <w:r w:rsidRPr="002857AD">
        <w:t xml:space="preserve">            - nbsf-management</w:t>
      </w:r>
    </w:p>
    <w:p w:rsidR="00835F7B" w:rsidRPr="002857AD" w:rsidRDefault="00835F7B" w:rsidP="00835F7B">
      <w:pPr>
        <w:pStyle w:val="PL"/>
      </w:pPr>
      <w:r w:rsidRPr="002857AD">
        <w:t xml:space="preserve">            - nchf-spendinglimitcontrol</w:t>
      </w:r>
    </w:p>
    <w:p w:rsidR="00835F7B" w:rsidRPr="002857AD" w:rsidRDefault="00835F7B" w:rsidP="00835F7B">
      <w:pPr>
        <w:pStyle w:val="PL"/>
      </w:pPr>
      <w:r w:rsidRPr="002857AD">
        <w:t xml:space="preserve">            - nchf-</w:t>
      </w:r>
      <w:r>
        <w:t>convergedcharging</w:t>
      </w:r>
    </w:p>
    <w:p w:rsidR="00835F7B" w:rsidRPr="002857AD" w:rsidRDefault="00835F7B" w:rsidP="00835F7B">
      <w:pPr>
        <w:pStyle w:val="PL"/>
      </w:pPr>
      <w:r w:rsidRPr="002857AD">
        <w:t xml:space="preserve">            - nnwdaf-event</w:t>
      </w:r>
      <w:r>
        <w:t>s</w:t>
      </w:r>
      <w:r w:rsidRPr="002857AD">
        <w:t>subscription</w:t>
      </w:r>
    </w:p>
    <w:p w:rsidR="00835F7B" w:rsidRPr="002857AD" w:rsidRDefault="00835F7B" w:rsidP="00835F7B">
      <w:pPr>
        <w:pStyle w:val="PL"/>
      </w:pPr>
      <w:r w:rsidRPr="002857AD">
        <w:t xml:space="preserve">            - nnwdaf-analyticsinfo</w:t>
      </w:r>
    </w:p>
    <w:p w:rsidR="00835F7B" w:rsidRPr="002857AD" w:rsidRDefault="00835F7B" w:rsidP="00835F7B">
      <w:pPr>
        <w:pStyle w:val="PL"/>
      </w:pPr>
      <w:r w:rsidRPr="002857AD">
        <w:t xml:space="preserve">        - type: string</w:t>
      </w:r>
    </w:p>
    <w:p w:rsidR="00835F7B" w:rsidRPr="002857AD" w:rsidRDefault="00835F7B" w:rsidP="00835F7B">
      <w:pPr>
        <w:pStyle w:val="PL"/>
      </w:pPr>
      <w:r w:rsidRPr="002857AD">
        <w:t xml:space="preserve">    N2InterfaceAmfInfo:</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ipv4EndpointAddress: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'TS29571_CommonData.yaml#/components/schemas/Ipv4Addr'</w:t>
      </w:r>
    </w:p>
    <w:p w:rsidR="00835F7B" w:rsidRPr="002857AD" w:rsidRDefault="00835F7B" w:rsidP="00835F7B">
      <w:pPr>
        <w:pStyle w:val="PL"/>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ipv6EndpointAddress:</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'TS29571_CommonData.yaml#/components/schemas/Ipv6Addr'</w:t>
      </w:r>
    </w:p>
    <w:p w:rsidR="00835F7B" w:rsidRPr="002857AD" w:rsidRDefault="00835F7B" w:rsidP="00835F7B">
      <w:pPr>
        <w:pStyle w:val="PL"/>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amfName:</w:t>
      </w:r>
    </w:p>
    <w:p w:rsidR="00835F7B" w:rsidRPr="002857AD" w:rsidRDefault="00835F7B" w:rsidP="00835F7B">
      <w:pPr>
        <w:pStyle w:val="PL"/>
      </w:pPr>
      <w:r w:rsidRPr="002857AD">
        <w:t xml:space="preserve">            $ref: 'TS29571_CommonData.yaml#/components/schemas/AmfName'</w:t>
      </w:r>
    </w:p>
    <w:p w:rsidR="00835F7B" w:rsidRPr="002857AD" w:rsidRDefault="00835F7B" w:rsidP="00835F7B">
      <w:pPr>
        <w:pStyle w:val="PL"/>
      </w:pPr>
      <w:r w:rsidRPr="002857AD">
        <w:t xml:space="preserve">    NFServiceStatus:</w:t>
      </w:r>
    </w:p>
    <w:p w:rsidR="00835F7B" w:rsidRPr="002857AD" w:rsidRDefault="00835F7B" w:rsidP="00835F7B">
      <w:pPr>
        <w:pStyle w:val="PL"/>
      </w:pPr>
      <w:r w:rsidRPr="002857AD">
        <w:t xml:space="preserve">      anyOf:</w:t>
      </w:r>
    </w:p>
    <w:p w:rsidR="00835F7B" w:rsidRPr="002857AD" w:rsidRDefault="00835F7B" w:rsidP="00835F7B">
      <w:pPr>
        <w:pStyle w:val="PL"/>
      </w:pPr>
      <w:r w:rsidRPr="002857AD">
        <w:t xml:space="preserve">        - type: string</w:t>
      </w:r>
    </w:p>
    <w:p w:rsidR="00835F7B" w:rsidRPr="002857AD" w:rsidRDefault="00835F7B" w:rsidP="00835F7B">
      <w:pPr>
        <w:pStyle w:val="PL"/>
      </w:pPr>
      <w:r w:rsidRPr="002857AD">
        <w:t xml:space="preserve">          enum:</w:t>
      </w:r>
    </w:p>
    <w:p w:rsidR="00835F7B" w:rsidRPr="002857AD" w:rsidRDefault="00835F7B" w:rsidP="00835F7B">
      <w:pPr>
        <w:pStyle w:val="PL"/>
      </w:pPr>
      <w:r w:rsidRPr="002857AD">
        <w:t xml:space="preserve">            - REGISTERED</w:t>
      </w:r>
    </w:p>
    <w:p w:rsidR="00835F7B" w:rsidRPr="002857AD" w:rsidRDefault="00835F7B" w:rsidP="00835F7B">
      <w:pPr>
        <w:pStyle w:val="PL"/>
      </w:pPr>
      <w:r w:rsidRPr="002857AD">
        <w:t xml:space="preserve">            - SUSPENDED</w:t>
      </w:r>
    </w:p>
    <w:p w:rsidR="00835F7B" w:rsidRPr="002857AD" w:rsidRDefault="00835F7B" w:rsidP="00835F7B">
      <w:pPr>
        <w:pStyle w:val="PL"/>
      </w:pPr>
      <w:r w:rsidRPr="002857AD">
        <w:t xml:space="preserve">            - </w:t>
      </w:r>
      <w:r>
        <w:t>UNDISCOVERABLE</w:t>
      </w:r>
    </w:p>
    <w:p w:rsidR="00835F7B" w:rsidRPr="002857AD" w:rsidRDefault="00835F7B" w:rsidP="00835F7B">
      <w:pPr>
        <w:pStyle w:val="PL"/>
      </w:pPr>
      <w:r w:rsidRPr="002857AD">
        <w:t xml:space="preserve">        - type: string</w:t>
      </w:r>
    </w:p>
    <w:p w:rsidR="00835F7B" w:rsidRPr="002857AD" w:rsidRDefault="00835F7B" w:rsidP="00835F7B">
      <w:pPr>
        <w:pStyle w:val="PL"/>
      </w:pPr>
      <w:r w:rsidRPr="002857AD">
        <w:t xml:space="preserve">    TaiRange:</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required:</w:t>
      </w:r>
    </w:p>
    <w:p w:rsidR="00835F7B" w:rsidRDefault="00835F7B" w:rsidP="00835F7B">
      <w:pPr>
        <w:pStyle w:val="PL"/>
      </w:pPr>
      <w:r w:rsidRPr="002857AD">
        <w:t xml:space="preserve">        - plmnId</w:t>
      </w:r>
    </w:p>
    <w:p w:rsidR="00835F7B" w:rsidRPr="002857AD" w:rsidRDefault="00835F7B" w:rsidP="00835F7B">
      <w:pPr>
        <w:pStyle w:val="PL"/>
      </w:pPr>
      <w:r>
        <w:t xml:space="preserve">        - tacRangeList</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plmnId:</w:t>
      </w:r>
    </w:p>
    <w:p w:rsidR="00835F7B" w:rsidRPr="002857AD" w:rsidRDefault="00835F7B" w:rsidP="00835F7B">
      <w:pPr>
        <w:pStyle w:val="PL"/>
      </w:pPr>
      <w:r w:rsidRPr="002857AD">
        <w:t xml:space="preserve">          $ref: 'TS29571_CommonData.yaml#/components/schemas/PlmnId'</w:t>
      </w:r>
    </w:p>
    <w:p w:rsidR="00835F7B" w:rsidRPr="002857AD" w:rsidRDefault="00835F7B" w:rsidP="00835F7B">
      <w:pPr>
        <w:pStyle w:val="PL"/>
      </w:pPr>
      <w:r w:rsidRPr="002857AD">
        <w:t xml:space="preserve">        tacRangeList:</w:t>
      </w:r>
    </w:p>
    <w:p w:rsidR="00835F7B" w:rsidRPr="002857AD" w:rsidRDefault="00835F7B" w:rsidP="00835F7B">
      <w:pPr>
        <w:pStyle w:val="PL"/>
      </w:pPr>
      <w:r w:rsidRPr="002857AD">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'#/components/schemas/TacRange'</w:t>
      </w:r>
    </w:p>
    <w:p w:rsidR="00835F7B" w:rsidRPr="002857AD" w:rsidRDefault="00835F7B" w:rsidP="00835F7B">
      <w:pPr>
        <w:pStyle w:val="PL"/>
      </w:pPr>
      <w:r>
        <w:t xml:space="preserve">          </w:t>
      </w:r>
      <w:r>
        <w:rPr>
          <w:rFonts w:hint="eastAsia"/>
          <w:lang w:eastAsia="zh-CN"/>
        </w:rPr>
        <w:t>minI</w:t>
      </w:r>
      <w:r w:rsidRPr="002857AD">
        <w:t>tems:</w:t>
      </w:r>
      <w:r>
        <w:rPr>
          <w:rFonts w:hint="eastAsia"/>
          <w:lang w:eastAsia="zh-CN"/>
        </w:rPr>
        <w:t xml:space="preserve"> 1</w:t>
      </w:r>
    </w:p>
    <w:p w:rsidR="00835F7B" w:rsidRPr="002857AD" w:rsidRDefault="00835F7B" w:rsidP="00835F7B">
      <w:pPr>
        <w:pStyle w:val="PL"/>
      </w:pPr>
      <w:r w:rsidRPr="002857AD">
        <w:t xml:space="preserve">    TacRange:</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start:</w:t>
      </w:r>
    </w:p>
    <w:p w:rsidR="00835F7B" w:rsidRPr="002857AD" w:rsidRDefault="00835F7B" w:rsidP="00835F7B">
      <w:pPr>
        <w:pStyle w:val="PL"/>
      </w:pPr>
      <w:r w:rsidRPr="002857AD">
        <w:t xml:space="preserve">          type: string</w:t>
      </w:r>
    </w:p>
    <w:p w:rsidR="00835F7B" w:rsidRPr="002857AD" w:rsidRDefault="00835F7B" w:rsidP="00835F7B">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835F7B" w:rsidRPr="002857AD" w:rsidRDefault="00835F7B" w:rsidP="00835F7B">
      <w:pPr>
        <w:pStyle w:val="PL"/>
      </w:pPr>
      <w:r w:rsidRPr="002857AD">
        <w:t xml:space="preserve">        end:</w:t>
      </w:r>
    </w:p>
    <w:p w:rsidR="00835F7B" w:rsidRPr="002857AD" w:rsidRDefault="00835F7B" w:rsidP="00835F7B">
      <w:pPr>
        <w:pStyle w:val="PL"/>
      </w:pPr>
      <w:r w:rsidRPr="002857AD">
        <w:t xml:space="preserve">          type: string</w:t>
      </w:r>
    </w:p>
    <w:p w:rsidR="00835F7B" w:rsidRPr="002857AD" w:rsidRDefault="00835F7B" w:rsidP="00835F7B">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835F7B" w:rsidRPr="002857AD" w:rsidRDefault="00835F7B" w:rsidP="00835F7B">
      <w:pPr>
        <w:pStyle w:val="PL"/>
      </w:pPr>
      <w:r w:rsidRPr="002857AD">
        <w:t xml:space="preserve">        pattern:</w:t>
      </w:r>
    </w:p>
    <w:p w:rsidR="00835F7B" w:rsidRPr="002857AD" w:rsidRDefault="00835F7B" w:rsidP="00835F7B">
      <w:pPr>
        <w:pStyle w:val="PL"/>
      </w:pPr>
      <w:r w:rsidRPr="002857AD">
        <w:t xml:space="preserve">          type: string</w:t>
      </w:r>
    </w:p>
    <w:p w:rsidR="00835F7B" w:rsidRPr="002857AD" w:rsidRDefault="00835F7B" w:rsidP="00835F7B">
      <w:pPr>
        <w:pStyle w:val="PL"/>
      </w:pPr>
      <w:r w:rsidRPr="002857AD">
        <w:t xml:space="preserve">    </w:t>
      </w:r>
      <w:r>
        <w:t>ChfService</w:t>
      </w:r>
      <w:r w:rsidRPr="002857AD">
        <w:t>Info:</w:t>
      </w:r>
    </w:p>
    <w:p w:rsidR="00835F7B" w:rsidRDefault="00835F7B" w:rsidP="00835F7B">
      <w:pPr>
        <w:pStyle w:val="PL"/>
      </w:pPr>
      <w:r w:rsidRPr="002857AD">
        <w:t xml:space="preserve">      type: object</w:t>
      </w:r>
    </w:p>
    <w:p w:rsidR="00835F7B" w:rsidRPr="002857AD" w:rsidRDefault="00835F7B" w:rsidP="00835F7B">
      <w:pPr>
        <w:pStyle w:val="PL"/>
      </w:pPr>
      <w:r w:rsidRPr="002857AD">
        <w:t xml:space="preserve">      </w:t>
      </w:r>
      <w:r>
        <w:t>not:</w:t>
      </w:r>
    </w:p>
    <w:p w:rsidR="00835F7B" w:rsidRPr="002857AD" w:rsidRDefault="00835F7B" w:rsidP="00835F7B">
      <w:pPr>
        <w:pStyle w:val="PL"/>
      </w:pPr>
      <w:r w:rsidRPr="002857AD">
        <w:t xml:space="preserve">        </w:t>
      </w:r>
      <w:r>
        <w:t>required</w:t>
      </w:r>
      <w:r w:rsidRPr="002857AD">
        <w:t>:</w:t>
      </w:r>
      <w:r>
        <w:t xml:space="preserve"> [ primaryChfServiceInstance, secondaryChfServiceInstance ]</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w:t>
      </w:r>
      <w:r>
        <w:t>primaryChfServiceInstance</w:t>
      </w:r>
      <w:r w:rsidRPr="002857AD">
        <w:t>:</w:t>
      </w:r>
    </w:p>
    <w:p w:rsidR="00835F7B" w:rsidRPr="002857AD" w:rsidRDefault="00835F7B" w:rsidP="00835F7B">
      <w:pPr>
        <w:pStyle w:val="PL"/>
      </w:pPr>
      <w:r w:rsidRPr="002857AD">
        <w:t xml:space="preserve">          type: </w:t>
      </w:r>
      <w:r>
        <w:t>string</w:t>
      </w:r>
    </w:p>
    <w:p w:rsidR="00835F7B" w:rsidRPr="002857AD" w:rsidRDefault="00835F7B" w:rsidP="00835F7B">
      <w:pPr>
        <w:pStyle w:val="PL"/>
      </w:pPr>
      <w:r w:rsidRPr="002857AD">
        <w:t xml:space="preserve">        </w:t>
      </w:r>
      <w:r>
        <w:t>secondaryChfServiceInstance</w:t>
      </w:r>
      <w:r w:rsidRPr="002857AD">
        <w:t>:</w:t>
      </w:r>
    </w:p>
    <w:p w:rsidR="00835F7B" w:rsidRPr="002857AD" w:rsidRDefault="00835F7B" w:rsidP="00835F7B">
      <w:pPr>
        <w:pStyle w:val="PL"/>
      </w:pPr>
      <w:r w:rsidRPr="002857AD">
        <w:t xml:space="preserve">          type: </w:t>
      </w:r>
      <w:r>
        <w:t>string</w:t>
      </w:r>
    </w:p>
    <w:p w:rsidR="00835F7B" w:rsidRPr="002857AD" w:rsidRDefault="00835F7B" w:rsidP="00835F7B">
      <w:pPr>
        <w:pStyle w:val="PL"/>
      </w:pPr>
      <w:r>
        <w:t xml:space="preserve">    Plmn</w:t>
      </w:r>
      <w:r w:rsidRPr="002857AD">
        <w:t>Range:</w:t>
      </w:r>
    </w:p>
    <w:p w:rsidR="00835F7B" w:rsidRPr="002857AD" w:rsidRDefault="00835F7B" w:rsidP="00835F7B">
      <w:pPr>
        <w:pStyle w:val="PL"/>
      </w:pPr>
      <w:r w:rsidRPr="002857AD">
        <w:t xml:space="preserve">      type: object</w:t>
      </w:r>
    </w:p>
    <w:p w:rsidR="00835F7B" w:rsidRPr="002857AD" w:rsidRDefault="00835F7B" w:rsidP="00835F7B">
      <w:pPr>
        <w:pStyle w:val="PL"/>
      </w:pPr>
      <w:r w:rsidRPr="002857AD">
        <w:t xml:space="preserve">      properties:</w:t>
      </w:r>
    </w:p>
    <w:p w:rsidR="00835F7B" w:rsidRPr="002857AD" w:rsidRDefault="00835F7B" w:rsidP="00835F7B">
      <w:pPr>
        <w:pStyle w:val="PL"/>
      </w:pPr>
      <w:r w:rsidRPr="002857AD">
        <w:t xml:space="preserve">        start:</w:t>
      </w:r>
    </w:p>
    <w:p w:rsidR="00835F7B" w:rsidRDefault="00835F7B" w:rsidP="00835F7B">
      <w:pPr>
        <w:pStyle w:val="PL"/>
      </w:pPr>
      <w:r w:rsidRPr="002857AD">
        <w:t xml:space="preserve">          type: string</w:t>
      </w:r>
    </w:p>
    <w:p w:rsidR="00835F7B" w:rsidRPr="002857AD" w:rsidRDefault="00835F7B" w:rsidP="00835F7B">
      <w:pPr>
        <w:pStyle w:val="PL"/>
      </w:pPr>
      <w:r w:rsidRPr="002857AD">
        <w:t xml:space="preserve">          </w:t>
      </w:r>
      <w:r>
        <w:t>pattern: '</w:t>
      </w:r>
      <w:r w:rsidRPr="004E3963">
        <w:t>^[0-9]{3}[0-9]{2,3}$</w:t>
      </w:r>
      <w:r>
        <w:t>'</w:t>
      </w:r>
    </w:p>
    <w:p w:rsidR="00835F7B" w:rsidRPr="002857AD" w:rsidRDefault="00835F7B" w:rsidP="00835F7B">
      <w:pPr>
        <w:pStyle w:val="PL"/>
      </w:pPr>
      <w:r w:rsidRPr="002857AD">
        <w:t xml:space="preserve">        end:</w:t>
      </w:r>
    </w:p>
    <w:p w:rsidR="00835F7B" w:rsidRDefault="00835F7B" w:rsidP="00835F7B">
      <w:pPr>
        <w:pStyle w:val="PL"/>
      </w:pPr>
      <w:r w:rsidRPr="002857AD">
        <w:t xml:space="preserve">          type: string</w:t>
      </w:r>
    </w:p>
    <w:p w:rsidR="00835F7B" w:rsidRPr="002857AD" w:rsidRDefault="00835F7B" w:rsidP="00835F7B">
      <w:pPr>
        <w:pStyle w:val="PL"/>
      </w:pPr>
      <w:r w:rsidRPr="002857AD">
        <w:t xml:space="preserve">          </w:t>
      </w:r>
      <w:r>
        <w:t>pattern: '</w:t>
      </w:r>
      <w:r w:rsidRPr="004E3963">
        <w:t>^[0-9]{3}[0-9]{2,3}$</w:t>
      </w:r>
      <w:r>
        <w:t>'</w:t>
      </w:r>
    </w:p>
    <w:p w:rsidR="00835F7B" w:rsidRPr="002857AD" w:rsidRDefault="00835F7B" w:rsidP="00835F7B">
      <w:pPr>
        <w:pStyle w:val="PL"/>
      </w:pPr>
      <w:r w:rsidRPr="002857AD">
        <w:t xml:space="preserve">        pattern:</w:t>
      </w:r>
    </w:p>
    <w:p w:rsidR="00835F7B" w:rsidRPr="002857AD" w:rsidRDefault="00835F7B" w:rsidP="00835F7B">
      <w:pPr>
        <w:pStyle w:val="PL"/>
      </w:pPr>
      <w:r w:rsidRPr="002857AD">
        <w:t xml:space="preserve">          type: string</w:t>
      </w:r>
    </w:p>
    <w:p w:rsidR="00835F7B" w:rsidRDefault="00835F7B" w:rsidP="00835F7B">
      <w:pPr>
        <w:pStyle w:val="PL"/>
        <w:rPr>
          <w:lang w:eastAsia="zh-CN"/>
        </w:rPr>
      </w:pPr>
      <w:r>
        <w:rPr>
          <w:rFonts w:hint="eastAsia"/>
          <w:lang w:eastAsia="zh-CN"/>
        </w:rPr>
        <w:t xml:space="preserve">    NrfInfo:</w:t>
      </w:r>
    </w:p>
    <w:p w:rsidR="00835F7B" w:rsidRDefault="00835F7B" w:rsidP="00835F7B">
      <w:pPr>
        <w:pStyle w:val="PL"/>
        <w:rPr>
          <w:lang w:eastAsia="zh-CN"/>
        </w:rPr>
      </w:pPr>
      <w:r>
        <w:rPr>
          <w:rFonts w:hint="eastAsia"/>
          <w:lang w:eastAsia="zh-CN"/>
        </w:rPr>
        <w:t xml:space="preserve">      type: object</w:t>
      </w:r>
    </w:p>
    <w:p w:rsidR="00835F7B" w:rsidRDefault="00835F7B" w:rsidP="00835F7B">
      <w:pPr>
        <w:pStyle w:val="PL"/>
        <w:rPr>
          <w:lang w:eastAsia="zh-CN"/>
        </w:rPr>
      </w:pPr>
      <w:r>
        <w:rPr>
          <w:rFonts w:hint="eastAsia"/>
          <w:lang w:eastAsia="zh-CN"/>
        </w:rPr>
        <w:t xml:space="preserve">      properties:</w:t>
      </w:r>
    </w:p>
    <w:p w:rsidR="00835F7B" w:rsidRDefault="00835F7B" w:rsidP="00835F7B">
      <w:pPr>
        <w:pStyle w:val="PL"/>
        <w:rPr>
          <w:lang w:eastAsia="zh-CN"/>
        </w:rPr>
      </w:pPr>
      <w:r>
        <w:rPr>
          <w:rFonts w:hint="eastAsia"/>
          <w:lang w:eastAsia="zh-CN"/>
        </w:rPr>
        <w:t xml:space="preserve">        servedUdrInfo:</w:t>
      </w:r>
    </w:p>
    <w:p w:rsidR="00835F7B" w:rsidRDefault="00835F7B" w:rsidP="00835F7B">
      <w:pPr>
        <w:pStyle w:val="PL"/>
        <w:rPr>
          <w:lang w:eastAsia="zh-CN"/>
        </w:rPr>
      </w:pPr>
      <w:r>
        <w:rPr>
          <w:rFonts w:hint="eastAsia"/>
          <w:lang w:eastAsia="zh-CN"/>
        </w:rPr>
        <w:t xml:space="preserve">          type: object</w:t>
      </w:r>
    </w:p>
    <w:p w:rsidR="00835F7B" w:rsidRDefault="00835F7B" w:rsidP="00835F7B">
      <w:pPr>
        <w:pStyle w:val="PL"/>
        <w:rPr>
          <w:lang w:eastAsia="zh-CN"/>
        </w:rPr>
      </w:pPr>
      <w:r>
        <w:rPr>
          <w:rFonts w:hint="eastAsia"/>
          <w:lang w:eastAsia="zh-CN"/>
        </w:rPr>
        <w:t xml:space="preserve">          additionalProperties:</w:t>
      </w:r>
    </w:p>
    <w:p w:rsidR="00835F7B" w:rsidRDefault="00835F7B" w:rsidP="00835F7B">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835F7B" w:rsidRDefault="00835F7B" w:rsidP="00835F7B">
      <w:pPr>
        <w:pStyle w:val="PL"/>
        <w:rPr>
          <w:lang w:eastAsia="zh-CN"/>
        </w:rPr>
      </w:pPr>
      <w:r>
        <w:rPr>
          <w:rFonts w:hint="eastAsia"/>
          <w:lang w:eastAsia="zh-CN"/>
        </w:rPr>
        <w:t xml:space="preserve">          minProperties: 1</w:t>
      </w:r>
    </w:p>
    <w:p w:rsidR="00835F7B" w:rsidRDefault="00835F7B" w:rsidP="00835F7B">
      <w:pPr>
        <w:pStyle w:val="PL"/>
        <w:rPr>
          <w:lang w:eastAsia="zh-CN"/>
        </w:rPr>
      </w:pPr>
      <w:r>
        <w:rPr>
          <w:rFonts w:hint="eastAsia"/>
          <w:lang w:eastAsia="zh-CN"/>
        </w:rPr>
        <w:t xml:space="preserve">        servedUdmInfo:</w:t>
      </w:r>
    </w:p>
    <w:p w:rsidR="00835F7B" w:rsidRDefault="00835F7B" w:rsidP="00835F7B">
      <w:pPr>
        <w:pStyle w:val="PL"/>
        <w:rPr>
          <w:lang w:eastAsia="zh-CN"/>
        </w:rPr>
      </w:pPr>
      <w:r>
        <w:rPr>
          <w:rFonts w:hint="eastAsia"/>
          <w:lang w:eastAsia="zh-CN"/>
        </w:rPr>
        <w:t xml:space="preserve">          type: object</w:t>
      </w:r>
    </w:p>
    <w:p w:rsidR="00835F7B" w:rsidRDefault="00835F7B" w:rsidP="00835F7B">
      <w:pPr>
        <w:pStyle w:val="PL"/>
        <w:rPr>
          <w:lang w:eastAsia="zh-CN"/>
        </w:rPr>
      </w:pPr>
      <w:r>
        <w:rPr>
          <w:rFonts w:hint="eastAsia"/>
          <w:lang w:eastAsia="zh-CN"/>
        </w:rPr>
        <w:t xml:space="preserve">          additionalProperties:</w:t>
      </w:r>
    </w:p>
    <w:p w:rsidR="00835F7B" w:rsidRDefault="00835F7B" w:rsidP="00835F7B">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835F7B" w:rsidRDefault="00835F7B" w:rsidP="00835F7B">
      <w:pPr>
        <w:pStyle w:val="PL"/>
        <w:rPr>
          <w:lang w:eastAsia="zh-CN"/>
        </w:rPr>
      </w:pPr>
      <w:r>
        <w:rPr>
          <w:rFonts w:hint="eastAsia"/>
          <w:lang w:eastAsia="zh-CN"/>
        </w:rPr>
        <w:t xml:space="preserve">          minProperties: 1</w:t>
      </w:r>
    </w:p>
    <w:p w:rsidR="00835F7B" w:rsidRDefault="00835F7B" w:rsidP="00835F7B">
      <w:pPr>
        <w:pStyle w:val="PL"/>
        <w:rPr>
          <w:lang w:eastAsia="zh-CN"/>
        </w:rPr>
      </w:pPr>
      <w:r>
        <w:rPr>
          <w:rFonts w:hint="eastAsia"/>
          <w:lang w:eastAsia="zh-CN"/>
        </w:rPr>
        <w:t xml:space="preserve">        servedAusfInfo:</w:t>
      </w:r>
    </w:p>
    <w:p w:rsidR="00835F7B" w:rsidRDefault="00835F7B" w:rsidP="00835F7B">
      <w:pPr>
        <w:pStyle w:val="PL"/>
        <w:rPr>
          <w:lang w:eastAsia="zh-CN"/>
        </w:rPr>
      </w:pPr>
      <w:r>
        <w:rPr>
          <w:rFonts w:hint="eastAsia"/>
          <w:lang w:eastAsia="zh-CN"/>
        </w:rPr>
        <w:t xml:space="preserve">          type: object</w:t>
      </w:r>
    </w:p>
    <w:p w:rsidR="00835F7B" w:rsidRDefault="00835F7B" w:rsidP="00835F7B">
      <w:pPr>
        <w:pStyle w:val="PL"/>
        <w:rPr>
          <w:lang w:eastAsia="zh-CN"/>
        </w:rPr>
      </w:pPr>
      <w:r>
        <w:rPr>
          <w:rFonts w:hint="eastAsia"/>
          <w:lang w:eastAsia="zh-CN"/>
        </w:rPr>
        <w:t xml:space="preserve">          additionalProperties:</w:t>
      </w:r>
    </w:p>
    <w:p w:rsidR="00835F7B" w:rsidRDefault="00835F7B" w:rsidP="00835F7B">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835F7B" w:rsidRDefault="00835F7B" w:rsidP="00835F7B">
      <w:pPr>
        <w:pStyle w:val="PL"/>
        <w:rPr>
          <w:lang w:eastAsia="zh-CN"/>
        </w:rPr>
      </w:pPr>
      <w:r>
        <w:rPr>
          <w:rFonts w:hint="eastAsia"/>
          <w:lang w:eastAsia="zh-CN"/>
        </w:rPr>
        <w:t xml:space="preserve">          minProperties: 1</w:t>
      </w:r>
    </w:p>
    <w:p w:rsidR="00835F7B" w:rsidRDefault="00835F7B" w:rsidP="00835F7B">
      <w:pPr>
        <w:pStyle w:val="PL"/>
        <w:rPr>
          <w:lang w:eastAsia="zh-CN"/>
        </w:rPr>
      </w:pPr>
      <w:r>
        <w:rPr>
          <w:rFonts w:hint="eastAsia"/>
          <w:lang w:eastAsia="zh-CN"/>
        </w:rPr>
        <w:t xml:space="preserve">        servedAmfInfo:</w:t>
      </w:r>
    </w:p>
    <w:p w:rsidR="00835F7B" w:rsidRDefault="00835F7B" w:rsidP="00835F7B">
      <w:pPr>
        <w:pStyle w:val="PL"/>
        <w:rPr>
          <w:lang w:eastAsia="zh-CN"/>
        </w:rPr>
      </w:pPr>
      <w:r>
        <w:rPr>
          <w:rFonts w:hint="eastAsia"/>
          <w:lang w:eastAsia="zh-CN"/>
        </w:rPr>
        <w:t xml:space="preserve">          type: object</w:t>
      </w:r>
    </w:p>
    <w:p w:rsidR="00835F7B" w:rsidRDefault="00835F7B" w:rsidP="00835F7B">
      <w:pPr>
        <w:pStyle w:val="PL"/>
        <w:rPr>
          <w:lang w:eastAsia="zh-CN"/>
        </w:rPr>
      </w:pPr>
      <w:r>
        <w:rPr>
          <w:rFonts w:hint="eastAsia"/>
          <w:lang w:eastAsia="zh-CN"/>
        </w:rPr>
        <w:t xml:space="preserve">          additionalProperties:</w:t>
      </w:r>
    </w:p>
    <w:p w:rsidR="00835F7B" w:rsidRDefault="00835F7B" w:rsidP="00835F7B">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835F7B" w:rsidRDefault="00835F7B" w:rsidP="00835F7B">
      <w:pPr>
        <w:pStyle w:val="PL"/>
        <w:rPr>
          <w:lang w:eastAsia="zh-CN"/>
        </w:rPr>
      </w:pPr>
      <w:r>
        <w:rPr>
          <w:rFonts w:hint="eastAsia"/>
          <w:lang w:eastAsia="zh-CN"/>
        </w:rPr>
        <w:t xml:space="preserve">          minProperties: 1</w:t>
      </w:r>
    </w:p>
    <w:p w:rsidR="00835F7B" w:rsidRDefault="00835F7B" w:rsidP="00835F7B">
      <w:pPr>
        <w:pStyle w:val="PL"/>
        <w:rPr>
          <w:lang w:eastAsia="zh-CN"/>
        </w:rPr>
      </w:pPr>
      <w:r>
        <w:rPr>
          <w:rFonts w:hint="eastAsia"/>
          <w:lang w:eastAsia="zh-CN"/>
        </w:rPr>
        <w:t xml:space="preserve">        servedSmfInfo:</w:t>
      </w:r>
    </w:p>
    <w:p w:rsidR="00835F7B" w:rsidRDefault="00835F7B" w:rsidP="00835F7B">
      <w:pPr>
        <w:pStyle w:val="PL"/>
        <w:rPr>
          <w:lang w:eastAsia="zh-CN"/>
        </w:rPr>
      </w:pPr>
      <w:r>
        <w:rPr>
          <w:rFonts w:hint="eastAsia"/>
          <w:lang w:eastAsia="zh-CN"/>
        </w:rPr>
        <w:t xml:space="preserve">          type: object</w:t>
      </w:r>
    </w:p>
    <w:p w:rsidR="00835F7B" w:rsidRDefault="00835F7B" w:rsidP="00835F7B">
      <w:pPr>
        <w:pStyle w:val="PL"/>
        <w:rPr>
          <w:lang w:eastAsia="zh-CN"/>
        </w:rPr>
      </w:pPr>
      <w:r>
        <w:rPr>
          <w:rFonts w:hint="eastAsia"/>
          <w:lang w:eastAsia="zh-CN"/>
        </w:rPr>
        <w:t xml:space="preserve">          additionalProperties:</w:t>
      </w:r>
    </w:p>
    <w:p w:rsidR="00835F7B" w:rsidRDefault="00835F7B" w:rsidP="00835F7B">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835F7B" w:rsidRDefault="00835F7B" w:rsidP="00835F7B">
      <w:pPr>
        <w:pStyle w:val="PL"/>
        <w:rPr>
          <w:lang w:eastAsia="zh-CN"/>
        </w:rPr>
      </w:pPr>
      <w:r>
        <w:rPr>
          <w:rFonts w:hint="eastAsia"/>
          <w:lang w:eastAsia="zh-CN"/>
        </w:rPr>
        <w:t xml:space="preserve">          minProperties: 1</w:t>
      </w:r>
    </w:p>
    <w:p w:rsidR="00835F7B" w:rsidRDefault="00835F7B" w:rsidP="00835F7B">
      <w:pPr>
        <w:pStyle w:val="PL"/>
        <w:rPr>
          <w:lang w:eastAsia="zh-CN"/>
        </w:rPr>
      </w:pPr>
      <w:r>
        <w:rPr>
          <w:rFonts w:hint="eastAsia"/>
          <w:lang w:eastAsia="zh-CN"/>
        </w:rPr>
        <w:t xml:space="preserve">        servedUpfInfo:</w:t>
      </w:r>
    </w:p>
    <w:p w:rsidR="00835F7B" w:rsidRDefault="00835F7B" w:rsidP="00835F7B">
      <w:pPr>
        <w:pStyle w:val="PL"/>
        <w:rPr>
          <w:lang w:eastAsia="zh-CN"/>
        </w:rPr>
      </w:pPr>
      <w:r>
        <w:rPr>
          <w:rFonts w:hint="eastAsia"/>
          <w:lang w:eastAsia="zh-CN"/>
        </w:rPr>
        <w:t xml:space="preserve">          type: object</w:t>
      </w:r>
    </w:p>
    <w:p w:rsidR="00835F7B" w:rsidRDefault="00835F7B" w:rsidP="00835F7B">
      <w:pPr>
        <w:pStyle w:val="PL"/>
        <w:rPr>
          <w:lang w:eastAsia="zh-CN"/>
        </w:rPr>
      </w:pPr>
      <w:r>
        <w:rPr>
          <w:rFonts w:hint="eastAsia"/>
          <w:lang w:eastAsia="zh-CN"/>
        </w:rPr>
        <w:t xml:space="preserve">          additionalProperties:</w:t>
      </w:r>
    </w:p>
    <w:p w:rsidR="00835F7B" w:rsidRDefault="00835F7B" w:rsidP="00835F7B">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835F7B" w:rsidRDefault="00835F7B" w:rsidP="00835F7B">
      <w:pPr>
        <w:pStyle w:val="PL"/>
        <w:rPr>
          <w:lang w:eastAsia="zh-CN"/>
        </w:rPr>
      </w:pPr>
      <w:r>
        <w:rPr>
          <w:rFonts w:hint="eastAsia"/>
          <w:lang w:eastAsia="zh-CN"/>
        </w:rPr>
        <w:t xml:space="preserve">          minProperties: 1</w:t>
      </w:r>
    </w:p>
    <w:p w:rsidR="00835F7B" w:rsidRDefault="00835F7B" w:rsidP="00835F7B">
      <w:pPr>
        <w:pStyle w:val="PL"/>
        <w:rPr>
          <w:lang w:eastAsia="zh-CN"/>
        </w:rPr>
      </w:pPr>
      <w:r>
        <w:rPr>
          <w:rFonts w:hint="eastAsia"/>
          <w:lang w:eastAsia="zh-CN"/>
        </w:rPr>
        <w:t xml:space="preserve">        servedPcfInfo:</w:t>
      </w:r>
    </w:p>
    <w:p w:rsidR="00835F7B" w:rsidRDefault="00835F7B" w:rsidP="00835F7B">
      <w:pPr>
        <w:pStyle w:val="PL"/>
        <w:rPr>
          <w:lang w:eastAsia="zh-CN"/>
        </w:rPr>
      </w:pPr>
      <w:r>
        <w:rPr>
          <w:rFonts w:hint="eastAsia"/>
          <w:lang w:eastAsia="zh-CN"/>
        </w:rPr>
        <w:t xml:space="preserve">          type: object</w:t>
      </w:r>
    </w:p>
    <w:p w:rsidR="00835F7B" w:rsidRDefault="00835F7B" w:rsidP="00835F7B">
      <w:pPr>
        <w:pStyle w:val="PL"/>
        <w:rPr>
          <w:lang w:eastAsia="zh-CN"/>
        </w:rPr>
      </w:pPr>
      <w:r>
        <w:rPr>
          <w:rFonts w:hint="eastAsia"/>
          <w:lang w:eastAsia="zh-CN"/>
        </w:rPr>
        <w:t xml:space="preserve">          additionalProperties:</w:t>
      </w:r>
    </w:p>
    <w:p w:rsidR="00835F7B" w:rsidRDefault="00835F7B" w:rsidP="00835F7B">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835F7B" w:rsidRDefault="00835F7B" w:rsidP="00835F7B">
      <w:pPr>
        <w:pStyle w:val="PL"/>
        <w:rPr>
          <w:lang w:eastAsia="zh-CN"/>
        </w:rPr>
      </w:pPr>
      <w:r>
        <w:rPr>
          <w:rFonts w:hint="eastAsia"/>
          <w:lang w:eastAsia="zh-CN"/>
        </w:rPr>
        <w:t xml:space="preserve">          minProperties: 1</w:t>
      </w:r>
    </w:p>
    <w:p w:rsidR="00835F7B" w:rsidRDefault="00835F7B" w:rsidP="00835F7B">
      <w:pPr>
        <w:pStyle w:val="PL"/>
        <w:rPr>
          <w:lang w:eastAsia="zh-CN"/>
        </w:rPr>
      </w:pPr>
      <w:r>
        <w:rPr>
          <w:rFonts w:hint="eastAsia"/>
          <w:lang w:eastAsia="zh-CN"/>
        </w:rPr>
        <w:t xml:space="preserve">        servedBsfInfo:</w:t>
      </w:r>
    </w:p>
    <w:p w:rsidR="00835F7B" w:rsidRDefault="00835F7B" w:rsidP="00835F7B">
      <w:pPr>
        <w:pStyle w:val="PL"/>
        <w:rPr>
          <w:lang w:eastAsia="zh-CN"/>
        </w:rPr>
      </w:pPr>
      <w:r>
        <w:rPr>
          <w:rFonts w:hint="eastAsia"/>
          <w:lang w:eastAsia="zh-CN"/>
        </w:rPr>
        <w:t xml:space="preserve">          type: object</w:t>
      </w:r>
    </w:p>
    <w:p w:rsidR="00835F7B" w:rsidRDefault="00835F7B" w:rsidP="00835F7B">
      <w:pPr>
        <w:pStyle w:val="PL"/>
        <w:rPr>
          <w:lang w:eastAsia="zh-CN"/>
        </w:rPr>
      </w:pPr>
      <w:r>
        <w:rPr>
          <w:rFonts w:hint="eastAsia"/>
          <w:lang w:eastAsia="zh-CN"/>
        </w:rPr>
        <w:t xml:space="preserve">          additionalProperties:</w:t>
      </w:r>
    </w:p>
    <w:p w:rsidR="00835F7B" w:rsidRDefault="00835F7B" w:rsidP="00835F7B">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835F7B" w:rsidRDefault="00835F7B" w:rsidP="00835F7B">
      <w:pPr>
        <w:pStyle w:val="PL"/>
        <w:rPr>
          <w:lang w:eastAsia="zh-CN"/>
        </w:rPr>
      </w:pPr>
      <w:r>
        <w:rPr>
          <w:rFonts w:hint="eastAsia"/>
          <w:lang w:eastAsia="zh-CN"/>
        </w:rPr>
        <w:t xml:space="preserve">          minProperties: 1</w:t>
      </w:r>
    </w:p>
    <w:p w:rsidR="00835F7B" w:rsidRDefault="00835F7B" w:rsidP="00835F7B">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835F7B" w:rsidRDefault="00835F7B" w:rsidP="00835F7B">
      <w:pPr>
        <w:pStyle w:val="PL"/>
        <w:rPr>
          <w:lang w:eastAsia="zh-CN"/>
        </w:rPr>
      </w:pPr>
      <w:r>
        <w:rPr>
          <w:lang w:eastAsia="zh-CN"/>
        </w:rPr>
        <w:t xml:space="preserve">          type: object</w:t>
      </w:r>
    </w:p>
    <w:p w:rsidR="00835F7B" w:rsidRDefault="00835F7B" w:rsidP="00835F7B">
      <w:pPr>
        <w:pStyle w:val="PL"/>
        <w:rPr>
          <w:lang w:eastAsia="zh-CN"/>
        </w:rPr>
      </w:pPr>
      <w:r>
        <w:rPr>
          <w:lang w:eastAsia="zh-CN"/>
        </w:rPr>
        <w:t xml:space="preserve">          additionalProperties:</w:t>
      </w:r>
    </w:p>
    <w:p w:rsidR="00835F7B" w:rsidRDefault="00835F7B" w:rsidP="00835F7B">
      <w:pPr>
        <w:pStyle w:val="PL"/>
        <w:rPr>
          <w:lang w:eastAsia="zh-CN"/>
        </w:rPr>
      </w:pPr>
      <w:r>
        <w:rPr>
          <w:lang w:eastAsia="zh-CN"/>
        </w:rPr>
        <w:t xml:space="preserve">            $ref: '#/components/schemas/</w:t>
      </w:r>
      <w:r>
        <w:rPr>
          <w:rFonts w:hint="eastAsia"/>
          <w:lang w:eastAsia="zh-CN"/>
        </w:rPr>
        <w:t>Ch</w:t>
      </w:r>
      <w:r>
        <w:rPr>
          <w:lang w:eastAsia="zh-CN"/>
        </w:rPr>
        <w:t>fInfo'</w:t>
      </w:r>
    </w:p>
    <w:p w:rsidR="00835F7B" w:rsidRPr="00E47976" w:rsidRDefault="00835F7B" w:rsidP="00835F7B">
      <w:pPr>
        <w:pStyle w:val="PL"/>
        <w:rPr>
          <w:lang w:eastAsia="zh-CN"/>
        </w:rPr>
      </w:pPr>
      <w:r>
        <w:rPr>
          <w:lang w:eastAsia="zh-CN"/>
        </w:rPr>
        <w:t xml:space="preserve">          minProperties: 1</w:t>
      </w:r>
    </w:p>
    <w:p w:rsidR="00835F7B" w:rsidRDefault="00835F7B" w:rsidP="00835F7B">
      <w:pPr>
        <w:pStyle w:val="PL"/>
        <w:rPr>
          <w:lang w:eastAsia="zh-CN"/>
        </w:rPr>
      </w:pPr>
      <w:r>
        <w:rPr>
          <w:rFonts w:hint="eastAsia"/>
          <w:lang w:eastAsia="zh-CN"/>
        </w:rPr>
        <w:t xml:space="preserve">    </w:t>
      </w:r>
      <w:r>
        <w:rPr>
          <w:lang w:eastAsia="zh-CN"/>
        </w:rPr>
        <w:t>PlmnSnssai</w:t>
      </w:r>
      <w:r>
        <w:rPr>
          <w:rFonts w:hint="eastAsia"/>
          <w:lang w:eastAsia="zh-CN"/>
        </w:rPr>
        <w:t>:</w:t>
      </w:r>
    </w:p>
    <w:p w:rsidR="00835F7B" w:rsidRDefault="00835F7B" w:rsidP="00835F7B">
      <w:pPr>
        <w:pStyle w:val="PL"/>
        <w:rPr>
          <w:lang w:eastAsia="zh-CN"/>
        </w:rPr>
      </w:pPr>
      <w:r>
        <w:rPr>
          <w:rFonts w:hint="eastAsia"/>
          <w:lang w:eastAsia="zh-CN"/>
        </w:rPr>
        <w:t xml:space="preserve">      type: object</w:t>
      </w:r>
    </w:p>
    <w:p w:rsidR="00835F7B" w:rsidRDefault="00835F7B" w:rsidP="00835F7B">
      <w:pPr>
        <w:pStyle w:val="PL"/>
      </w:pPr>
      <w:r>
        <w:t xml:space="preserve">      required:</w:t>
      </w:r>
    </w:p>
    <w:p w:rsidR="00835F7B" w:rsidRDefault="00835F7B" w:rsidP="00835F7B">
      <w:pPr>
        <w:pStyle w:val="PL"/>
      </w:pPr>
      <w:r>
        <w:rPr>
          <w:rFonts w:hint="eastAsia"/>
        </w:rPr>
        <w:t xml:space="preserve">        - plmnId</w:t>
      </w:r>
    </w:p>
    <w:p w:rsidR="00835F7B" w:rsidRDefault="00835F7B" w:rsidP="00835F7B">
      <w:pPr>
        <w:pStyle w:val="PL"/>
      </w:pPr>
      <w:r>
        <w:t xml:space="preserve">        - sNssaiList</w:t>
      </w:r>
    </w:p>
    <w:p w:rsidR="00835F7B" w:rsidRDefault="00835F7B" w:rsidP="00835F7B">
      <w:pPr>
        <w:pStyle w:val="PL"/>
        <w:rPr>
          <w:lang w:eastAsia="zh-CN"/>
        </w:rPr>
      </w:pPr>
      <w:r>
        <w:rPr>
          <w:rFonts w:hint="eastAsia"/>
          <w:lang w:eastAsia="zh-CN"/>
        </w:rPr>
        <w:t xml:space="preserve">      properties:</w:t>
      </w:r>
    </w:p>
    <w:p w:rsidR="00835F7B" w:rsidRDefault="00835F7B" w:rsidP="00835F7B">
      <w:pPr>
        <w:pStyle w:val="PL"/>
      </w:pPr>
      <w:r>
        <w:rPr>
          <w:rFonts w:hint="eastAsia"/>
          <w:lang w:eastAsia="zh-CN"/>
        </w:rPr>
        <w:t xml:space="preserve">        </w:t>
      </w:r>
      <w:r>
        <w:t>plmnId:</w:t>
      </w:r>
    </w:p>
    <w:p w:rsidR="00835F7B" w:rsidRPr="002857AD" w:rsidRDefault="00835F7B" w:rsidP="00835F7B">
      <w:pPr>
        <w:pStyle w:val="PL"/>
      </w:pPr>
      <w:r w:rsidRPr="002857AD">
        <w:t xml:space="preserve">          $ref: 'TS29571_CommonData.yaml#/components/schemas/PlmnId'</w:t>
      </w:r>
    </w:p>
    <w:p w:rsidR="00835F7B" w:rsidRDefault="00835F7B" w:rsidP="00835F7B">
      <w:pPr>
        <w:pStyle w:val="PL"/>
      </w:pPr>
      <w:r>
        <w:t xml:space="preserve">        sNssaiList:</w:t>
      </w:r>
    </w:p>
    <w:p w:rsidR="00835F7B" w:rsidRDefault="00835F7B" w:rsidP="00835F7B">
      <w:pPr>
        <w:pStyle w:val="PL"/>
      </w:pPr>
      <w:r>
        <w:t xml:space="preserve">          type: array</w:t>
      </w:r>
    </w:p>
    <w:p w:rsidR="00835F7B" w:rsidRPr="002857AD" w:rsidRDefault="00835F7B" w:rsidP="00835F7B">
      <w:pPr>
        <w:pStyle w:val="PL"/>
      </w:pPr>
      <w:r w:rsidRPr="002857AD">
        <w:t xml:space="preserve">          items:</w:t>
      </w:r>
    </w:p>
    <w:p w:rsidR="00835F7B" w:rsidRPr="002857AD" w:rsidRDefault="00835F7B" w:rsidP="00835F7B">
      <w:pPr>
        <w:pStyle w:val="PL"/>
      </w:pPr>
      <w:r w:rsidRPr="002857AD">
        <w:t xml:space="preserve">            $ref: 'TS29571_CommonData.yaml#/components/schemas/Snssai'</w:t>
      </w:r>
    </w:p>
    <w:p w:rsidR="00835F7B" w:rsidRDefault="00835F7B" w:rsidP="00835F7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282290" w:rsidRDefault="00282290" w:rsidP="00282290">
      <w:pPr>
        <w:pStyle w:val="PL"/>
        <w:rPr>
          <w:ins w:id="101" w:author="Huawei-Haipeng" w:date="2019-04-29T10:19:00Z"/>
          <w:lang w:eastAsia="zh-CN"/>
        </w:rPr>
      </w:pPr>
      <w:ins w:id="102" w:author="Huawei-Haipeng" w:date="2019-04-29T10:19:00Z">
        <w:r>
          <w:rPr>
            <w:rFonts w:hint="eastAsia"/>
            <w:lang w:eastAsia="zh-CN"/>
          </w:rPr>
          <w:t xml:space="preserve">    </w:t>
        </w:r>
      </w:ins>
      <w:ins w:id="103" w:author="Huawei-Haipeng" w:date="2019-04-29T10:20:00Z">
        <w:r>
          <w:rPr>
            <w:lang w:eastAsia="zh-CN"/>
          </w:rPr>
          <w:t>S</w:t>
        </w:r>
        <w:r w:rsidRPr="002857AD">
          <w:rPr>
            <w:lang w:eastAsia="zh-CN"/>
          </w:rPr>
          <w:t>mfServingArea</w:t>
        </w:r>
        <w:r>
          <w:rPr>
            <w:lang w:eastAsia="zh-CN"/>
          </w:rPr>
          <w:t>TaiItem</w:t>
        </w:r>
      </w:ins>
      <w:ins w:id="104" w:author="Huawei-Haipeng" w:date="2019-04-29T10:19:00Z">
        <w:r>
          <w:rPr>
            <w:rFonts w:hint="eastAsia"/>
            <w:lang w:eastAsia="zh-CN"/>
          </w:rPr>
          <w:t>:</w:t>
        </w:r>
      </w:ins>
    </w:p>
    <w:p w:rsidR="00282290" w:rsidRDefault="00282290" w:rsidP="00282290">
      <w:pPr>
        <w:pStyle w:val="PL"/>
        <w:rPr>
          <w:ins w:id="105" w:author="Huawei-Haipeng" w:date="2019-04-29T10:19:00Z"/>
          <w:lang w:eastAsia="zh-CN"/>
        </w:rPr>
      </w:pPr>
      <w:ins w:id="106" w:author="Huawei-Haipeng" w:date="2019-04-29T10:19:00Z">
        <w:r>
          <w:rPr>
            <w:rFonts w:hint="eastAsia"/>
            <w:lang w:eastAsia="zh-CN"/>
          </w:rPr>
          <w:t xml:space="preserve">      type: object</w:t>
        </w:r>
      </w:ins>
    </w:p>
    <w:p w:rsidR="00282290" w:rsidRDefault="00282290" w:rsidP="00282290">
      <w:pPr>
        <w:pStyle w:val="PL"/>
        <w:rPr>
          <w:ins w:id="107" w:author="Huawei-Haipeng" w:date="2019-04-29T10:19:00Z"/>
        </w:rPr>
      </w:pPr>
      <w:ins w:id="108" w:author="Huawei-Haipeng" w:date="2019-04-29T10:19:00Z">
        <w:r>
          <w:t xml:space="preserve">      required:</w:t>
        </w:r>
      </w:ins>
    </w:p>
    <w:p w:rsidR="00282290" w:rsidRDefault="00282290" w:rsidP="00282290">
      <w:pPr>
        <w:pStyle w:val="PL"/>
        <w:rPr>
          <w:ins w:id="109" w:author="Huawei-Haipeng" w:date="2019-04-29T10:19:00Z"/>
        </w:rPr>
      </w:pPr>
      <w:ins w:id="110" w:author="Huawei-Haipeng" w:date="2019-04-29T10:19:00Z">
        <w:r>
          <w:rPr>
            <w:rFonts w:hint="eastAsia"/>
          </w:rPr>
          <w:t xml:space="preserve">        - </w:t>
        </w:r>
      </w:ins>
      <w:ins w:id="111" w:author="Huawei-Haipeng" w:date="2019-04-29T10:20:00Z">
        <w:r w:rsidRPr="002857AD">
          <w:rPr>
            <w:lang w:eastAsia="zh-CN"/>
          </w:rPr>
          <w:t>smfServingArea</w:t>
        </w:r>
      </w:ins>
    </w:p>
    <w:p w:rsidR="00282290" w:rsidRDefault="00282290" w:rsidP="00282290">
      <w:pPr>
        <w:pStyle w:val="PL"/>
        <w:rPr>
          <w:ins w:id="112" w:author="Huawei-Haipeng" w:date="2019-04-29T10:19:00Z"/>
        </w:rPr>
      </w:pPr>
      <w:ins w:id="113" w:author="Huawei-Haipeng" w:date="2019-04-29T10:19:00Z">
        <w:r>
          <w:t xml:space="preserve">        - </w:t>
        </w:r>
      </w:ins>
      <w:ins w:id="114" w:author="Huawei-Haipeng" w:date="2019-04-29T10:20:00Z">
        <w:r w:rsidRPr="002857AD">
          <w:t>taiList</w:t>
        </w:r>
      </w:ins>
    </w:p>
    <w:p w:rsidR="00282290" w:rsidRDefault="00282290" w:rsidP="00282290">
      <w:pPr>
        <w:pStyle w:val="PL"/>
        <w:rPr>
          <w:ins w:id="115" w:author="Huawei-Haipeng" w:date="2019-04-29T10:19:00Z"/>
          <w:lang w:eastAsia="zh-CN"/>
        </w:rPr>
      </w:pPr>
      <w:ins w:id="116" w:author="Huawei-Haipeng" w:date="2019-04-29T10:19:00Z">
        <w:r>
          <w:rPr>
            <w:rFonts w:hint="eastAsia"/>
            <w:lang w:eastAsia="zh-CN"/>
          </w:rPr>
          <w:t xml:space="preserve">      properties:</w:t>
        </w:r>
      </w:ins>
    </w:p>
    <w:p w:rsidR="00282290" w:rsidRDefault="00282290" w:rsidP="00282290">
      <w:pPr>
        <w:pStyle w:val="PL"/>
        <w:rPr>
          <w:ins w:id="117" w:author="Huawei-Haipeng" w:date="2019-04-29T10:19:00Z"/>
        </w:rPr>
      </w:pPr>
      <w:ins w:id="118" w:author="Huawei-Haipeng" w:date="2019-04-29T10:19:00Z">
        <w:r>
          <w:rPr>
            <w:rFonts w:hint="eastAsia"/>
            <w:lang w:eastAsia="zh-CN"/>
          </w:rPr>
          <w:t xml:space="preserve">        </w:t>
        </w:r>
      </w:ins>
      <w:ins w:id="119" w:author="Huawei-Haipeng" w:date="2019-04-29T10:20:00Z">
        <w:r w:rsidRPr="002857AD">
          <w:rPr>
            <w:lang w:eastAsia="zh-CN"/>
          </w:rPr>
          <w:t>smfServingArea</w:t>
        </w:r>
      </w:ins>
      <w:ins w:id="120" w:author="Huawei-Haipeng" w:date="2019-04-29T10:19:00Z">
        <w:r>
          <w:t>:</w:t>
        </w:r>
      </w:ins>
    </w:p>
    <w:p w:rsidR="00282290" w:rsidRPr="002857AD" w:rsidRDefault="00282290" w:rsidP="00282290">
      <w:pPr>
        <w:pStyle w:val="PL"/>
        <w:rPr>
          <w:ins w:id="121" w:author="Huawei-Haipeng" w:date="2019-04-29T10:19:00Z"/>
        </w:rPr>
      </w:pPr>
      <w:ins w:id="122" w:author="Huawei-Haipeng" w:date="2019-04-29T10:19:00Z">
        <w:r w:rsidRPr="002857AD">
          <w:t xml:space="preserve">          </w:t>
        </w:r>
      </w:ins>
      <w:ins w:id="123" w:author="Huawei-Haipeng" w:date="2019-04-29T10:20:00Z">
        <w:r>
          <w:t>$ref: '#/components/schemas/</w:t>
        </w:r>
      </w:ins>
      <w:ins w:id="124" w:author="Huawei-Haipeng" w:date="2019-04-29T10:21:00Z">
        <w:r>
          <w:rPr>
            <w:lang w:eastAsia="zh-CN"/>
          </w:rPr>
          <w:t>S</w:t>
        </w:r>
        <w:r w:rsidRPr="002857AD">
          <w:rPr>
            <w:lang w:eastAsia="zh-CN"/>
          </w:rPr>
          <w:t>mfServingArea</w:t>
        </w:r>
        <w:r>
          <w:rPr>
            <w:lang w:eastAsia="zh-CN"/>
          </w:rPr>
          <w:t>TaiItem</w:t>
        </w:r>
      </w:ins>
      <w:ins w:id="125" w:author="Huawei-Haipeng" w:date="2019-04-29T10:20:00Z">
        <w:r w:rsidRPr="002857AD">
          <w:t>'</w:t>
        </w:r>
      </w:ins>
    </w:p>
    <w:p w:rsidR="00282290" w:rsidRDefault="00282290" w:rsidP="00282290">
      <w:pPr>
        <w:pStyle w:val="PL"/>
        <w:rPr>
          <w:ins w:id="126" w:author="Huawei-Haipeng" w:date="2019-04-29T10:19:00Z"/>
        </w:rPr>
      </w:pPr>
      <w:ins w:id="127" w:author="Huawei-Haipeng" w:date="2019-04-29T10:19:00Z">
        <w:r>
          <w:t xml:space="preserve">        </w:t>
        </w:r>
      </w:ins>
      <w:ins w:id="128" w:author="Huawei-Haipeng" w:date="2019-04-29T10:21:00Z">
        <w:r w:rsidRPr="002857AD">
          <w:t>taiList</w:t>
        </w:r>
      </w:ins>
      <w:ins w:id="129" w:author="Huawei-Haipeng" w:date="2019-04-29T10:19:00Z">
        <w:r>
          <w:t>:</w:t>
        </w:r>
      </w:ins>
    </w:p>
    <w:p w:rsidR="00282290" w:rsidRDefault="00282290" w:rsidP="00282290">
      <w:pPr>
        <w:pStyle w:val="PL"/>
        <w:rPr>
          <w:ins w:id="130" w:author="Huawei-Haipeng" w:date="2019-04-29T10:19:00Z"/>
        </w:rPr>
      </w:pPr>
      <w:ins w:id="131" w:author="Huawei-Haipeng" w:date="2019-04-29T10:19:00Z">
        <w:r>
          <w:t xml:space="preserve">          type: array</w:t>
        </w:r>
      </w:ins>
    </w:p>
    <w:p w:rsidR="00282290" w:rsidRPr="002857AD" w:rsidRDefault="00282290" w:rsidP="00282290">
      <w:pPr>
        <w:pStyle w:val="PL"/>
        <w:rPr>
          <w:ins w:id="132" w:author="Huawei-Haipeng" w:date="2019-04-29T10:19:00Z"/>
        </w:rPr>
      </w:pPr>
      <w:ins w:id="133" w:author="Huawei-Haipeng" w:date="2019-04-29T10:19:00Z">
        <w:r w:rsidRPr="002857AD">
          <w:t xml:space="preserve">          items:</w:t>
        </w:r>
      </w:ins>
    </w:p>
    <w:p w:rsidR="00282290" w:rsidRPr="00282290" w:rsidRDefault="00282290" w:rsidP="00282290">
      <w:pPr>
        <w:pStyle w:val="PL"/>
        <w:rPr>
          <w:ins w:id="134" w:author="Huawei-Haipeng" w:date="2019-04-29T10:19:00Z"/>
        </w:rPr>
      </w:pPr>
      <w:ins w:id="135" w:author="Huawei-Haipeng" w:date="2019-04-29T10:19:00Z">
        <w:r w:rsidRPr="002857AD">
          <w:t xml:space="preserve">            </w:t>
        </w:r>
      </w:ins>
      <w:ins w:id="136" w:author="Huawei-Haipeng" w:date="2019-04-29T10:21:00Z">
        <w:r w:rsidRPr="002857AD">
          <w:t>$ref: 'TS29571_CommonData.yaml#/components/schemas/Tai'</w:t>
        </w:r>
      </w:ins>
    </w:p>
    <w:p w:rsidR="00282290" w:rsidRDefault="00282290" w:rsidP="00282290">
      <w:pPr>
        <w:pStyle w:val="PL"/>
        <w:rPr>
          <w:ins w:id="137" w:author="Huawei-Haipeng" w:date="2019-04-29T10:19:00Z"/>
          <w:lang w:eastAsia="zh-CN"/>
        </w:rPr>
      </w:pPr>
      <w:ins w:id="138" w:author="Huawei-Haipeng" w:date="2019-04-29T10:19:00Z">
        <w:r>
          <w:t xml:space="preserve">          </w:t>
        </w:r>
        <w:r>
          <w:rPr>
            <w:rFonts w:hint="eastAsia"/>
            <w:lang w:eastAsia="zh-CN"/>
          </w:rPr>
          <w:t>minI</w:t>
        </w:r>
        <w:r w:rsidRPr="002857AD">
          <w:t>tems:</w:t>
        </w:r>
        <w:r>
          <w:rPr>
            <w:rFonts w:hint="eastAsia"/>
            <w:lang w:eastAsia="zh-CN"/>
          </w:rPr>
          <w:t xml:space="preserve"> 1</w:t>
        </w:r>
      </w:ins>
    </w:p>
    <w:p w:rsidR="00835F7B" w:rsidRDefault="00835F7B" w:rsidP="00835F7B">
      <w:pPr>
        <w:pStyle w:val="PL"/>
      </w:pPr>
    </w:p>
    <w:p w:rsidR="00835F7B" w:rsidRPr="002857AD" w:rsidRDefault="00835F7B" w:rsidP="00835F7B">
      <w:pPr>
        <w:pStyle w:val="PL"/>
      </w:pPr>
      <w:r w:rsidRPr="002857AD">
        <w:t>externalDocs:</w:t>
      </w:r>
    </w:p>
    <w:p w:rsidR="00835F7B" w:rsidRPr="002857AD" w:rsidRDefault="00835F7B" w:rsidP="00835F7B">
      <w:pPr>
        <w:pStyle w:val="PL"/>
      </w:pPr>
      <w:r w:rsidRPr="002857AD">
        <w:t xml:space="preserve">  description: </w:t>
      </w:r>
      <w:r>
        <w:t xml:space="preserve">3GPP TS 29.510 V15.3.0; 5G System; </w:t>
      </w:r>
      <w:r w:rsidRPr="00B91E44">
        <w:t>Network Function Repository Services</w:t>
      </w:r>
      <w:r>
        <w:t>; Stage 3</w:t>
      </w:r>
    </w:p>
    <w:p w:rsidR="00835F7B" w:rsidRPr="002857AD" w:rsidRDefault="00835F7B" w:rsidP="00835F7B">
      <w:pPr>
        <w:pStyle w:val="PL"/>
      </w:pPr>
      <w:r w:rsidRPr="002857AD">
        <w:t xml:space="preserve">  url: 'http://www.3gpp.org/ftp/Specs/archive/29_series/29.510/'</w:t>
      </w:r>
    </w:p>
    <w:p w:rsidR="00835F7B" w:rsidRPr="00005D78" w:rsidRDefault="00835F7B" w:rsidP="00835F7B"/>
    <w:p w:rsidR="00835F7B" w:rsidRPr="00684C71" w:rsidRDefault="00835F7B" w:rsidP="00835F7B"/>
    <w:p w:rsidR="00835F7B" w:rsidRPr="00835F7B" w:rsidRDefault="00835F7B" w:rsidP="00835F7B"/>
    <w:p w:rsidR="00005D78" w:rsidRPr="006623D8" w:rsidRDefault="00005D78" w:rsidP="00005D78">
      <w:pPr>
        <w:pStyle w:val="PL"/>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143" w:rsidRDefault="00036143">
      <w:r>
        <w:separator/>
      </w:r>
    </w:p>
  </w:endnote>
  <w:endnote w:type="continuationSeparator" w:id="0">
    <w:p w:rsidR="00036143" w:rsidRDefault="00036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143" w:rsidRDefault="00036143">
      <w:r>
        <w:separator/>
      </w:r>
    </w:p>
  </w:footnote>
  <w:footnote w:type="continuationSeparator" w:id="0">
    <w:p w:rsidR="00036143" w:rsidRDefault="00036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143" w:rsidRDefault="000361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143" w:rsidRDefault="0003614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143" w:rsidRDefault="0003614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143" w:rsidRDefault="0003614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66E4C74"/>
    <w:multiLevelType w:val="hybridMultilevel"/>
    <w:tmpl w:val="3D7AFFD4"/>
    <w:lvl w:ilvl="0" w:tplc="7D326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25A60CDB"/>
    <w:multiLevelType w:val="hybridMultilevel"/>
    <w:tmpl w:val="09AC785A"/>
    <w:lvl w:ilvl="0" w:tplc="37BC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9"/>
  </w:num>
  <w:num w:numId="6">
    <w:abstractNumId w:val="10"/>
  </w:num>
  <w:num w:numId="7">
    <w:abstractNumId w:val="8"/>
  </w:num>
  <w:num w:numId="8">
    <w:abstractNumId w:val="12"/>
  </w:num>
  <w:num w:numId="9">
    <w:abstractNumId w:val="7"/>
  </w:num>
  <w:num w:numId="10">
    <w:abstractNumId w:val="4"/>
  </w:num>
  <w:num w:numId="11">
    <w:abstractNumId w:val="2"/>
  </w:num>
  <w:num w:numId="12">
    <w:abstractNumId w:val="5"/>
  </w:num>
  <w:num w:numId="13">
    <w:abstractNumId w:val="3"/>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nghaipeng">
    <w15:presenceInfo w15:providerId="AD" w15:userId="S-1-5-21-147214757-305610072-1517763936-6240"/>
  </w15:person>
  <w15:person w15:author="Huawei-Haipeng">
    <w15:presenceInfo w15:providerId="None" w15:userId="Huawei-Hai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5D78"/>
    <w:rsid w:val="000063AC"/>
    <w:rsid w:val="00022334"/>
    <w:rsid w:val="00022E4A"/>
    <w:rsid w:val="000327A7"/>
    <w:rsid w:val="00036143"/>
    <w:rsid w:val="00044208"/>
    <w:rsid w:val="00060924"/>
    <w:rsid w:val="00070C15"/>
    <w:rsid w:val="00093353"/>
    <w:rsid w:val="000A6394"/>
    <w:rsid w:val="000B7FED"/>
    <w:rsid w:val="000C038A"/>
    <w:rsid w:val="000C6598"/>
    <w:rsid w:val="000E5450"/>
    <w:rsid w:val="000F034C"/>
    <w:rsid w:val="001005F5"/>
    <w:rsid w:val="0010654D"/>
    <w:rsid w:val="00117178"/>
    <w:rsid w:val="00144DF2"/>
    <w:rsid w:val="00145D43"/>
    <w:rsid w:val="00164C39"/>
    <w:rsid w:val="00192C46"/>
    <w:rsid w:val="001A08B3"/>
    <w:rsid w:val="001A5AD2"/>
    <w:rsid w:val="001A7B60"/>
    <w:rsid w:val="001B52F0"/>
    <w:rsid w:val="001B7A65"/>
    <w:rsid w:val="001E41F3"/>
    <w:rsid w:val="001F4214"/>
    <w:rsid w:val="002360D1"/>
    <w:rsid w:val="0026004D"/>
    <w:rsid w:val="00261740"/>
    <w:rsid w:val="002640DD"/>
    <w:rsid w:val="00275D12"/>
    <w:rsid w:val="00282290"/>
    <w:rsid w:val="00284FEB"/>
    <w:rsid w:val="002860C4"/>
    <w:rsid w:val="002B5741"/>
    <w:rsid w:val="002E2628"/>
    <w:rsid w:val="002F7BFE"/>
    <w:rsid w:val="00305409"/>
    <w:rsid w:val="0031192D"/>
    <w:rsid w:val="003119EC"/>
    <w:rsid w:val="00336467"/>
    <w:rsid w:val="003609EF"/>
    <w:rsid w:val="0036231A"/>
    <w:rsid w:val="00374DD4"/>
    <w:rsid w:val="003A49C8"/>
    <w:rsid w:val="003D2428"/>
    <w:rsid w:val="003E1A36"/>
    <w:rsid w:val="00410371"/>
    <w:rsid w:val="004242F1"/>
    <w:rsid w:val="004277B7"/>
    <w:rsid w:val="004432E0"/>
    <w:rsid w:val="0045275F"/>
    <w:rsid w:val="0048210D"/>
    <w:rsid w:val="00484FBA"/>
    <w:rsid w:val="004976E6"/>
    <w:rsid w:val="004B75B7"/>
    <w:rsid w:val="004D417A"/>
    <w:rsid w:val="0051580D"/>
    <w:rsid w:val="00547111"/>
    <w:rsid w:val="00592D74"/>
    <w:rsid w:val="005A6857"/>
    <w:rsid w:val="005E2C44"/>
    <w:rsid w:val="00621188"/>
    <w:rsid w:val="006257ED"/>
    <w:rsid w:val="00633F19"/>
    <w:rsid w:val="0065192B"/>
    <w:rsid w:val="006623D8"/>
    <w:rsid w:val="00695808"/>
    <w:rsid w:val="006B1EC0"/>
    <w:rsid w:val="006B46FB"/>
    <w:rsid w:val="006E21FB"/>
    <w:rsid w:val="00713FB7"/>
    <w:rsid w:val="007140F8"/>
    <w:rsid w:val="0073574E"/>
    <w:rsid w:val="00741237"/>
    <w:rsid w:val="007661F7"/>
    <w:rsid w:val="00774A97"/>
    <w:rsid w:val="00774AE8"/>
    <w:rsid w:val="007751A7"/>
    <w:rsid w:val="00792342"/>
    <w:rsid w:val="00795436"/>
    <w:rsid w:val="007977A8"/>
    <w:rsid w:val="007A6C56"/>
    <w:rsid w:val="007B4184"/>
    <w:rsid w:val="007B512A"/>
    <w:rsid w:val="007C2097"/>
    <w:rsid w:val="007D6A07"/>
    <w:rsid w:val="007E2536"/>
    <w:rsid w:val="007F4F07"/>
    <w:rsid w:val="007F7259"/>
    <w:rsid w:val="00800A51"/>
    <w:rsid w:val="008040A8"/>
    <w:rsid w:val="008279FA"/>
    <w:rsid w:val="00835F7B"/>
    <w:rsid w:val="00851E3A"/>
    <w:rsid w:val="008626E7"/>
    <w:rsid w:val="00870EE7"/>
    <w:rsid w:val="008A45A6"/>
    <w:rsid w:val="008A6264"/>
    <w:rsid w:val="008F686C"/>
    <w:rsid w:val="00901DAA"/>
    <w:rsid w:val="009148DE"/>
    <w:rsid w:val="009535D3"/>
    <w:rsid w:val="009777D9"/>
    <w:rsid w:val="00990555"/>
    <w:rsid w:val="00991B88"/>
    <w:rsid w:val="009A5753"/>
    <w:rsid w:val="009A579D"/>
    <w:rsid w:val="009D245F"/>
    <w:rsid w:val="009E3297"/>
    <w:rsid w:val="009F734F"/>
    <w:rsid w:val="00A2068A"/>
    <w:rsid w:val="00A246B6"/>
    <w:rsid w:val="00A464F7"/>
    <w:rsid w:val="00A47E70"/>
    <w:rsid w:val="00A50CF0"/>
    <w:rsid w:val="00A7671C"/>
    <w:rsid w:val="00A8177B"/>
    <w:rsid w:val="00A91FE6"/>
    <w:rsid w:val="00AA2CBC"/>
    <w:rsid w:val="00AA4CBF"/>
    <w:rsid w:val="00AC5820"/>
    <w:rsid w:val="00AC7442"/>
    <w:rsid w:val="00AD1CD8"/>
    <w:rsid w:val="00AF5A9E"/>
    <w:rsid w:val="00B06399"/>
    <w:rsid w:val="00B258BB"/>
    <w:rsid w:val="00B26C9B"/>
    <w:rsid w:val="00B67B97"/>
    <w:rsid w:val="00B76E50"/>
    <w:rsid w:val="00B85163"/>
    <w:rsid w:val="00B968C8"/>
    <w:rsid w:val="00BA3EC5"/>
    <w:rsid w:val="00BA51D9"/>
    <w:rsid w:val="00BB5DFC"/>
    <w:rsid w:val="00BD279D"/>
    <w:rsid w:val="00BD6BB8"/>
    <w:rsid w:val="00BE7798"/>
    <w:rsid w:val="00C05767"/>
    <w:rsid w:val="00C16E5A"/>
    <w:rsid w:val="00C66BA2"/>
    <w:rsid w:val="00C95985"/>
    <w:rsid w:val="00CA1258"/>
    <w:rsid w:val="00CA146C"/>
    <w:rsid w:val="00CC5026"/>
    <w:rsid w:val="00CC68D0"/>
    <w:rsid w:val="00CD6FE1"/>
    <w:rsid w:val="00CD7C2B"/>
    <w:rsid w:val="00CD7CD1"/>
    <w:rsid w:val="00D03F9A"/>
    <w:rsid w:val="00D06D51"/>
    <w:rsid w:val="00D24991"/>
    <w:rsid w:val="00D50255"/>
    <w:rsid w:val="00D57C56"/>
    <w:rsid w:val="00DC0366"/>
    <w:rsid w:val="00DD31B4"/>
    <w:rsid w:val="00DD4929"/>
    <w:rsid w:val="00DE34CF"/>
    <w:rsid w:val="00DF13DC"/>
    <w:rsid w:val="00E13F3D"/>
    <w:rsid w:val="00E14F63"/>
    <w:rsid w:val="00E34898"/>
    <w:rsid w:val="00E9504E"/>
    <w:rsid w:val="00EB09B7"/>
    <w:rsid w:val="00EE7D7C"/>
    <w:rsid w:val="00EF3197"/>
    <w:rsid w:val="00F055E4"/>
    <w:rsid w:val="00F25D98"/>
    <w:rsid w:val="00F300FB"/>
    <w:rsid w:val="00F524E5"/>
    <w:rsid w:val="00F52C7C"/>
    <w:rsid w:val="00F933AF"/>
    <w:rsid w:val="00FB5D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F3197"/>
    <w:rPr>
      <w:rFonts w:ascii="Arial" w:hAnsi="Arial"/>
      <w:sz w:val="32"/>
      <w:lang w:val="en-GB" w:eastAsia="en-US"/>
    </w:rPr>
  </w:style>
  <w:style w:type="character" w:customStyle="1" w:styleId="3Char">
    <w:name w:val="标题 3 Char"/>
    <w:link w:val="3"/>
    <w:rsid w:val="00EF3197"/>
    <w:rPr>
      <w:rFonts w:ascii="Arial" w:hAnsi="Arial"/>
      <w:sz w:val="28"/>
      <w:lang w:val="en-GB" w:eastAsia="en-US"/>
    </w:rPr>
  </w:style>
  <w:style w:type="character" w:customStyle="1" w:styleId="4Char">
    <w:name w:val="标题 4 Char"/>
    <w:link w:val="4"/>
    <w:rsid w:val="00EF3197"/>
    <w:rPr>
      <w:rFonts w:ascii="Arial" w:hAnsi="Arial"/>
      <w:sz w:val="24"/>
      <w:lang w:val="en-GB" w:eastAsia="en-US"/>
    </w:rPr>
  </w:style>
  <w:style w:type="character" w:customStyle="1" w:styleId="5Char">
    <w:name w:val="标题 5 Char"/>
    <w:link w:val="5"/>
    <w:rsid w:val="00EF319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F3197"/>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AHChar">
    <w:name w:val="TAH Char"/>
    <w:link w:val="TAH"/>
    <w:locked/>
    <w:rsid w:val="00B8516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B85163"/>
    <w:rPr>
      <w:rFonts w:ascii="Arial" w:hAnsi="Arial"/>
      <w:b/>
      <w:lang w:val="en-GB" w:eastAsia="en-US"/>
    </w:rPr>
  </w:style>
  <w:style w:type="character" w:customStyle="1" w:styleId="TFChar">
    <w:name w:val="TF Char"/>
    <w:link w:val="TF"/>
    <w:rsid w:val="00EF319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F319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F319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AF5A9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F319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EF319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EF319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F319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EF319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F319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F3197"/>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paragraph" w:customStyle="1" w:styleId="INDENT1">
    <w:name w:val="INDENT1"/>
    <w:basedOn w:val="a"/>
    <w:rsid w:val="00EF3197"/>
    <w:pPr>
      <w:ind w:left="851"/>
    </w:pPr>
  </w:style>
  <w:style w:type="paragraph" w:customStyle="1" w:styleId="INDENT2">
    <w:name w:val="INDENT2"/>
    <w:basedOn w:val="a"/>
    <w:rsid w:val="00EF3197"/>
    <w:pPr>
      <w:ind w:left="1135" w:hanging="284"/>
    </w:pPr>
  </w:style>
  <w:style w:type="paragraph" w:customStyle="1" w:styleId="INDENT3">
    <w:name w:val="INDENT3"/>
    <w:basedOn w:val="a"/>
    <w:rsid w:val="00EF3197"/>
    <w:pPr>
      <w:ind w:left="1701" w:hanging="567"/>
    </w:pPr>
  </w:style>
  <w:style w:type="paragraph" w:customStyle="1" w:styleId="FigureTitle">
    <w:name w:val="Figure_Title"/>
    <w:basedOn w:val="a"/>
    <w:next w:val="a"/>
    <w:rsid w:val="00EF319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F3197"/>
    <w:pPr>
      <w:keepNext/>
      <w:keepLines/>
    </w:pPr>
    <w:rPr>
      <w:b/>
    </w:rPr>
  </w:style>
  <w:style w:type="paragraph" w:customStyle="1" w:styleId="enumlev2">
    <w:name w:val="enumlev2"/>
    <w:basedOn w:val="a"/>
    <w:rsid w:val="00EF319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F3197"/>
    <w:pPr>
      <w:keepNext/>
      <w:keepLines/>
      <w:spacing w:before="240"/>
      <w:ind w:left="1418"/>
    </w:pPr>
    <w:rPr>
      <w:rFonts w:ascii="Arial" w:hAnsi="Arial"/>
      <w:b/>
      <w:sz w:val="36"/>
      <w:lang w:val="en-US"/>
    </w:rPr>
  </w:style>
  <w:style w:type="paragraph" w:styleId="af1">
    <w:name w:val="caption"/>
    <w:basedOn w:val="a"/>
    <w:next w:val="a"/>
    <w:qFormat/>
    <w:rsid w:val="00EF3197"/>
    <w:pPr>
      <w:spacing w:before="120" w:after="120"/>
    </w:pPr>
    <w:rPr>
      <w:b/>
    </w:rPr>
  </w:style>
  <w:style w:type="paragraph" w:styleId="af2">
    <w:name w:val="Plain Text"/>
    <w:basedOn w:val="a"/>
    <w:link w:val="Char6"/>
    <w:rsid w:val="00EF3197"/>
    <w:rPr>
      <w:rFonts w:ascii="Courier New" w:hAnsi="Courier New"/>
      <w:lang w:val="nb-NO"/>
    </w:rPr>
  </w:style>
  <w:style w:type="character" w:customStyle="1" w:styleId="Char6">
    <w:name w:val="纯文本 Char"/>
    <w:basedOn w:val="a0"/>
    <w:link w:val="af2"/>
    <w:rsid w:val="00EF3197"/>
    <w:rPr>
      <w:rFonts w:ascii="Courier New" w:hAnsi="Courier New"/>
      <w:lang w:val="nb-NO" w:eastAsia="en-US"/>
    </w:rPr>
  </w:style>
  <w:style w:type="paragraph" w:customStyle="1" w:styleId="TAJ">
    <w:name w:val="TAJ"/>
    <w:basedOn w:val="TH"/>
    <w:rsid w:val="00EF3197"/>
  </w:style>
  <w:style w:type="paragraph" w:styleId="af3">
    <w:name w:val="Body Text"/>
    <w:basedOn w:val="a"/>
    <w:link w:val="Char7"/>
    <w:rsid w:val="00EF3197"/>
  </w:style>
  <w:style w:type="character" w:customStyle="1" w:styleId="Char7">
    <w:name w:val="正文文本 Char"/>
    <w:basedOn w:val="a0"/>
    <w:link w:val="af3"/>
    <w:rsid w:val="00EF3197"/>
    <w:rPr>
      <w:rFonts w:ascii="Times New Roman" w:hAnsi="Times New Roman"/>
      <w:lang w:val="en-GB" w:eastAsia="en-US"/>
    </w:rPr>
  </w:style>
  <w:style w:type="paragraph" w:customStyle="1" w:styleId="Guidance">
    <w:name w:val="Guidance"/>
    <w:basedOn w:val="a"/>
    <w:rsid w:val="00EF3197"/>
    <w:rPr>
      <w:i/>
      <w:color w:val="0000FF"/>
    </w:rPr>
  </w:style>
  <w:style w:type="paragraph" w:customStyle="1" w:styleId="Af4">
    <w:name w:val="正文 A"/>
    <w:rsid w:val="00EF3197"/>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5">
    <w:name w:val="无"/>
    <w:rsid w:val="00EF3197"/>
  </w:style>
  <w:style w:type="character" w:customStyle="1" w:styleId="EditorsNoteCharChar">
    <w:name w:val="Editor's Note Char Char"/>
    <w:rsid w:val="00EF3197"/>
    <w:rPr>
      <w:rFonts w:ascii="Times New Roman" w:hAnsi="Times New Roman"/>
      <w:color w:val="FF0000"/>
      <w:lang w:eastAsia="en-US"/>
    </w:rPr>
  </w:style>
  <w:style w:type="character" w:customStyle="1" w:styleId="alt-edited">
    <w:name w:val="alt-edited"/>
    <w:rsid w:val="00EF3197"/>
  </w:style>
  <w:style w:type="character" w:styleId="HTML">
    <w:name w:val="HTML Cite"/>
    <w:uiPriority w:val="99"/>
    <w:unhideWhenUsed/>
    <w:rsid w:val="00EF3197"/>
    <w:rPr>
      <w:i/>
      <w:iCs/>
    </w:rPr>
  </w:style>
  <w:style w:type="character" w:customStyle="1" w:styleId="TALChar1">
    <w:name w:val="TAL Char1"/>
    <w:rsid w:val="00EF3197"/>
    <w:rPr>
      <w:rFonts w:ascii="Arial" w:hAnsi="Arial"/>
      <w:sz w:val="18"/>
      <w:lang w:val="en-GB" w:eastAsia="en-US"/>
    </w:rPr>
  </w:style>
  <w:style w:type="character" w:customStyle="1" w:styleId="NOChar">
    <w:name w:val="NO Char"/>
    <w:rsid w:val="00EF3197"/>
    <w:rPr>
      <w:rFonts w:ascii="Times New Roman" w:hAnsi="Times New Roman"/>
      <w:lang w:val="en-GB" w:eastAsia="en-US"/>
    </w:rPr>
  </w:style>
  <w:style w:type="paragraph" w:styleId="af6">
    <w:name w:val="index heading"/>
    <w:basedOn w:val="a"/>
    <w:next w:val="a"/>
    <w:semiHidden/>
    <w:rsid w:val="00005D78"/>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005D78"/>
    <w:rPr>
      <w:color w:val="808080"/>
      <w:shd w:val="clear" w:color="auto" w:fill="E6E6E6"/>
    </w:rPr>
  </w:style>
  <w:style w:type="paragraph" w:styleId="af7">
    <w:name w:val="Revision"/>
    <w:hidden/>
    <w:uiPriority w:val="99"/>
    <w:semiHidden/>
    <w:rsid w:val="00005D78"/>
    <w:rPr>
      <w:rFonts w:ascii="Times New Roman" w:hAnsi="Times New Roman"/>
      <w:lang w:val="en-GB" w:eastAsia="en-US"/>
    </w:rPr>
  </w:style>
  <w:style w:type="character" w:customStyle="1" w:styleId="UnresolvedMention">
    <w:name w:val="Unresolved Mention"/>
    <w:uiPriority w:val="99"/>
    <w:semiHidden/>
    <w:unhideWhenUsed/>
    <w:rsid w:val="00005D78"/>
    <w:rPr>
      <w:color w:val="605E5C"/>
      <w:shd w:val="clear" w:color="auto" w:fill="E1DFDD"/>
    </w:rPr>
  </w:style>
  <w:style w:type="character" w:customStyle="1" w:styleId="1Char">
    <w:name w:val="标题 1 Char"/>
    <w:basedOn w:val="a0"/>
    <w:link w:val="1"/>
    <w:rsid w:val="00E14F63"/>
    <w:rPr>
      <w:rFonts w:ascii="Arial" w:hAnsi="Arial"/>
      <w:sz w:val="36"/>
      <w:lang w:val="en-GB" w:eastAsia="en-US"/>
    </w:rPr>
  </w:style>
  <w:style w:type="character" w:customStyle="1" w:styleId="7Char">
    <w:name w:val="标题 7 Char"/>
    <w:basedOn w:val="a0"/>
    <w:link w:val="7"/>
    <w:rsid w:val="00E14F63"/>
    <w:rPr>
      <w:rFonts w:ascii="Arial" w:hAnsi="Arial"/>
      <w:lang w:val="en-GB" w:eastAsia="en-US"/>
    </w:rPr>
  </w:style>
  <w:style w:type="character" w:customStyle="1" w:styleId="8Char">
    <w:name w:val="标题 8 Char"/>
    <w:basedOn w:val="a0"/>
    <w:link w:val="8"/>
    <w:rsid w:val="00E14F63"/>
    <w:rPr>
      <w:rFonts w:ascii="Arial" w:hAnsi="Arial"/>
      <w:sz w:val="36"/>
      <w:lang w:val="en-GB" w:eastAsia="en-US"/>
    </w:rPr>
  </w:style>
  <w:style w:type="character" w:customStyle="1" w:styleId="9Char">
    <w:name w:val="标题 9 Char"/>
    <w:basedOn w:val="a0"/>
    <w:link w:val="9"/>
    <w:rsid w:val="00E14F63"/>
    <w:rPr>
      <w:rFonts w:ascii="Arial" w:hAnsi="Arial"/>
      <w:sz w:val="36"/>
      <w:lang w:val="en-GB" w:eastAsia="en-US"/>
    </w:rPr>
  </w:style>
  <w:style w:type="character" w:customStyle="1" w:styleId="Char">
    <w:name w:val="页眉 Char"/>
    <w:basedOn w:val="a0"/>
    <w:link w:val="a5"/>
    <w:rsid w:val="00E14F63"/>
    <w:rPr>
      <w:rFonts w:ascii="Arial" w:hAnsi="Arial"/>
      <w:b/>
      <w:noProof/>
      <w:sz w:val="18"/>
      <w:lang w:val="en-GB" w:eastAsia="en-US"/>
    </w:rPr>
  </w:style>
  <w:style w:type="character" w:customStyle="1" w:styleId="Char0">
    <w:name w:val="脚注文本 Char"/>
    <w:basedOn w:val="a0"/>
    <w:link w:val="a7"/>
    <w:semiHidden/>
    <w:rsid w:val="00E14F63"/>
    <w:rPr>
      <w:rFonts w:ascii="Times New Roman" w:hAnsi="Times New Roman"/>
      <w:sz w:val="16"/>
      <w:lang w:val="en-GB" w:eastAsia="en-US"/>
    </w:rPr>
  </w:style>
  <w:style w:type="character" w:customStyle="1" w:styleId="Char1">
    <w:name w:val="页脚 Char"/>
    <w:basedOn w:val="a0"/>
    <w:link w:val="a9"/>
    <w:rsid w:val="00E14F63"/>
    <w:rPr>
      <w:rFonts w:ascii="Arial" w:hAnsi="Arial"/>
      <w:b/>
      <w:i/>
      <w:noProof/>
      <w:sz w:val="18"/>
      <w:lang w:val="en-GB" w:eastAsia="en-US"/>
    </w:rPr>
  </w:style>
  <w:style w:type="character" w:customStyle="1" w:styleId="Char5">
    <w:name w:val="文档结构图 Char"/>
    <w:basedOn w:val="a0"/>
    <w:link w:val="af0"/>
    <w:semiHidden/>
    <w:rsid w:val="00E14F63"/>
    <w:rPr>
      <w:rFonts w:ascii="Tahoma" w:hAnsi="Tahoma" w:cs="Tahoma"/>
      <w:shd w:val="clear" w:color="auto" w:fill="000080"/>
      <w:lang w:val="en-GB" w:eastAsia="en-US"/>
    </w:rPr>
  </w:style>
  <w:style w:type="paragraph" w:styleId="af8">
    <w:name w:val="Normal (Web)"/>
    <w:basedOn w:val="a"/>
    <w:uiPriority w:val="99"/>
    <w:semiHidden/>
    <w:unhideWhenUsed/>
    <w:rsid w:val="00B26C9B"/>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79549">
      <w:bodyDiv w:val="1"/>
      <w:marLeft w:val="0"/>
      <w:marRight w:val="0"/>
      <w:marTop w:val="0"/>
      <w:marBottom w:val="0"/>
      <w:divBdr>
        <w:top w:val="none" w:sz="0" w:space="0" w:color="auto"/>
        <w:left w:val="none" w:sz="0" w:space="0" w:color="auto"/>
        <w:bottom w:val="none" w:sz="0" w:space="0" w:color="auto"/>
        <w:right w:val="none" w:sz="0" w:space="0" w:color="auto"/>
      </w:divBdr>
    </w:div>
    <w:div w:id="1355184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BC68D-E408-4D37-976F-C0F8D5A5C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25</Pages>
  <Words>8937</Words>
  <Characters>50941</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Huawei-Haipeng</cp:lastModifiedBy>
  <cp:revision>6</cp:revision>
  <cp:lastPrinted>1899-12-31T23:00:00Z</cp:lastPrinted>
  <dcterms:created xsi:type="dcterms:W3CDTF">2019-04-30T09:58:00Z</dcterms:created>
  <dcterms:modified xsi:type="dcterms:W3CDTF">2019-04-30T11:48:00Z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(3)Jby5UQJ8oSgxdIn7mQx5A/a4fdvaEHs3iQ6snHwWXL6kJgXAH2CJIw3z3cJZTz3Gnxrk5+M4
6kjuEAJ+25eyT0FigIDmS5BV//yHxYNgM92eslYLZ6NtlsJ0zYg/CJGX73lMdXP0Qa3GqFm4
hkMvZ+ZQfkXZgnSekfNiHXFwAojshGd8Z5fm/1qmQvujjOP4K66BlNphnum19qVD07AnvfcN
u2IflV9vlEPB3vE185</vt:lpwstr>
  </property>
  <property fmtid="{D5CDD505-2E9C-101B-9397-08002B2CF9AE}" pid="22" name="_2015_ms_pID_7253431">
    <vt:lpwstr>S5WV1rbaqylfgEbWF9klwc8bEIcp4IeZHLm+VZtglpJqlndFxOudHZ
i2xErflI29mkzfdXoJPp3IehyqZ9H9oC9WzzETFNBoIbD1RjSzvXfvgFgW48c/6b5qIU+HW9
QMLyyk2SzLr4+cqO3Nvz+mqNIH0ghBD4Frqrm5foOAhjFBvs3iyqndvD/zuAWjc492oYV3hP
+uXDFbCSWJ+H8tpk5NZGi6uRK8WVSjJlqScf</vt:lpwstr>
  </property>
  <property fmtid="{D5CDD505-2E9C-101B-9397-08002B2CF9AE}" pid="23" name="_2015_ms_pID_7253432">
    <vt:lpwstr>LcSCTbzGQhUiS3J99wu90Qw=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1556619544</vt:lpwstr>
  </property>
</Properties>
</file>