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65C5" w:rsidRDefault="00CE65C5" w:rsidP="00800BA6">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C4-192</w:t>
      </w:r>
      <w:r w:rsidR="00CB23D0">
        <w:rPr>
          <w:b/>
          <w:noProof/>
          <w:sz w:val="24"/>
        </w:rPr>
        <w:t>097</w:t>
      </w:r>
    </w:p>
    <w:p w:rsidR="00CE65C5" w:rsidRDefault="00CE65C5" w:rsidP="00CE65C5">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00050B">
            <w:pPr>
              <w:pStyle w:val="CRCoverPage"/>
              <w:spacing w:after="0"/>
              <w:jc w:val="right"/>
              <w:rPr>
                <w:i/>
                <w:noProof/>
              </w:rPr>
            </w:pPr>
            <w:r>
              <w:rPr>
                <w:i/>
                <w:noProof/>
                <w:sz w:val="14"/>
              </w:rPr>
              <w:t>CR-Form-v</w:t>
            </w:r>
            <w:r w:rsidR="00BA3EC5">
              <w:rPr>
                <w:i/>
                <w:noProof/>
                <w:sz w:val="14"/>
              </w:rPr>
              <w:t>1</w:t>
            </w:r>
            <w:r w:rsidR="0000050B">
              <w:rPr>
                <w:i/>
                <w:noProof/>
                <w:sz w:val="14"/>
              </w:rPr>
              <w:t>2</w:t>
            </w:r>
            <w:r w:rsidR="00BD6BB8">
              <w:rPr>
                <w:i/>
                <w:noProof/>
                <w:sz w:val="14"/>
              </w:rPr>
              <w:t>.</w:t>
            </w:r>
            <w:r w:rsidR="0000050B">
              <w:rPr>
                <w:i/>
                <w:noProof/>
                <w:sz w:val="14"/>
              </w:rPr>
              <w:t>0</w:t>
            </w:r>
            <w:bookmarkStart w:id="0" w:name="_GoBack"/>
            <w:bookmarkEnd w:id="0"/>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976E6" w:rsidP="00E13F3D">
            <w:pPr>
              <w:pStyle w:val="CRCoverPage"/>
              <w:spacing w:after="0"/>
              <w:jc w:val="right"/>
              <w:rPr>
                <w:b/>
                <w:noProof/>
                <w:sz w:val="28"/>
              </w:rPr>
            </w:pPr>
            <w:r>
              <w:rPr>
                <w:b/>
                <w:noProof/>
                <w:sz w:val="28"/>
              </w:rPr>
              <w:t>29.510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B23D0" w:rsidP="00547111">
            <w:pPr>
              <w:pStyle w:val="CRCoverPage"/>
              <w:spacing w:after="0"/>
              <w:rPr>
                <w:noProof/>
              </w:rPr>
            </w:pPr>
            <w:r>
              <w:rPr>
                <w:b/>
                <w:noProof/>
                <w:sz w:val="28"/>
              </w:rPr>
              <w:t>0189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976E6"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976E6" w:rsidP="00774A97">
            <w:pPr>
              <w:pStyle w:val="CRCoverPage"/>
              <w:spacing w:after="0"/>
              <w:jc w:val="center"/>
              <w:rPr>
                <w:noProof/>
                <w:sz w:val="28"/>
              </w:rPr>
            </w:pPr>
            <w:r>
              <w:rPr>
                <w:b/>
                <w:noProof/>
                <w:sz w:val="28"/>
              </w:rPr>
              <w:t>15.</w:t>
            </w:r>
            <w:r w:rsidR="00774A97">
              <w:rPr>
                <w:b/>
                <w:noProof/>
                <w:sz w:val="28"/>
              </w:rPr>
              <w:t>3</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84"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2C2D" w:rsidTr="00054A13">
        <w:tc>
          <w:tcPr>
            <w:tcW w:w="9640" w:type="dxa"/>
            <w:gridSpan w:val="11"/>
          </w:tcPr>
          <w:p w:rsidR="00512C2D" w:rsidRDefault="00512C2D" w:rsidP="005255B4">
            <w:pPr>
              <w:pStyle w:val="CRCoverPage"/>
              <w:spacing w:after="0"/>
              <w:rPr>
                <w:noProof/>
                <w:sz w:val="8"/>
                <w:szCs w:val="8"/>
              </w:rPr>
            </w:pPr>
          </w:p>
        </w:tc>
      </w:tr>
      <w:tr w:rsidR="00512C2D" w:rsidTr="00054A13">
        <w:tc>
          <w:tcPr>
            <w:tcW w:w="1843" w:type="dxa"/>
            <w:tcBorders>
              <w:top w:val="single" w:sz="4" w:space="0" w:color="auto"/>
              <w:left w:val="single" w:sz="4" w:space="0" w:color="auto"/>
            </w:tcBorders>
          </w:tcPr>
          <w:p w:rsidR="00512C2D" w:rsidRDefault="00512C2D" w:rsidP="005255B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12C2D" w:rsidRDefault="00512C2D" w:rsidP="005255B4">
            <w:pPr>
              <w:pStyle w:val="CRCoverPage"/>
              <w:spacing w:after="0"/>
              <w:ind w:left="100"/>
              <w:rPr>
                <w:noProof/>
              </w:rPr>
            </w:pPr>
            <w:r>
              <w:t xml:space="preserve">Correct </w:t>
            </w:r>
            <w:r>
              <w:rPr>
                <w:rFonts w:hint="eastAsia"/>
                <w:lang w:eastAsia="zh-CN"/>
              </w:rPr>
              <w:t>e</w:t>
            </w:r>
            <w:r>
              <w:t xml:space="preserve">xecution order of </w:t>
            </w:r>
            <w:r w:rsidRPr="002857AD">
              <w:rPr>
                <w:lang w:eastAsia="zh-CN"/>
              </w:rPr>
              <w:t>NFDiscovery</w:t>
            </w:r>
            <w:r>
              <w:rPr>
                <w:lang w:eastAsia="zh-CN"/>
              </w:rPr>
              <w:t xml:space="preserve"> Service and </w:t>
            </w:r>
            <w:r>
              <w:t>AccessToken</w:t>
            </w:r>
            <w:r w:rsidRPr="002857AD">
              <w:t xml:space="preserve"> Service</w:t>
            </w:r>
          </w:p>
        </w:tc>
      </w:tr>
      <w:tr w:rsidR="00512C2D" w:rsidTr="00054A13">
        <w:tc>
          <w:tcPr>
            <w:tcW w:w="1843" w:type="dxa"/>
            <w:tcBorders>
              <w:left w:val="single" w:sz="4" w:space="0" w:color="auto"/>
            </w:tcBorders>
          </w:tcPr>
          <w:p w:rsidR="00512C2D" w:rsidRDefault="00512C2D" w:rsidP="005255B4">
            <w:pPr>
              <w:pStyle w:val="CRCoverPage"/>
              <w:spacing w:after="0"/>
              <w:rPr>
                <w:b/>
                <w:i/>
                <w:noProof/>
                <w:sz w:val="8"/>
                <w:szCs w:val="8"/>
              </w:rPr>
            </w:pPr>
          </w:p>
        </w:tc>
        <w:tc>
          <w:tcPr>
            <w:tcW w:w="7797" w:type="dxa"/>
            <w:gridSpan w:val="10"/>
            <w:tcBorders>
              <w:right w:val="single" w:sz="4" w:space="0" w:color="auto"/>
            </w:tcBorders>
          </w:tcPr>
          <w:p w:rsidR="00512C2D" w:rsidRDefault="00512C2D" w:rsidP="005255B4">
            <w:pPr>
              <w:pStyle w:val="CRCoverPage"/>
              <w:spacing w:after="0"/>
              <w:rPr>
                <w:noProof/>
                <w:sz w:val="8"/>
                <w:szCs w:val="8"/>
              </w:rPr>
            </w:pPr>
          </w:p>
        </w:tc>
      </w:tr>
      <w:tr w:rsidR="00512C2D" w:rsidTr="00054A13">
        <w:tc>
          <w:tcPr>
            <w:tcW w:w="1843" w:type="dxa"/>
            <w:tcBorders>
              <w:left w:val="single" w:sz="4" w:space="0" w:color="auto"/>
            </w:tcBorders>
          </w:tcPr>
          <w:p w:rsidR="00512C2D" w:rsidRDefault="00512C2D" w:rsidP="005255B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12C2D" w:rsidRDefault="00512C2D" w:rsidP="005255B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rFonts w:hint="eastAsia"/>
                <w:noProof/>
                <w:lang w:eastAsia="zh-CN"/>
              </w:rPr>
              <w:t>Huawei</w:t>
            </w:r>
            <w:r>
              <w:rPr>
                <w:noProof/>
              </w:rPr>
              <w:t xml:space="preserve"> </w:t>
            </w:r>
            <w:r>
              <w:rPr>
                <w:noProof/>
              </w:rPr>
              <w:fldChar w:fldCharType="end"/>
            </w:r>
          </w:p>
        </w:tc>
      </w:tr>
      <w:tr w:rsidR="00512C2D" w:rsidTr="00054A13">
        <w:tc>
          <w:tcPr>
            <w:tcW w:w="1843" w:type="dxa"/>
            <w:tcBorders>
              <w:left w:val="single" w:sz="4" w:space="0" w:color="auto"/>
            </w:tcBorders>
          </w:tcPr>
          <w:p w:rsidR="00512C2D" w:rsidRDefault="00512C2D" w:rsidP="005255B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12C2D" w:rsidRDefault="00512C2D" w:rsidP="005255B4">
            <w:pPr>
              <w:pStyle w:val="CRCoverPage"/>
              <w:spacing w:after="0"/>
              <w:ind w:left="100"/>
              <w:rPr>
                <w:noProof/>
              </w:rPr>
            </w:pPr>
            <w:r>
              <w:rPr>
                <w:noProof/>
              </w:rPr>
              <w:t>CT4</w:t>
            </w:r>
          </w:p>
        </w:tc>
      </w:tr>
      <w:tr w:rsidR="00512C2D" w:rsidTr="00054A13">
        <w:tc>
          <w:tcPr>
            <w:tcW w:w="1843" w:type="dxa"/>
            <w:tcBorders>
              <w:left w:val="single" w:sz="4" w:space="0" w:color="auto"/>
            </w:tcBorders>
          </w:tcPr>
          <w:p w:rsidR="00512C2D" w:rsidRDefault="00512C2D" w:rsidP="005255B4">
            <w:pPr>
              <w:pStyle w:val="CRCoverPage"/>
              <w:spacing w:after="0"/>
              <w:rPr>
                <w:b/>
                <w:i/>
                <w:noProof/>
                <w:sz w:val="8"/>
                <w:szCs w:val="8"/>
              </w:rPr>
            </w:pPr>
          </w:p>
        </w:tc>
        <w:tc>
          <w:tcPr>
            <w:tcW w:w="7797" w:type="dxa"/>
            <w:gridSpan w:val="10"/>
            <w:tcBorders>
              <w:right w:val="single" w:sz="4" w:space="0" w:color="auto"/>
            </w:tcBorders>
          </w:tcPr>
          <w:p w:rsidR="00512C2D" w:rsidRDefault="00512C2D" w:rsidP="005255B4">
            <w:pPr>
              <w:pStyle w:val="CRCoverPage"/>
              <w:spacing w:after="0"/>
              <w:rPr>
                <w:noProof/>
                <w:sz w:val="8"/>
                <w:szCs w:val="8"/>
              </w:rPr>
            </w:pPr>
          </w:p>
        </w:tc>
      </w:tr>
      <w:tr w:rsidR="00512C2D" w:rsidTr="00054A13">
        <w:tc>
          <w:tcPr>
            <w:tcW w:w="1843" w:type="dxa"/>
            <w:tcBorders>
              <w:left w:val="single" w:sz="4" w:space="0" w:color="auto"/>
            </w:tcBorders>
          </w:tcPr>
          <w:p w:rsidR="00512C2D" w:rsidRDefault="00512C2D" w:rsidP="005255B4">
            <w:pPr>
              <w:pStyle w:val="CRCoverPage"/>
              <w:tabs>
                <w:tab w:val="right" w:pos="1759"/>
              </w:tabs>
              <w:spacing w:after="0"/>
              <w:rPr>
                <w:b/>
                <w:i/>
                <w:noProof/>
              </w:rPr>
            </w:pPr>
            <w:r>
              <w:rPr>
                <w:b/>
                <w:i/>
                <w:noProof/>
              </w:rPr>
              <w:t>Work item code:</w:t>
            </w:r>
          </w:p>
        </w:tc>
        <w:tc>
          <w:tcPr>
            <w:tcW w:w="3686" w:type="dxa"/>
            <w:gridSpan w:val="5"/>
            <w:shd w:val="pct30" w:color="FFFF00" w:fill="auto"/>
          </w:tcPr>
          <w:p w:rsidR="00512C2D" w:rsidRDefault="00512C2D" w:rsidP="005255B4">
            <w:pPr>
              <w:pStyle w:val="CRCoverPage"/>
              <w:spacing w:after="0"/>
              <w:ind w:left="100"/>
              <w:rPr>
                <w:noProof/>
              </w:rPr>
            </w:pPr>
            <w:r>
              <w:rPr>
                <w:noProof/>
              </w:rPr>
              <w:t>5GS_Ph1-CT</w:t>
            </w:r>
          </w:p>
        </w:tc>
        <w:tc>
          <w:tcPr>
            <w:tcW w:w="567" w:type="dxa"/>
            <w:tcBorders>
              <w:left w:val="nil"/>
            </w:tcBorders>
          </w:tcPr>
          <w:p w:rsidR="00512C2D" w:rsidRDefault="00512C2D" w:rsidP="005255B4">
            <w:pPr>
              <w:pStyle w:val="CRCoverPage"/>
              <w:spacing w:after="0"/>
              <w:ind w:right="100"/>
              <w:rPr>
                <w:noProof/>
              </w:rPr>
            </w:pPr>
          </w:p>
        </w:tc>
        <w:tc>
          <w:tcPr>
            <w:tcW w:w="1417" w:type="dxa"/>
            <w:gridSpan w:val="3"/>
            <w:tcBorders>
              <w:left w:val="nil"/>
            </w:tcBorders>
          </w:tcPr>
          <w:p w:rsidR="00512C2D" w:rsidRDefault="00512C2D" w:rsidP="005255B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12C2D" w:rsidRDefault="00512C2D" w:rsidP="005255B4">
            <w:pPr>
              <w:pStyle w:val="CRCoverPage"/>
              <w:spacing w:after="0"/>
              <w:ind w:left="100"/>
              <w:rPr>
                <w:noProof/>
              </w:rPr>
            </w:pPr>
            <w:r>
              <w:rPr>
                <w:noProof/>
              </w:rPr>
              <w:t>2019-04-22</w:t>
            </w:r>
          </w:p>
        </w:tc>
      </w:tr>
      <w:tr w:rsidR="00512C2D" w:rsidTr="00054A13">
        <w:tc>
          <w:tcPr>
            <w:tcW w:w="1843" w:type="dxa"/>
            <w:tcBorders>
              <w:left w:val="single" w:sz="4" w:space="0" w:color="auto"/>
            </w:tcBorders>
          </w:tcPr>
          <w:p w:rsidR="00512C2D" w:rsidRDefault="00512C2D" w:rsidP="005255B4">
            <w:pPr>
              <w:pStyle w:val="CRCoverPage"/>
              <w:spacing w:after="0"/>
              <w:rPr>
                <w:b/>
                <w:i/>
                <w:noProof/>
                <w:sz w:val="8"/>
                <w:szCs w:val="8"/>
              </w:rPr>
            </w:pPr>
          </w:p>
        </w:tc>
        <w:tc>
          <w:tcPr>
            <w:tcW w:w="1986" w:type="dxa"/>
            <w:gridSpan w:val="4"/>
          </w:tcPr>
          <w:p w:rsidR="00512C2D" w:rsidRDefault="00512C2D" w:rsidP="005255B4">
            <w:pPr>
              <w:pStyle w:val="CRCoverPage"/>
              <w:spacing w:after="0"/>
              <w:rPr>
                <w:noProof/>
                <w:sz w:val="8"/>
                <w:szCs w:val="8"/>
              </w:rPr>
            </w:pPr>
          </w:p>
        </w:tc>
        <w:tc>
          <w:tcPr>
            <w:tcW w:w="2267" w:type="dxa"/>
            <w:gridSpan w:val="2"/>
          </w:tcPr>
          <w:p w:rsidR="00512C2D" w:rsidRDefault="00512C2D" w:rsidP="005255B4">
            <w:pPr>
              <w:pStyle w:val="CRCoverPage"/>
              <w:spacing w:after="0"/>
              <w:rPr>
                <w:noProof/>
                <w:sz w:val="8"/>
                <w:szCs w:val="8"/>
              </w:rPr>
            </w:pPr>
          </w:p>
        </w:tc>
        <w:tc>
          <w:tcPr>
            <w:tcW w:w="1417" w:type="dxa"/>
            <w:gridSpan w:val="3"/>
          </w:tcPr>
          <w:p w:rsidR="00512C2D" w:rsidRDefault="00512C2D" w:rsidP="005255B4">
            <w:pPr>
              <w:pStyle w:val="CRCoverPage"/>
              <w:spacing w:after="0"/>
              <w:rPr>
                <w:noProof/>
                <w:sz w:val="8"/>
                <w:szCs w:val="8"/>
              </w:rPr>
            </w:pPr>
          </w:p>
        </w:tc>
        <w:tc>
          <w:tcPr>
            <w:tcW w:w="2127" w:type="dxa"/>
            <w:tcBorders>
              <w:right w:val="single" w:sz="4" w:space="0" w:color="auto"/>
            </w:tcBorders>
          </w:tcPr>
          <w:p w:rsidR="00512C2D" w:rsidRDefault="00512C2D" w:rsidP="005255B4">
            <w:pPr>
              <w:pStyle w:val="CRCoverPage"/>
              <w:spacing w:after="0"/>
              <w:rPr>
                <w:noProof/>
                <w:sz w:val="8"/>
                <w:szCs w:val="8"/>
              </w:rPr>
            </w:pPr>
          </w:p>
        </w:tc>
      </w:tr>
      <w:tr w:rsidR="00512C2D" w:rsidTr="00054A13">
        <w:trPr>
          <w:cantSplit/>
        </w:trPr>
        <w:tc>
          <w:tcPr>
            <w:tcW w:w="1843" w:type="dxa"/>
            <w:tcBorders>
              <w:left w:val="single" w:sz="4" w:space="0" w:color="auto"/>
            </w:tcBorders>
          </w:tcPr>
          <w:p w:rsidR="00512C2D" w:rsidRDefault="00512C2D" w:rsidP="005255B4">
            <w:pPr>
              <w:pStyle w:val="CRCoverPage"/>
              <w:tabs>
                <w:tab w:val="right" w:pos="1759"/>
              </w:tabs>
              <w:spacing w:after="0"/>
              <w:rPr>
                <w:b/>
                <w:i/>
                <w:noProof/>
              </w:rPr>
            </w:pPr>
            <w:r>
              <w:rPr>
                <w:b/>
                <w:i/>
                <w:noProof/>
              </w:rPr>
              <w:t>Category:</w:t>
            </w:r>
          </w:p>
        </w:tc>
        <w:tc>
          <w:tcPr>
            <w:tcW w:w="851" w:type="dxa"/>
            <w:shd w:val="pct30" w:color="FFFF00" w:fill="auto"/>
          </w:tcPr>
          <w:p w:rsidR="00512C2D" w:rsidRDefault="00512C2D" w:rsidP="005255B4">
            <w:pPr>
              <w:pStyle w:val="CRCoverPage"/>
              <w:spacing w:after="0"/>
              <w:ind w:left="100" w:right="-609"/>
              <w:rPr>
                <w:b/>
                <w:noProof/>
              </w:rPr>
            </w:pPr>
            <w:r>
              <w:rPr>
                <w:rFonts w:hint="eastAsia"/>
                <w:b/>
                <w:noProof/>
                <w:lang w:eastAsia="zh-CN"/>
              </w:rPr>
              <w:t>F</w:t>
            </w:r>
          </w:p>
        </w:tc>
        <w:tc>
          <w:tcPr>
            <w:tcW w:w="3402" w:type="dxa"/>
            <w:gridSpan w:val="5"/>
            <w:tcBorders>
              <w:left w:val="nil"/>
            </w:tcBorders>
          </w:tcPr>
          <w:p w:rsidR="00512C2D" w:rsidRDefault="00512C2D" w:rsidP="005255B4">
            <w:pPr>
              <w:pStyle w:val="CRCoverPage"/>
              <w:spacing w:after="0"/>
              <w:rPr>
                <w:noProof/>
              </w:rPr>
            </w:pPr>
          </w:p>
        </w:tc>
        <w:tc>
          <w:tcPr>
            <w:tcW w:w="1417" w:type="dxa"/>
            <w:gridSpan w:val="3"/>
            <w:tcBorders>
              <w:left w:val="nil"/>
            </w:tcBorders>
          </w:tcPr>
          <w:p w:rsidR="00512C2D" w:rsidRDefault="00512C2D" w:rsidP="005255B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12C2D" w:rsidRDefault="00512C2D" w:rsidP="005255B4">
            <w:pPr>
              <w:pStyle w:val="CRCoverPage"/>
              <w:spacing w:after="0"/>
              <w:ind w:left="100"/>
              <w:rPr>
                <w:noProof/>
              </w:rPr>
            </w:pPr>
            <w:r>
              <w:rPr>
                <w:noProof/>
              </w:rPr>
              <w:t>Rel-15</w:t>
            </w:r>
          </w:p>
        </w:tc>
      </w:tr>
      <w:tr w:rsidR="00512C2D" w:rsidTr="00054A13">
        <w:tc>
          <w:tcPr>
            <w:tcW w:w="1843" w:type="dxa"/>
            <w:tcBorders>
              <w:left w:val="single" w:sz="4" w:space="0" w:color="auto"/>
              <w:bottom w:val="single" w:sz="4" w:space="0" w:color="auto"/>
            </w:tcBorders>
          </w:tcPr>
          <w:p w:rsidR="00512C2D" w:rsidRDefault="00512C2D" w:rsidP="005255B4">
            <w:pPr>
              <w:pStyle w:val="CRCoverPage"/>
              <w:spacing w:after="0"/>
              <w:rPr>
                <w:b/>
                <w:i/>
                <w:noProof/>
              </w:rPr>
            </w:pPr>
          </w:p>
        </w:tc>
        <w:tc>
          <w:tcPr>
            <w:tcW w:w="4677" w:type="dxa"/>
            <w:gridSpan w:val="8"/>
            <w:tcBorders>
              <w:bottom w:val="single" w:sz="4" w:space="0" w:color="auto"/>
            </w:tcBorders>
          </w:tcPr>
          <w:p w:rsidR="00512C2D" w:rsidRDefault="00512C2D" w:rsidP="005255B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12C2D" w:rsidRDefault="00512C2D" w:rsidP="005255B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512C2D" w:rsidRPr="007C2097" w:rsidRDefault="00512C2D" w:rsidP="005255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12C2D" w:rsidTr="00054A13">
        <w:tc>
          <w:tcPr>
            <w:tcW w:w="1843" w:type="dxa"/>
          </w:tcPr>
          <w:p w:rsidR="00512C2D" w:rsidRDefault="00512C2D" w:rsidP="005255B4">
            <w:pPr>
              <w:pStyle w:val="CRCoverPage"/>
              <w:spacing w:after="0"/>
              <w:rPr>
                <w:b/>
                <w:i/>
                <w:noProof/>
                <w:sz w:val="8"/>
                <w:szCs w:val="8"/>
              </w:rPr>
            </w:pPr>
          </w:p>
        </w:tc>
        <w:tc>
          <w:tcPr>
            <w:tcW w:w="7797" w:type="dxa"/>
            <w:gridSpan w:val="10"/>
          </w:tcPr>
          <w:p w:rsidR="00512C2D" w:rsidRDefault="00512C2D" w:rsidP="005255B4">
            <w:pPr>
              <w:pStyle w:val="CRCoverPage"/>
              <w:spacing w:after="0"/>
              <w:rPr>
                <w:noProof/>
                <w:sz w:val="8"/>
                <w:szCs w:val="8"/>
              </w:rPr>
            </w:pPr>
          </w:p>
        </w:tc>
      </w:tr>
      <w:tr w:rsidR="00512C2D" w:rsidTr="00054A13">
        <w:tc>
          <w:tcPr>
            <w:tcW w:w="2694" w:type="dxa"/>
            <w:gridSpan w:val="2"/>
            <w:tcBorders>
              <w:top w:val="single" w:sz="4" w:space="0" w:color="auto"/>
              <w:left w:val="single" w:sz="4" w:space="0" w:color="auto"/>
            </w:tcBorders>
          </w:tcPr>
          <w:p w:rsidR="00512C2D" w:rsidRDefault="00512C2D" w:rsidP="005255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12C2D" w:rsidRDefault="00512C2D" w:rsidP="00512C2D">
            <w:pPr>
              <w:pStyle w:val="CRCoverPage"/>
              <w:spacing w:after="0"/>
              <w:ind w:left="100"/>
              <w:rPr>
                <w:noProof/>
              </w:rPr>
            </w:pPr>
            <w:r>
              <w:rPr>
                <w:noProof/>
              </w:rPr>
              <w:t>If</w:t>
            </w:r>
            <w:r>
              <w:rPr>
                <w:rFonts w:hint="eastAsia"/>
                <w:noProof/>
              </w:rPr>
              <w:t xml:space="preserve"> the </w:t>
            </w:r>
            <w:r>
              <w:rPr>
                <w:noProof/>
              </w:rPr>
              <w:t>a</w:t>
            </w:r>
            <w:r w:rsidRPr="007B0C8B">
              <w:rPr>
                <w:noProof/>
              </w:rPr>
              <w:t>uthorization</w:t>
            </w:r>
            <w:r>
              <w:rPr>
                <w:noProof/>
              </w:rPr>
              <w:t xml:space="preserve"> of NF </w:t>
            </w:r>
            <w:r w:rsidRPr="002857AD">
              <w:rPr>
                <w:noProof/>
              </w:rPr>
              <w:t>instance</w:t>
            </w:r>
            <w:r>
              <w:rPr>
                <w:noProof/>
              </w:rPr>
              <w:t xml:space="preserve"> ID level is needed for </w:t>
            </w:r>
            <w:r w:rsidRPr="007B0C8B">
              <w:rPr>
                <w:noProof/>
              </w:rPr>
              <w:t>NF service access</w:t>
            </w:r>
            <w:r>
              <w:rPr>
                <w:noProof/>
              </w:rPr>
              <w:t xml:space="preserve"> procedure, the execution order of </w:t>
            </w:r>
            <w:r w:rsidRPr="002857AD">
              <w:rPr>
                <w:noProof/>
              </w:rPr>
              <w:t>NFDiscovery</w:t>
            </w:r>
            <w:r>
              <w:rPr>
                <w:noProof/>
              </w:rPr>
              <w:t xml:space="preserve"> Service and AccessToken</w:t>
            </w:r>
            <w:r w:rsidRPr="002857AD">
              <w:rPr>
                <w:noProof/>
              </w:rPr>
              <w:t xml:space="preserve"> Service</w:t>
            </w:r>
            <w:r>
              <w:rPr>
                <w:noProof/>
              </w:rPr>
              <w:t xml:space="preserve"> should be defined. Otherwise , it will occur that the target NF instance ID(s) returned by </w:t>
            </w:r>
            <w:r w:rsidRPr="002857AD">
              <w:rPr>
                <w:noProof/>
              </w:rPr>
              <w:t>AccessTokenRsp</w:t>
            </w:r>
            <w:r>
              <w:rPr>
                <w:noProof/>
              </w:rPr>
              <w:t xml:space="preserve"> are inconsistent with the NF instance ID(s) returned by </w:t>
            </w:r>
            <w:r w:rsidRPr="002857AD">
              <w:rPr>
                <w:noProof/>
              </w:rPr>
              <w:t>NFDiscovery</w:t>
            </w:r>
            <w:r>
              <w:rPr>
                <w:noProof/>
              </w:rPr>
              <w:t xml:space="preserve"> Service.</w:t>
            </w:r>
          </w:p>
          <w:p w:rsidR="00512C2D" w:rsidRDefault="00512C2D" w:rsidP="00512C2D">
            <w:pPr>
              <w:pStyle w:val="CRCoverPage"/>
              <w:spacing w:after="0"/>
              <w:ind w:left="100"/>
              <w:rPr>
                <w:noProof/>
              </w:rPr>
            </w:pPr>
          </w:p>
          <w:p w:rsidR="00512C2D" w:rsidRDefault="00512C2D" w:rsidP="00512C2D">
            <w:pPr>
              <w:pStyle w:val="CRCoverPage"/>
              <w:spacing w:after="0"/>
              <w:ind w:left="100"/>
              <w:rPr>
                <w:noProof/>
              </w:rPr>
            </w:pPr>
            <w:r>
              <w:rPr>
                <w:noProof/>
              </w:rPr>
              <w:t>For example:</w:t>
            </w:r>
          </w:p>
          <w:p w:rsidR="00512C2D" w:rsidRPr="00512C2D" w:rsidRDefault="00512C2D" w:rsidP="00512C2D">
            <w:pPr>
              <w:pStyle w:val="CRCoverPage"/>
              <w:spacing w:after="0"/>
              <w:ind w:left="100"/>
              <w:rPr>
                <w:noProof/>
              </w:rPr>
            </w:pPr>
            <w:r>
              <w:rPr>
                <w:noProof/>
              </w:rPr>
              <w:t xml:space="preserve">Step1: </w:t>
            </w:r>
            <w:r>
              <w:rPr>
                <w:rFonts w:hint="eastAsia"/>
                <w:noProof/>
              </w:rPr>
              <w:t xml:space="preserve">NF1 </w:t>
            </w:r>
            <w:r>
              <w:rPr>
                <w:noProof/>
              </w:rPr>
              <w:t xml:space="preserve">sends a AccessToken request to the NRF, the NRF returns the AccessToken response and </w:t>
            </w:r>
            <w:r w:rsidRPr="002857AD">
              <w:rPr>
                <w:noProof/>
              </w:rPr>
              <w:t>AccessTokenClaims</w:t>
            </w:r>
            <w:r>
              <w:rPr>
                <w:noProof/>
              </w:rPr>
              <w:t xml:space="preserve"> include </w:t>
            </w:r>
            <w:r w:rsidRPr="00512C2D">
              <w:rPr>
                <w:noProof/>
              </w:rPr>
              <w:t>the service producer's NF instance ID(s), e.g. the service producer's NF instance ID(s) are 1,2,3,4,5.</w:t>
            </w:r>
          </w:p>
          <w:p w:rsidR="00512C2D" w:rsidRPr="00512C2D" w:rsidRDefault="00512C2D" w:rsidP="00512C2D">
            <w:pPr>
              <w:pStyle w:val="CRCoverPage"/>
              <w:spacing w:after="0"/>
              <w:ind w:left="100"/>
              <w:rPr>
                <w:noProof/>
              </w:rPr>
            </w:pPr>
            <w:r>
              <w:rPr>
                <w:rFonts w:hint="eastAsia"/>
                <w:noProof/>
              </w:rPr>
              <w:t xml:space="preserve">Step2: </w:t>
            </w:r>
            <w:r>
              <w:rPr>
                <w:noProof/>
              </w:rPr>
              <w:t xml:space="preserve">NF1 sends NFDiscovery request to the NRF, the NRF returns the </w:t>
            </w:r>
            <w:r w:rsidRPr="002857AD">
              <w:rPr>
                <w:noProof/>
              </w:rPr>
              <w:t>SearchResult</w:t>
            </w:r>
            <w:r>
              <w:rPr>
                <w:noProof/>
              </w:rPr>
              <w:t xml:space="preserve"> included </w:t>
            </w:r>
            <w:r w:rsidRPr="00512C2D">
              <w:rPr>
                <w:noProof/>
              </w:rPr>
              <w:t>an array of NF Instance profiles, e.g the NF instance ID(s) are 4,5,6,7,8.</w:t>
            </w:r>
          </w:p>
          <w:p w:rsidR="00512C2D" w:rsidRPr="00512C2D" w:rsidRDefault="00512C2D" w:rsidP="00512C2D">
            <w:pPr>
              <w:pStyle w:val="CRCoverPage"/>
              <w:spacing w:after="0"/>
              <w:ind w:left="100"/>
              <w:rPr>
                <w:noProof/>
              </w:rPr>
            </w:pPr>
            <w:r>
              <w:rPr>
                <w:rFonts w:hint="eastAsia"/>
                <w:noProof/>
              </w:rPr>
              <w:t>Step3:</w:t>
            </w:r>
            <w:r>
              <w:rPr>
                <w:noProof/>
              </w:rPr>
              <w:t xml:space="preserve"> Based on the local policy, NF1 selects an target </w:t>
            </w:r>
            <w:r w:rsidRPr="00512C2D">
              <w:rPr>
                <w:noProof/>
              </w:rPr>
              <w:t>NF instance ID(e.g. target NF instance ID is 8).</w:t>
            </w:r>
          </w:p>
          <w:p w:rsidR="00512C2D" w:rsidRDefault="00512C2D" w:rsidP="00512C2D">
            <w:pPr>
              <w:pStyle w:val="CRCoverPage"/>
              <w:spacing w:after="0"/>
              <w:ind w:left="100"/>
              <w:rPr>
                <w:noProof/>
              </w:rPr>
            </w:pPr>
            <w:r w:rsidRPr="00512C2D">
              <w:rPr>
                <w:noProof/>
              </w:rPr>
              <w:t xml:space="preserve">Step4: NF1 sends the service access request to the target NF instance that instance id is 8, the </w:t>
            </w:r>
            <w:r>
              <w:rPr>
                <w:noProof/>
              </w:rPr>
              <w:t>service access authorization</w:t>
            </w:r>
            <w:r w:rsidRPr="00512C2D">
              <w:rPr>
                <w:noProof/>
              </w:rPr>
              <w:t xml:space="preserve"> will fail</w:t>
            </w:r>
            <w:r w:rsidRPr="00CF51CE">
              <w:rPr>
                <w:noProof/>
              </w:rPr>
              <w:t>.</w:t>
            </w:r>
          </w:p>
          <w:p w:rsidR="00512C2D" w:rsidRDefault="00512C2D" w:rsidP="00512C2D">
            <w:pPr>
              <w:pStyle w:val="CRCoverPage"/>
              <w:spacing w:after="0"/>
              <w:ind w:left="100"/>
              <w:rPr>
                <w:noProof/>
              </w:rPr>
            </w:pPr>
            <w:r>
              <w:rPr>
                <w:noProof/>
              </w:rPr>
              <w:t xml:space="preserve">So, in order to ensure the authorization success of service access, the execution order of </w:t>
            </w:r>
            <w:r w:rsidRPr="002857AD">
              <w:rPr>
                <w:noProof/>
              </w:rPr>
              <w:t>NFDiscovery</w:t>
            </w:r>
            <w:r>
              <w:rPr>
                <w:noProof/>
              </w:rPr>
              <w:t xml:space="preserve"> Service and AccessToken</w:t>
            </w:r>
            <w:r w:rsidRPr="002857AD">
              <w:rPr>
                <w:noProof/>
              </w:rPr>
              <w:t xml:space="preserve"> Service</w:t>
            </w:r>
            <w:r>
              <w:rPr>
                <w:noProof/>
              </w:rPr>
              <w:t xml:space="preserve"> is recommended as follows:</w:t>
            </w:r>
          </w:p>
          <w:p w:rsidR="00512C2D" w:rsidRDefault="00512C2D" w:rsidP="00512C2D">
            <w:pPr>
              <w:pStyle w:val="CRCoverPage"/>
              <w:spacing w:after="0"/>
              <w:ind w:left="100"/>
              <w:rPr>
                <w:noProof/>
              </w:rPr>
            </w:pPr>
            <w:r>
              <w:rPr>
                <w:rFonts w:hint="eastAsia"/>
                <w:noProof/>
              </w:rPr>
              <w:t xml:space="preserve">The NF service consumer </w:t>
            </w:r>
            <w:r>
              <w:rPr>
                <w:noProof/>
              </w:rPr>
              <w:t xml:space="preserve">obtains </w:t>
            </w:r>
            <w:r w:rsidRPr="002857AD">
              <w:rPr>
                <w:noProof/>
              </w:rPr>
              <w:t>an array of NF profile objects</w:t>
            </w:r>
            <w:r>
              <w:rPr>
                <w:noProof/>
              </w:rPr>
              <w:t xml:space="preserve"> from NRF by </w:t>
            </w:r>
            <w:r w:rsidRPr="002857AD">
              <w:rPr>
                <w:noProof/>
              </w:rPr>
              <w:t xml:space="preserve">NFDiscovery </w:t>
            </w:r>
            <w:r>
              <w:rPr>
                <w:noProof/>
              </w:rPr>
              <w:t>operation.</w:t>
            </w:r>
          </w:p>
          <w:p w:rsidR="00512C2D" w:rsidRDefault="00512C2D" w:rsidP="00512C2D">
            <w:pPr>
              <w:pStyle w:val="CRCoverPage"/>
              <w:spacing w:after="0"/>
              <w:ind w:left="100"/>
              <w:rPr>
                <w:noProof/>
                <w:lang w:eastAsia="zh-CN"/>
              </w:rPr>
            </w:pPr>
            <w:r>
              <w:rPr>
                <w:noProof/>
              </w:rPr>
              <w:t xml:space="preserve">The </w:t>
            </w:r>
            <w:r>
              <w:rPr>
                <w:rFonts w:hint="eastAsia"/>
                <w:noProof/>
              </w:rPr>
              <w:t>NF service consumer</w:t>
            </w:r>
            <w:r>
              <w:rPr>
                <w:noProof/>
              </w:rPr>
              <w:t xml:space="preserve"> obtains access token by </w:t>
            </w:r>
            <w:r w:rsidRPr="002857AD">
              <w:rPr>
                <w:noProof/>
              </w:rPr>
              <w:t xml:space="preserve">Access Token </w:t>
            </w:r>
            <w:r>
              <w:rPr>
                <w:noProof/>
              </w:rPr>
              <w:t xml:space="preserve">operation. The </w:t>
            </w:r>
            <w:r w:rsidRPr="002857AD">
              <w:rPr>
                <w:noProof/>
              </w:rPr>
              <w:t xml:space="preserve">Access Token Request </w:t>
            </w:r>
            <w:r>
              <w:rPr>
                <w:noProof/>
              </w:rPr>
              <w:t>includes the target NF Instance Id of the expected NF Service Producer.</w:t>
            </w:r>
          </w:p>
        </w:tc>
      </w:tr>
      <w:tr w:rsidR="00512C2D" w:rsidTr="00054A13">
        <w:tc>
          <w:tcPr>
            <w:tcW w:w="2694" w:type="dxa"/>
            <w:gridSpan w:val="2"/>
            <w:tcBorders>
              <w:left w:val="single" w:sz="4" w:space="0" w:color="auto"/>
            </w:tcBorders>
          </w:tcPr>
          <w:p w:rsidR="00512C2D" w:rsidRDefault="00512C2D" w:rsidP="005255B4">
            <w:pPr>
              <w:pStyle w:val="CRCoverPage"/>
              <w:spacing w:after="0"/>
              <w:rPr>
                <w:b/>
                <w:i/>
                <w:noProof/>
                <w:sz w:val="8"/>
                <w:szCs w:val="8"/>
              </w:rPr>
            </w:pPr>
          </w:p>
        </w:tc>
        <w:tc>
          <w:tcPr>
            <w:tcW w:w="6946" w:type="dxa"/>
            <w:gridSpan w:val="9"/>
            <w:tcBorders>
              <w:right w:val="single" w:sz="4" w:space="0" w:color="auto"/>
            </w:tcBorders>
          </w:tcPr>
          <w:p w:rsidR="00512C2D" w:rsidRDefault="00512C2D" w:rsidP="005255B4">
            <w:pPr>
              <w:pStyle w:val="CRCoverPage"/>
              <w:spacing w:after="0"/>
              <w:rPr>
                <w:noProof/>
                <w:sz w:val="8"/>
                <w:szCs w:val="8"/>
              </w:rPr>
            </w:pPr>
          </w:p>
        </w:tc>
      </w:tr>
      <w:tr w:rsidR="00512C2D" w:rsidTr="00054A13">
        <w:tc>
          <w:tcPr>
            <w:tcW w:w="2694" w:type="dxa"/>
            <w:gridSpan w:val="2"/>
            <w:tcBorders>
              <w:left w:val="single" w:sz="4" w:space="0" w:color="auto"/>
            </w:tcBorders>
          </w:tcPr>
          <w:p w:rsidR="00512C2D" w:rsidRDefault="00512C2D" w:rsidP="005255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12C2D" w:rsidRDefault="00054A13" w:rsidP="005255B4">
            <w:pPr>
              <w:pStyle w:val="CRCoverPage"/>
              <w:spacing w:after="0"/>
              <w:ind w:left="100"/>
              <w:rPr>
                <w:noProof/>
              </w:rPr>
            </w:pPr>
            <w:r w:rsidRPr="00D02964">
              <w:rPr>
                <w:noProof/>
                <w:lang w:eastAsia="zh-CN"/>
              </w:rPr>
              <w:t>T</w:t>
            </w:r>
            <w:r w:rsidRPr="00E704A9">
              <w:rPr>
                <w:noProof/>
                <w:lang w:eastAsia="zh-CN"/>
              </w:rPr>
              <w:t>he execution order of NFDiscovery Service and AccessToken Service is recommended</w:t>
            </w:r>
            <w:r>
              <w:rPr>
                <w:noProof/>
                <w:lang w:eastAsia="zh-CN"/>
              </w:rPr>
              <w:t>.</w:t>
            </w:r>
          </w:p>
        </w:tc>
      </w:tr>
      <w:tr w:rsidR="00512C2D" w:rsidTr="00054A13">
        <w:tc>
          <w:tcPr>
            <w:tcW w:w="2694" w:type="dxa"/>
            <w:gridSpan w:val="2"/>
            <w:tcBorders>
              <w:left w:val="single" w:sz="4" w:space="0" w:color="auto"/>
            </w:tcBorders>
          </w:tcPr>
          <w:p w:rsidR="00512C2D" w:rsidRDefault="00512C2D" w:rsidP="005255B4">
            <w:pPr>
              <w:pStyle w:val="CRCoverPage"/>
              <w:spacing w:after="0"/>
              <w:rPr>
                <w:b/>
                <w:i/>
                <w:noProof/>
                <w:sz w:val="8"/>
                <w:szCs w:val="8"/>
              </w:rPr>
            </w:pPr>
          </w:p>
        </w:tc>
        <w:tc>
          <w:tcPr>
            <w:tcW w:w="6946" w:type="dxa"/>
            <w:gridSpan w:val="9"/>
            <w:tcBorders>
              <w:right w:val="single" w:sz="4" w:space="0" w:color="auto"/>
            </w:tcBorders>
          </w:tcPr>
          <w:p w:rsidR="00512C2D" w:rsidRDefault="00512C2D" w:rsidP="005255B4">
            <w:pPr>
              <w:pStyle w:val="CRCoverPage"/>
              <w:spacing w:after="0"/>
              <w:rPr>
                <w:noProof/>
                <w:sz w:val="8"/>
                <w:szCs w:val="8"/>
              </w:rPr>
            </w:pPr>
          </w:p>
        </w:tc>
      </w:tr>
      <w:tr w:rsidR="00512C2D" w:rsidTr="00054A13">
        <w:tc>
          <w:tcPr>
            <w:tcW w:w="2694" w:type="dxa"/>
            <w:gridSpan w:val="2"/>
            <w:tcBorders>
              <w:left w:val="single" w:sz="4" w:space="0" w:color="auto"/>
              <w:bottom w:val="single" w:sz="4" w:space="0" w:color="auto"/>
            </w:tcBorders>
          </w:tcPr>
          <w:p w:rsidR="00512C2D" w:rsidRDefault="00512C2D" w:rsidP="005255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12C2D" w:rsidRDefault="00054A13" w:rsidP="005255B4">
            <w:pPr>
              <w:pStyle w:val="CRCoverPage"/>
              <w:spacing w:after="0"/>
              <w:ind w:left="100"/>
              <w:rPr>
                <w:noProof/>
              </w:rPr>
            </w:pPr>
            <w:r>
              <w:rPr>
                <w:noProof/>
                <w:lang w:eastAsia="zh-CN"/>
              </w:rPr>
              <w:t xml:space="preserve">Essential Correction, The </w:t>
            </w:r>
            <w:r>
              <w:t>authorization</w:t>
            </w:r>
            <w:r>
              <w:rPr>
                <w:noProof/>
                <w:lang w:eastAsia="zh-CN"/>
              </w:rPr>
              <w:t xml:space="preserve"> of s</w:t>
            </w:r>
            <w:r>
              <w:t xml:space="preserve">ervice access may fail and cause </w:t>
            </w:r>
            <w:r w:rsidRPr="00CB23D0">
              <w:t>the interoperability problems</w:t>
            </w:r>
          </w:p>
        </w:tc>
      </w:tr>
      <w:tr w:rsidR="00512C2D" w:rsidTr="00054A13">
        <w:tc>
          <w:tcPr>
            <w:tcW w:w="2694" w:type="dxa"/>
            <w:gridSpan w:val="2"/>
          </w:tcPr>
          <w:p w:rsidR="00512C2D" w:rsidRDefault="00512C2D" w:rsidP="005255B4">
            <w:pPr>
              <w:pStyle w:val="CRCoverPage"/>
              <w:spacing w:after="0"/>
              <w:rPr>
                <w:b/>
                <w:i/>
                <w:noProof/>
                <w:sz w:val="8"/>
                <w:szCs w:val="8"/>
              </w:rPr>
            </w:pPr>
          </w:p>
        </w:tc>
        <w:tc>
          <w:tcPr>
            <w:tcW w:w="6946" w:type="dxa"/>
            <w:gridSpan w:val="9"/>
          </w:tcPr>
          <w:p w:rsidR="00512C2D" w:rsidRDefault="00512C2D" w:rsidP="005255B4">
            <w:pPr>
              <w:pStyle w:val="CRCoverPage"/>
              <w:spacing w:after="0"/>
              <w:rPr>
                <w:noProof/>
                <w:sz w:val="8"/>
                <w:szCs w:val="8"/>
              </w:rPr>
            </w:pPr>
          </w:p>
        </w:tc>
      </w:tr>
      <w:tr w:rsidR="00512C2D" w:rsidTr="00054A13">
        <w:tc>
          <w:tcPr>
            <w:tcW w:w="2694" w:type="dxa"/>
            <w:gridSpan w:val="2"/>
            <w:tcBorders>
              <w:top w:val="single" w:sz="4" w:space="0" w:color="auto"/>
              <w:left w:val="single" w:sz="4" w:space="0" w:color="auto"/>
            </w:tcBorders>
          </w:tcPr>
          <w:p w:rsidR="00512C2D" w:rsidRDefault="00512C2D" w:rsidP="005255B4">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512C2D" w:rsidRDefault="00054A13" w:rsidP="005255B4">
            <w:pPr>
              <w:pStyle w:val="CRCoverPage"/>
              <w:spacing w:after="0"/>
              <w:ind w:left="100"/>
              <w:rPr>
                <w:noProof/>
              </w:rPr>
            </w:pPr>
            <w:r w:rsidRPr="002857AD">
              <w:t>5.4.2.2.1</w:t>
            </w:r>
          </w:p>
        </w:tc>
      </w:tr>
      <w:tr w:rsidR="00512C2D" w:rsidTr="00054A13">
        <w:tc>
          <w:tcPr>
            <w:tcW w:w="2694" w:type="dxa"/>
            <w:gridSpan w:val="2"/>
            <w:tcBorders>
              <w:left w:val="single" w:sz="4" w:space="0" w:color="auto"/>
            </w:tcBorders>
          </w:tcPr>
          <w:p w:rsidR="00512C2D" w:rsidRDefault="00512C2D" w:rsidP="005255B4">
            <w:pPr>
              <w:pStyle w:val="CRCoverPage"/>
              <w:spacing w:after="0"/>
              <w:rPr>
                <w:b/>
                <w:i/>
                <w:noProof/>
                <w:sz w:val="8"/>
                <w:szCs w:val="8"/>
              </w:rPr>
            </w:pPr>
          </w:p>
        </w:tc>
        <w:tc>
          <w:tcPr>
            <w:tcW w:w="6946" w:type="dxa"/>
            <w:gridSpan w:val="9"/>
            <w:tcBorders>
              <w:right w:val="single" w:sz="4" w:space="0" w:color="auto"/>
            </w:tcBorders>
          </w:tcPr>
          <w:p w:rsidR="00512C2D" w:rsidRDefault="00512C2D" w:rsidP="005255B4">
            <w:pPr>
              <w:pStyle w:val="CRCoverPage"/>
              <w:spacing w:after="0"/>
              <w:rPr>
                <w:noProof/>
                <w:sz w:val="8"/>
                <w:szCs w:val="8"/>
              </w:rPr>
            </w:pPr>
          </w:p>
        </w:tc>
      </w:tr>
      <w:tr w:rsidR="00512C2D" w:rsidTr="00054A13">
        <w:tc>
          <w:tcPr>
            <w:tcW w:w="2694" w:type="dxa"/>
            <w:gridSpan w:val="2"/>
            <w:tcBorders>
              <w:left w:val="single" w:sz="4" w:space="0" w:color="auto"/>
            </w:tcBorders>
          </w:tcPr>
          <w:p w:rsidR="00512C2D" w:rsidRDefault="00512C2D" w:rsidP="005255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12C2D" w:rsidRDefault="00512C2D" w:rsidP="005255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12C2D" w:rsidRDefault="00512C2D" w:rsidP="005255B4">
            <w:pPr>
              <w:pStyle w:val="CRCoverPage"/>
              <w:spacing w:after="0"/>
              <w:jc w:val="center"/>
              <w:rPr>
                <w:b/>
                <w:caps/>
                <w:noProof/>
              </w:rPr>
            </w:pPr>
            <w:r>
              <w:rPr>
                <w:b/>
                <w:caps/>
                <w:noProof/>
              </w:rPr>
              <w:t>N</w:t>
            </w:r>
          </w:p>
        </w:tc>
        <w:tc>
          <w:tcPr>
            <w:tcW w:w="2977" w:type="dxa"/>
            <w:gridSpan w:val="4"/>
          </w:tcPr>
          <w:p w:rsidR="00512C2D" w:rsidRDefault="00512C2D" w:rsidP="005255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12C2D" w:rsidRDefault="00512C2D" w:rsidP="005255B4">
            <w:pPr>
              <w:pStyle w:val="CRCoverPage"/>
              <w:spacing w:after="0"/>
              <w:ind w:left="99"/>
              <w:rPr>
                <w:noProof/>
              </w:rPr>
            </w:pPr>
          </w:p>
        </w:tc>
      </w:tr>
      <w:tr w:rsidR="00512C2D" w:rsidTr="00054A13">
        <w:tc>
          <w:tcPr>
            <w:tcW w:w="2694" w:type="dxa"/>
            <w:gridSpan w:val="2"/>
            <w:tcBorders>
              <w:left w:val="single" w:sz="4" w:space="0" w:color="auto"/>
            </w:tcBorders>
          </w:tcPr>
          <w:p w:rsidR="00512C2D" w:rsidRDefault="00512C2D" w:rsidP="005255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12C2D" w:rsidRDefault="00512C2D" w:rsidP="005255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2C2D" w:rsidRDefault="00512C2D" w:rsidP="005255B4">
            <w:pPr>
              <w:pStyle w:val="CRCoverPage"/>
              <w:spacing w:after="0"/>
              <w:jc w:val="center"/>
              <w:rPr>
                <w:b/>
                <w:caps/>
                <w:noProof/>
              </w:rPr>
            </w:pPr>
            <w:r>
              <w:rPr>
                <w:b/>
                <w:caps/>
                <w:noProof/>
              </w:rPr>
              <w:t>X</w:t>
            </w:r>
          </w:p>
        </w:tc>
        <w:tc>
          <w:tcPr>
            <w:tcW w:w="2977" w:type="dxa"/>
            <w:gridSpan w:val="4"/>
          </w:tcPr>
          <w:p w:rsidR="00512C2D" w:rsidRDefault="00512C2D" w:rsidP="005255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12C2D" w:rsidRDefault="00512C2D" w:rsidP="005255B4">
            <w:pPr>
              <w:pStyle w:val="CRCoverPage"/>
              <w:spacing w:after="0"/>
              <w:ind w:left="99"/>
              <w:rPr>
                <w:noProof/>
              </w:rPr>
            </w:pPr>
            <w:r>
              <w:rPr>
                <w:noProof/>
              </w:rPr>
              <w:t xml:space="preserve">TS/TR ... CR ... </w:t>
            </w:r>
          </w:p>
        </w:tc>
      </w:tr>
      <w:tr w:rsidR="00512C2D" w:rsidTr="00054A13">
        <w:tc>
          <w:tcPr>
            <w:tcW w:w="2694" w:type="dxa"/>
            <w:gridSpan w:val="2"/>
            <w:tcBorders>
              <w:left w:val="single" w:sz="4" w:space="0" w:color="auto"/>
            </w:tcBorders>
          </w:tcPr>
          <w:p w:rsidR="00512C2D" w:rsidRDefault="00512C2D" w:rsidP="005255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12C2D" w:rsidRDefault="00512C2D" w:rsidP="005255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2C2D" w:rsidRDefault="00512C2D" w:rsidP="005255B4">
            <w:pPr>
              <w:pStyle w:val="CRCoverPage"/>
              <w:spacing w:after="0"/>
              <w:jc w:val="center"/>
              <w:rPr>
                <w:b/>
                <w:caps/>
                <w:noProof/>
              </w:rPr>
            </w:pPr>
            <w:r>
              <w:rPr>
                <w:b/>
                <w:caps/>
                <w:noProof/>
              </w:rPr>
              <w:t>X</w:t>
            </w:r>
          </w:p>
        </w:tc>
        <w:tc>
          <w:tcPr>
            <w:tcW w:w="2977" w:type="dxa"/>
            <w:gridSpan w:val="4"/>
          </w:tcPr>
          <w:p w:rsidR="00512C2D" w:rsidRDefault="00512C2D" w:rsidP="005255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12C2D" w:rsidRDefault="00512C2D" w:rsidP="005255B4">
            <w:pPr>
              <w:pStyle w:val="CRCoverPage"/>
              <w:spacing w:after="0"/>
              <w:ind w:left="99"/>
              <w:rPr>
                <w:noProof/>
              </w:rPr>
            </w:pPr>
            <w:r>
              <w:rPr>
                <w:noProof/>
              </w:rPr>
              <w:t xml:space="preserve">TS/TR ... CR ... </w:t>
            </w:r>
          </w:p>
        </w:tc>
      </w:tr>
      <w:tr w:rsidR="00512C2D" w:rsidTr="00054A13">
        <w:tc>
          <w:tcPr>
            <w:tcW w:w="2694" w:type="dxa"/>
            <w:gridSpan w:val="2"/>
            <w:tcBorders>
              <w:left w:val="single" w:sz="4" w:space="0" w:color="auto"/>
            </w:tcBorders>
          </w:tcPr>
          <w:p w:rsidR="00512C2D" w:rsidRDefault="00512C2D" w:rsidP="005255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12C2D" w:rsidRDefault="00512C2D" w:rsidP="005255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2C2D" w:rsidRDefault="00512C2D" w:rsidP="005255B4">
            <w:pPr>
              <w:pStyle w:val="CRCoverPage"/>
              <w:spacing w:after="0"/>
              <w:jc w:val="center"/>
              <w:rPr>
                <w:b/>
                <w:caps/>
                <w:noProof/>
              </w:rPr>
            </w:pPr>
            <w:r>
              <w:rPr>
                <w:b/>
                <w:caps/>
                <w:noProof/>
              </w:rPr>
              <w:t>X</w:t>
            </w:r>
          </w:p>
        </w:tc>
        <w:tc>
          <w:tcPr>
            <w:tcW w:w="2977" w:type="dxa"/>
            <w:gridSpan w:val="4"/>
          </w:tcPr>
          <w:p w:rsidR="00512C2D" w:rsidRDefault="00512C2D" w:rsidP="005255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12C2D" w:rsidRDefault="00512C2D" w:rsidP="005255B4">
            <w:pPr>
              <w:pStyle w:val="CRCoverPage"/>
              <w:spacing w:after="0"/>
              <w:ind w:left="99"/>
              <w:rPr>
                <w:noProof/>
              </w:rPr>
            </w:pPr>
            <w:r>
              <w:rPr>
                <w:noProof/>
              </w:rPr>
              <w:t xml:space="preserve">TS/TR ... CR ... </w:t>
            </w:r>
          </w:p>
        </w:tc>
      </w:tr>
      <w:tr w:rsidR="00512C2D" w:rsidTr="00054A13">
        <w:tc>
          <w:tcPr>
            <w:tcW w:w="2694" w:type="dxa"/>
            <w:gridSpan w:val="2"/>
            <w:tcBorders>
              <w:left w:val="single" w:sz="4" w:space="0" w:color="auto"/>
            </w:tcBorders>
          </w:tcPr>
          <w:p w:rsidR="00512C2D" w:rsidRDefault="00512C2D" w:rsidP="005255B4">
            <w:pPr>
              <w:pStyle w:val="CRCoverPage"/>
              <w:spacing w:after="0"/>
              <w:rPr>
                <w:b/>
                <w:i/>
                <w:noProof/>
              </w:rPr>
            </w:pPr>
          </w:p>
        </w:tc>
        <w:tc>
          <w:tcPr>
            <w:tcW w:w="6946" w:type="dxa"/>
            <w:gridSpan w:val="9"/>
            <w:tcBorders>
              <w:right w:val="single" w:sz="4" w:space="0" w:color="auto"/>
            </w:tcBorders>
          </w:tcPr>
          <w:p w:rsidR="00512C2D" w:rsidRDefault="00512C2D" w:rsidP="005255B4">
            <w:pPr>
              <w:pStyle w:val="CRCoverPage"/>
              <w:spacing w:after="0"/>
              <w:rPr>
                <w:noProof/>
              </w:rPr>
            </w:pPr>
          </w:p>
        </w:tc>
      </w:tr>
      <w:tr w:rsidR="00512C2D" w:rsidTr="00054A13">
        <w:tc>
          <w:tcPr>
            <w:tcW w:w="2694" w:type="dxa"/>
            <w:gridSpan w:val="2"/>
            <w:tcBorders>
              <w:left w:val="single" w:sz="4" w:space="0" w:color="auto"/>
              <w:bottom w:val="single" w:sz="4" w:space="0" w:color="auto"/>
            </w:tcBorders>
          </w:tcPr>
          <w:p w:rsidR="00512C2D" w:rsidRDefault="00512C2D" w:rsidP="005255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12C2D" w:rsidRDefault="00512C2D" w:rsidP="005255B4">
            <w:pPr>
              <w:pStyle w:val="CRCoverPage"/>
              <w:spacing w:after="0"/>
              <w:ind w:left="100"/>
              <w:rPr>
                <w:noProof/>
              </w:rPr>
            </w:pPr>
          </w:p>
        </w:tc>
      </w:tr>
      <w:tr w:rsidR="00512C2D" w:rsidRPr="008863B9" w:rsidTr="00054A13">
        <w:tc>
          <w:tcPr>
            <w:tcW w:w="2694" w:type="dxa"/>
            <w:gridSpan w:val="2"/>
            <w:tcBorders>
              <w:top w:val="single" w:sz="4" w:space="0" w:color="auto"/>
              <w:bottom w:val="single" w:sz="4" w:space="0" w:color="auto"/>
            </w:tcBorders>
          </w:tcPr>
          <w:p w:rsidR="00512C2D" w:rsidRPr="008863B9" w:rsidRDefault="00512C2D" w:rsidP="005255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12C2D" w:rsidRPr="008863B9" w:rsidRDefault="00512C2D" w:rsidP="005255B4">
            <w:pPr>
              <w:pStyle w:val="CRCoverPage"/>
              <w:spacing w:after="0"/>
              <w:ind w:left="100"/>
              <w:rPr>
                <w:noProof/>
                <w:sz w:val="8"/>
                <w:szCs w:val="8"/>
              </w:rPr>
            </w:pPr>
          </w:p>
        </w:tc>
      </w:tr>
      <w:tr w:rsidR="00512C2D" w:rsidTr="00054A13">
        <w:tc>
          <w:tcPr>
            <w:tcW w:w="2694" w:type="dxa"/>
            <w:gridSpan w:val="2"/>
            <w:tcBorders>
              <w:top w:val="single" w:sz="4" w:space="0" w:color="auto"/>
              <w:left w:val="single" w:sz="4" w:space="0" w:color="auto"/>
              <w:bottom w:val="single" w:sz="4" w:space="0" w:color="auto"/>
            </w:tcBorders>
          </w:tcPr>
          <w:p w:rsidR="00512C2D" w:rsidRDefault="00512C2D" w:rsidP="005255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12C2D" w:rsidRDefault="00512C2D" w:rsidP="005255B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85163" w:rsidRPr="006B5418" w:rsidRDefault="00B85163" w:rsidP="00B851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3A49C8" w:rsidRPr="002857AD" w:rsidRDefault="003A49C8" w:rsidP="003A49C8">
      <w:pPr>
        <w:pStyle w:val="5"/>
      </w:pPr>
      <w:bookmarkStart w:id="2" w:name="_Toc4121085"/>
      <w:r w:rsidRPr="002857AD">
        <w:t>5.4.2.2.1</w:t>
      </w:r>
      <w:r w:rsidRPr="002857AD">
        <w:tab/>
        <w:t>General</w:t>
      </w:r>
      <w:bookmarkEnd w:id="2"/>
    </w:p>
    <w:p w:rsidR="003A49C8" w:rsidRPr="002857AD" w:rsidRDefault="003A49C8" w:rsidP="003A49C8">
      <w:r w:rsidRPr="002857AD">
        <w:t>This service operation is used by an NF Service Consumer to request an OAuth2 access token from the authorization server (NRF).</w:t>
      </w:r>
    </w:p>
    <w:p w:rsidR="003A49C8" w:rsidRPr="002857AD" w:rsidRDefault="003A49C8" w:rsidP="003A49C8">
      <w:pPr>
        <w:pStyle w:val="TH"/>
      </w:pPr>
      <w:r w:rsidRPr="002857AD">
        <w:rPr>
          <w:lang w:val="fr-FR"/>
        </w:rPr>
        <w:object w:dxaOrig="8685" w:dyaOrig="2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15pt;height:105.65pt" o:ole="">
            <v:imagedata r:id="rId13" o:title=""/>
          </v:shape>
          <o:OLEObject Type="Embed" ProgID="Visio.Drawing.11" ShapeID="_x0000_i1025" DrawAspect="Content" ObjectID="_1618158929" r:id="rId14"/>
        </w:object>
      </w:r>
    </w:p>
    <w:p w:rsidR="003A49C8" w:rsidRPr="002857AD" w:rsidRDefault="003A49C8" w:rsidP="003A49C8">
      <w:pPr>
        <w:pStyle w:val="TF"/>
      </w:pPr>
      <w:r w:rsidRPr="002857AD">
        <w:t xml:space="preserve">Figure 5.4.2.2.1-1: Access Token Request </w:t>
      </w:r>
    </w:p>
    <w:p w:rsidR="003A49C8" w:rsidRPr="002857AD" w:rsidRDefault="003A49C8" w:rsidP="003A49C8">
      <w:pPr>
        <w:pStyle w:val="B1"/>
      </w:pPr>
      <w:r w:rsidRPr="002857AD">
        <w:t>1.</w:t>
      </w:r>
      <w:r w:rsidRPr="002857AD">
        <w:tab/>
        <w:t>The NF Service Consumer shall send a POST request to the "Token Endpoint", as described in IETF RFC 6749 [16], clause 3.2. The "Token Endpoint" URI shall be:</w:t>
      </w:r>
    </w:p>
    <w:p w:rsidR="003A49C8" w:rsidRPr="002857AD" w:rsidRDefault="003A49C8" w:rsidP="003A49C8">
      <w:pPr>
        <w:pStyle w:val="B2"/>
      </w:pPr>
      <w:r w:rsidRPr="002857AD">
        <w:br/>
        <w:t>{nrfApiRoot}/oauth2/token</w:t>
      </w:r>
    </w:p>
    <w:p w:rsidR="003A49C8" w:rsidRDefault="003A49C8" w:rsidP="003A49C8">
      <w:pPr>
        <w:pStyle w:val="B1"/>
        <w:ind w:hanging="1"/>
      </w:pPr>
      <w:r w:rsidRPr="002857AD">
        <w:br/>
        <w:t>where {nrfApiRoot} represents the concatenation of the "scheme" and "authority" components of the NRF, as defined in IETF RFC 3986 [17].</w:t>
      </w:r>
      <w:r w:rsidRPr="002857AD">
        <w:br/>
      </w:r>
      <w:r w:rsidRPr="002857AD">
        <w:br/>
      </w:r>
      <w:r>
        <w:t xml:space="preserve">The </w:t>
      </w:r>
      <w:r w:rsidRPr="002857AD">
        <w:t xml:space="preserve">OAuth 2.0 Access Token Request </w:t>
      </w:r>
      <w:r>
        <w:t xml:space="preserve">includes in the </w:t>
      </w:r>
      <w:r w:rsidRPr="002857AD">
        <w:t xml:space="preserve">body of the HTTP POST request shall </w:t>
      </w:r>
      <w:r>
        <w:t>contain:</w:t>
      </w:r>
    </w:p>
    <w:p w:rsidR="003A49C8" w:rsidRDefault="003A49C8" w:rsidP="003A49C8">
      <w:pPr>
        <w:pStyle w:val="B2"/>
      </w:pPr>
      <w:r>
        <w:t>-</w:t>
      </w:r>
      <w:r>
        <w:tab/>
        <w:t>An</w:t>
      </w:r>
      <w:r w:rsidRPr="002857AD">
        <w:t xml:space="preserve"> OAuth2 grant type </w:t>
      </w:r>
      <w:r>
        <w:t xml:space="preserve">set to </w:t>
      </w:r>
      <w:r w:rsidRPr="002857AD">
        <w:t>"</w:t>
      </w:r>
      <w:r>
        <w:t>c</w:t>
      </w:r>
      <w:r w:rsidRPr="002857AD">
        <w:t>lient</w:t>
      </w:r>
      <w:r>
        <w:t>_c</w:t>
      </w:r>
      <w:r w:rsidRPr="002857AD">
        <w:t>redentials"</w:t>
      </w:r>
      <w:r>
        <w:t>;</w:t>
      </w:r>
    </w:p>
    <w:p w:rsidR="003A49C8" w:rsidRPr="002857AD" w:rsidRDefault="003A49C8" w:rsidP="003A49C8">
      <w:pPr>
        <w:pStyle w:val="B2"/>
      </w:pPr>
      <w:r>
        <w:t>-</w:t>
      </w:r>
      <w:r>
        <w:tab/>
      </w:r>
      <w:r w:rsidRPr="00F14B63">
        <w:t>The "scope" parameter i</w:t>
      </w:r>
      <w:r w:rsidRPr="000F75BC">
        <w:t>ndicating the names of the NF Services that the NF Service Consumer is trying to access (i.e., the expected NF service names);</w:t>
      </w:r>
    </w:p>
    <w:p w:rsidR="003A49C8" w:rsidRPr="002857AD" w:rsidRDefault="003A49C8" w:rsidP="003A49C8">
      <w:pPr>
        <w:pStyle w:val="B2"/>
        <w:rPr>
          <w:noProof/>
        </w:rPr>
      </w:pPr>
      <w:r w:rsidRPr="002857AD">
        <w:rPr>
          <w:noProof/>
        </w:rPr>
        <w:t>-</w:t>
      </w:r>
      <w:r w:rsidRPr="002857AD">
        <w:rPr>
          <w:noProof/>
        </w:rPr>
        <w:tab/>
      </w:r>
      <w:r>
        <w:rPr>
          <w:noProof/>
        </w:rPr>
        <w:t xml:space="preserve">The </w:t>
      </w:r>
      <w:r w:rsidRPr="002857AD">
        <w:rPr>
          <w:noProof/>
        </w:rPr>
        <w:t>NF Instance Id of the the NF Service Consumer requesting the OAuth2.0 access token</w:t>
      </w:r>
      <w:r>
        <w:rPr>
          <w:noProof/>
        </w:rPr>
        <w:t>, if this is an access token request for a specific NF Service Producer</w:t>
      </w:r>
      <w:r w:rsidRPr="002857AD">
        <w:rPr>
          <w:noProof/>
        </w:rPr>
        <w:t>;</w:t>
      </w:r>
    </w:p>
    <w:p w:rsidR="003A49C8" w:rsidRPr="002857AD" w:rsidRDefault="003A49C8" w:rsidP="003A49C8">
      <w:pPr>
        <w:pStyle w:val="B2"/>
        <w:rPr>
          <w:noProof/>
        </w:rPr>
      </w:pPr>
      <w:r>
        <w:rPr>
          <w:noProof/>
        </w:rPr>
        <w:t>-</w:t>
      </w:r>
      <w:r>
        <w:rPr>
          <w:noProof/>
        </w:rPr>
        <w:tab/>
        <w:t>NF type of the NF Service Consumer, if this is an access token request not for a specific NF Service Producer;</w:t>
      </w:r>
    </w:p>
    <w:p w:rsidR="003A49C8" w:rsidRDefault="003A49C8" w:rsidP="003A49C8">
      <w:pPr>
        <w:pStyle w:val="B2"/>
        <w:rPr>
          <w:noProof/>
        </w:rPr>
      </w:pPr>
      <w:r w:rsidRPr="002857AD">
        <w:rPr>
          <w:noProof/>
        </w:rPr>
        <w:t>-</w:t>
      </w:r>
      <w:r w:rsidRPr="002857AD">
        <w:rPr>
          <w:noProof/>
        </w:rPr>
        <w:tab/>
        <w:t xml:space="preserve">NF type of the </w:t>
      </w:r>
      <w:r>
        <w:rPr>
          <w:noProof/>
        </w:rPr>
        <w:t xml:space="preserve">expected </w:t>
      </w:r>
      <w:r w:rsidRPr="002857AD">
        <w:rPr>
          <w:noProof/>
        </w:rPr>
        <w:t>NF Service Producer</w:t>
      </w:r>
      <w:r>
        <w:rPr>
          <w:noProof/>
        </w:rPr>
        <w:t>, if this is an access token request for a specific NF Service Producer;</w:t>
      </w:r>
    </w:p>
    <w:p w:rsidR="003A49C8" w:rsidRDefault="003A49C8" w:rsidP="003A49C8">
      <w:pPr>
        <w:pStyle w:val="B2"/>
        <w:rPr>
          <w:noProof/>
        </w:rPr>
      </w:pPr>
      <w:r>
        <w:rPr>
          <w:noProof/>
        </w:rPr>
        <w:t>-</w:t>
      </w:r>
      <w:r>
        <w:rPr>
          <w:noProof/>
        </w:rPr>
        <w:tab/>
        <w:t>The NF Instance Id of the expected NF Service Producer, if this is an access token request for a specific NF Service Producer</w:t>
      </w:r>
      <w:r w:rsidRPr="002857AD">
        <w:rPr>
          <w:noProof/>
        </w:rPr>
        <w:t>;</w:t>
      </w:r>
    </w:p>
    <w:p w:rsidR="003A49C8" w:rsidRPr="002857AD" w:rsidRDefault="003A49C8" w:rsidP="003A49C8">
      <w:pPr>
        <w:pStyle w:val="B2"/>
        <w:rPr>
          <w:noProof/>
        </w:rPr>
      </w:pPr>
      <w:r>
        <w:rPr>
          <w:noProof/>
        </w:rPr>
        <w:t>-</w:t>
      </w:r>
      <w:r>
        <w:rPr>
          <w:noProof/>
        </w:rPr>
        <w:tab/>
        <w:t xml:space="preserve">Home and Serving PLMN IDs, if this is an access token request for use in roaming scenarios (see subclause 13.4.1.2 of </w:t>
      </w:r>
      <w:r>
        <w:t>3GPP TS 33.501 [15]).</w:t>
      </w:r>
    </w:p>
    <w:p w:rsidR="003A49C8" w:rsidRPr="002857AD" w:rsidRDefault="003A49C8" w:rsidP="003A49C8">
      <w:pPr>
        <w:pStyle w:val="B1"/>
        <w:ind w:hanging="1"/>
      </w:pPr>
      <w:r w:rsidRPr="002857AD">
        <w:br/>
        <w:t xml:space="preserve">The NF Service Consumer shall </w:t>
      </w:r>
      <w:r>
        <w:t>use TLS for mutual authentication with the NRF in order to access this endpoint, if the PLMN uses protection at the transport layer. Otherwise the NF Service Consumer shall use NDS or physical security to mutually authenticate with the NRF as specified in subclause 13.3.1 of 3GPP TS 33.501 [15]</w:t>
      </w:r>
      <w:r w:rsidRPr="002857AD">
        <w:t>.</w:t>
      </w:r>
    </w:p>
    <w:p w:rsidR="003A49C8" w:rsidRDefault="003A49C8" w:rsidP="003A49C8">
      <w:pPr>
        <w:pStyle w:val="B1"/>
      </w:pPr>
      <w:r w:rsidRPr="002857AD">
        <w:t>2.</w:t>
      </w:r>
      <w:r w:rsidRPr="002857AD">
        <w:tab/>
        <w:t>On success, "200 OK" shall be returned, the payload body of the POST response shall contain the requested access token</w:t>
      </w:r>
      <w:r>
        <w:t xml:space="preserve"> and</w:t>
      </w:r>
      <w:r w:rsidRPr="002857AD">
        <w:t xml:space="preserve"> the token type</w:t>
      </w:r>
      <w:r>
        <w:t xml:space="preserve"> set to value "Bearer". The response in addition:</w:t>
      </w:r>
    </w:p>
    <w:p w:rsidR="003A49C8" w:rsidRDefault="003A49C8" w:rsidP="003A49C8">
      <w:pPr>
        <w:pStyle w:val="B2"/>
      </w:pPr>
      <w:r>
        <w:t>-</w:t>
      </w:r>
      <w:r>
        <w:tab/>
        <w:t>should contain</w:t>
      </w:r>
      <w:r w:rsidRPr="002857AD">
        <w:t xml:space="preserve"> the expiration time for the token</w:t>
      </w:r>
      <w:r>
        <w:t xml:space="preserve"> </w:t>
      </w:r>
      <w:r>
        <w:rPr>
          <w:rFonts w:cs="Arial"/>
          <w:szCs w:val="18"/>
        </w:rPr>
        <w:t>as indicated in IETF RFC 6749 [16]</w:t>
      </w:r>
      <w:r>
        <w:t xml:space="preserve"> </w:t>
      </w:r>
      <w:r>
        <w:rPr>
          <w:rFonts w:cs="Arial"/>
          <w:szCs w:val="18"/>
        </w:rPr>
        <w:t xml:space="preserve">unless the expiration time of the token is made available by other means (e.g. deployment-specific documentation); </w:t>
      </w:r>
      <w:r>
        <w:t>and</w:t>
      </w:r>
    </w:p>
    <w:p w:rsidR="003A49C8" w:rsidRDefault="003A49C8" w:rsidP="003A49C8">
      <w:pPr>
        <w:pStyle w:val="B2"/>
      </w:pPr>
      <w:r>
        <w:t>-</w:t>
      </w:r>
      <w:r>
        <w:tab/>
        <w:t xml:space="preserve">shall contain the </w:t>
      </w:r>
      <w:r w:rsidRPr="002857AD">
        <w:rPr>
          <w:rFonts w:cs="Arial" w:hint="eastAsia"/>
          <w:szCs w:val="18"/>
        </w:rPr>
        <w:t xml:space="preserve">NF service name of the </w:t>
      </w:r>
      <w:r>
        <w:rPr>
          <w:rFonts w:cs="Arial"/>
          <w:szCs w:val="18"/>
        </w:rPr>
        <w:t xml:space="preserve">requested </w:t>
      </w:r>
      <w:r w:rsidRPr="002857AD">
        <w:rPr>
          <w:rFonts w:cs="Arial" w:hint="eastAsia"/>
          <w:szCs w:val="18"/>
        </w:rPr>
        <w:t>NF service producer</w:t>
      </w:r>
      <w:r>
        <w:rPr>
          <w:rFonts w:cs="Arial"/>
          <w:szCs w:val="18"/>
        </w:rPr>
        <w:t>, if it is different from the scope included in the access token request (see IETF RFC 6749 [16])</w:t>
      </w:r>
      <w:r w:rsidRPr="002857AD">
        <w:t xml:space="preserve">. </w:t>
      </w:r>
    </w:p>
    <w:p w:rsidR="003A49C8" w:rsidRPr="002857AD" w:rsidRDefault="003A49C8" w:rsidP="003A49C8">
      <w:pPr>
        <w:pStyle w:val="B1"/>
        <w:ind w:hanging="1"/>
      </w:pPr>
      <w:r w:rsidRPr="002857AD">
        <w:t>The access token shall be a JSON Web Token (JWT) as specified in IETF RFC 7519 [25]. The access token returned by the NRF shall include the claims encoded as a JSON object as specified in subclause 6.3.5.2.4 and then digitally signed using JWS as specified in IETF RFC 7515 [24] and in subclause 13.4.1 of 3GPP TS 33.501 [15].</w:t>
      </w:r>
    </w:p>
    <w:p w:rsidR="003A49C8" w:rsidRPr="002857AD" w:rsidRDefault="003A49C8" w:rsidP="003A49C8">
      <w:pPr>
        <w:pStyle w:val="B1"/>
        <w:ind w:firstLine="0"/>
      </w:pPr>
      <w:r w:rsidRPr="002857AD">
        <w:t>The digitally signed access token shall be converted to the JWS Compact Serialization encoding as a string as specified in clause 7.1 of IETF RFC 7515 [24].</w:t>
      </w:r>
    </w:p>
    <w:p w:rsidR="003A49C8" w:rsidRDefault="003A49C8" w:rsidP="003A49C8">
      <w:pPr>
        <w:pStyle w:val="B1"/>
        <w:ind w:firstLine="0"/>
        <w:rPr>
          <w:ins w:id="3" w:author="Huawei-Haipeng" w:date="2019-04-22T11:03:00Z"/>
        </w:rPr>
      </w:pPr>
      <w:r w:rsidRPr="002857AD">
        <w:t xml:space="preserve">If the access token request fails at the NRF, the NRF shall return "400 Bad Request" status code, including in the response payload a JSON object that </w:t>
      </w:r>
      <w:r>
        <w:t>provides</w:t>
      </w:r>
      <w:r w:rsidRPr="002857AD">
        <w:t xml:space="preserve"> details about the specific error that occurred. </w:t>
      </w:r>
    </w:p>
    <w:p w:rsidR="001A76F1" w:rsidRPr="009B0850" w:rsidDel="003C507A" w:rsidRDefault="007F4F07" w:rsidP="009B0850">
      <w:pPr>
        <w:pStyle w:val="NO"/>
        <w:rPr>
          <w:del w:id="4" w:author="Huawei-Haipeng" w:date="2019-04-28T18:53:00Z"/>
        </w:rPr>
      </w:pPr>
      <w:ins w:id="5" w:author="Huawei-Haipeng" w:date="2019-04-22T11:03:00Z">
        <w:r>
          <w:rPr>
            <w:rFonts w:hint="eastAsia"/>
          </w:rPr>
          <w:t>N</w:t>
        </w:r>
        <w:r>
          <w:t>OTE</w:t>
        </w:r>
      </w:ins>
      <w:ins w:id="6" w:author="Huawei-Haipeng" w:date="2019-04-26T10:02:00Z">
        <w:r w:rsidR="00DE3A1E">
          <w:t>X</w:t>
        </w:r>
      </w:ins>
      <w:ins w:id="7" w:author="Huawei-Haipeng" w:date="2019-04-22T11:03:00Z">
        <w:r>
          <w:t>:</w:t>
        </w:r>
      </w:ins>
      <w:ins w:id="8" w:author="Huawei-Haipeng" w:date="2019-04-29T16:42:00Z">
        <w:r w:rsidR="009B0850" w:rsidRPr="009B0850">
          <w:t xml:space="preserve"> </w:t>
        </w:r>
        <w:r w:rsidR="009B0850" w:rsidRPr="002857AD">
          <w:tab/>
        </w:r>
      </w:ins>
      <w:ins w:id="9" w:author="Huawei-Haipeng" w:date="2019-04-26T10:55:00Z">
        <w:r w:rsidR="00130A8C">
          <w:t xml:space="preserve">In order to ensure </w:t>
        </w:r>
      </w:ins>
      <w:ins w:id="10" w:author="Huawei-Haipeng" w:date="2019-04-28T18:30:00Z">
        <w:r w:rsidR="00E35A2C">
          <w:t xml:space="preserve">the </w:t>
        </w:r>
      </w:ins>
      <w:ins w:id="11" w:author="Huawei-Haipeng" w:date="2019-04-28T18:32:00Z">
        <w:r w:rsidR="00E35A2C">
          <w:t xml:space="preserve">authorization </w:t>
        </w:r>
      </w:ins>
      <w:ins w:id="12" w:author="Huawei-Haipeng" w:date="2019-04-28T18:30:00Z">
        <w:r w:rsidR="00E35A2C">
          <w:t xml:space="preserve">success </w:t>
        </w:r>
      </w:ins>
      <w:ins w:id="13" w:author="Huawei-Haipeng" w:date="2019-04-29T16:44:00Z">
        <w:r w:rsidR="009B0850">
          <w:t>of</w:t>
        </w:r>
      </w:ins>
      <w:ins w:id="14" w:author="Huawei-Haipeng" w:date="2019-04-28T18:30:00Z">
        <w:r w:rsidR="00E35A2C">
          <w:t xml:space="preserve"> the</w:t>
        </w:r>
      </w:ins>
      <w:ins w:id="15" w:author="Huawei-Haipeng" w:date="2019-04-28T18:31:00Z">
        <w:r w:rsidR="00E35A2C">
          <w:t xml:space="preserve"> NF instance</w:t>
        </w:r>
      </w:ins>
      <w:ins w:id="16" w:author="Huawei-Haipeng" w:date="2019-04-28T18:30:00Z">
        <w:r w:rsidR="00E35A2C">
          <w:t xml:space="preserve"> </w:t>
        </w:r>
      </w:ins>
      <w:ins w:id="17" w:author="Huawei-Haipeng" w:date="2019-04-28T18:31:00Z">
        <w:r w:rsidR="00E35A2C">
          <w:t>level</w:t>
        </w:r>
      </w:ins>
      <w:ins w:id="18" w:author="Huawei-Haipeng" w:date="2019-04-29T16:44:00Z">
        <w:r w:rsidR="009B0850">
          <w:t xml:space="preserve"> during the service access procedure</w:t>
        </w:r>
      </w:ins>
      <w:ins w:id="19" w:author="Huawei-Haipeng" w:date="2019-04-26T10:55:00Z">
        <w:r w:rsidR="00E35A2C">
          <w:t xml:space="preserve">, </w:t>
        </w:r>
      </w:ins>
      <w:ins w:id="20" w:author="Huawei-Haipeng" w:date="2019-04-28T18:33:00Z">
        <w:r w:rsidR="00E35A2C">
          <w:t xml:space="preserve">the </w:t>
        </w:r>
      </w:ins>
      <w:ins w:id="21" w:author="Huawei-Haipeng" w:date="2019-04-28T18:35:00Z">
        <w:r w:rsidR="00E35A2C">
          <w:t>ex</w:t>
        </w:r>
      </w:ins>
      <w:ins w:id="22" w:author="Huawei-Haipeng" w:date="2019-04-28T18:36:00Z">
        <w:r w:rsidR="00E35A2C">
          <w:t>ecution of NF</w:t>
        </w:r>
      </w:ins>
      <w:ins w:id="23" w:author="Huawei-Haipeng" w:date="2019-04-22T11:14:00Z">
        <w:r w:rsidR="00633F19">
          <w:t xml:space="preserve">Discovery </w:t>
        </w:r>
      </w:ins>
      <w:ins w:id="24" w:author="Huawei-Haipeng" w:date="2019-04-28T18:38:00Z">
        <w:r w:rsidR="00420561" w:rsidRPr="002857AD">
          <w:t xml:space="preserve">operation </w:t>
        </w:r>
      </w:ins>
      <w:ins w:id="25" w:author="Huawei-Haipeng" w:date="2019-04-26T10:56:00Z">
        <w:r w:rsidR="00130A8C">
          <w:t xml:space="preserve">should </w:t>
        </w:r>
      </w:ins>
      <w:ins w:id="26" w:author="Huawei-Haipeng" w:date="2019-04-28T18:34:00Z">
        <w:r w:rsidR="00E35A2C">
          <w:t xml:space="preserve">take precedence over </w:t>
        </w:r>
      </w:ins>
      <w:ins w:id="27" w:author="Huawei-Haipeng" w:date="2019-04-28T18:35:00Z">
        <w:r w:rsidR="00E35A2C">
          <w:t xml:space="preserve">the </w:t>
        </w:r>
      </w:ins>
      <w:ins w:id="28" w:author="Huawei-Haipeng" w:date="2019-04-28T18:36:00Z">
        <w:r w:rsidR="00E35A2C" w:rsidRPr="002857AD">
          <w:t xml:space="preserve">Access Token </w:t>
        </w:r>
      </w:ins>
      <w:ins w:id="29" w:author="Huawei-Haipeng" w:date="2019-04-28T18:38:00Z">
        <w:r w:rsidR="00420561" w:rsidRPr="002857AD">
          <w:t>operation</w:t>
        </w:r>
      </w:ins>
      <w:ins w:id="30" w:author="Huawei-Haipeng" w:date="2019-04-28T18:36:00Z">
        <w:r w:rsidR="009B0850">
          <w:t xml:space="preserve"> and </w:t>
        </w:r>
      </w:ins>
      <w:ins w:id="31" w:author="Huawei-Haipeng" w:date="2019-04-29T16:46:00Z">
        <w:r w:rsidR="009B0850">
          <w:t>t</w:t>
        </w:r>
      </w:ins>
      <w:ins w:id="32" w:author="Huawei-Haipeng" w:date="2019-04-28T18:47:00Z">
        <w:r w:rsidR="00420561">
          <w:t xml:space="preserve">he target NF Instance Id </w:t>
        </w:r>
      </w:ins>
      <w:ins w:id="33" w:author="Huawei-Haipeng" w:date="2019-04-28T18:52:00Z">
        <w:r w:rsidR="003C507A">
          <w:t>selected</w:t>
        </w:r>
      </w:ins>
      <w:ins w:id="34" w:author="Huawei-Haipeng" w:date="2019-04-28T18:48:00Z">
        <w:r w:rsidR="003C507A">
          <w:t xml:space="preserve"> </w:t>
        </w:r>
      </w:ins>
      <w:ins w:id="35" w:author="Huawei-Haipeng" w:date="2019-04-29T16:45:00Z">
        <w:r w:rsidR="009B0850">
          <w:t>by</w:t>
        </w:r>
      </w:ins>
      <w:ins w:id="36" w:author="Huawei-Haipeng" w:date="2019-04-28T18:49:00Z">
        <w:r w:rsidR="003C507A">
          <w:rPr>
            <w:rFonts w:hint="eastAsia"/>
          </w:rPr>
          <w:t xml:space="preserve"> </w:t>
        </w:r>
      </w:ins>
      <w:ins w:id="37" w:author="Huawei-Haipeng" w:date="2019-04-29T16:45:00Z">
        <w:r w:rsidR="009B0850">
          <w:t>NF Selection</w:t>
        </w:r>
      </w:ins>
      <w:ins w:id="38" w:author="Huawei-Haipeng" w:date="2019-04-28T18:52:00Z">
        <w:r w:rsidR="003C507A">
          <w:t xml:space="preserve"> </w:t>
        </w:r>
      </w:ins>
      <w:ins w:id="39" w:author="Huawei-Haipeng" w:date="2019-04-28T18:50:00Z">
        <w:r w:rsidR="003C507A" w:rsidRPr="002857AD">
          <w:t>operation</w:t>
        </w:r>
      </w:ins>
      <w:ins w:id="40" w:author="Huawei-Haipeng" w:date="2019-04-29T16:45:00Z">
        <w:r w:rsidR="009B0850">
          <w:t>s</w:t>
        </w:r>
      </w:ins>
      <w:ins w:id="41" w:author="Huawei-Haipeng" w:date="2019-04-28T18:50:00Z">
        <w:r w:rsidR="003C507A">
          <w:t xml:space="preserve"> </w:t>
        </w:r>
      </w:ins>
      <w:ins w:id="42" w:author="Huawei-Haipeng" w:date="2019-04-28T18:45:00Z">
        <w:r w:rsidR="00420561">
          <w:t xml:space="preserve">should be included </w:t>
        </w:r>
      </w:ins>
      <w:ins w:id="43" w:author="Huawei-Haipeng" w:date="2019-04-28T18:48:00Z">
        <w:r w:rsidR="003C507A">
          <w:t xml:space="preserve">in the </w:t>
        </w:r>
        <w:r w:rsidR="003C507A" w:rsidRPr="002857AD">
          <w:t>Access Token Request</w:t>
        </w:r>
      </w:ins>
      <w:ins w:id="44" w:author="Huawei-Haipeng" w:date="2019-04-28T18:45:00Z">
        <w:r w:rsidR="00420561">
          <w:t>.</w:t>
        </w:r>
      </w:ins>
    </w:p>
    <w:p w:rsidR="00B85163" w:rsidRPr="006B5418" w:rsidRDefault="00B85163" w:rsidP="00B851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B85163" w:rsidRDefault="00B85163">
      <w:pPr>
        <w:rPr>
          <w:noProof/>
        </w:rPr>
      </w:pPr>
    </w:p>
    <w:sectPr w:rsidR="00B8516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4CBF" w:rsidRDefault="00AA4CBF">
      <w:r>
        <w:separator/>
      </w:r>
    </w:p>
  </w:endnote>
  <w:endnote w:type="continuationSeparator" w:id="0">
    <w:p w:rsidR="00AA4CBF" w:rsidRDefault="00AA4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Mincho"/>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4CBF" w:rsidRDefault="00AA4CBF">
      <w:r>
        <w:separator/>
      </w:r>
    </w:p>
  </w:footnote>
  <w:footnote w:type="continuationSeparator" w:id="0">
    <w:p w:rsidR="00AA4CBF" w:rsidRDefault="00AA4C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4CBF" w:rsidRDefault="00AA4C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4CBF" w:rsidRDefault="00AA4CB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4CBF" w:rsidRDefault="00AA4CBF">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4CBF" w:rsidRDefault="00AA4CB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7B733A0"/>
    <w:multiLevelType w:val="hybridMultilevel"/>
    <w:tmpl w:val="BDBA0C2E"/>
    <w:lvl w:ilvl="0" w:tplc="1044533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96F379E"/>
    <w:multiLevelType w:val="hybridMultilevel"/>
    <w:tmpl w:val="C204CD02"/>
    <w:lvl w:ilvl="0" w:tplc="E1889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1"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9"/>
  </w:num>
  <w:num w:numId="6">
    <w:abstractNumId w:val="10"/>
  </w:num>
  <w:num w:numId="7">
    <w:abstractNumId w:val="7"/>
  </w:num>
  <w:num w:numId="8">
    <w:abstractNumId w:val="12"/>
  </w:num>
  <w:num w:numId="9">
    <w:abstractNumId w:val="5"/>
  </w:num>
  <w:num w:numId="10">
    <w:abstractNumId w:val="3"/>
  </w:num>
  <w:num w:numId="11">
    <w:abstractNumId w:val="2"/>
  </w:num>
  <w:num w:numId="12">
    <w:abstractNumId w:val="4"/>
  </w:num>
  <w:num w:numId="13">
    <w:abstractNumId w:val="8"/>
  </w:num>
  <w:num w:numId="14">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Haipeng">
    <w15:presenceInfo w15:providerId="None" w15:userId="Huawei-Hai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050B"/>
    <w:rsid w:val="00005D78"/>
    <w:rsid w:val="000063AC"/>
    <w:rsid w:val="00022334"/>
    <w:rsid w:val="00022E4A"/>
    <w:rsid w:val="00044208"/>
    <w:rsid w:val="00054A13"/>
    <w:rsid w:val="00060924"/>
    <w:rsid w:val="000A6394"/>
    <w:rsid w:val="000B7FED"/>
    <w:rsid w:val="000C038A"/>
    <w:rsid w:val="000C6598"/>
    <w:rsid w:val="000F63E3"/>
    <w:rsid w:val="0010654D"/>
    <w:rsid w:val="00117178"/>
    <w:rsid w:val="00130A8C"/>
    <w:rsid w:val="00145D43"/>
    <w:rsid w:val="00164C39"/>
    <w:rsid w:val="00192C46"/>
    <w:rsid w:val="001A08B3"/>
    <w:rsid w:val="001A76F1"/>
    <w:rsid w:val="001A7B60"/>
    <w:rsid w:val="001B52F0"/>
    <w:rsid w:val="001B7A65"/>
    <w:rsid w:val="001E41F3"/>
    <w:rsid w:val="001F4214"/>
    <w:rsid w:val="0026004D"/>
    <w:rsid w:val="002640DD"/>
    <w:rsid w:val="00275D12"/>
    <w:rsid w:val="00284FEB"/>
    <w:rsid w:val="002860C4"/>
    <w:rsid w:val="002B5741"/>
    <w:rsid w:val="002F7BFE"/>
    <w:rsid w:val="00305409"/>
    <w:rsid w:val="003119EC"/>
    <w:rsid w:val="00336467"/>
    <w:rsid w:val="003609EF"/>
    <w:rsid w:val="0036231A"/>
    <w:rsid w:val="00374DD4"/>
    <w:rsid w:val="0037610C"/>
    <w:rsid w:val="003A49C8"/>
    <w:rsid w:val="003C507A"/>
    <w:rsid w:val="003D2428"/>
    <w:rsid w:val="003E1A36"/>
    <w:rsid w:val="00410371"/>
    <w:rsid w:val="00412386"/>
    <w:rsid w:val="00420561"/>
    <w:rsid w:val="004242F1"/>
    <w:rsid w:val="004277B7"/>
    <w:rsid w:val="0045275F"/>
    <w:rsid w:val="0048210D"/>
    <w:rsid w:val="004976E6"/>
    <w:rsid w:val="004B75B7"/>
    <w:rsid w:val="004D417A"/>
    <w:rsid w:val="00512C2D"/>
    <w:rsid w:val="0051580D"/>
    <w:rsid w:val="005200DF"/>
    <w:rsid w:val="00547111"/>
    <w:rsid w:val="00592D74"/>
    <w:rsid w:val="005A6857"/>
    <w:rsid w:val="005E2C44"/>
    <w:rsid w:val="00621188"/>
    <w:rsid w:val="006257ED"/>
    <w:rsid w:val="00633F19"/>
    <w:rsid w:val="006765EA"/>
    <w:rsid w:val="00695808"/>
    <w:rsid w:val="006A09AA"/>
    <w:rsid w:val="006B1EC0"/>
    <w:rsid w:val="006B46FB"/>
    <w:rsid w:val="006C6EF0"/>
    <w:rsid w:val="006E21FB"/>
    <w:rsid w:val="0073574E"/>
    <w:rsid w:val="007661F7"/>
    <w:rsid w:val="00774A97"/>
    <w:rsid w:val="00774AE8"/>
    <w:rsid w:val="00792342"/>
    <w:rsid w:val="00795436"/>
    <w:rsid w:val="007977A8"/>
    <w:rsid w:val="007A6C56"/>
    <w:rsid w:val="007B4184"/>
    <w:rsid w:val="007B512A"/>
    <w:rsid w:val="007C2097"/>
    <w:rsid w:val="007D4A8F"/>
    <w:rsid w:val="007D6A07"/>
    <w:rsid w:val="007F4F07"/>
    <w:rsid w:val="007F7259"/>
    <w:rsid w:val="00800A51"/>
    <w:rsid w:val="008040A8"/>
    <w:rsid w:val="008279FA"/>
    <w:rsid w:val="0084089B"/>
    <w:rsid w:val="00860FC4"/>
    <w:rsid w:val="008626E7"/>
    <w:rsid w:val="00870EE7"/>
    <w:rsid w:val="0088589A"/>
    <w:rsid w:val="008A45A6"/>
    <w:rsid w:val="008F686C"/>
    <w:rsid w:val="009148DE"/>
    <w:rsid w:val="009735E1"/>
    <w:rsid w:val="009777D9"/>
    <w:rsid w:val="00991B88"/>
    <w:rsid w:val="009A5753"/>
    <w:rsid w:val="009A579D"/>
    <w:rsid w:val="009B0850"/>
    <w:rsid w:val="009E3297"/>
    <w:rsid w:val="009E6A65"/>
    <w:rsid w:val="009F734F"/>
    <w:rsid w:val="00A168CB"/>
    <w:rsid w:val="00A246B6"/>
    <w:rsid w:val="00A464F7"/>
    <w:rsid w:val="00A47E70"/>
    <w:rsid w:val="00A50CF0"/>
    <w:rsid w:val="00A7660E"/>
    <w:rsid w:val="00A7671C"/>
    <w:rsid w:val="00AA2CBC"/>
    <w:rsid w:val="00AA4CBF"/>
    <w:rsid w:val="00AC5820"/>
    <w:rsid w:val="00AD1CD8"/>
    <w:rsid w:val="00AF5A9E"/>
    <w:rsid w:val="00B06399"/>
    <w:rsid w:val="00B258BB"/>
    <w:rsid w:val="00B67B97"/>
    <w:rsid w:val="00B76E50"/>
    <w:rsid w:val="00B85163"/>
    <w:rsid w:val="00B951A1"/>
    <w:rsid w:val="00B968C8"/>
    <w:rsid w:val="00BA3EC5"/>
    <w:rsid w:val="00BA51D9"/>
    <w:rsid w:val="00BA5B2C"/>
    <w:rsid w:val="00BB5DFC"/>
    <w:rsid w:val="00BD279D"/>
    <w:rsid w:val="00BD6BB8"/>
    <w:rsid w:val="00BE5B96"/>
    <w:rsid w:val="00C16E5A"/>
    <w:rsid w:val="00C66BA2"/>
    <w:rsid w:val="00C95985"/>
    <w:rsid w:val="00CA146C"/>
    <w:rsid w:val="00CB177E"/>
    <w:rsid w:val="00CB23D0"/>
    <w:rsid w:val="00CC5026"/>
    <w:rsid w:val="00CC68D0"/>
    <w:rsid w:val="00CD7C2B"/>
    <w:rsid w:val="00CD7CD1"/>
    <w:rsid w:val="00CE65C5"/>
    <w:rsid w:val="00D02964"/>
    <w:rsid w:val="00D03F9A"/>
    <w:rsid w:val="00D06D51"/>
    <w:rsid w:val="00D13B61"/>
    <w:rsid w:val="00D24991"/>
    <w:rsid w:val="00D50255"/>
    <w:rsid w:val="00D85C41"/>
    <w:rsid w:val="00DC0366"/>
    <w:rsid w:val="00DD31B4"/>
    <w:rsid w:val="00DE34CF"/>
    <w:rsid w:val="00DE3A1E"/>
    <w:rsid w:val="00DF13DC"/>
    <w:rsid w:val="00E13F3D"/>
    <w:rsid w:val="00E34898"/>
    <w:rsid w:val="00E35A2C"/>
    <w:rsid w:val="00E41889"/>
    <w:rsid w:val="00E704A9"/>
    <w:rsid w:val="00E9504E"/>
    <w:rsid w:val="00EB09B7"/>
    <w:rsid w:val="00EE7D7C"/>
    <w:rsid w:val="00EF3197"/>
    <w:rsid w:val="00F25D98"/>
    <w:rsid w:val="00F300FB"/>
    <w:rsid w:val="00F347AC"/>
    <w:rsid w:val="00F54046"/>
    <w:rsid w:val="00F933AF"/>
    <w:rsid w:val="00FB5D1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EF3197"/>
    <w:rPr>
      <w:rFonts w:ascii="Arial" w:hAnsi="Arial"/>
      <w:sz w:val="32"/>
      <w:lang w:val="en-GB" w:eastAsia="en-US"/>
    </w:rPr>
  </w:style>
  <w:style w:type="character" w:customStyle="1" w:styleId="3Char">
    <w:name w:val="标题 3 Char"/>
    <w:link w:val="3"/>
    <w:rsid w:val="00EF3197"/>
    <w:rPr>
      <w:rFonts w:ascii="Arial" w:hAnsi="Arial"/>
      <w:sz w:val="28"/>
      <w:lang w:val="en-GB" w:eastAsia="en-US"/>
    </w:rPr>
  </w:style>
  <w:style w:type="character" w:customStyle="1" w:styleId="4Char">
    <w:name w:val="标题 4 Char"/>
    <w:link w:val="4"/>
    <w:rsid w:val="00EF3197"/>
    <w:rPr>
      <w:rFonts w:ascii="Arial" w:hAnsi="Arial"/>
      <w:sz w:val="24"/>
      <w:lang w:val="en-GB" w:eastAsia="en-US"/>
    </w:rPr>
  </w:style>
  <w:style w:type="character" w:customStyle="1" w:styleId="5Char">
    <w:name w:val="标题 5 Char"/>
    <w:link w:val="5"/>
    <w:rsid w:val="00EF319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EF3197"/>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B85163"/>
    <w:rPr>
      <w:rFonts w:ascii="Arial" w:hAnsi="Arial"/>
      <w:sz w:val="18"/>
      <w:lang w:val="en-GB" w:eastAsia="en-US"/>
    </w:rPr>
  </w:style>
  <w:style w:type="character" w:customStyle="1" w:styleId="TACChar">
    <w:name w:val="TAC Char"/>
    <w:link w:val="TAC"/>
    <w:rsid w:val="00B85163"/>
    <w:rPr>
      <w:rFonts w:ascii="Arial" w:hAnsi="Arial"/>
      <w:sz w:val="18"/>
      <w:lang w:val="en-GB" w:eastAsia="en-US"/>
    </w:rPr>
  </w:style>
  <w:style w:type="character" w:customStyle="1" w:styleId="TAHChar">
    <w:name w:val="TAH Char"/>
    <w:link w:val="TAH"/>
    <w:locked/>
    <w:rsid w:val="00B85163"/>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locked/>
    <w:rsid w:val="00B85163"/>
    <w:rPr>
      <w:rFonts w:ascii="Arial" w:hAnsi="Arial"/>
      <w:b/>
      <w:lang w:val="en-GB" w:eastAsia="en-US"/>
    </w:rPr>
  </w:style>
  <w:style w:type="character" w:customStyle="1" w:styleId="TFChar">
    <w:name w:val="TF Char"/>
    <w:link w:val="TF"/>
    <w:rsid w:val="00EF319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EF319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EF319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AF5A9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EF319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EF319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EF3197"/>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EF3197"/>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customStyle="1" w:styleId="Char">
    <w:name w:val="批注文字 Char"/>
    <w:basedOn w:val="a0"/>
    <w:link w:val="ac"/>
    <w:semiHidden/>
    <w:rsid w:val="00EF3197"/>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EF3197"/>
    <w:rPr>
      <w:rFonts w:ascii="Tahoma" w:hAnsi="Tahoma" w:cs="Tahoma"/>
      <w:sz w:val="16"/>
      <w:szCs w:val="16"/>
      <w:lang w:val="en-GB" w:eastAsia="en-US"/>
    </w:rPr>
  </w:style>
  <w:style w:type="paragraph" w:styleId="af">
    <w:name w:val="annotation subject"/>
    <w:basedOn w:val="ac"/>
    <w:next w:val="ac"/>
    <w:link w:val="Char1"/>
    <w:rsid w:val="000B7FED"/>
    <w:rPr>
      <w:b/>
      <w:bCs/>
    </w:rPr>
  </w:style>
  <w:style w:type="character" w:customStyle="1" w:styleId="Char1">
    <w:name w:val="批注主题 Char"/>
    <w:basedOn w:val="Char"/>
    <w:link w:val="af"/>
    <w:rsid w:val="00EF3197"/>
    <w:rPr>
      <w:rFonts w:ascii="Times New Roman" w:hAnsi="Times New Roman"/>
      <w:b/>
      <w:bCs/>
      <w:lang w:val="en-GB" w:eastAsia="en-US"/>
    </w:rPr>
  </w:style>
  <w:style w:type="paragraph" w:styleId="af0">
    <w:name w:val="Document Map"/>
    <w:basedOn w:val="a"/>
    <w:semiHidden/>
    <w:rsid w:val="005E2C44"/>
    <w:pPr>
      <w:shd w:val="clear" w:color="auto" w:fill="000080"/>
    </w:pPr>
    <w:rPr>
      <w:rFonts w:ascii="Tahoma" w:hAnsi="Tahoma" w:cs="Tahoma"/>
    </w:rPr>
  </w:style>
  <w:style w:type="paragraph" w:customStyle="1" w:styleId="INDENT1">
    <w:name w:val="INDENT1"/>
    <w:basedOn w:val="a"/>
    <w:rsid w:val="00EF3197"/>
    <w:pPr>
      <w:ind w:left="851"/>
    </w:pPr>
  </w:style>
  <w:style w:type="paragraph" w:customStyle="1" w:styleId="INDENT2">
    <w:name w:val="INDENT2"/>
    <w:basedOn w:val="a"/>
    <w:rsid w:val="00EF3197"/>
    <w:pPr>
      <w:ind w:left="1135" w:hanging="284"/>
    </w:pPr>
  </w:style>
  <w:style w:type="paragraph" w:customStyle="1" w:styleId="INDENT3">
    <w:name w:val="INDENT3"/>
    <w:basedOn w:val="a"/>
    <w:rsid w:val="00EF3197"/>
    <w:pPr>
      <w:ind w:left="1701" w:hanging="567"/>
    </w:pPr>
  </w:style>
  <w:style w:type="paragraph" w:customStyle="1" w:styleId="FigureTitle">
    <w:name w:val="Figure_Title"/>
    <w:basedOn w:val="a"/>
    <w:next w:val="a"/>
    <w:rsid w:val="00EF319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EF3197"/>
    <w:pPr>
      <w:keepNext/>
      <w:keepLines/>
    </w:pPr>
    <w:rPr>
      <w:b/>
    </w:rPr>
  </w:style>
  <w:style w:type="paragraph" w:customStyle="1" w:styleId="enumlev2">
    <w:name w:val="enumlev2"/>
    <w:basedOn w:val="a"/>
    <w:rsid w:val="00EF319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EF3197"/>
    <w:pPr>
      <w:keepNext/>
      <w:keepLines/>
      <w:spacing w:before="240"/>
      <w:ind w:left="1418"/>
    </w:pPr>
    <w:rPr>
      <w:rFonts w:ascii="Arial" w:hAnsi="Arial"/>
      <w:b/>
      <w:sz w:val="36"/>
      <w:lang w:val="en-US"/>
    </w:rPr>
  </w:style>
  <w:style w:type="paragraph" w:styleId="af1">
    <w:name w:val="caption"/>
    <w:basedOn w:val="a"/>
    <w:next w:val="a"/>
    <w:qFormat/>
    <w:rsid w:val="00EF3197"/>
    <w:pPr>
      <w:spacing w:before="120" w:after="120"/>
    </w:pPr>
    <w:rPr>
      <w:b/>
    </w:rPr>
  </w:style>
  <w:style w:type="paragraph" w:styleId="af2">
    <w:name w:val="Plain Text"/>
    <w:basedOn w:val="a"/>
    <w:link w:val="Char2"/>
    <w:rsid w:val="00EF3197"/>
    <w:rPr>
      <w:rFonts w:ascii="Courier New" w:hAnsi="Courier New"/>
      <w:lang w:val="nb-NO"/>
    </w:rPr>
  </w:style>
  <w:style w:type="character" w:customStyle="1" w:styleId="Char2">
    <w:name w:val="纯文本 Char"/>
    <w:basedOn w:val="a0"/>
    <w:link w:val="af2"/>
    <w:rsid w:val="00EF3197"/>
    <w:rPr>
      <w:rFonts w:ascii="Courier New" w:hAnsi="Courier New"/>
      <w:lang w:val="nb-NO" w:eastAsia="en-US"/>
    </w:rPr>
  </w:style>
  <w:style w:type="paragraph" w:customStyle="1" w:styleId="TAJ">
    <w:name w:val="TAJ"/>
    <w:basedOn w:val="TH"/>
    <w:rsid w:val="00EF3197"/>
  </w:style>
  <w:style w:type="paragraph" w:styleId="af3">
    <w:name w:val="Body Text"/>
    <w:basedOn w:val="a"/>
    <w:link w:val="Char3"/>
    <w:rsid w:val="00EF3197"/>
  </w:style>
  <w:style w:type="character" w:customStyle="1" w:styleId="Char3">
    <w:name w:val="正文文本 Char"/>
    <w:basedOn w:val="a0"/>
    <w:link w:val="af3"/>
    <w:rsid w:val="00EF3197"/>
    <w:rPr>
      <w:rFonts w:ascii="Times New Roman" w:hAnsi="Times New Roman"/>
      <w:lang w:val="en-GB" w:eastAsia="en-US"/>
    </w:rPr>
  </w:style>
  <w:style w:type="paragraph" w:customStyle="1" w:styleId="Guidance">
    <w:name w:val="Guidance"/>
    <w:basedOn w:val="a"/>
    <w:rsid w:val="00EF3197"/>
    <w:rPr>
      <w:i/>
      <w:color w:val="0000FF"/>
    </w:rPr>
  </w:style>
  <w:style w:type="paragraph" w:customStyle="1" w:styleId="Af4">
    <w:name w:val="正文 A"/>
    <w:rsid w:val="00EF3197"/>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5">
    <w:name w:val="无"/>
    <w:rsid w:val="00EF3197"/>
  </w:style>
  <w:style w:type="character" w:customStyle="1" w:styleId="EditorsNoteCharChar">
    <w:name w:val="Editor's Note Char Char"/>
    <w:rsid w:val="00EF3197"/>
    <w:rPr>
      <w:rFonts w:ascii="Times New Roman" w:hAnsi="Times New Roman"/>
      <w:color w:val="FF0000"/>
      <w:lang w:eastAsia="en-US"/>
    </w:rPr>
  </w:style>
  <w:style w:type="character" w:customStyle="1" w:styleId="alt-edited">
    <w:name w:val="alt-edited"/>
    <w:rsid w:val="00EF3197"/>
  </w:style>
  <w:style w:type="character" w:styleId="HTML">
    <w:name w:val="HTML Cite"/>
    <w:uiPriority w:val="99"/>
    <w:unhideWhenUsed/>
    <w:rsid w:val="00EF3197"/>
    <w:rPr>
      <w:i/>
      <w:iCs/>
    </w:rPr>
  </w:style>
  <w:style w:type="character" w:customStyle="1" w:styleId="TALChar1">
    <w:name w:val="TAL Char1"/>
    <w:rsid w:val="00EF3197"/>
    <w:rPr>
      <w:rFonts w:ascii="Arial" w:hAnsi="Arial"/>
      <w:sz w:val="18"/>
      <w:lang w:val="en-GB" w:eastAsia="en-US"/>
    </w:rPr>
  </w:style>
  <w:style w:type="character" w:customStyle="1" w:styleId="NOChar">
    <w:name w:val="NO Char"/>
    <w:rsid w:val="00EF3197"/>
    <w:rPr>
      <w:rFonts w:ascii="Times New Roman" w:hAnsi="Times New Roman"/>
      <w:lang w:val="en-GB" w:eastAsia="en-US"/>
    </w:rPr>
  </w:style>
  <w:style w:type="paragraph" w:styleId="af6">
    <w:name w:val="index heading"/>
    <w:basedOn w:val="a"/>
    <w:next w:val="a"/>
    <w:semiHidden/>
    <w:rsid w:val="00005D78"/>
    <w:pPr>
      <w:pBdr>
        <w:top w:val="single" w:sz="12" w:space="0" w:color="auto"/>
      </w:pBdr>
      <w:spacing w:before="360" w:after="240"/>
    </w:pPr>
    <w:rPr>
      <w:b/>
      <w:i/>
      <w:sz w:val="26"/>
    </w:rPr>
  </w:style>
  <w:style w:type="character" w:customStyle="1" w:styleId="UnresolvedMention1">
    <w:name w:val="Unresolved Mention1"/>
    <w:uiPriority w:val="99"/>
    <w:semiHidden/>
    <w:unhideWhenUsed/>
    <w:rsid w:val="00005D78"/>
    <w:rPr>
      <w:color w:val="808080"/>
      <w:shd w:val="clear" w:color="auto" w:fill="E6E6E6"/>
    </w:rPr>
  </w:style>
  <w:style w:type="paragraph" w:styleId="af7">
    <w:name w:val="Revision"/>
    <w:hidden/>
    <w:uiPriority w:val="99"/>
    <w:semiHidden/>
    <w:rsid w:val="00005D78"/>
    <w:rPr>
      <w:rFonts w:ascii="Times New Roman" w:hAnsi="Times New Roman"/>
      <w:lang w:val="en-GB" w:eastAsia="en-US"/>
    </w:rPr>
  </w:style>
  <w:style w:type="character" w:customStyle="1" w:styleId="UnresolvedMention">
    <w:name w:val="Unresolved Mention"/>
    <w:uiPriority w:val="99"/>
    <w:semiHidden/>
    <w:unhideWhenUsed/>
    <w:rsid w:val="00005D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079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48098B-3FCD-44A6-9A97-15BECED95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1002</Words>
  <Characters>5716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Huawei-Haipeng</cp:lastModifiedBy>
  <cp:revision>5</cp:revision>
  <cp:lastPrinted>1899-12-31T23:00:00Z</cp:lastPrinted>
  <dcterms:created xsi:type="dcterms:W3CDTF">2019-04-30T09:54:00Z</dcterms:created>
  <dcterms:modified xsi:type="dcterms:W3CDTF">2019-04-30T11:48:00Z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(3)pAH+BRDePl6nOhlKIE8eBFYZwWFuAypHEndNlYM6cG8WgjCKO+3VyykGBa68Ybjeb9DO8g1U
zkusRQgQL4znG67W9TZACEC8gGVLcO05C1fu5eXjyNSI0KiWCCTCpKZxP1ScscP816voXlW/
lGkkCTI3tKwXQfiN7um7qhoJDfLTAsquf8jV+T3cARDMHdOi4OVtZ8iStaPm2ChoPEJ1bxJs
WqGOl/J0R6wrMBZXhr</vt:lpwstr>
  </property>
  <property fmtid="{D5CDD505-2E9C-101B-9397-08002B2CF9AE}" pid="22" name="_2015_ms_pID_7253431">
    <vt:lpwstr>ieTaA6ti8tgc94hhSNq51TdlmtkO9yd9CK5Hl+nT6TlydZAVppyHVu
P5BsQQr0u4VgYQZh4gqdGIrZ5HDxHt8yC+kq0jY3zi/PguC+s7rRQ9ygBZkcK7oDzgpsF20k
olTuhkdhVh74m/ZpgFLDb4iqFAWHL/2mrnWKGDp7xVC9yUPtnqOT1o0piMDn/L0fZaD9aQeP
6xthtVMHzHf9eDsH2RH+ewk8hOUWSd4E03Ym</vt:lpwstr>
  </property>
  <property fmtid="{D5CDD505-2E9C-101B-9397-08002B2CF9AE}" pid="23" name="_2015_ms_pID_7253432">
    <vt:lpwstr>MAqRGq6MCro7wpemB8K4waY=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1556619544</vt:lpwstr>
  </property>
</Properties>
</file>