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E83" w:rsidRDefault="00324E83" w:rsidP="00800BA6">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823874">
        <w:rPr>
          <w:b/>
          <w:noProof/>
          <w:sz w:val="24"/>
        </w:rPr>
        <w:t>096</w:t>
      </w:r>
    </w:p>
    <w:p w:rsidR="00324E83" w:rsidRDefault="00324E83" w:rsidP="00324E83">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A866D8">
            <w:pPr>
              <w:pStyle w:val="CRCoverPage"/>
              <w:spacing w:after="0"/>
              <w:jc w:val="right"/>
              <w:rPr>
                <w:i/>
                <w:noProof/>
              </w:rPr>
            </w:pPr>
            <w:r>
              <w:rPr>
                <w:i/>
                <w:noProof/>
                <w:sz w:val="14"/>
              </w:rPr>
              <w:t>CR-Form-v</w:t>
            </w:r>
            <w:r w:rsidR="00BA3EC5">
              <w:rPr>
                <w:i/>
                <w:noProof/>
                <w:sz w:val="14"/>
              </w:rPr>
              <w:t>1</w:t>
            </w:r>
            <w:r w:rsidR="00A866D8">
              <w:rPr>
                <w:i/>
                <w:noProof/>
                <w:sz w:val="14"/>
              </w:rPr>
              <w:t>2</w:t>
            </w:r>
            <w:r w:rsidR="00BD6BB8">
              <w:rPr>
                <w:i/>
                <w:noProof/>
                <w:sz w:val="14"/>
              </w:rPr>
              <w:t>.</w:t>
            </w:r>
            <w:r w:rsidR="00A866D8">
              <w:rPr>
                <w:i/>
                <w:noProof/>
                <w:sz w:val="14"/>
              </w:rPr>
              <w:t>0</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3874" w:rsidP="00547111">
            <w:pPr>
              <w:pStyle w:val="CRCoverPage"/>
              <w:spacing w:after="0"/>
              <w:rPr>
                <w:noProof/>
              </w:rPr>
            </w:pPr>
            <w:r>
              <w:rPr>
                <w:b/>
                <w:noProof/>
                <w:sz w:val="28"/>
              </w:rPr>
              <w:t>0188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3DD" w:rsidTr="00A373DD">
        <w:tc>
          <w:tcPr>
            <w:tcW w:w="9640" w:type="dxa"/>
            <w:gridSpan w:val="11"/>
          </w:tcPr>
          <w:p w:rsidR="00A373DD" w:rsidRDefault="00A373DD" w:rsidP="005255B4">
            <w:pPr>
              <w:pStyle w:val="CRCoverPage"/>
              <w:spacing w:after="0"/>
              <w:rPr>
                <w:noProof/>
                <w:sz w:val="8"/>
                <w:szCs w:val="8"/>
              </w:rPr>
            </w:pPr>
          </w:p>
        </w:tc>
      </w:tr>
      <w:tr w:rsidR="00A373DD" w:rsidTr="00A373DD">
        <w:tc>
          <w:tcPr>
            <w:tcW w:w="1843" w:type="dxa"/>
            <w:tcBorders>
              <w:top w:val="single" w:sz="4" w:space="0" w:color="auto"/>
              <w:left w:val="single" w:sz="4" w:space="0" w:color="auto"/>
            </w:tcBorders>
          </w:tcPr>
          <w:p w:rsidR="00A373DD" w:rsidRDefault="00A373DD" w:rsidP="00525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3DD" w:rsidRDefault="00A373DD" w:rsidP="005255B4">
            <w:pPr>
              <w:pStyle w:val="CRCoverPage"/>
              <w:spacing w:after="0"/>
              <w:ind w:left="100"/>
              <w:rPr>
                <w:noProof/>
              </w:rPr>
            </w:pPr>
            <w:r>
              <w:rPr>
                <w:noProof/>
                <w:lang w:eastAsia="zh-CN"/>
              </w:rPr>
              <w:t>Correct errors in 29.510</w:t>
            </w:r>
          </w:p>
        </w:tc>
      </w:tr>
      <w:tr w:rsidR="00A373DD" w:rsidTr="00A373DD">
        <w:tc>
          <w:tcPr>
            <w:tcW w:w="1843" w:type="dxa"/>
            <w:tcBorders>
              <w:left w:val="single" w:sz="4" w:space="0" w:color="auto"/>
            </w:tcBorders>
          </w:tcPr>
          <w:p w:rsidR="00A373DD" w:rsidRDefault="00A373DD" w:rsidP="005255B4">
            <w:pPr>
              <w:pStyle w:val="CRCoverPage"/>
              <w:spacing w:after="0"/>
              <w:rPr>
                <w:b/>
                <w:i/>
                <w:noProof/>
                <w:sz w:val="8"/>
                <w:szCs w:val="8"/>
              </w:rPr>
            </w:pPr>
          </w:p>
        </w:tc>
        <w:tc>
          <w:tcPr>
            <w:tcW w:w="7797" w:type="dxa"/>
            <w:gridSpan w:val="10"/>
            <w:tcBorders>
              <w:right w:val="single" w:sz="4" w:space="0" w:color="auto"/>
            </w:tcBorders>
          </w:tcPr>
          <w:p w:rsidR="00A373DD" w:rsidRDefault="00A373DD" w:rsidP="005255B4">
            <w:pPr>
              <w:pStyle w:val="CRCoverPage"/>
              <w:spacing w:after="0"/>
              <w:rPr>
                <w:noProof/>
                <w:sz w:val="8"/>
                <w:szCs w:val="8"/>
              </w:rPr>
            </w:pPr>
          </w:p>
        </w:tc>
      </w:tr>
      <w:tr w:rsidR="00A373DD" w:rsidTr="00A373DD">
        <w:tc>
          <w:tcPr>
            <w:tcW w:w="1843" w:type="dxa"/>
            <w:tcBorders>
              <w:left w:val="single" w:sz="4" w:space="0" w:color="auto"/>
            </w:tcBorders>
          </w:tcPr>
          <w:p w:rsidR="00A373DD" w:rsidRDefault="00A373DD" w:rsidP="00525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373DD" w:rsidRDefault="00A373DD" w:rsidP="005255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A373DD" w:rsidTr="00A373DD">
        <w:tc>
          <w:tcPr>
            <w:tcW w:w="1843" w:type="dxa"/>
            <w:tcBorders>
              <w:left w:val="single" w:sz="4" w:space="0" w:color="auto"/>
            </w:tcBorders>
          </w:tcPr>
          <w:p w:rsidR="00A373DD" w:rsidRDefault="00A373DD" w:rsidP="00525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373DD" w:rsidRDefault="00A373DD" w:rsidP="005255B4">
            <w:pPr>
              <w:pStyle w:val="CRCoverPage"/>
              <w:spacing w:after="0"/>
              <w:ind w:left="100"/>
              <w:rPr>
                <w:noProof/>
              </w:rPr>
            </w:pPr>
            <w:r>
              <w:rPr>
                <w:noProof/>
              </w:rPr>
              <w:t>CT4</w:t>
            </w:r>
          </w:p>
        </w:tc>
      </w:tr>
      <w:tr w:rsidR="00A373DD" w:rsidTr="00A373DD">
        <w:tc>
          <w:tcPr>
            <w:tcW w:w="1843" w:type="dxa"/>
            <w:tcBorders>
              <w:left w:val="single" w:sz="4" w:space="0" w:color="auto"/>
            </w:tcBorders>
          </w:tcPr>
          <w:p w:rsidR="00A373DD" w:rsidRDefault="00A373DD" w:rsidP="005255B4">
            <w:pPr>
              <w:pStyle w:val="CRCoverPage"/>
              <w:spacing w:after="0"/>
              <w:rPr>
                <w:b/>
                <w:i/>
                <w:noProof/>
                <w:sz w:val="8"/>
                <w:szCs w:val="8"/>
              </w:rPr>
            </w:pPr>
          </w:p>
        </w:tc>
        <w:tc>
          <w:tcPr>
            <w:tcW w:w="7797" w:type="dxa"/>
            <w:gridSpan w:val="10"/>
            <w:tcBorders>
              <w:right w:val="single" w:sz="4" w:space="0" w:color="auto"/>
            </w:tcBorders>
          </w:tcPr>
          <w:p w:rsidR="00A373DD" w:rsidRDefault="00A373DD" w:rsidP="005255B4">
            <w:pPr>
              <w:pStyle w:val="CRCoverPage"/>
              <w:spacing w:after="0"/>
              <w:rPr>
                <w:noProof/>
                <w:sz w:val="8"/>
                <w:szCs w:val="8"/>
              </w:rPr>
            </w:pPr>
          </w:p>
        </w:tc>
      </w:tr>
      <w:tr w:rsidR="00A373DD" w:rsidTr="00A373DD">
        <w:tc>
          <w:tcPr>
            <w:tcW w:w="1843" w:type="dxa"/>
            <w:tcBorders>
              <w:left w:val="single" w:sz="4" w:space="0" w:color="auto"/>
            </w:tcBorders>
          </w:tcPr>
          <w:p w:rsidR="00A373DD" w:rsidRDefault="00A373DD"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rsidR="00A373DD" w:rsidRDefault="00A373DD" w:rsidP="005255B4">
            <w:pPr>
              <w:pStyle w:val="CRCoverPage"/>
              <w:spacing w:after="0"/>
              <w:ind w:left="100"/>
              <w:rPr>
                <w:noProof/>
              </w:rPr>
            </w:pPr>
            <w:r>
              <w:rPr>
                <w:noProof/>
              </w:rPr>
              <w:t>5GS_Ph1-CT</w:t>
            </w:r>
          </w:p>
        </w:tc>
        <w:tc>
          <w:tcPr>
            <w:tcW w:w="567" w:type="dxa"/>
            <w:tcBorders>
              <w:left w:val="nil"/>
            </w:tcBorders>
          </w:tcPr>
          <w:p w:rsidR="00A373DD" w:rsidRDefault="00A373DD" w:rsidP="005255B4">
            <w:pPr>
              <w:pStyle w:val="CRCoverPage"/>
              <w:spacing w:after="0"/>
              <w:ind w:right="100"/>
              <w:rPr>
                <w:noProof/>
              </w:rPr>
            </w:pPr>
          </w:p>
        </w:tc>
        <w:tc>
          <w:tcPr>
            <w:tcW w:w="1417" w:type="dxa"/>
            <w:gridSpan w:val="3"/>
            <w:tcBorders>
              <w:left w:val="nil"/>
            </w:tcBorders>
          </w:tcPr>
          <w:p w:rsidR="00A373DD" w:rsidRDefault="00A373DD" w:rsidP="005255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73DD" w:rsidRDefault="00A373DD" w:rsidP="005255B4">
            <w:pPr>
              <w:pStyle w:val="CRCoverPage"/>
              <w:spacing w:after="0"/>
              <w:ind w:left="100"/>
              <w:rPr>
                <w:noProof/>
              </w:rPr>
            </w:pPr>
            <w:r>
              <w:rPr>
                <w:noProof/>
              </w:rPr>
              <w:t>2019-04-22</w:t>
            </w:r>
          </w:p>
        </w:tc>
      </w:tr>
      <w:tr w:rsidR="00A373DD" w:rsidTr="00A373DD">
        <w:tc>
          <w:tcPr>
            <w:tcW w:w="1843" w:type="dxa"/>
            <w:tcBorders>
              <w:left w:val="single" w:sz="4" w:space="0" w:color="auto"/>
            </w:tcBorders>
          </w:tcPr>
          <w:p w:rsidR="00A373DD" w:rsidRDefault="00A373DD" w:rsidP="005255B4">
            <w:pPr>
              <w:pStyle w:val="CRCoverPage"/>
              <w:spacing w:after="0"/>
              <w:rPr>
                <w:b/>
                <w:i/>
                <w:noProof/>
                <w:sz w:val="8"/>
                <w:szCs w:val="8"/>
              </w:rPr>
            </w:pPr>
          </w:p>
        </w:tc>
        <w:tc>
          <w:tcPr>
            <w:tcW w:w="1986" w:type="dxa"/>
            <w:gridSpan w:val="4"/>
          </w:tcPr>
          <w:p w:rsidR="00A373DD" w:rsidRDefault="00A373DD" w:rsidP="005255B4">
            <w:pPr>
              <w:pStyle w:val="CRCoverPage"/>
              <w:spacing w:after="0"/>
              <w:rPr>
                <w:noProof/>
                <w:sz w:val="8"/>
                <w:szCs w:val="8"/>
              </w:rPr>
            </w:pPr>
          </w:p>
        </w:tc>
        <w:tc>
          <w:tcPr>
            <w:tcW w:w="2267" w:type="dxa"/>
            <w:gridSpan w:val="2"/>
          </w:tcPr>
          <w:p w:rsidR="00A373DD" w:rsidRDefault="00A373DD" w:rsidP="005255B4">
            <w:pPr>
              <w:pStyle w:val="CRCoverPage"/>
              <w:spacing w:after="0"/>
              <w:rPr>
                <w:noProof/>
                <w:sz w:val="8"/>
                <w:szCs w:val="8"/>
              </w:rPr>
            </w:pPr>
          </w:p>
        </w:tc>
        <w:tc>
          <w:tcPr>
            <w:tcW w:w="1417" w:type="dxa"/>
            <w:gridSpan w:val="3"/>
          </w:tcPr>
          <w:p w:rsidR="00A373DD" w:rsidRDefault="00A373DD" w:rsidP="005255B4">
            <w:pPr>
              <w:pStyle w:val="CRCoverPage"/>
              <w:spacing w:after="0"/>
              <w:rPr>
                <w:noProof/>
                <w:sz w:val="8"/>
                <w:szCs w:val="8"/>
              </w:rPr>
            </w:pPr>
          </w:p>
        </w:tc>
        <w:tc>
          <w:tcPr>
            <w:tcW w:w="2127" w:type="dxa"/>
            <w:tcBorders>
              <w:right w:val="single" w:sz="4" w:space="0" w:color="auto"/>
            </w:tcBorders>
          </w:tcPr>
          <w:p w:rsidR="00A373DD" w:rsidRDefault="00A373DD" w:rsidP="005255B4">
            <w:pPr>
              <w:pStyle w:val="CRCoverPage"/>
              <w:spacing w:after="0"/>
              <w:rPr>
                <w:noProof/>
                <w:sz w:val="8"/>
                <w:szCs w:val="8"/>
              </w:rPr>
            </w:pPr>
          </w:p>
        </w:tc>
      </w:tr>
      <w:tr w:rsidR="00A373DD" w:rsidTr="00A373DD">
        <w:trPr>
          <w:cantSplit/>
        </w:trPr>
        <w:tc>
          <w:tcPr>
            <w:tcW w:w="1843" w:type="dxa"/>
            <w:tcBorders>
              <w:left w:val="single" w:sz="4" w:space="0" w:color="auto"/>
            </w:tcBorders>
          </w:tcPr>
          <w:p w:rsidR="00A373DD" w:rsidRDefault="00A373DD" w:rsidP="005255B4">
            <w:pPr>
              <w:pStyle w:val="CRCoverPage"/>
              <w:tabs>
                <w:tab w:val="right" w:pos="1759"/>
              </w:tabs>
              <w:spacing w:after="0"/>
              <w:rPr>
                <w:b/>
                <w:i/>
                <w:noProof/>
              </w:rPr>
            </w:pPr>
            <w:r>
              <w:rPr>
                <w:b/>
                <w:i/>
                <w:noProof/>
              </w:rPr>
              <w:t>Category:</w:t>
            </w:r>
          </w:p>
        </w:tc>
        <w:tc>
          <w:tcPr>
            <w:tcW w:w="851" w:type="dxa"/>
            <w:shd w:val="pct30" w:color="FFFF00" w:fill="auto"/>
          </w:tcPr>
          <w:p w:rsidR="00A373DD" w:rsidRDefault="00A373DD"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A373DD" w:rsidRDefault="00A373DD" w:rsidP="005255B4">
            <w:pPr>
              <w:pStyle w:val="CRCoverPage"/>
              <w:spacing w:after="0"/>
              <w:rPr>
                <w:noProof/>
              </w:rPr>
            </w:pPr>
          </w:p>
        </w:tc>
        <w:tc>
          <w:tcPr>
            <w:tcW w:w="1417" w:type="dxa"/>
            <w:gridSpan w:val="3"/>
            <w:tcBorders>
              <w:left w:val="nil"/>
            </w:tcBorders>
          </w:tcPr>
          <w:p w:rsidR="00A373DD" w:rsidRDefault="00A373DD" w:rsidP="00525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73DD" w:rsidRDefault="00A373DD" w:rsidP="005255B4">
            <w:pPr>
              <w:pStyle w:val="CRCoverPage"/>
              <w:spacing w:after="0"/>
              <w:ind w:left="100"/>
              <w:rPr>
                <w:noProof/>
              </w:rPr>
            </w:pPr>
            <w:r>
              <w:rPr>
                <w:noProof/>
              </w:rPr>
              <w:t>Rel-15</w:t>
            </w:r>
          </w:p>
        </w:tc>
      </w:tr>
      <w:tr w:rsidR="00A373DD" w:rsidTr="00A373DD">
        <w:tc>
          <w:tcPr>
            <w:tcW w:w="1843" w:type="dxa"/>
            <w:tcBorders>
              <w:left w:val="single" w:sz="4" w:space="0" w:color="auto"/>
              <w:bottom w:val="single" w:sz="4" w:space="0" w:color="auto"/>
            </w:tcBorders>
          </w:tcPr>
          <w:p w:rsidR="00A373DD" w:rsidRDefault="00A373DD" w:rsidP="005255B4">
            <w:pPr>
              <w:pStyle w:val="CRCoverPage"/>
              <w:spacing w:after="0"/>
              <w:rPr>
                <w:b/>
                <w:i/>
                <w:noProof/>
              </w:rPr>
            </w:pPr>
          </w:p>
        </w:tc>
        <w:tc>
          <w:tcPr>
            <w:tcW w:w="4677" w:type="dxa"/>
            <w:gridSpan w:val="8"/>
            <w:tcBorders>
              <w:bottom w:val="single" w:sz="4" w:space="0" w:color="auto"/>
            </w:tcBorders>
          </w:tcPr>
          <w:p w:rsidR="00A373DD" w:rsidRDefault="00A373DD"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373DD" w:rsidRDefault="00A373DD"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373DD" w:rsidRPr="007C2097" w:rsidRDefault="00A373DD"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3DD" w:rsidTr="00A373DD">
        <w:tc>
          <w:tcPr>
            <w:tcW w:w="1843" w:type="dxa"/>
          </w:tcPr>
          <w:p w:rsidR="00A373DD" w:rsidRDefault="00A373DD" w:rsidP="005255B4">
            <w:pPr>
              <w:pStyle w:val="CRCoverPage"/>
              <w:spacing w:after="0"/>
              <w:rPr>
                <w:b/>
                <w:i/>
                <w:noProof/>
                <w:sz w:val="8"/>
                <w:szCs w:val="8"/>
              </w:rPr>
            </w:pPr>
          </w:p>
        </w:tc>
        <w:tc>
          <w:tcPr>
            <w:tcW w:w="7797" w:type="dxa"/>
            <w:gridSpan w:val="10"/>
          </w:tcPr>
          <w:p w:rsidR="00A373DD" w:rsidRDefault="00A373DD" w:rsidP="005255B4">
            <w:pPr>
              <w:pStyle w:val="CRCoverPage"/>
              <w:spacing w:after="0"/>
              <w:rPr>
                <w:noProof/>
                <w:sz w:val="8"/>
                <w:szCs w:val="8"/>
              </w:rPr>
            </w:pPr>
          </w:p>
        </w:tc>
      </w:tr>
      <w:tr w:rsidR="00A373DD" w:rsidTr="00A373DD">
        <w:tc>
          <w:tcPr>
            <w:tcW w:w="2694" w:type="dxa"/>
            <w:gridSpan w:val="2"/>
            <w:tcBorders>
              <w:top w:val="single" w:sz="4" w:space="0" w:color="auto"/>
              <w:left w:val="single" w:sz="4" w:space="0" w:color="auto"/>
            </w:tcBorders>
          </w:tcPr>
          <w:p w:rsidR="00A373DD" w:rsidRDefault="00A373DD" w:rsidP="005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73DD" w:rsidRDefault="00A373DD" w:rsidP="005255B4">
            <w:pPr>
              <w:pStyle w:val="CRCoverPage"/>
              <w:spacing w:after="0"/>
              <w:ind w:left="100"/>
              <w:rPr>
                <w:noProof/>
              </w:rPr>
            </w:pPr>
            <w:r>
              <w:rPr>
                <w:noProof/>
                <w:lang w:eastAsia="zh-CN"/>
              </w:rPr>
              <w:t>Correct</w:t>
            </w:r>
            <w:r>
              <w:rPr>
                <w:rFonts w:hint="eastAsia"/>
                <w:noProof/>
                <w:lang w:eastAsia="zh-CN"/>
              </w:rPr>
              <w:t xml:space="preserve"> the </w:t>
            </w:r>
            <w:r>
              <w:rPr>
                <w:noProof/>
                <w:lang w:eastAsia="zh-CN"/>
              </w:rPr>
              <w:t xml:space="preserve">spelling </w:t>
            </w:r>
            <w:r>
              <w:rPr>
                <w:rFonts w:hint="eastAsia"/>
                <w:noProof/>
                <w:lang w:eastAsia="zh-CN"/>
              </w:rPr>
              <w:t>errors</w:t>
            </w:r>
            <w:r>
              <w:rPr>
                <w:noProof/>
                <w:lang w:eastAsia="zh-CN"/>
              </w:rPr>
              <w:t>.</w:t>
            </w:r>
          </w:p>
        </w:tc>
      </w:tr>
      <w:tr w:rsidR="00A373DD" w:rsidTr="00A373DD">
        <w:tc>
          <w:tcPr>
            <w:tcW w:w="2694" w:type="dxa"/>
            <w:gridSpan w:val="2"/>
            <w:tcBorders>
              <w:left w:val="single" w:sz="4" w:space="0" w:color="auto"/>
            </w:tcBorders>
          </w:tcPr>
          <w:p w:rsidR="00A373DD" w:rsidRDefault="00A373DD" w:rsidP="005255B4">
            <w:pPr>
              <w:pStyle w:val="CRCoverPage"/>
              <w:spacing w:after="0"/>
              <w:rPr>
                <w:b/>
                <w:i/>
                <w:noProof/>
                <w:sz w:val="8"/>
                <w:szCs w:val="8"/>
              </w:rPr>
            </w:pPr>
          </w:p>
        </w:tc>
        <w:tc>
          <w:tcPr>
            <w:tcW w:w="6946" w:type="dxa"/>
            <w:gridSpan w:val="9"/>
            <w:tcBorders>
              <w:right w:val="single" w:sz="4" w:space="0" w:color="auto"/>
            </w:tcBorders>
          </w:tcPr>
          <w:p w:rsidR="00A373DD" w:rsidRDefault="00A373DD" w:rsidP="005255B4">
            <w:pPr>
              <w:pStyle w:val="CRCoverPage"/>
              <w:spacing w:after="0"/>
              <w:rPr>
                <w:noProof/>
                <w:sz w:val="8"/>
                <w:szCs w:val="8"/>
              </w:rPr>
            </w:pPr>
          </w:p>
        </w:tc>
      </w:tr>
      <w:tr w:rsidR="00A373DD" w:rsidTr="00A373DD">
        <w:tc>
          <w:tcPr>
            <w:tcW w:w="2694" w:type="dxa"/>
            <w:gridSpan w:val="2"/>
            <w:tcBorders>
              <w:left w:val="single" w:sz="4" w:space="0" w:color="auto"/>
            </w:tcBorders>
          </w:tcPr>
          <w:p w:rsidR="00A373DD" w:rsidRDefault="00A373DD" w:rsidP="005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3DD" w:rsidRDefault="00A373DD" w:rsidP="005255B4">
            <w:pPr>
              <w:pStyle w:val="CRCoverPage"/>
              <w:spacing w:after="0"/>
              <w:ind w:left="100"/>
              <w:rPr>
                <w:noProof/>
                <w:lang w:eastAsia="zh-CN"/>
              </w:rPr>
            </w:pPr>
            <w:r>
              <w:rPr>
                <w:noProof/>
                <w:lang w:eastAsia="zh-CN"/>
              </w:rPr>
              <w:t>Correct</w:t>
            </w:r>
            <w:r>
              <w:rPr>
                <w:rFonts w:hint="eastAsia"/>
                <w:noProof/>
                <w:lang w:eastAsia="zh-CN"/>
              </w:rPr>
              <w:t xml:space="preserve"> the </w:t>
            </w:r>
            <w:r>
              <w:rPr>
                <w:noProof/>
                <w:lang w:eastAsia="zh-CN"/>
              </w:rPr>
              <w:t xml:space="preserve">spelling </w:t>
            </w:r>
            <w:r>
              <w:rPr>
                <w:rFonts w:hint="eastAsia"/>
                <w:noProof/>
                <w:lang w:eastAsia="zh-CN"/>
              </w:rPr>
              <w:t>errors</w:t>
            </w:r>
            <w:r>
              <w:rPr>
                <w:noProof/>
                <w:lang w:eastAsia="zh-CN"/>
              </w:rPr>
              <w:t>.</w:t>
            </w:r>
          </w:p>
          <w:p w:rsidR="00A373DD" w:rsidRPr="00A373DD" w:rsidRDefault="00A373DD" w:rsidP="00A373DD">
            <w:pPr>
              <w:pStyle w:val="CRCoverPage"/>
              <w:numPr>
                <w:ilvl w:val="0"/>
                <w:numId w:val="14"/>
              </w:numPr>
              <w:spacing w:after="0"/>
              <w:rPr>
                <w:noProof/>
                <w:lang w:eastAsia="zh-CN"/>
              </w:rPr>
            </w:pPr>
            <w:r>
              <w:rPr>
                <w:lang w:eastAsia="zh-CN"/>
              </w:rPr>
              <w:t xml:space="preserve"> In </w:t>
            </w:r>
            <w:r w:rsidRPr="002857AD">
              <w:rPr>
                <w:rFonts w:hint="eastAsia"/>
                <w:lang w:eastAsia="zh-CN"/>
              </w:rPr>
              <w:t>5.2.2.2.</w:t>
            </w:r>
            <w:r w:rsidRPr="002857AD">
              <w:rPr>
                <w:lang w:eastAsia="zh-CN"/>
              </w:rPr>
              <w:t>3</w:t>
            </w:r>
            <w:r>
              <w:rPr>
                <w:lang w:eastAsia="zh-CN"/>
              </w:rPr>
              <w:t>, “</w:t>
            </w:r>
            <w:r>
              <w:rPr>
                <w:lang w:val="en-US" w:eastAsia="zh-CN"/>
              </w:rPr>
              <w:t>chInfo</w:t>
            </w:r>
            <w:r>
              <w:rPr>
                <w:lang w:eastAsia="zh-CN"/>
              </w:rPr>
              <w:t>”</w:t>
            </w:r>
            <w:r>
              <w:rPr>
                <w:lang w:val="en-US" w:eastAsia="zh-CN"/>
              </w:rPr>
              <w:t xml:space="preserve"> should be “chfinfo”.</w:t>
            </w:r>
          </w:p>
          <w:p w:rsidR="00A373DD" w:rsidRDefault="00A373DD" w:rsidP="00A373DD">
            <w:pPr>
              <w:pStyle w:val="CRCoverPage"/>
              <w:numPr>
                <w:ilvl w:val="0"/>
                <w:numId w:val="14"/>
              </w:numPr>
              <w:spacing w:after="0"/>
              <w:rPr>
                <w:noProof/>
                <w:lang w:eastAsia="zh-CN"/>
              </w:rPr>
            </w:pPr>
            <w:r>
              <w:t xml:space="preserve">In </w:t>
            </w:r>
            <w:r w:rsidRPr="002857AD">
              <w:t>Table 6.1.3.3.3.4-3</w:t>
            </w:r>
            <w:r>
              <w:t>, “PUT” should be “</w:t>
            </w:r>
            <w:r>
              <w:rPr>
                <w:rFonts w:hint="eastAsia"/>
                <w:lang w:eastAsia="zh-CN"/>
              </w:rPr>
              <w:t>DELETE</w:t>
            </w:r>
            <w:r>
              <w:t>”</w:t>
            </w:r>
            <w:r>
              <w:rPr>
                <w:lang w:eastAsia="zh-CN"/>
              </w:rPr>
              <w:t>.</w:t>
            </w:r>
          </w:p>
        </w:tc>
      </w:tr>
      <w:tr w:rsidR="00A373DD" w:rsidTr="00A373DD">
        <w:tc>
          <w:tcPr>
            <w:tcW w:w="2694" w:type="dxa"/>
            <w:gridSpan w:val="2"/>
            <w:tcBorders>
              <w:left w:val="single" w:sz="4" w:space="0" w:color="auto"/>
            </w:tcBorders>
          </w:tcPr>
          <w:p w:rsidR="00A373DD" w:rsidRDefault="00A373DD" w:rsidP="005255B4">
            <w:pPr>
              <w:pStyle w:val="CRCoverPage"/>
              <w:spacing w:after="0"/>
              <w:rPr>
                <w:b/>
                <w:i/>
                <w:noProof/>
                <w:sz w:val="8"/>
                <w:szCs w:val="8"/>
              </w:rPr>
            </w:pPr>
          </w:p>
        </w:tc>
        <w:tc>
          <w:tcPr>
            <w:tcW w:w="6946" w:type="dxa"/>
            <w:gridSpan w:val="9"/>
            <w:tcBorders>
              <w:right w:val="single" w:sz="4" w:space="0" w:color="auto"/>
            </w:tcBorders>
          </w:tcPr>
          <w:p w:rsidR="00A373DD" w:rsidRDefault="00A373DD" w:rsidP="005255B4">
            <w:pPr>
              <w:pStyle w:val="CRCoverPage"/>
              <w:spacing w:after="0"/>
              <w:rPr>
                <w:noProof/>
                <w:sz w:val="8"/>
                <w:szCs w:val="8"/>
              </w:rPr>
            </w:pPr>
          </w:p>
        </w:tc>
      </w:tr>
      <w:tr w:rsidR="00A373DD" w:rsidTr="00A373DD">
        <w:tc>
          <w:tcPr>
            <w:tcW w:w="2694" w:type="dxa"/>
            <w:gridSpan w:val="2"/>
            <w:tcBorders>
              <w:left w:val="single" w:sz="4" w:space="0" w:color="auto"/>
              <w:bottom w:val="single" w:sz="4" w:space="0" w:color="auto"/>
            </w:tcBorders>
          </w:tcPr>
          <w:p w:rsidR="00A373DD" w:rsidRDefault="00A373DD" w:rsidP="005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3DD" w:rsidRDefault="00A373DD" w:rsidP="005255B4">
            <w:pPr>
              <w:pStyle w:val="CRCoverPage"/>
              <w:spacing w:after="0"/>
              <w:ind w:left="100"/>
              <w:rPr>
                <w:noProof/>
              </w:rPr>
            </w:pPr>
            <w:r>
              <w:rPr>
                <w:noProof/>
                <w:lang w:eastAsia="zh-CN"/>
              </w:rPr>
              <w:t xml:space="preserve">Essetial correction,the wrong description will bring </w:t>
            </w:r>
            <w:r w:rsidRPr="00823874">
              <w:rPr>
                <w:noProof/>
                <w:lang w:eastAsia="zh-CN"/>
              </w:rPr>
              <w:t>the interoperability problems</w:t>
            </w:r>
            <w:r>
              <w:rPr>
                <w:rFonts w:hint="eastAsia"/>
                <w:noProof/>
                <w:lang w:eastAsia="zh-CN"/>
              </w:rPr>
              <w:t>.</w:t>
            </w:r>
          </w:p>
        </w:tc>
      </w:tr>
      <w:tr w:rsidR="00A373DD" w:rsidTr="00A373DD">
        <w:tc>
          <w:tcPr>
            <w:tcW w:w="2694" w:type="dxa"/>
            <w:gridSpan w:val="2"/>
          </w:tcPr>
          <w:p w:rsidR="00A373DD" w:rsidRDefault="00A373DD" w:rsidP="005255B4">
            <w:pPr>
              <w:pStyle w:val="CRCoverPage"/>
              <w:spacing w:after="0"/>
              <w:rPr>
                <w:b/>
                <w:i/>
                <w:noProof/>
                <w:sz w:val="8"/>
                <w:szCs w:val="8"/>
              </w:rPr>
            </w:pPr>
          </w:p>
        </w:tc>
        <w:tc>
          <w:tcPr>
            <w:tcW w:w="6946" w:type="dxa"/>
            <w:gridSpan w:val="9"/>
          </w:tcPr>
          <w:p w:rsidR="00A373DD" w:rsidRDefault="00A373DD" w:rsidP="005255B4">
            <w:pPr>
              <w:pStyle w:val="CRCoverPage"/>
              <w:spacing w:after="0"/>
              <w:rPr>
                <w:noProof/>
                <w:sz w:val="8"/>
                <w:szCs w:val="8"/>
              </w:rPr>
            </w:pPr>
          </w:p>
        </w:tc>
      </w:tr>
      <w:tr w:rsidR="00A373DD" w:rsidTr="00A373DD">
        <w:tc>
          <w:tcPr>
            <w:tcW w:w="2694" w:type="dxa"/>
            <w:gridSpan w:val="2"/>
            <w:tcBorders>
              <w:top w:val="single" w:sz="4" w:space="0" w:color="auto"/>
              <w:left w:val="single" w:sz="4" w:space="0" w:color="auto"/>
            </w:tcBorders>
          </w:tcPr>
          <w:p w:rsidR="00A373DD" w:rsidRDefault="00A373DD" w:rsidP="00525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373DD" w:rsidRDefault="00A373DD" w:rsidP="005255B4">
            <w:pPr>
              <w:pStyle w:val="CRCoverPage"/>
              <w:spacing w:after="0"/>
              <w:ind w:left="100"/>
              <w:rPr>
                <w:noProof/>
              </w:rPr>
            </w:pPr>
            <w:r w:rsidRPr="002857AD">
              <w:rPr>
                <w:rFonts w:hint="eastAsia"/>
                <w:lang w:eastAsia="zh-CN"/>
              </w:rPr>
              <w:t>5.2.2.2.</w:t>
            </w:r>
            <w:r w:rsidRPr="002857AD">
              <w:rPr>
                <w:lang w:eastAsia="zh-CN"/>
              </w:rPr>
              <w:t>3</w:t>
            </w:r>
            <w:r>
              <w:rPr>
                <w:lang w:eastAsia="zh-CN"/>
              </w:rPr>
              <w:t>,</w:t>
            </w:r>
            <w:r w:rsidRPr="002857AD">
              <w:t xml:space="preserve"> 6.1.3.3.3.4</w:t>
            </w:r>
          </w:p>
        </w:tc>
      </w:tr>
      <w:tr w:rsidR="00A373DD" w:rsidTr="00A373DD">
        <w:tc>
          <w:tcPr>
            <w:tcW w:w="2694" w:type="dxa"/>
            <w:gridSpan w:val="2"/>
            <w:tcBorders>
              <w:left w:val="single" w:sz="4" w:space="0" w:color="auto"/>
            </w:tcBorders>
          </w:tcPr>
          <w:p w:rsidR="00A373DD" w:rsidRDefault="00A373DD" w:rsidP="005255B4">
            <w:pPr>
              <w:pStyle w:val="CRCoverPage"/>
              <w:spacing w:after="0"/>
              <w:rPr>
                <w:b/>
                <w:i/>
                <w:noProof/>
                <w:sz w:val="8"/>
                <w:szCs w:val="8"/>
              </w:rPr>
            </w:pPr>
          </w:p>
        </w:tc>
        <w:tc>
          <w:tcPr>
            <w:tcW w:w="6946" w:type="dxa"/>
            <w:gridSpan w:val="9"/>
            <w:tcBorders>
              <w:right w:val="single" w:sz="4" w:space="0" w:color="auto"/>
            </w:tcBorders>
          </w:tcPr>
          <w:p w:rsidR="00A373DD" w:rsidRDefault="00A373DD" w:rsidP="005255B4">
            <w:pPr>
              <w:pStyle w:val="CRCoverPage"/>
              <w:spacing w:after="0"/>
              <w:rPr>
                <w:noProof/>
                <w:sz w:val="8"/>
                <w:szCs w:val="8"/>
              </w:rPr>
            </w:pPr>
          </w:p>
        </w:tc>
      </w:tr>
      <w:tr w:rsidR="00A373DD" w:rsidTr="00A373DD">
        <w:tc>
          <w:tcPr>
            <w:tcW w:w="2694" w:type="dxa"/>
            <w:gridSpan w:val="2"/>
            <w:tcBorders>
              <w:left w:val="single" w:sz="4" w:space="0" w:color="auto"/>
            </w:tcBorders>
          </w:tcPr>
          <w:p w:rsidR="00A373DD" w:rsidRDefault="00A373DD"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73DD" w:rsidRDefault="00A373DD"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73DD" w:rsidRDefault="00A373DD" w:rsidP="005255B4">
            <w:pPr>
              <w:pStyle w:val="CRCoverPage"/>
              <w:spacing w:after="0"/>
              <w:jc w:val="center"/>
              <w:rPr>
                <w:b/>
                <w:caps/>
                <w:noProof/>
              </w:rPr>
            </w:pPr>
            <w:r>
              <w:rPr>
                <w:b/>
                <w:caps/>
                <w:noProof/>
              </w:rPr>
              <w:t>N</w:t>
            </w:r>
          </w:p>
        </w:tc>
        <w:tc>
          <w:tcPr>
            <w:tcW w:w="2977" w:type="dxa"/>
            <w:gridSpan w:val="4"/>
          </w:tcPr>
          <w:p w:rsidR="00A373DD" w:rsidRDefault="00A373DD" w:rsidP="005255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373DD" w:rsidRDefault="00A373DD" w:rsidP="005255B4">
            <w:pPr>
              <w:pStyle w:val="CRCoverPage"/>
              <w:spacing w:after="0"/>
              <w:ind w:left="99"/>
              <w:rPr>
                <w:noProof/>
              </w:rPr>
            </w:pPr>
          </w:p>
        </w:tc>
      </w:tr>
      <w:tr w:rsidR="00A373DD" w:rsidTr="00A373DD">
        <w:tc>
          <w:tcPr>
            <w:tcW w:w="2694" w:type="dxa"/>
            <w:gridSpan w:val="2"/>
            <w:tcBorders>
              <w:left w:val="single" w:sz="4" w:space="0" w:color="auto"/>
            </w:tcBorders>
          </w:tcPr>
          <w:p w:rsidR="00A373DD" w:rsidRDefault="00A373DD"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73DD" w:rsidRDefault="00A373DD"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73DD" w:rsidRDefault="00A373DD" w:rsidP="005255B4">
            <w:pPr>
              <w:pStyle w:val="CRCoverPage"/>
              <w:spacing w:after="0"/>
              <w:jc w:val="center"/>
              <w:rPr>
                <w:b/>
                <w:caps/>
                <w:noProof/>
              </w:rPr>
            </w:pPr>
            <w:r>
              <w:rPr>
                <w:b/>
                <w:caps/>
                <w:noProof/>
              </w:rPr>
              <w:t>X</w:t>
            </w:r>
          </w:p>
        </w:tc>
        <w:tc>
          <w:tcPr>
            <w:tcW w:w="2977" w:type="dxa"/>
            <w:gridSpan w:val="4"/>
          </w:tcPr>
          <w:p w:rsidR="00A373DD" w:rsidRDefault="00A373DD" w:rsidP="00525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373DD" w:rsidRDefault="00A373DD" w:rsidP="005255B4">
            <w:pPr>
              <w:pStyle w:val="CRCoverPage"/>
              <w:spacing w:after="0"/>
              <w:ind w:left="99"/>
              <w:rPr>
                <w:noProof/>
              </w:rPr>
            </w:pPr>
            <w:r>
              <w:rPr>
                <w:noProof/>
              </w:rPr>
              <w:t xml:space="preserve">TS/TR ... CR ... </w:t>
            </w:r>
          </w:p>
        </w:tc>
      </w:tr>
      <w:tr w:rsidR="00A373DD" w:rsidTr="00A373DD">
        <w:tc>
          <w:tcPr>
            <w:tcW w:w="2694" w:type="dxa"/>
            <w:gridSpan w:val="2"/>
            <w:tcBorders>
              <w:left w:val="single" w:sz="4" w:space="0" w:color="auto"/>
            </w:tcBorders>
          </w:tcPr>
          <w:p w:rsidR="00A373DD" w:rsidRDefault="00A373DD"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73DD" w:rsidRDefault="00A373DD"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73DD" w:rsidRDefault="00A373DD" w:rsidP="005255B4">
            <w:pPr>
              <w:pStyle w:val="CRCoverPage"/>
              <w:spacing w:after="0"/>
              <w:jc w:val="center"/>
              <w:rPr>
                <w:b/>
                <w:caps/>
                <w:noProof/>
              </w:rPr>
            </w:pPr>
            <w:r>
              <w:rPr>
                <w:b/>
                <w:caps/>
                <w:noProof/>
              </w:rPr>
              <w:t>X</w:t>
            </w:r>
          </w:p>
        </w:tc>
        <w:tc>
          <w:tcPr>
            <w:tcW w:w="2977" w:type="dxa"/>
            <w:gridSpan w:val="4"/>
          </w:tcPr>
          <w:p w:rsidR="00A373DD" w:rsidRDefault="00A373DD" w:rsidP="00525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373DD" w:rsidRDefault="00A373DD" w:rsidP="005255B4">
            <w:pPr>
              <w:pStyle w:val="CRCoverPage"/>
              <w:spacing w:after="0"/>
              <w:ind w:left="99"/>
              <w:rPr>
                <w:noProof/>
              </w:rPr>
            </w:pPr>
            <w:r>
              <w:rPr>
                <w:noProof/>
              </w:rPr>
              <w:t xml:space="preserve">TS/TR ... CR ... </w:t>
            </w:r>
          </w:p>
        </w:tc>
      </w:tr>
      <w:tr w:rsidR="00A373DD" w:rsidTr="00A373DD">
        <w:tc>
          <w:tcPr>
            <w:tcW w:w="2694" w:type="dxa"/>
            <w:gridSpan w:val="2"/>
            <w:tcBorders>
              <w:left w:val="single" w:sz="4" w:space="0" w:color="auto"/>
            </w:tcBorders>
          </w:tcPr>
          <w:p w:rsidR="00A373DD" w:rsidRDefault="00A373DD"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73DD" w:rsidRDefault="00A373DD"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73DD" w:rsidRDefault="00A373DD" w:rsidP="005255B4">
            <w:pPr>
              <w:pStyle w:val="CRCoverPage"/>
              <w:spacing w:after="0"/>
              <w:jc w:val="center"/>
              <w:rPr>
                <w:b/>
                <w:caps/>
                <w:noProof/>
              </w:rPr>
            </w:pPr>
            <w:r>
              <w:rPr>
                <w:b/>
                <w:caps/>
                <w:noProof/>
              </w:rPr>
              <w:t>X</w:t>
            </w:r>
          </w:p>
        </w:tc>
        <w:tc>
          <w:tcPr>
            <w:tcW w:w="2977" w:type="dxa"/>
            <w:gridSpan w:val="4"/>
          </w:tcPr>
          <w:p w:rsidR="00A373DD" w:rsidRDefault="00A373DD" w:rsidP="00525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373DD" w:rsidRDefault="00A373DD" w:rsidP="005255B4">
            <w:pPr>
              <w:pStyle w:val="CRCoverPage"/>
              <w:spacing w:after="0"/>
              <w:ind w:left="99"/>
              <w:rPr>
                <w:noProof/>
              </w:rPr>
            </w:pPr>
            <w:r>
              <w:rPr>
                <w:noProof/>
              </w:rPr>
              <w:t xml:space="preserve">TS/TR ... CR ... </w:t>
            </w:r>
          </w:p>
        </w:tc>
      </w:tr>
      <w:tr w:rsidR="00A373DD" w:rsidTr="00A373DD">
        <w:tc>
          <w:tcPr>
            <w:tcW w:w="2694" w:type="dxa"/>
            <w:gridSpan w:val="2"/>
            <w:tcBorders>
              <w:left w:val="single" w:sz="4" w:space="0" w:color="auto"/>
            </w:tcBorders>
          </w:tcPr>
          <w:p w:rsidR="00A373DD" w:rsidRDefault="00A373DD" w:rsidP="005255B4">
            <w:pPr>
              <w:pStyle w:val="CRCoverPage"/>
              <w:spacing w:after="0"/>
              <w:rPr>
                <w:b/>
                <w:i/>
                <w:noProof/>
              </w:rPr>
            </w:pPr>
          </w:p>
        </w:tc>
        <w:tc>
          <w:tcPr>
            <w:tcW w:w="6946" w:type="dxa"/>
            <w:gridSpan w:val="9"/>
            <w:tcBorders>
              <w:right w:val="single" w:sz="4" w:space="0" w:color="auto"/>
            </w:tcBorders>
          </w:tcPr>
          <w:p w:rsidR="00A373DD" w:rsidRDefault="00A373DD" w:rsidP="005255B4">
            <w:pPr>
              <w:pStyle w:val="CRCoverPage"/>
              <w:spacing w:after="0"/>
              <w:rPr>
                <w:noProof/>
              </w:rPr>
            </w:pPr>
          </w:p>
        </w:tc>
      </w:tr>
      <w:tr w:rsidR="00A373DD" w:rsidTr="00A373DD">
        <w:tc>
          <w:tcPr>
            <w:tcW w:w="2694" w:type="dxa"/>
            <w:gridSpan w:val="2"/>
            <w:tcBorders>
              <w:left w:val="single" w:sz="4" w:space="0" w:color="auto"/>
              <w:bottom w:val="single" w:sz="4" w:space="0" w:color="auto"/>
            </w:tcBorders>
          </w:tcPr>
          <w:p w:rsidR="00A373DD" w:rsidRDefault="00A373DD" w:rsidP="00525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373DD" w:rsidRDefault="00A373DD" w:rsidP="005255B4">
            <w:pPr>
              <w:pStyle w:val="CRCoverPage"/>
              <w:spacing w:after="0"/>
              <w:ind w:left="100"/>
              <w:rPr>
                <w:noProof/>
              </w:rPr>
            </w:pPr>
          </w:p>
        </w:tc>
      </w:tr>
      <w:tr w:rsidR="00A373DD" w:rsidRPr="008863B9" w:rsidTr="00A373DD">
        <w:tc>
          <w:tcPr>
            <w:tcW w:w="2694" w:type="dxa"/>
            <w:gridSpan w:val="2"/>
            <w:tcBorders>
              <w:top w:val="single" w:sz="4" w:space="0" w:color="auto"/>
              <w:bottom w:val="single" w:sz="4" w:space="0" w:color="auto"/>
            </w:tcBorders>
          </w:tcPr>
          <w:p w:rsidR="00A373DD" w:rsidRPr="008863B9" w:rsidRDefault="00A373DD" w:rsidP="00525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373DD" w:rsidRPr="008863B9" w:rsidRDefault="00A373DD" w:rsidP="005255B4">
            <w:pPr>
              <w:pStyle w:val="CRCoverPage"/>
              <w:spacing w:after="0"/>
              <w:ind w:left="100"/>
              <w:rPr>
                <w:noProof/>
                <w:sz w:val="8"/>
                <w:szCs w:val="8"/>
              </w:rPr>
            </w:pPr>
          </w:p>
        </w:tc>
      </w:tr>
      <w:tr w:rsidR="00A373DD" w:rsidTr="00A373DD">
        <w:tc>
          <w:tcPr>
            <w:tcW w:w="2694" w:type="dxa"/>
            <w:gridSpan w:val="2"/>
            <w:tcBorders>
              <w:top w:val="single" w:sz="4" w:space="0" w:color="auto"/>
              <w:left w:val="single" w:sz="4" w:space="0" w:color="auto"/>
              <w:bottom w:val="single" w:sz="4" w:space="0" w:color="auto"/>
            </w:tcBorders>
          </w:tcPr>
          <w:p w:rsidR="00A373DD" w:rsidRDefault="00A373DD" w:rsidP="00525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73DD" w:rsidRDefault="00A373DD" w:rsidP="005255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A65AA" w:rsidRPr="002857AD" w:rsidRDefault="006A65AA" w:rsidP="006A65AA">
      <w:pPr>
        <w:pStyle w:val="5"/>
        <w:rPr>
          <w:lang w:eastAsia="zh-CN"/>
        </w:rPr>
      </w:pPr>
      <w:bookmarkStart w:id="2" w:name="_Toc4121044"/>
      <w:bookmarkStart w:id="3" w:name="_Toc4121111"/>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2"/>
    </w:p>
    <w:p w:rsidR="006A65AA" w:rsidRPr="002857AD" w:rsidRDefault="006A65AA" w:rsidP="006A65AA">
      <w:pPr>
        <w:rPr>
          <w:lang w:val="en-US" w:eastAsia="zh-CN"/>
        </w:rPr>
      </w:pPr>
      <w:r w:rsidRPr="002857AD">
        <w:rPr>
          <w:rFonts w:hint="eastAsia"/>
          <w:lang w:eastAsia="zh-CN"/>
        </w:rPr>
        <w:t>The procedure specified in subclause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6A65AA" w:rsidRPr="002857AD" w:rsidRDefault="006A65AA" w:rsidP="006A65AA">
      <w:pPr>
        <w:pStyle w:val="B1"/>
        <w:rPr>
          <w:lang w:val="en-US" w:eastAsia="zh-CN"/>
        </w:rPr>
      </w:pPr>
      <w:r w:rsidRPr="002857AD">
        <w:rPr>
          <w:rFonts w:hint="eastAsia"/>
          <w:lang w:val="en-US" w:eastAsia="zh-CN"/>
        </w:rPr>
        <w:t>a)</w:t>
      </w:r>
      <w:r w:rsidRPr="002857AD">
        <w:rPr>
          <w:rFonts w:hint="eastAsia"/>
          <w:lang w:val="en-US" w:eastAsia="zh-CN"/>
        </w:rPr>
        <w:tab/>
        <w:t>the registering NRF shall set the nfType to "NRF" in the nfProfile;</w:t>
      </w:r>
    </w:p>
    <w:p w:rsidR="006A65AA" w:rsidRPr="002857AD" w:rsidRDefault="006A65AA" w:rsidP="006A65AA">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6A65AA" w:rsidRPr="002857AD" w:rsidRDefault="006A65AA" w:rsidP="006A65AA">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Pr>
          <w:rFonts w:hint="eastAsia"/>
          <w:lang w:val="en-US" w:eastAsia="zh-CN"/>
        </w:rPr>
        <w:t xml:space="preserve">nrfInfo which contains the information of </w:t>
      </w:r>
      <w:r w:rsidRPr="002857AD">
        <w:rPr>
          <w:rFonts w:hint="eastAsia"/>
          <w:lang w:val="en-US" w:eastAsia="zh-CN"/>
        </w:rPr>
        <w:t>udrInfo, udmInfo, ausfInfo, amfInfo, smfInfo, upfInfo, pcfInfo</w:t>
      </w:r>
      <w:r>
        <w:rPr>
          <w:lang w:val="en-US" w:eastAsia="zh-CN"/>
        </w:rPr>
        <w:t>,</w:t>
      </w:r>
      <w:r w:rsidRPr="002857AD">
        <w:rPr>
          <w:rFonts w:hint="eastAsia"/>
          <w:lang w:val="en-US" w:eastAsia="zh-CN"/>
        </w:rPr>
        <w:t xml:space="preserve"> bsfInfo</w:t>
      </w:r>
      <w:r>
        <w:rPr>
          <w:lang w:val="en-US" w:eastAsia="zh-CN"/>
        </w:rPr>
        <w:t xml:space="preserve"> and ch</w:t>
      </w:r>
      <w:ins w:id="4" w:author="Huawei-Haipeng" w:date="2019-04-25T15:17:00Z">
        <w:r>
          <w:rPr>
            <w:rFonts w:hint="eastAsia"/>
            <w:lang w:val="en-US" w:eastAsia="zh-CN"/>
          </w:rPr>
          <w:t>f</w:t>
        </w:r>
      </w:ins>
      <w:r>
        <w:rPr>
          <w:lang w:val="en-US" w:eastAsia="zh-CN"/>
        </w:rPr>
        <w:t>Info</w:t>
      </w:r>
      <w:r w:rsidRPr="002857AD">
        <w:rPr>
          <w:rFonts w:hint="eastAsia"/>
          <w:lang w:val="en-US" w:eastAsia="zh-CN"/>
        </w:rPr>
        <w:t xml:space="preserve"> in the nfProfile</w:t>
      </w:r>
      <w:r>
        <w:rPr>
          <w:rFonts w:hint="eastAsia"/>
          <w:lang w:val="en-US" w:eastAsia="zh-CN"/>
        </w:rPr>
        <w:t xml:space="preserve"> locally configured in the NRF or the NRF </w:t>
      </w:r>
      <w:r>
        <w:rPr>
          <w:lang w:val="en-US" w:eastAsia="zh-CN"/>
        </w:rPr>
        <w:t>received</w:t>
      </w:r>
      <w:r>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6A65AA" w:rsidRDefault="006A65AA" w:rsidP="006A65AA">
      <w:pPr>
        <w:pStyle w:val="B1"/>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6A65AA" w:rsidRPr="006B5418" w:rsidRDefault="006A65AA" w:rsidP="006A6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0223A" w:rsidRPr="002857AD" w:rsidRDefault="0060223A" w:rsidP="0060223A">
      <w:pPr>
        <w:pStyle w:val="6"/>
      </w:pPr>
      <w:r w:rsidRPr="002857AD">
        <w:t>6.1.3.3.3.4</w:t>
      </w:r>
      <w:r w:rsidRPr="002857AD">
        <w:tab/>
        <w:t>DELETE</w:t>
      </w:r>
      <w:bookmarkEnd w:id="3"/>
    </w:p>
    <w:p w:rsidR="0060223A" w:rsidRPr="002857AD" w:rsidRDefault="0060223A" w:rsidP="0060223A">
      <w:r w:rsidRPr="002857AD">
        <w:t>This method deregisters an existing NF instance from the NRF.</w:t>
      </w:r>
    </w:p>
    <w:p w:rsidR="0060223A" w:rsidRPr="002857AD" w:rsidRDefault="0060223A" w:rsidP="0060223A">
      <w:r w:rsidRPr="002857AD">
        <w:t>This method shall support the URI query parameters specified in table 6.1.3.3.3.4-1.</w:t>
      </w:r>
    </w:p>
    <w:p w:rsidR="0060223A" w:rsidRPr="002857AD" w:rsidRDefault="0060223A" w:rsidP="0060223A">
      <w:pPr>
        <w:pStyle w:val="TH"/>
        <w:rPr>
          <w:rFonts w:cs="Arial"/>
        </w:rPr>
      </w:pPr>
      <w:r w:rsidRPr="002857AD">
        <w:t xml:space="preserve">Table 6.1.3.3.3.4-1: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60223A" w:rsidRPr="002857AD" w:rsidTr="00985C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60223A" w:rsidRPr="002857AD" w:rsidRDefault="0060223A" w:rsidP="00985C28">
            <w:pPr>
              <w:pStyle w:val="TAH"/>
            </w:pPr>
            <w:r w:rsidRPr="002857AD">
              <w:t>Description</w:t>
            </w:r>
          </w:p>
        </w:tc>
      </w:tr>
      <w:tr w:rsidR="0060223A" w:rsidRPr="002857AD" w:rsidTr="00985C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223A" w:rsidRPr="002857AD" w:rsidRDefault="0060223A" w:rsidP="00985C2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60223A" w:rsidRPr="002857AD" w:rsidRDefault="0060223A" w:rsidP="00985C28">
            <w:pPr>
              <w:pStyle w:val="TAL"/>
            </w:pPr>
          </w:p>
        </w:tc>
        <w:tc>
          <w:tcPr>
            <w:tcW w:w="597" w:type="pct"/>
            <w:tcBorders>
              <w:top w:val="single" w:sz="4" w:space="0" w:color="auto"/>
              <w:left w:val="single" w:sz="6" w:space="0" w:color="000000"/>
              <w:bottom w:val="single" w:sz="6" w:space="0" w:color="000000"/>
              <w:right w:val="single" w:sz="6" w:space="0" w:color="000000"/>
            </w:tcBorders>
          </w:tcPr>
          <w:p w:rsidR="0060223A" w:rsidRPr="002857AD" w:rsidRDefault="0060223A" w:rsidP="00985C28">
            <w:pPr>
              <w:pStyle w:val="TAC"/>
            </w:pPr>
          </w:p>
        </w:tc>
        <w:tc>
          <w:tcPr>
            <w:tcW w:w="873" w:type="pct"/>
            <w:tcBorders>
              <w:top w:val="single" w:sz="4" w:space="0" w:color="auto"/>
              <w:left w:val="single" w:sz="6" w:space="0" w:color="000000"/>
              <w:bottom w:val="single" w:sz="6" w:space="0" w:color="000000"/>
              <w:right w:val="single" w:sz="6" w:space="0" w:color="000000"/>
            </w:tcBorders>
          </w:tcPr>
          <w:p w:rsidR="0060223A" w:rsidRPr="002857AD" w:rsidRDefault="0060223A" w:rsidP="00985C2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0223A" w:rsidRPr="002857AD" w:rsidRDefault="0060223A" w:rsidP="00985C28">
            <w:pPr>
              <w:pStyle w:val="TAL"/>
            </w:pPr>
          </w:p>
        </w:tc>
      </w:tr>
    </w:tbl>
    <w:p w:rsidR="0060223A" w:rsidRPr="002857AD" w:rsidRDefault="0060223A" w:rsidP="0060223A"/>
    <w:p w:rsidR="0060223A" w:rsidRPr="002857AD" w:rsidRDefault="0060223A" w:rsidP="0060223A">
      <w:r w:rsidRPr="002857AD">
        <w:t>This method shall support the request data structures specified in table 6.1.3.3.3.4-2 and the response data structures and response codes specified in table 6.1.3.3.3.4-3.</w:t>
      </w:r>
    </w:p>
    <w:p w:rsidR="0060223A" w:rsidRPr="002857AD" w:rsidRDefault="0060223A" w:rsidP="0060223A">
      <w:pPr>
        <w:pStyle w:val="TH"/>
      </w:pPr>
      <w:r w:rsidRPr="002857AD">
        <w:t xml:space="preserve">Table 6.1.3.3.3.4-2: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60223A" w:rsidRPr="002857AD" w:rsidTr="00985C2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0223A" w:rsidRPr="002857AD" w:rsidRDefault="0060223A" w:rsidP="00985C28">
            <w:pPr>
              <w:pStyle w:val="TAH"/>
            </w:pPr>
            <w:r w:rsidRPr="002857AD">
              <w:t>Description</w:t>
            </w:r>
          </w:p>
        </w:tc>
      </w:tr>
      <w:tr w:rsidR="0060223A" w:rsidRPr="002857AD" w:rsidTr="00985C2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223A" w:rsidRPr="002857AD" w:rsidRDefault="0060223A" w:rsidP="00985C2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0223A" w:rsidRPr="002857AD" w:rsidRDefault="0060223A" w:rsidP="00985C28">
            <w:pPr>
              <w:pStyle w:val="TAC"/>
            </w:pPr>
          </w:p>
        </w:tc>
        <w:tc>
          <w:tcPr>
            <w:tcW w:w="3331" w:type="dxa"/>
            <w:tcBorders>
              <w:top w:val="single" w:sz="4" w:space="0" w:color="auto"/>
              <w:left w:val="single" w:sz="6" w:space="0" w:color="000000"/>
              <w:bottom w:val="single" w:sz="6" w:space="0" w:color="000000"/>
              <w:right w:val="single" w:sz="6" w:space="0" w:color="000000"/>
            </w:tcBorders>
          </w:tcPr>
          <w:p w:rsidR="0060223A" w:rsidRPr="002857AD" w:rsidRDefault="0060223A" w:rsidP="00985C2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0223A" w:rsidRPr="002857AD" w:rsidRDefault="0060223A" w:rsidP="00985C28">
            <w:pPr>
              <w:pStyle w:val="TAL"/>
            </w:pPr>
          </w:p>
        </w:tc>
      </w:tr>
    </w:tbl>
    <w:p w:rsidR="0060223A" w:rsidRPr="002857AD" w:rsidRDefault="0060223A" w:rsidP="0060223A"/>
    <w:p w:rsidR="0060223A" w:rsidRPr="002857AD" w:rsidRDefault="0060223A" w:rsidP="0060223A">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1"/>
        <w:gridCol w:w="1888"/>
        <w:gridCol w:w="3856"/>
      </w:tblGrid>
      <w:tr w:rsidR="0060223A" w:rsidRPr="002857AD" w:rsidTr="00985C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Response</w:t>
            </w:r>
          </w:p>
          <w:p w:rsidR="0060223A" w:rsidRPr="002857AD" w:rsidRDefault="0060223A" w:rsidP="00985C2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60223A" w:rsidRPr="002857AD" w:rsidRDefault="0060223A" w:rsidP="00985C28">
            <w:pPr>
              <w:pStyle w:val="TAH"/>
            </w:pPr>
            <w:r w:rsidRPr="002857AD">
              <w:t>Description</w:t>
            </w:r>
          </w:p>
        </w:tc>
      </w:tr>
      <w:tr w:rsidR="0060223A" w:rsidRPr="002857AD" w:rsidTr="00985C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223A" w:rsidRPr="002857AD" w:rsidRDefault="0060223A" w:rsidP="00985C28">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0223A" w:rsidRPr="002857AD" w:rsidRDefault="0060223A" w:rsidP="00985C28">
            <w:pPr>
              <w:pStyle w:val="TAC"/>
            </w:pPr>
          </w:p>
        </w:tc>
        <w:tc>
          <w:tcPr>
            <w:tcW w:w="737" w:type="pct"/>
            <w:tcBorders>
              <w:top w:val="single" w:sz="4" w:space="0" w:color="auto"/>
              <w:left w:val="single" w:sz="6" w:space="0" w:color="000000"/>
              <w:bottom w:val="single" w:sz="4" w:space="0" w:color="auto"/>
              <w:right w:val="single" w:sz="6" w:space="0" w:color="000000"/>
            </w:tcBorders>
          </w:tcPr>
          <w:p w:rsidR="0060223A" w:rsidRPr="002857AD" w:rsidRDefault="0060223A" w:rsidP="00985C28">
            <w:pPr>
              <w:pStyle w:val="TAL"/>
            </w:pPr>
          </w:p>
        </w:tc>
        <w:tc>
          <w:tcPr>
            <w:tcW w:w="966" w:type="pct"/>
            <w:tcBorders>
              <w:top w:val="single" w:sz="4" w:space="0" w:color="auto"/>
              <w:left w:val="single" w:sz="6" w:space="0" w:color="000000"/>
              <w:bottom w:val="single" w:sz="4" w:space="0" w:color="auto"/>
              <w:right w:val="single" w:sz="6" w:space="0" w:color="000000"/>
            </w:tcBorders>
          </w:tcPr>
          <w:p w:rsidR="0060223A" w:rsidRPr="002857AD" w:rsidRDefault="0060223A" w:rsidP="00985C28">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0223A" w:rsidRPr="002857AD" w:rsidRDefault="0060223A" w:rsidP="00985C28">
            <w:pPr>
              <w:pStyle w:val="TAL"/>
            </w:pPr>
          </w:p>
        </w:tc>
      </w:tr>
      <w:tr w:rsidR="0060223A" w:rsidRPr="002857AD" w:rsidTr="00985C2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0223A" w:rsidRPr="002857AD" w:rsidRDefault="0060223A" w:rsidP="0060223A">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del w:id="5" w:author="Huawei-Haipeng" w:date="2019-04-22T14:15:00Z">
              <w:r w:rsidDel="0060223A">
                <w:delText xml:space="preserve">PUT </w:delText>
              </w:r>
            </w:del>
            <w:ins w:id="6" w:author="Huawei-Haipeng" w:date="2019-04-22T14:15:00Z">
              <w:r>
                <w:rPr>
                  <w:rFonts w:hint="eastAsia"/>
                  <w:lang w:eastAsia="zh-CN"/>
                </w:rPr>
                <w:t xml:space="preserve">DELETE </w:t>
              </w:r>
            </w:ins>
            <w:r>
              <w:t xml:space="preserve">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005D78" w:rsidRDefault="00005D78" w:rsidP="00005D78">
      <w:pPr>
        <w:pStyle w:val="PL"/>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CBF" w:rsidRDefault="00AA4CBF">
      <w:r>
        <w:separator/>
      </w:r>
    </w:p>
  </w:endnote>
  <w:endnote w:type="continuationSeparator" w:id="0">
    <w:p w:rsidR="00AA4CBF" w:rsidRDefault="00AA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CBF" w:rsidRDefault="00AA4CBF">
      <w:r>
        <w:separator/>
      </w:r>
    </w:p>
  </w:footnote>
  <w:footnote w:type="continuationSeparator" w:id="0">
    <w:p w:rsidR="00AA4CBF" w:rsidRDefault="00AA4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A8938C9"/>
    <w:multiLevelType w:val="hybridMultilevel"/>
    <w:tmpl w:val="BFB28116"/>
    <w:lvl w:ilvl="0" w:tplc="0688F6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390A3A"/>
    <w:multiLevelType w:val="hybridMultilevel"/>
    <w:tmpl w:val="CCAEBD28"/>
    <w:lvl w:ilvl="0" w:tplc="CFB6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0"/>
  </w:num>
  <w:num w:numId="7">
    <w:abstractNumId w:val="8"/>
  </w:num>
  <w:num w:numId="8">
    <w:abstractNumId w:val="12"/>
  </w:num>
  <w:num w:numId="9">
    <w:abstractNumId w:val="5"/>
  </w:num>
  <w:num w:numId="10">
    <w:abstractNumId w:val="3"/>
  </w:num>
  <w:num w:numId="11">
    <w:abstractNumId w:val="2"/>
  </w:num>
  <w:num w:numId="12">
    <w:abstractNumId w:val="4"/>
  </w:num>
  <w:num w:numId="13">
    <w:abstractNumId w:val="7"/>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D78"/>
    <w:rsid w:val="000063AC"/>
    <w:rsid w:val="00022334"/>
    <w:rsid w:val="00022E4A"/>
    <w:rsid w:val="00044208"/>
    <w:rsid w:val="00060924"/>
    <w:rsid w:val="000A6394"/>
    <w:rsid w:val="000B7FED"/>
    <w:rsid w:val="000C038A"/>
    <w:rsid w:val="000C6598"/>
    <w:rsid w:val="0010654D"/>
    <w:rsid w:val="00117178"/>
    <w:rsid w:val="00145D43"/>
    <w:rsid w:val="00164C39"/>
    <w:rsid w:val="00192C46"/>
    <w:rsid w:val="001A08B3"/>
    <w:rsid w:val="001A7B60"/>
    <w:rsid w:val="001B52F0"/>
    <w:rsid w:val="001B7A65"/>
    <w:rsid w:val="001E41F3"/>
    <w:rsid w:val="001F4214"/>
    <w:rsid w:val="0026004D"/>
    <w:rsid w:val="002640DD"/>
    <w:rsid w:val="00275D12"/>
    <w:rsid w:val="00284FEB"/>
    <w:rsid w:val="002860C4"/>
    <w:rsid w:val="002B5741"/>
    <w:rsid w:val="002F7BFE"/>
    <w:rsid w:val="00305409"/>
    <w:rsid w:val="003119EC"/>
    <w:rsid w:val="00324E83"/>
    <w:rsid w:val="00336467"/>
    <w:rsid w:val="003609EF"/>
    <w:rsid w:val="0036231A"/>
    <w:rsid w:val="00374DD4"/>
    <w:rsid w:val="003A49C8"/>
    <w:rsid w:val="003D2428"/>
    <w:rsid w:val="003E1A36"/>
    <w:rsid w:val="00410371"/>
    <w:rsid w:val="004242F1"/>
    <w:rsid w:val="004277B7"/>
    <w:rsid w:val="0045275F"/>
    <w:rsid w:val="0048210D"/>
    <w:rsid w:val="004976E6"/>
    <w:rsid w:val="004B75B7"/>
    <w:rsid w:val="004D417A"/>
    <w:rsid w:val="0051580D"/>
    <w:rsid w:val="00547111"/>
    <w:rsid w:val="00592D74"/>
    <w:rsid w:val="005A6857"/>
    <w:rsid w:val="005E2C44"/>
    <w:rsid w:val="005F691F"/>
    <w:rsid w:val="0060223A"/>
    <w:rsid w:val="00621188"/>
    <w:rsid w:val="006257ED"/>
    <w:rsid w:val="00633F19"/>
    <w:rsid w:val="00695808"/>
    <w:rsid w:val="006A65AA"/>
    <w:rsid w:val="006B1EC0"/>
    <w:rsid w:val="006B46FB"/>
    <w:rsid w:val="006E21FB"/>
    <w:rsid w:val="0073574E"/>
    <w:rsid w:val="007661F7"/>
    <w:rsid w:val="00774A97"/>
    <w:rsid w:val="00774AE8"/>
    <w:rsid w:val="00792342"/>
    <w:rsid w:val="00795436"/>
    <w:rsid w:val="007977A8"/>
    <w:rsid w:val="007A6C56"/>
    <w:rsid w:val="007B4184"/>
    <w:rsid w:val="007B512A"/>
    <w:rsid w:val="007C2097"/>
    <w:rsid w:val="007D4CEA"/>
    <w:rsid w:val="007D6A07"/>
    <w:rsid w:val="007F4F07"/>
    <w:rsid w:val="007F7259"/>
    <w:rsid w:val="00800A51"/>
    <w:rsid w:val="008040A8"/>
    <w:rsid w:val="00823874"/>
    <w:rsid w:val="008279FA"/>
    <w:rsid w:val="008626E7"/>
    <w:rsid w:val="00870EE7"/>
    <w:rsid w:val="008A45A6"/>
    <w:rsid w:val="008F686C"/>
    <w:rsid w:val="009148DE"/>
    <w:rsid w:val="009777D9"/>
    <w:rsid w:val="00991B88"/>
    <w:rsid w:val="009A5753"/>
    <w:rsid w:val="009A579D"/>
    <w:rsid w:val="009C5FF4"/>
    <w:rsid w:val="009E3297"/>
    <w:rsid w:val="009F734F"/>
    <w:rsid w:val="00A246B6"/>
    <w:rsid w:val="00A373DD"/>
    <w:rsid w:val="00A464F7"/>
    <w:rsid w:val="00A47E70"/>
    <w:rsid w:val="00A50CF0"/>
    <w:rsid w:val="00A7671C"/>
    <w:rsid w:val="00A866D8"/>
    <w:rsid w:val="00AA2CBC"/>
    <w:rsid w:val="00AA4CBF"/>
    <w:rsid w:val="00AC5820"/>
    <w:rsid w:val="00AD1CD8"/>
    <w:rsid w:val="00AF5A9E"/>
    <w:rsid w:val="00B06399"/>
    <w:rsid w:val="00B258BB"/>
    <w:rsid w:val="00B67B97"/>
    <w:rsid w:val="00B76E50"/>
    <w:rsid w:val="00B85163"/>
    <w:rsid w:val="00B968C8"/>
    <w:rsid w:val="00BA3EC5"/>
    <w:rsid w:val="00BA51D9"/>
    <w:rsid w:val="00BB5DFC"/>
    <w:rsid w:val="00BD279D"/>
    <w:rsid w:val="00BD6BB8"/>
    <w:rsid w:val="00C16E5A"/>
    <w:rsid w:val="00C66BA2"/>
    <w:rsid w:val="00C95985"/>
    <w:rsid w:val="00CA146C"/>
    <w:rsid w:val="00CC5026"/>
    <w:rsid w:val="00CC68D0"/>
    <w:rsid w:val="00CD7C2B"/>
    <w:rsid w:val="00CD7CD1"/>
    <w:rsid w:val="00D03F9A"/>
    <w:rsid w:val="00D06D51"/>
    <w:rsid w:val="00D24991"/>
    <w:rsid w:val="00D50255"/>
    <w:rsid w:val="00DC0366"/>
    <w:rsid w:val="00DD31B4"/>
    <w:rsid w:val="00DE34CF"/>
    <w:rsid w:val="00DF13DC"/>
    <w:rsid w:val="00E13F3D"/>
    <w:rsid w:val="00E14ECB"/>
    <w:rsid w:val="00E14F63"/>
    <w:rsid w:val="00E34898"/>
    <w:rsid w:val="00E9504E"/>
    <w:rsid w:val="00EB09B7"/>
    <w:rsid w:val="00EE7D7C"/>
    <w:rsid w:val="00EF3197"/>
    <w:rsid w:val="00F25D98"/>
    <w:rsid w:val="00F300FB"/>
    <w:rsid w:val="00F933AF"/>
    <w:rsid w:val="00FB5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F319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6"/>
    <w:rsid w:val="00EF3197"/>
    <w:rPr>
      <w:rFonts w:ascii="Courier New" w:hAnsi="Courier New"/>
      <w:lang w:val="nb-NO"/>
    </w:rPr>
  </w:style>
  <w:style w:type="character" w:customStyle="1" w:styleId="Char6">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7"/>
    <w:rsid w:val="00EF3197"/>
  </w:style>
  <w:style w:type="character" w:customStyle="1" w:styleId="Char7">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 w:type="character" w:customStyle="1" w:styleId="1Char">
    <w:name w:val="标题 1 Char"/>
    <w:basedOn w:val="a0"/>
    <w:link w:val="1"/>
    <w:rsid w:val="00E14F63"/>
    <w:rPr>
      <w:rFonts w:ascii="Arial" w:hAnsi="Arial"/>
      <w:sz w:val="36"/>
      <w:lang w:val="en-GB" w:eastAsia="en-US"/>
    </w:rPr>
  </w:style>
  <w:style w:type="character" w:customStyle="1" w:styleId="7Char">
    <w:name w:val="标题 7 Char"/>
    <w:basedOn w:val="a0"/>
    <w:link w:val="7"/>
    <w:rsid w:val="00E14F63"/>
    <w:rPr>
      <w:rFonts w:ascii="Arial" w:hAnsi="Arial"/>
      <w:lang w:val="en-GB" w:eastAsia="en-US"/>
    </w:rPr>
  </w:style>
  <w:style w:type="character" w:customStyle="1" w:styleId="8Char">
    <w:name w:val="标题 8 Char"/>
    <w:basedOn w:val="a0"/>
    <w:link w:val="8"/>
    <w:rsid w:val="00E14F63"/>
    <w:rPr>
      <w:rFonts w:ascii="Arial" w:hAnsi="Arial"/>
      <w:sz w:val="36"/>
      <w:lang w:val="en-GB" w:eastAsia="en-US"/>
    </w:rPr>
  </w:style>
  <w:style w:type="character" w:customStyle="1" w:styleId="9Char">
    <w:name w:val="标题 9 Char"/>
    <w:basedOn w:val="a0"/>
    <w:link w:val="9"/>
    <w:rsid w:val="00E14F63"/>
    <w:rPr>
      <w:rFonts w:ascii="Arial" w:hAnsi="Arial"/>
      <w:sz w:val="36"/>
      <w:lang w:val="en-GB" w:eastAsia="en-US"/>
    </w:rPr>
  </w:style>
  <w:style w:type="character" w:customStyle="1" w:styleId="Char">
    <w:name w:val="页眉 Char"/>
    <w:basedOn w:val="a0"/>
    <w:link w:val="a5"/>
    <w:rsid w:val="00E14F63"/>
    <w:rPr>
      <w:rFonts w:ascii="Arial" w:hAnsi="Arial"/>
      <w:b/>
      <w:noProof/>
      <w:sz w:val="18"/>
      <w:lang w:val="en-GB" w:eastAsia="en-US"/>
    </w:rPr>
  </w:style>
  <w:style w:type="character" w:customStyle="1" w:styleId="Char0">
    <w:name w:val="脚注文本 Char"/>
    <w:basedOn w:val="a0"/>
    <w:link w:val="a7"/>
    <w:semiHidden/>
    <w:rsid w:val="00E14F63"/>
    <w:rPr>
      <w:rFonts w:ascii="Times New Roman" w:hAnsi="Times New Roman"/>
      <w:sz w:val="16"/>
      <w:lang w:val="en-GB" w:eastAsia="en-US"/>
    </w:rPr>
  </w:style>
  <w:style w:type="character" w:customStyle="1" w:styleId="Char1">
    <w:name w:val="页脚 Char"/>
    <w:basedOn w:val="a0"/>
    <w:link w:val="a9"/>
    <w:rsid w:val="00E14F63"/>
    <w:rPr>
      <w:rFonts w:ascii="Arial" w:hAnsi="Arial"/>
      <w:b/>
      <w:i/>
      <w:noProof/>
      <w:sz w:val="18"/>
      <w:lang w:val="en-GB" w:eastAsia="en-US"/>
    </w:rPr>
  </w:style>
  <w:style w:type="character" w:customStyle="1" w:styleId="Char5">
    <w:name w:val="文档结构图 Char"/>
    <w:basedOn w:val="a0"/>
    <w:link w:val="af0"/>
    <w:semiHidden/>
    <w:rsid w:val="00E14F6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3F854-5B6D-4F38-8185-7418AD78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574</Words>
  <Characters>3274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4</cp:revision>
  <cp:lastPrinted>1899-12-31T23:00:00Z</cp:lastPrinted>
  <dcterms:created xsi:type="dcterms:W3CDTF">2019-04-30T09:52:00Z</dcterms:created>
  <dcterms:modified xsi:type="dcterms:W3CDTF">2019-04-30T11:48:00Z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(3)Ys8mKKoY1B1VzZjDYj31udG5+moZgHieDvn4H9KtF6+mABQMeo9s7Ag1D7rZZ9+9BZT2bU2G
yYRvlhy6SQpph/jVDImBPH6FJ3DnSupDpXc1hQocubeYdpDm/MNY/MGXpRZWpL30kB/hQAjp
cberbDgSNiYKjyzH2+R9XnwPb6mxQrG/hP+1Lb1atSTokQS4+dDOl6/Egqxo3ltsQbpQdJxG
Nlv19BaV5Inp4SQW4U</vt:lpwstr>
  </property>
  <property fmtid="{D5CDD505-2E9C-101B-9397-08002B2CF9AE}" pid="22" name="_2015_ms_pID_7253431">
    <vt:lpwstr>sQ+oYzIILdM7vQ8ZpheSrH4pncGXpvijT0eYH5+PjvnI4T/yKuO8Dz
WKTMp4XPZUBiLwu0+LBypyYhTesMIee1EEHiwewdQRcs59Q7j3pZO+/VbGw0MOHytb7u7Zcj
CdUQAteCjbMHq0nVW3Na7RY88gqKuDtkhfCPC5b8lGVzQ6Z/Yo/8ZbVCwcjRkuO8UawLHcTy
Tnf5yMprPAZxagWj2m0AQiylYU5lNoCmREmV</vt:lpwstr>
  </property>
  <property fmtid="{D5CDD505-2E9C-101B-9397-08002B2CF9AE}" pid="23" name="_2015_ms_pID_7253432">
    <vt:lpwstr>SaO47yXACuhIZOFIyOY0e64=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