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7F8E8" w14:textId="58056AEE" w:rsidR="00D350DC" w:rsidRDefault="00D350DC" w:rsidP="00A049F6">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687236">
        <w:rPr>
          <w:b/>
          <w:noProof/>
          <w:sz w:val="24"/>
        </w:rPr>
        <w:t>095</w:t>
      </w:r>
    </w:p>
    <w:p w14:paraId="1104B620" w14:textId="77777777" w:rsidR="00D350DC" w:rsidRDefault="00D350DC" w:rsidP="00D350D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1D6E37" w14:textId="77777777" w:rsidTr="00547111">
        <w:tc>
          <w:tcPr>
            <w:tcW w:w="9641" w:type="dxa"/>
            <w:gridSpan w:val="9"/>
            <w:tcBorders>
              <w:top w:val="single" w:sz="4" w:space="0" w:color="auto"/>
              <w:left w:val="single" w:sz="4" w:space="0" w:color="auto"/>
              <w:right w:val="single" w:sz="4" w:space="0" w:color="auto"/>
            </w:tcBorders>
          </w:tcPr>
          <w:p w14:paraId="7CCB94EE" w14:textId="77777777" w:rsidR="001E41F3" w:rsidRDefault="00D350DC" w:rsidP="00E34898">
            <w:pPr>
              <w:pStyle w:val="CRCoverPage"/>
              <w:spacing w:after="0"/>
              <w:jc w:val="right"/>
              <w:rPr>
                <w:i/>
                <w:noProof/>
              </w:rPr>
            </w:pPr>
            <w:r>
              <w:rPr>
                <w:i/>
                <w:noProof/>
                <w:sz w:val="14"/>
              </w:rPr>
              <w:t>CR-Form-v12.0</w:t>
            </w:r>
          </w:p>
        </w:tc>
      </w:tr>
      <w:tr w:rsidR="001E41F3" w14:paraId="25D656E1" w14:textId="77777777" w:rsidTr="00547111">
        <w:tc>
          <w:tcPr>
            <w:tcW w:w="9641" w:type="dxa"/>
            <w:gridSpan w:val="9"/>
            <w:tcBorders>
              <w:left w:val="single" w:sz="4" w:space="0" w:color="auto"/>
              <w:right w:val="single" w:sz="4" w:space="0" w:color="auto"/>
            </w:tcBorders>
          </w:tcPr>
          <w:p w14:paraId="691A0247" w14:textId="77777777" w:rsidR="001E41F3" w:rsidRDefault="001E41F3">
            <w:pPr>
              <w:pStyle w:val="CRCoverPage"/>
              <w:spacing w:after="0"/>
              <w:jc w:val="center"/>
              <w:rPr>
                <w:noProof/>
              </w:rPr>
            </w:pPr>
            <w:r>
              <w:rPr>
                <w:b/>
                <w:noProof/>
                <w:sz w:val="32"/>
              </w:rPr>
              <w:t>CHANGE REQUEST</w:t>
            </w:r>
          </w:p>
        </w:tc>
      </w:tr>
      <w:tr w:rsidR="001E41F3" w14:paraId="7EA95179" w14:textId="77777777" w:rsidTr="00547111">
        <w:tc>
          <w:tcPr>
            <w:tcW w:w="9641" w:type="dxa"/>
            <w:gridSpan w:val="9"/>
            <w:tcBorders>
              <w:left w:val="single" w:sz="4" w:space="0" w:color="auto"/>
              <w:right w:val="single" w:sz="4" w:space="0" w:color="auto"/>
            </w:tcBorders>
          </w:tcPr>
          <w:p w14:paraId="2ACFBD99" w14:textId="77777777" w:rsidR="001E41F3" w:rsidRDefault="001E41F3">
            <w:pPr>
              <w:pStyle w:val="CRCoverPage"/>
              <w:spacing w:after="0"/>
              <w:rPr>
                <w:noProof/>
                <w:sz w:val="8"/>
                <w:szCs w:val="8"/>
              </w:rPr>
            </w:pPr>
          </w:p>
        </w:tc>
      </w:tr>
      <w:tr w:rsidR="001E41F3" w14:paraId="747F3964" w14:textId="77777777" w:rsidTr="00547111">
        <w:tc>
          <w:tcPr>
            <w:tcW w:w="142" w:type="dxa"/>
            <w:tcBorders>
              <w:left w:val="single" w:sz="4" w:space="0" w:color="auto"/>
            </w:tcBorders>
          </w:tcPr>
          <w:p w14:paraId="40A78651" w14:textId="77777777" w:rsidR="001E41F3" w:rsidRDefault="001E41F3">
            <w:pPr>
              <w:pStyle w:val="CRCoverPage"/>
              <w:spacing w:after="0"/>
              <w:jc w:val="right"/>
              <w:rPr>
                <w:noProof/>
              </w:rPr>
            </w:pPr>
          </w:p>
        </w:tc>
        <w:tc>
          <w:tcPr>
            <w:tcW w:w="1559" w:type="dxa"/>
            <w:shd w:val="pct30" w:color="FFFF00" w:fill="auto"/>
          </w:tcPr>
          <w:p w14:paraId="75D8B8E6" w14:textId="77777777" w:rsidR="001E41F3" w:rsidRPr="00410371" w:rsidRDefault="004976E6" w:rsidP="00E13F3D">
            <w:pPr>
              <w:pStyle w:val="CRCoverPage"/>
              <w:spacing w:after="0"/>
              <w:jc w:val="right"/>
              <w:rPr>
                <w:b/>
                <w:noProof/>
                <w:sz w:val="28"/>
              </w:rPr>
            </w:pPr>
            <w:r>
              <w:rPr>
                <w:b/>
                <w:noProof/>
                <w:sz w:val="28"/>
              </w:rPr>
              <w:t>29.510</w:t>
            </w:r>
          </w:p>
        </w:tc>
        <w:tc>
          <w:tcPr>
            <w:tcW w:w="709" w:type="dxa"/>
          </w:tcPr>
          <w:p w14:paraId="163A49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2F815D" w14:textId="4D9A7787" w:rsidR="001E41F3" w:rsidRPr="00410371" w:rsidRDefault="00687236" w:rsidP="00547111">
            <w:pPr>
              <w:pStyle w:val="CRCoverPage"/>
              <w:spacing w:after="0"/>
              <w:rPr>
                <w:noProof/>
              </w:rPr>
            </w:pPr>
            <w:r>
              <w:rPr>
                <w:b/>
                <w:noProof/>
                <w:sz w:val="28"/>
              </w:rPr>
              <w:t>0187</w:t>
            </w:r>
          </w:p>
        </w:tc>
        <w:tc>
          <w:tcPr>
            <w:tcW w:w="709" w:type="dxa"/>
          </w:tcPr>
          <w:p w14:paraId="1A82B8D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F99A5F" w14:textId="77777777" w:rsidR="001E41F3" w:rsidRPr="00410371" w:rsidRDefault="004976E6" w:rsidP="00E13F3D">
            <w:pPr>
              <w:pStyle w:val="CRCoverPage"/>
              <w:spacing w:after="0"/>
              <w:jc w:val="center"/>
              <w:rPr>
                <w:b/>
                <w:noProof/>
              </w:rPr>
            </w:pPr>
            <w:r>
              <w:rPr>
                <w:b/>
                <w:noProof/>
                <w:sz w:val="28"/>
              </w:rPr>
              <w:t>-</w:t>
            </w:r>
          </w:p>
        </w:tc>
        <w:tc>
          <w:tcPr>
            <w:tcW w:w="2410" w:type="dxa"/>
          </w:tcPr>
          <w:p w14:paraId="39A403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379DFF" w14:textId="77777777" w:rsidR="001E41F3" w:rsidRPr="00410371" w:rsidRDefault="004976E6" w:rsidP="00774A97">
            <w:pPr>
              <w:pStyle w:val="CRCoverPage"/>
              <w:spacing w:after="0"/>
              <w:jc w:val="center"/>
              <w:rPr>
                <w:noProof/>
                <w:sz w:val="28"/>
              </w:rPr>
            </w:pPr>
            <w:r>
              <w:rPr>
                <w:b/>
                <w:noProof/>
                <w:sz w:val="28"/>
              </w:rPr>
              <w:t>15.</w:t>
            </w:r>
            <w:r w:rsidR="00774A97">
              <w:rPr>
                <w:b/>
                <w:noProof/>
                <w:sz w:val="28"/>
              </w:rPr>
              <w:t>3</w:t>
            </w:r>
            <w:r>
              <w:rPr>
                <w:b/>
                <w:noProof/>
                <w:sz w:val="28"/>
              </w:rPr>
              <w:t>.0</w:t>
            </w:r>
          </w:p>
        </w:tc>
        <w:tc>
          <w:tcPr>
            <w:tcW w:w="143" w:type="dxa"/>
            <w:tcBorders>
              <w:right w:val="single" w:sz="4" w:space="0" w:color="auto"/>
            </w:tcBorders>
          </w:tcPr>
          <w:p w14:paraId="44B525FD" w14:textId="77777777" w:rsidR="001E41F3" w:rsidRDefault="001E41F3">
            <w:pPr>
              <w:pStyle w:val="CRCoverPage"/>
              <w:spacing w:after="0"/>
              <w:rPr>
                <w:noProof/>
              </w:rPr>
            </w:pPr>
          </w:p>
        </w:tc>
      </w:tr>
      <w:tr w:rsidR="001E41F3" w14:paraId="07F45CD9" w14:textId="77777777" w:rsidTr="00547111">
        <w:tc>
          <w:tcPr>
            <w:tcW w:w="9641" w:type="dxa"/>
            <w:gridSpan w:val="9"/>
            <w:tcBorders>
              <w:left w:val="single" w:sz="4" w:space="0" w:color="auto"/>
              <w:right w:val="single" w:sz="4" w:space="0" w:color="auto"/>
            </w:tcBorders>
          </w:tcPr>
          <w:p w14:paraId="4FC9B367" w14:textId="77777777" w:rsidR="001E41F3" w:rsidRDefault="001E41F3">
            <w:pPr>
              <w:pStyle w:val="CRCoverPage"/>
              <w:spacing w:after="0"/>
              <w:rPr>
                <w:noProof/>
              </w:rPr>
            </w:pPr>
          </w:p>
        </w:tc>
      </w:tr>
      <w:tr w:rsidR="001E41F3" w14:paraId="7D5BC852" w14:textId="77777777" w:rsidTr="00547111">
        <w:tc>
          <w:tcPr>
            <w:tcW w:w="9641" w:type="dxa"/>
            <w:gridSpan w:val="9"/>
            <w:tcBorders>
              <w:top w:val="single" w:sz="4" w:space="0" w:color="auto"/>
            </w:tcBorders>
          </w:tcPr>
          <w:p w14:paraId="449AAF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DE1B893" w14:textId="77777777" w:rsidTr="00547111">
        <w:tc>
          <w:tcPr>
            <w:tcW w:w="9641" w:type="dxa"/>
            <w:gridSpan w:val="9"/>
          </w:tcPr>
          <w:p w14:paraId="4520FEF4" w14:textId="77777777" w:rsidR="001E41F3" w:rsidRDefault="001E41F3">
            <w:pPr>
              <w:pStyle w:val="CRCoverPage"/>
              <w:spacing w:after="0"/>
              <w:rPr>
                <w:noProof/>
                <w:sz w:val="8"/>
                <w:szCs w:val="8"/>
              </w:rPr>
            </w:pPr>
          </w:p>
        </w:tc>
      </w:tr>
    </w:tbl>
    <w:p w14:paraId="7772A2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8E1477" w14:textId="77777777" w:rsidTr="00A7671C">
        <w:tc>
          <w:tcPr>
            <w:tcW w:w="2835" w:type="dxa"/>
          </w:tcPr>
          <w:p w14:paraId="03CC98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089BF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549B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EB4EA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59538" w14:textId="77777777" w:rsidR="00F25D98" w:rsidRDefault="00F25D98" w:rsidP="001E41F3">
            <w:pPr>
              <w:pStyle w:val="CRCoverPage"/>
              <w:spacing w:after="0"/>
              <w:jc w:val="center"/>
              <w:rPr>
                <w:b/>
                <w:caps/>
                <w:noProof/>
              </w:rPr>
            </w:pPr>
          </w:p>
        </w:tc>
        <w:tc>
          <w:tcPr>
            <w:tcW w:w="2126" w:type="dxa"/>
          </w:tcPr>
          <w:p w14:paraId="14AA47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86089C" w14:textId="77777777" w:rsidR="00F25D98" w:rsidRDefault="00F25D98" w:rsidP="001E41F3">
            <w:pPr>
              <w:pStyle w:val="CRCoverPage"/>
              <w:spacing w:after="0"/>
              <w:jc w:val="center"/>
              <w:rPr>
                <w:b/>
                <w:caps/>
                <w:noProof/>
              </w:rPr>
            </w:pPr>
          </w:p>
        </w:tc>
        <w:tc>
          <w:tcPr>
            <w:tcW w:w="1418" w:type="dxa"/>
            <w:tcBorders>
              <w:left w:val="nil"/>
            </w:tcBorders>
          </w:tcPr>
          <w:p w14:paraId="280546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7CF71" w14:textId="77777777" w:rsidR="00F25D98" w:rsidRDefault="00044208" w:rsidP="001E41F3">
            <w:pPr>
              <w:pStyle w:val="CRCoverPage"/>
              <w:spacing w:after="0"/>
              <w:jc w:val="center"/>
              <w:rPr>
                <w:b/>
                <w:bCs/>
                <w:caps/>
                <w:noProof/>
              </w:rPr>
            </w:pPr>
            <w:r>
              <w:rPr>
                <w:b/>
                <w:bCs/>
                <w:caps/>
                <w:noProof/>
              </w:rPr>
              <w:t>x</w:t>
            </w:r>
          </w:p>
        </w:tc>
      </w:tr>
    </w:tbl>
    <w:p w14:paraId="5FB40128" w14:textId="77777777" w:rsidR="001E41F3" w:rsidRDefault="001E41F3">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0B5" w14:paraId="18696B56" w14:textId="77777777" w:rsidTr="002B20B5">
        <w:tc>
          <w:tcPr>
            <w:tcW w:w="9640" w:type="dxa"/>
            <w:gridSpan w:val="11"/>
          </w:tcPr>
          <w:p w14:paraId="04FA7BBB" w14:textId="77777777" w:rsidR="002B20B5" w:rsidRDefault="002B20B5" w:rsidP="005255B4">
            <w:pPr>
              <w:pStyle w:val="CRCoverPage"/>
              <w:spacing w:after="0"/>
              <w:rPr>
                <w:noProof/>
                <w:sz w:val="8"/>
                <w:szCs w:val="8"/>
              </w:rPr>
            </w:pPr>
          </w:p>
        </w:tc>
      </w:tr>
      <w:tr w:rsidR="002B20B5" w14:paraId="24F98590" w14:textId="77777777" w:rsidTr="002B20B5">
        <w:tc>
          <w:tcPr>
            <w:tcW w:w="1843" w:type="dxa"/>
            <w:tcBorders>
              <w:top w:val="single" w:sz="4" w:space="0" w:color="auto"/>
              <w:left w:val="single" w:sz="4" w:space="0" w:color="auto"/>
            </w:tcBorders>
          </w:tcPr>
          <w:p w14:paraId="1F4770C6" w14:textId="77777777" w:rsidR="002B20B5" w:rsidRDefault="002B20B5" w:rsidP="00525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BE2E0E" w14:textId="543BFB73" w:rsidR="002B20B5" w:rsidRDefault="002B20B5" w:rsidP="005255B4">
            <w:pPr>
              <w:pStyle w:val="CRCoverPage"/>
              <w:spacing w:after="0"/>
              <w:ind w:left="100"/>
              <w:rPr>
                <w:noProof/>
              </w:rPr>
            </w:pPr>
            <w:r w:rsidRPr="000063AC">
              <w:rPr>
                <w:noProof/>
                <w:lang w:eastAsia="zh-CN"/>
              </w:rPr>
              <w:t>Add</w:t>
            </w:r>
            <w:r>
              <w:rPr>
                <w:noProof/>
                <w:lang w:eastAsia="zh-CN"/>
              </w:rPr>
              <w:t xml:space="preserve"> </w:t>
            </w:r>
            <w:r>
              <w:rPr>
                <w:lang w:val="en-US"/>
              </w:rPr>
              <w:t xml:space="preserve">requester </w:t>
            </w:r>
            <w:proofErr w:type="spellStart"/>
            <w:r>
              <w:rPr>
                <w:rFonts w:hint="eastAsia"/>
                <w:lang w:val="en-US"/>
              </w:rPr>
              <w:t>nfInstanceId</w:t>
            </w:r>
            <w:proofErr w:type="spellEnd"/>
            <w:r>
              <w:rPr>
                <w:lang w:val="en-US"/>
              </w:rPr>
              <w:t xml:space="preserve"> </w:t>
            </w:r>
            <w:r>
              <w:rPr>
                <w:noProof/>
                <w:lang w:eastAsia="zh-CN"/>
              </w:rPr>
              <w:t xml:space="preserve">parameter in </w:t>
            </w:r>
            <w:proofErr w:type="spellStart"/>
            <w:r>
              <w:t>NFStatusSubscribe</w:t>
            </w:r>
            <w:proofErr w:type="spellEnd"/>
            <w:r>
              <w:t xml:space="preserve"> and </w:t>
            </w:r>
            <w:proofErr w:type="spellStart"/>
            <w:r>
              <w:t>NFDiscovery</w:t>
            </w:r>
            <w:proofErr w:type="spellEnd"/>
            <w:r>
              <w:t xml:space="preserve"> operations</w:t>
            </w:r>
          </w:p>
        </w:tc>
      </w:tr>
      <w:tr w:rsidR="002B20B5" w14:paraId="5DA9D086" w14:textId="77777777" w:rsidTr="002B20B5">
        <w:tc>
          <w:tcPr>
            <w:tcW w:w="1843" w:type="dxa"/>
            <w:tcBorders>
              <w:left w:val="single" w:sz="4" w:space="0" w:color="auto"/>
            </w:tcBorders>
          </w:tcPr>
          <w:p w14:paraId="13859AD0" w14:textId="77777777" w:rsidR="002B20B5" w:rsidRDefault="002B20B5" w:rsidP="005255B4">
            <w:pPr>
              <w:pStyle w:val="CRCoverPage"/>
              <w:spacing w:after="0"/>
              <w:rPr>
                <w:b/>
                <w:i/>
                <w:noProof/>
                <w:sz w:val="8"/>
                <w:szCs w:val="8"/>
              </w:rPr>
            </w:pPr>
          </w:p>
        </w:tc>
        <w:tc>
          <w:tcPr>
            <w:tcW w:w="7797" w:type="dxa"/>
            <w:gridSpan w:val="10"/>
            <w:tcBorders>
              <w:right w:val="single" w:sz="4" w:space="0" w:color="auto"/>
            </w:tcBorders>
          </w:tcPr>
          <w:p w14:paraId="0790EB91" w14:textId="77777777" w:rsidR="002B20B5" w:rsidRDefault="002B20B5" w:rsidP="005255B4">
            <w:pPr>
              <w:pStyle w:val="CRCoverPage"/>
              <w:spacing w:after="0"/>
              <w:rPr>
                <w:noProof/>
                <w:sz w:val="8"/>
                <w:szCs w:val="8"/>
              </w:rPr>
            </w:pPr>
          </w:p>
        </w:tc>
      </w:tr>
      <w:tr w:rsidR="002B20B5" w14:paraId="5253CE7C" w14:textId="77777777" w:rsidTr="002B20B5">
        <w:tc>
          <w:tcPr>
            <w:tcW w:w="1843" w:type="dxa"/>
            <w:tcBorders>
              <w:left w:val="single" w:sz="4" w:space="0" w:color="auto"/>
            </w:tcBorders>
          </w:tcPr>
          <w:p w14:paraId="56B17D05" w14:textId="77777777" w:rsidR="002B20B5" w:rsidRDefault="002B20B5" w:rsidP="00525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160892" w14:textId="77777777" w:rsidR="002B20B5" w:rsidRDefault="002B20B5" w:rsidP="005255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rFonts w:hint="eastAsia"/>
                <w:noProof/>
                <w:lang w:eastAsia="zh-CN"/>
              </w:rPr>
              <w:t>Huawei</w:t>
            </w:r>
            <w:r>
              <w:rPr>
                <w:noProof/>
              </w:rPr>
              <w:t xml:space="preserve"> </w:t>
            </w:r>
            <w:r>
              <w:rPr>
                <w:noProof/>
              </w:rPr>
              <w:fldChar w:fldCharType="end"/>
            </w:r>
          </w:p>
        </w:tc>
      </w:tr>
      <w:tr w:rsidR="002B20B5" w14:paraId="0246F1E6" w14:textId="77777777" w:rsidTr="002B20B5">
        <w:tc>
          <w:tcPr>
            <w:tcW w:w="1843" w:type="dxa"/>
            <w:tcBorders>
              <w:left w:val="single" w:sz="4" w:space="0" w:color="auto"/>
            </w:tcBorders>
          </w:tcPr>
          <w:p w14:paraId="74255837" w14:textId="77777777" w:rsidR="002B20B5" w:rsidRDefault="002B20B5" w:rsidP="00525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628C5" w14:textId="77777777" w:rsidR="002B20B5" w:rsidRDefault="002B20B5" w:rsidP="005255B4">
            <w:pPr>
              <w:pStyle w:val="CRCoverPage"/>
              <w:spacing w:after="0"/>
              <w:ind w:left="100"/>
              <w:rPr>
                <w:noProof/>
              </w:rPr>
            </w:pPr>
            <w:r>
              <w:rPr>
                <w:noProof/>
              </w:rPr>
              <w:t>CT4</w:t>
            </w:r>
          </w:p>
        </w:tc>
      </w:tr>
      <w:tr w:rsidR="002B20B5" w14:paraId="2ECCF406" w14:textId="77777777" w:rsidTr="002B20B5">
        <w:tc>
          <w:tcPr>
            <w:tcW w:w="1843" w:type="dxa"/>
            <w:tcBorders>
              <w:left w:val="single" w:sz="4" w:space="0" w:color="auto"/>
            </w:tcBorders>
          </w:tcPr>
          <w:p w14:paraId="76BAC058" w14:textId="77777777" w:rsidR="002B20B5" w:rsidRDefault="002B20B5" w:rsidP="005255B4">
            <w:pPr>
              <w:pStyle w:val="CRCoverPage"/>
              <w:spacing w:after="0"/>
              <w:rPr>
                <w:b/>
                <w:i/>
                <w:noProof/>
                <w:sz w:val="8"/>
                <w:szCs w:val="8"/>
              </w:rPr>
            </w:pPr>
          </w:p>
        </w:tc>
        <w:tc>
          <w:tcPr>
            <w:tcW w:w="7797" w:type="dxa"/>
            <w:gridSpan w:val="10"/>
            <w:tcBorders>
              <w:right w:val="single" w:sz="4" w:space="0" w:color="auto"/>
            </w:tcBorders>
          </w:tcPr>
          <w:p w14:paraId="7571EE39" w14:textId="77777777" w:rsidR="002B20B5" w:rsidRDefault="002B20B5" w:rsidP="005255B4">
            <w:pPr>
              <w:pStyle w:val="CRCoverPage"/>
              <w:spacing w:after="0"/>
              <w:rPr>
                <w:noProof/>
                <w:sz w:val="8"/>
                <w:szCs w:val="8"/>
              </w:rPr>
            </w:pPr>
          </w:p>
        </w:tc>
      </w:tr>
      <w:tr w:rsidR="002B20B5" w14:paraId="0A179758" w14:textId="77777777" w:rsidTr="002B20B5">
        <w:tc>
          <w:tcPr>
            <w:tcW w:w="1843" w:type="dxa"/>
            <w:tcBorders>
              <w:left w:val="single" w:sz="4" w:space="0" w:color="auto"/>
            </w:tcBorders>
          </w:tcPr>
          <w:p w14:paraId="07BA52A4" w14:textId="77777777" w:rsidR="002B20B5" w:rsidRDefault="002B20B5" w:rsidP="005255B4">
            <w:pPr>
              <w:pStyle w:val="CRCoverPage"/>
              <w:tabs>
                <w:tab w:val="right" w:pos="1759"/>
              </w:tabs>
              <w:spacing w:after="0"/>
              <w:rPr>
                <w:b/>
                <w:i/>
                <w:noProof/>
              </w:rPr>
            </w:pPr>
            <w:r>
              <w:rPr>
                <w:b/>
                <w:i/>
                <w:noProof/>
              </w:rPr>
              <w:t>Work item code:</w:t>
            </w:r>
          </w:p>
        </w:tc>
        <w:tc>
          <w:tcPr>
            <w:tcW w:w="3686" w:type="dxa"/>
            <w:gridSpan w:val="5"/>
            <w:shd w:val="pct30" w:color="FFFF00" w:fill="auto"/>
          </w:tcPr>
          <w:p w14:paraId="1201037F" w14:textId="77777777" w:rsidR="002B20B5" w:rsidRDefault="002B20B5" w:rsidP="005255B4">
            <w:pPr>
              <w:pStyle w:val="CRCoverPage"/>
              <w:spacing w:after="0"/>
              <w:ind w:left="100"/>
              <w:rPr>
                <w:noProof/>
              </w:rPr>
            </w:pPr>
            <w:r>
              <w:rPr>
                <w:noProof/>
              </w:rPr>
              <w:t>5GS_Ph1-CT</w:t>
            </w:r>
          </w:p>
        </w:tc>
        <w:tc>
          <w:tcPr>
            <w:tcW w:w="567" w:type="dxa"/>
            <w:tcBorders>
              <w:left w:val="nil"/>
            </w:tcBorders>
          </w:tcPr>
          <w:p w14:paraId="4BEFCF2A" w14:textId="77777777" w:rsidR="002B20B5" w:rsidRDefault="002B20B5" w:rsidP="005255B4">
            <w:pPr>
              <w:pStyle w:val="CRCoverPage"/>
              <w:spacing w:after="0"/>
              <w:ind w:right="100"/>
              <w:rPr>
                <w:noProof/>
              </w:rPr>
            </w:pPr>
          </w:p>
        </w:tc>
        <w:tc>
          <w:tcPr>
            <w:tcW w:w="1417" w:type="dxa"/>
            <w:gridSpan w:val="3"/>
            <w:tcBorders>
              <w:left w:val="nil"/>
            </w:tcBorders>
          </w:tcPr>
          <w:p w14:paraId="49EB68A8" w14:textId="77777777" w:rsidR="002B20B5" w:rsidRDefault="002B20B5" w:rsidP="00525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ACC2C" w14:textId="77777777" w:rsidR="002B20B5" w:rsidRDefault="002B20B5" w:rsidP="005255B4">
            <w:pPr>
              <w:pStyle w:val="CRCoverPage"/>
              <w:spacing w:after="0"/>
              <w:ind w:left="100"/>
              <w:rPr>
                <w:noProof/>
              </w:rPr>
            </w:pPr>
            <w:r>
              <w:rPr>
                <w:noProof/>
              </w:rPr>
              <w:t>2019-04-22</w:t>
            </w:r>
          </w:p>
        </w:tc>
      </w:tr>
      <w:tr w:rsidR="002B20B5" w14:paraId="2D45A578" w14:textId="77777777" w:rsidTr="002B20B5">
        <w:tc>
          <w:tcPr>
            <w:tcW w:w="1843" w:type="dxa"/>
            <w:tcBorders>
              <w:left w:val="single" w:sz="4" w:space="0" w:color="auto"/>
            </w:tcBorders>
          </w:tcPr>
          <w:p w14:paraId="4615B8E6" w14:textId="77777777" w:rsidR="002B20B5" w:rsidRDefault="002B20B5" w:rsidP="005255B4">
            <w:pPr>
              <w:pStyle w:val="CRCoverPage"/>
              <w:spacing w:after="0"/>
              <w:rPr>
                <w:b/>
                <w:i/>
                <w:noProof/>
                <w:sz w:val="8"/>
                <w:szCs w:val="8"/>
              </w:rPr>
            </w:pPr>
          </w:p>
        </w:tc>
        <w:tc>
          <w:tcPr>
            <w:tcW w:w="1986" w:type="dxa"/>
            <w:gridSpan w:val="4"/>
          </w:tcPr>
          <w:p w14:paraId="4A6336A8" w14:textId="77777777" w:rsidR="002B20B5" w:rsidRDefault="002B20B5" w:rsidP="005255B4">
            <w:pPr>
              <w:pStyle w:val="CRCoverPage"/>
              <w:spacing w:after="0"/>
              <w:rPr>
                <w:noProof/>
                <w:sz w:val="8"/>
                <w:szCs w:val="8"/>
              </w:rPr>
            </w:pPr>
          </w:p>
        </w:tc>
        <w:tc>
          <w:tcPr>
            <w:tcW w:w="2267" w:type="dxa"/>
            <w:gridSpan w:val="2"/>
          </w:tcPr>
          <w:p w14:paraId="5B34A279" w14:textId="77777777" w:rsidR="002B20B5" w:rsidRDefault="002B20B5" w:rsidP="005255B4">
            <w:pPr>
              <w:pStyle w:val="CRCoverPage"/>
              <w:spacing w:after="0"/>
              <w:rPr>
                <w:noProof/>
                <w:sz w:val="8"/>
                <w:szCs w:val="8"/>
              </w:rPr>
            </w:pPr>
          </w:p>
        </w:tc>
        <w:tc>
          <w:tcPr>
            <w:tcW w:w="1417" w:type="dxa"/>
            <w:gridSpan w:val="3"/>
          </w:tcPr>
          <w:p w14:paraId="0D49D4D3" w14:textId="77777777" w:rsidR="002B20B5" w:rsidRDefault="002B20B5" w:rsidP="005255B4">
            <w:pPr>
              <w:pStyle w:val="CRCoverPage"/>
              <w:spacing w:after="0"/>
              <w:rPr>
                <w:noProof/>
                <w:sz w:val="8"/>
                <w:szCs w:val="8"/>
              </w:rPr>
            </w:pPr>
          </w:p>
        </w:tc>
        <w:tc>
          <w:tcPr>
            <w:tcW w:w="2127" w:type="dxa"/>
            <w:tcBorders>
              <w:right w:val="single" w:sz="4" w:space="0" w:color="auto"/>
            </w:tcBorders>
          </w:tcPr>
          <w:p w14:paraId="64766676" w14:textId="77777777" w:rsidR="002B20B5" w:rsidRDefault="002B20B5" w:rsidP="005255B4">
            <w:pPr>
              <w:pStyle w:val="CRCoverPage"/>
              <w:spacing w:after="0"/>
              <w:rPr>
                <w:noProof/>
                <w:sz w:val="8"/>
                <w:szCs w:val="8"/>
              </w:rPr>
            </w:pPr>
          </w:p>
        </w:tc>
      </w:tr>
      <w:tr w:rsidR="002B20B5" w14:paraId="6112AE59" w14:textId="77777777" w:rsidTr="002B20B5">
        <w:trPr>
          <w:cantSplit/>
        </w:trPr>
        <w:tc>
          <w:tcPr>
            <w:tcW w:w="1843" w:type="dxa"/>
            <w:tcBorders>
              <w:left w:val="single" w:sz="4" w:space="0" w:color="auto"/>
            </w:tcBorders>
          </w:tcPr>
          <w:p w14:paraId="63E9B5F2" w14:textId="77777777" w:rsidR="002B20B5" w:rsidRDefault="002B20B5" w:rsidP="005255B4">
            <w:pPr>
              <w:pStyle w:val="CRCoverPage"/>
              <w:tabs>
                <w:tab w:val="right" w:pos="1759"/>
              </w:tabs>
              <w:spacing w:after="0"/>
              <w:rPr>
                <w:b/>
                <w:i/>
                <w:noProof/>
              </w:rPr>
            </w:pPr>
            <w:r>
              <w:rPr>
                <w:b/>
                <w:i/>
                <w:noProof/>
              </w:rPr>
              <w:t>Category:</w:t>
            </w:r>
          </w:p>
        </w:tc>
        <w:tc>
          <w:tcPr>
            <w:tcW w:w="851" w:type="dxa"/>
            <w:shd w:val="pct30" w:color="FFFF00" w:fill="auto"/>
          </w:tcPr>
          <w:p w14:paraId="17F5FE73" w14:textId="77777777" w:rsidR="002B20B5" w:rsidRDefault="002B20B5" w:rsidP="005255B4">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532F4D14" w14:textId="77777777" w:rsidR="002B20B5" w:rsidRDefault="002B20B5" w:rsidP="005255B4">
            <w:pPr>
              <w:pStyle w:val="CRCoverPage"/>
              <w:spacing w:after="0"/>
              <w:rPr>
                <w:noProof/>
              </w:rPr>
            </w:pPr>
          </w:p>
        </w:tc>
        <w:tc>
          <w:tcPr>
            <w:tcW w:w="1417" w:type="dxa"/>
            <w:gridSpan w:val="3"/>
            <w:tcBorders>
              <w:left w:val="nil"/>
            </w:tcBorders>
          </w:tcPr>
          <w:p w14:paraId="58ACE729" w14:textId="77777777" w:rsidR="002B20B5" w:rsidRDefault="002B20B5" w:rsidP="00525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CE323" w14:textId="77777777" w:rsidR="002B20B5" w:rsidRDefault="002B20B5" w:rsidP="005255B4">
            <w:pPr>
              <w:pStyle w:val="CRCoverPage"/>
              <w:spacing w:after="0"/>
              <w:ind w:left="100"/>
              <w:rPr>
                <w:noProof/>
              </w:rPr>
            </w:pPr>
            <w:r>
              <w:rPr>
                <w:noProof/>
              </w:rPr>
              <w:t>Rel-15</w:t>
            </w:r>
          </w:p>
        </w:tc>
      </w:tr>
      <w:tr w:rsidR="002B20B5" w14:paraId="46EA3CC0" w14:textId="77777777" w:rsidTr="002B20B5">
        <w:tc>
          <w:tcPr>
            <w:tcW w:w="1843" w:type="dxa"/>
            <w:tcBorders>
              <w:left w:val="single" w:sz="4" w:space="0" w:color="auto"/>
              <w:bottom w:val="single" w:sz="4" w:space="0" w:color="auto"/>
            </w:tcBorders>
          </w:tcPr>
          <w:p w14:paraId="24B77742" w14:textId="77777777" w:rsidR="002B20B5" w:rsidRDefault="002B20B5" w:rsidP="005255B4">
            <w:pPr>
              <w:pStyle w:val="CRCoverPage"/>
              <w:spacing w:after="0"/>
              <w:rPr>
                <w:b/>
                <w:i/>
                <w:noProof/>
              </w:rPr>
            </w:pPr>
          </w:p>
        </w:tc>
        <w:tc>
          <w:tcPr>
            <w:tcW w:w="4677" w:type="dxa"/>
            <w:gridSpan w:val="8"/>
            <w:tcBorders>
              <w:bottom w:val="single" w:sz="4" w:space="0" w:color="auto"/>
            </w:tcBorders>
          </w:tcPr>
          <w:p w14:paraId="2D66DA2C" w14:textId="77777777" w:rsidR="002B20B5" w:rsidRDefault="002B20B5" w:rsidP="00525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C907E" w14:textId="77777777" w:rsidR="002B20B5" w:rsidRDefault="002B20B5" w:rsidP="005255B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BD008B2" w14:textId="77777777" w:rsidR="002B20B5" w:rsidRPr="007C2097" w:rsidRDefault="002B20B5" w:rsidP="00525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20B5" w14:paraId="7179257B" w14:textId="77777777" w:rsidTr="002B20B5">
        <w:tc>
          <w:tcPr>
            <w:tcW w:w="1843" w:type="dxa"/>
          </w:tcPr>
          <w:p w14:paraId="23297269" w14:textId="77777777" w:rsidR="002B20B5" w:rsidRDefault="002B20B5" w:rsidP="005255B4">
            <w:pPr>
              <w:pStyle w:val="CRCoverPage"/>
              <w:spacing w:after="0"/>
              <w:rPr>
                <w:b/>
                <w:i/>
                <w:noProof/>
                <w:sz w:val="8"/>
                <w:szCs w:val="8"/>
              </w:rPr>
            </w:pPr>
          </w:p>
        </w:tc>
        <w:tc>
          <w:tcPr>
            <w:tcW w:w="7797" w:type="dxa"/>
            <w:gridSpan w:val="10"/>
          </w:tcPr>
          <w:p w14:paraId="0816E5C3" w14:textId="77777777" w:rsidR="002B20B5" w:rsidRDefault="002B20B5" w:rsidP="005255B4">
            <w:pPr>
              <w:pStyle w:val="CRCoverPage"/>
              <w:spacing w:after="0"/>
              <w:rPr>
                <w:noProof/>
                <w:sz w:val="8"/>
                <w:szCs w:val="8"/>
              </w:rPr>
            </w:pPr>
          </w:p>
        </w:tc>
      </w:tr>
      <w:tr w:rsidR="002B20B5" w14:paraId="09B61C28" w14:textId="77777777" w:rsidTr="002B20B5">
        <w:tc>
          <w:tcPr>
            <w:tcW w:w="2694" w:type="dxa"/>
            <w:gridSpan w:val="2"/>
            <w:tcBorders>
              <w:top w:val="single" w:sz="4" w:space="0" w:color="auto"/>
              <w:left w:val="single" w:sz="4" w:space="0" w:color="auto"/>
            </w:tcBorders>
          </w:tcPr>
          <w:p w14:paraId="4F9FD000" w14:textId="77777777" w:rsidR="002B20B5" w:rsidRDefault="002B20B5" w:rsidP="00525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7A31A" w14:textId="77777777" w:rsidR="002B20B5" w:rsidRDefault="002B20B5" w:rsidP="005255B4">
            <w:pPr>
              <w:pStyle w:val="CRCoverPage"/>
              <w:spacing w:after="0"/>
              <w:ind w:left="100"/>
              <w:rPr>
                <w:noProof/>
                <w:lang w:eastAsia="zh-CN"/>
              </w:rPr>
            </w:pPr>
            <w:r>
              <w:rPr>
                <w:noProof/>
                <w:lang w:eastAsia="zh-CN"/>
              </w:rPr>
              <w:t xml:space="preserve">According to </w:t>
            </w:r>
            <w:r>
              <w:rPr>
                <w:rFonts w:hint="eastAsia"/>
                <w:noProof/>
                <w:lang w:eastAsia="zh-CN"/>
              </w:rPr>
              <w:t>3gpp</w:t>
            </w:r>
            <w:r>
              <w:rPr>
                <w:noProof/>
                <w:lang w:eastAsia="zh-CN"/>
              </w:rPr>
              <w:t xml:space="preserve"> 33.501, t</w:t>
            </w:r>
            <w:r w:rsidRPr="00D735B7">
              <w:rPr>
                <w:noProof/>
                <w:lang w:eastAsia="zh-CN"/>
              </w:rPr>
              <w:t>he OAuth 2.0 access token for authorization between the NF and the NRF is not needed</w:t>
            </w:r>
            <w:r>
              <w:rPr>
                <w:noProof/>
                <w:lang w:eastAsia="zh-CN"/>
              </w:rPr>
              <w:t>. The detailed description is as follows:</w:t>
            </w:r>
          </w:p>
          <w:p w14:paraId="4448F802" w14:textId="77777777" w:rsidR="002B20B5" w:rsidRPr="00D735B7" w:rsidRDefault="002B20B5" w:rsidP="002B20B5">
            <w:pPr>
              <w:pStyle w:val="NO"/>
              <w:rPr>
                <w:i/>
              </w:rPr>
            </w:pPr>
            <w:r w:rsidRPr="00D735B7">
              <w:rPr>
                <w:i/>
              </w:rPr>
              <w:t xml:space="preserve">NOTE 1: </w:t>
            </w:r>
            <w:r w:rsidRPr="00D735B7">
              <w:rPr>
                <w:i/>
              </w:rPr>
              <w:tab/>
              <w:t>When a NF accesses any services (i.e. register, discover or request access token) provided by the NRF  , the OAuth 2.0 access token for authorization between the NF and the NRF is not needed.</w:t>
            </w:r>
          </w:p>
          <w:p w14:paraId="620947B0" w14:textId="77777777" w:rsidR="002B20B5" w:rsidRDefault="002B20B5" w:rsidP="005255B4">
            <w:pPr>
              <w:pStyle w:val="CRCoverPage"/>
              <w:spacing w:after="0"/>
              <w:ind w:left="100"/>
              <w:rPr>
                <w:noProof/>
                <w:lang w:eastAsia="zh-CN"/>
              </w:rPr>
            </w:pPr>
            <w:r>
              <w:rPr>
                <w:noProof/>
                <w:lang w:eastAsia="zh-CN"/>
              </w:rPr>
              <w:t xml:space="preserve">In order to ensure that the NF service consumer is authorized by the NRF in the procedures of NF Discovery </w:t>
            </w:r>
            <w:r w:rsidRPr="00D735B7">
              <w:rPr>
                <w:noProof/>
                <w:lang w:eastAsia="zh-CN"/>
              </w:rPr>
              <w:t>and NF subscription</w:t>
            </w:r>
            <w:r>
              <w:rPr>
                <w:noProof/>
                <w:lang w:eastAsia="zh-CN"/>
              </w:rPr>
              <w:t xml:space="preserve">. The nfinstanceId of NF service consumer shall be included in </w:t>
            </w:r>
            <w:r>
              <w:rPr>
                <w:rFonts w:hint="eastAsia"/>
                <w:noProof/>
                <w:lang w:eastAsia="zh-CN"/>
              </w:rPr>
              <w:t>NF</w:t>
            </w:r>
            <w:r>
              <w:rPr>
                <w:noProof/>
                <w:lang w:eastAsia="zh-CN"/>
              </w:rPr>
              <w:t xml:space="preserve">Discovery request message and </w:t>
            </w:r>
            <w:proofErr w:type="spellStart"/>
            <w:r>
              <w:t>NFStatusSubscribe</w:t>
            </w:r>
            <w:proofErr w:type="spellEnd"/>
            <w:r>
              <w:t xml:space="preserve"> </w:t>
            </w:r>
            <w:r>
              <w:rPr>
                <w:noProof/>
                <w:lang w:eastAsia="zh-CN"/>
              </w:rPr>
              <w:t>request message.</w:t>
            </w:r>
          </w:p>
          <w:p w14:paraId="40FB74A1" w14:textId="4DD8A8ED" w:rsidR="002B20B5" w:rsidRPr="002B20B5" w:rsidRDefault="002B20B5" w:rsidP="005255B4">
            <w:pPr>
              <w:pStyle w:val="CRCoverPage"/>
              <w:spacing w:after="0"/>
              <w:ind w:left="100"/>
              <w:rPr>
                <w:noProof/>
              </w:rPr>
            </w:pPr>
            <w:r>
              <w:rPr>
                <w:noProof/>
                <w:lang w:eastAsia="zh-CN"/>
              </w:rPr>
              <w:t>On the other hand, based on the nfinstanceId of NF service consumer</w:t>
            </w:r>
            <w:r>
              <w:rPr>
                <w:noProof/>
                <w:lang w:val="en-US" w:eastAsia="zh-CN"/>
              </w:rPr>
              <w:t xml:space="preserve">, </w:t>
            </w:r>
            <w:r>
              <w:rPr>
                <w:noProof/>
                <w:lang w:eastAsia="zh-CN"/>
              </w:rPr>
              <w:t>the NRF can determine whether a large number of duplicate subscriptions or discovery operations have occurred.</w:t>
            </w:r>
          </w:p>
        </w:tc>
      </w:tr>
      <w:tr w:rsidR="002B20B5" w14:paraId="5E045D5C" w14:textId="77777777" w:rsidTr="002B20B5">
        <w:tc>
          <w:tcPr>
            <w:tcW w:w="2694" w:type="dxa"/>
            <w:gridSpan w:val="2"/>
            <w:tcBorders>
              <w:left w:val="single" w:sz="4" w:space="0" w:color="auto"/>
            </w:tcBorders>
          </w:tcPr>
          <w:p w14:paraId="2A62F1F1" w14:textId="77777777" w:rsidR="002B20B5" w:rsidRDefault="002B20B5" w:rsidP="005255B4">
            <w:pPr>
              <w:pStyle w:val="CRCoverPage"/>
              <w:spacing w:after="0"/>
              <w:rPr>
                <w:b/>
                <w:i/>
                <w:noProof/>
                <w:sz w:val="8"/>
                <w:szCs w:val="8"/>
              </w:rPr>
            </w:pPr>
          </w:p>
        </w:tc>
        <w:tc>
          <w:tcPr>
            <w:tcW w:w="6946" w:type="dxa"/>
            <w:gridSpan w:val="9"/>
            <w:tcBorders>
              <w:right w:val="single" w:sz="4" w:space="0" w:color="auto"/>
            </w:tcBorders>
          </w:tcPr>
          <w:p w14:paraId="30E86200" w14:textId="77777777" w:rsidR="002B20B5" w:rsidRDefault="002B20B5" w:rsidP="005255B4">
            <w:pPr>
              <w:pStyle w:val="CRCoverPage"/>
              <w:spacing w:after="0"/>
              <w:rPr>
                <w:noProof/>
                <w:sz w:val="8"/>
                <w:szCs w:val="8"/>
              </w:rPr>
            </w:pPr>
          </w:p>
        </w:tc>
      </w:tr>
      <w:tr w:rsidR="002B20B5" w14:paraId="578A79F8" w14:textId="77777777" w:rsidTr="002B20B5">
        <w:tc>
          <w:tcPr>
            <w:tcW w:w="2694" w:type="dxa"/>
            <w:gridSpan w:val="2"/>
            <w:tcBorders>
              <w:left w:val="single" w:sz="4" w:space="0" w:color="auto"/>
            </w:tcBorders>
          </w:tcPr>
          <w:p w14:paraId="687E7793" w14:textId="77777777" w:rsidR="002B20B5" w:rsidRDefault="002B20B5" w:rsidP="00525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E247B" w14:textId="1D9C4D42" w:rsidR="002B20B5" w:rsidRDefault="002B20B5" w:rsidP="005255B4">
            <w:pPr>
              <w:pStyle w:val="CRCoverPage"/>
              <w:spacing w:after="0"/>
              <w:ind w:left="100"/>
              <w:rPr>
                <w:noProof/>
              </w:rPr>
            </w:pPr>
            <w:r w:rsidRPr="000063AC">
              <w:rPr>
                <w:noProof/>
                <w:lang w:eastAsia="zh-CN"/>
              </w:rPr>
              <w:t>Add</w:t>
            </w:r>
            <w:r>
              <w:rPr>
                <w:noProof/>
                <w:lang w:eastAsia="zh-CN"/>
              </w:rPr>
              <w:t xml:space="preserve"> </w:t>
            </w:r>
            <w:r>
              <w:rPr>
                <w:lang w:val="en-US"/>
              </w:rPr>
              <w:t>the</w:t>
            </w:r>
            <w:r>
              <w:rPr>
                <w:noProof/>
                <w:lang w:eastAsia="zh-CN"/>
              </w:rPr>
              <w:t xml:space="preserve"> nfinstanceId of NF service consumer in </w:t>
            </w:r>
            <w:r>
              <w:rPr>
                <w:rFonts w:hint="eastAsia"/>
                <w:noProof/>
                <w:lang w:eastAsia="zh-CN"/>
              </w:rPr>
              <w:t>NF</w:t>
            </w:r>
            <w:r>
              <w:rPr>
                <w:noProof/>
                <w:lang w:eastAsia="zh-CN"/>
              </w:rPr>
              <w:t xml:space="preserve">Discovery request message and </w:t>
            </w:r>
            <w:proofErr w:type="spellStart"/>
            <w:r>
              <w:t>NFStatusSubscribe</w:t>
            </w:r>
            <w:proofErr w:type="spellEnd"/>
            <w:r>
              <w:t xml:space="preserve"> </w:t>
            </w:r>
            <w:r>
              <w:rPr>
                <w:noProof/>
                <w:lang w:eastAsia="zh-CN"/>
              </w:rPr>
              <w:t>request message.</w:t>
            </w:r>
          </w:p>
        </w:tc>
      </w:tr>
      <w:tr w:rsidR="002B20B5" w14:paraId="3EC2DA0E" w14:textId="77777777" w:rsidTr="002B20B5">
        <w:tc>
          <w:tcPr>
            <w:tcW w:w="2694" w:type="dxa"/>
            <w:gridSpan w:val="2"/>
            <w:tcBorders>
              <w:left w:val="single" w:sz="4" w:space="0" w:color="auto"/>
            </w:tcBorders>
          </w:tcPr>
          <w:p w14:paraId="7675FF86" w14:textId="77777777" w:rsidR="002B20B5" w:rsidRDefault="002B20B5" w:rsidP="005255B4">
            <w:pPr>
              <w:pStyle w:val="CRCoverPage"/>
              <w:spacing w:after="0"/>
              <w:rPr>
                <w:b/>
                <w:i/>
                <w:noProof/>
                <w:sz w:val="8"/>
                <w:szCs w:val="8"/>
              </w:rPr>
            </w:pPr>
          </w:p>
        </w:tc>
        <w:tc>
          <w:tcPr>
            <w:tcW w:w="6946" w:type="dxa"/>
            <w:gridSpan w:val="9"/>
            <w:tcBorders>
              <w:right w:val="single" w:sz="4" w:space="0" w:color="auto"/>
            </w:tcBorders>
          </w:tcPr>
          <w:p w14:paraId="27D8AF1E" w14:textId="77777777" w:rsidR="002B20B5" w:rsidRDefault="002B20B5" w:rsidP="005255B4">
            <w:pPr>
              <w:pStyle w:val="CRCoverPage"/>
              <w:spacing w:after="0"/>
              <w:rPr>
                <w:noProof/>
                <w:sz w:val="8"/>
                <w:szCs w:val="8"/>
              </w:rPr>
            </w:pPr>
          </w:p>
        </w:tc>
      </w:tr>
      <w:tr w:rsidR="002B20B5" w14:paraId="76948E70" w14:textId="77777777" w:rsidTr="002B20B5">
        <w:tc>
          <w:tcPr>
            <w:tcW w:w="2694" w:type="dxa"/>
            <w:gridSpan w:val="2"/>
            <w:tcBorders>
              <w:left w:val="single" w:sz="4" w:space="0" w:color="auto"/>
              <w:bottom w:val="single" w:sz="4" w:space="0" w:color="auto"/>
            </w:tcBorders>
          </w:tcPr>
          <w:p w14:paraId="543421DA" w14:textId="77777777" w:rsidR="002B20B5" w:rsidRDefault="002B20B5" w:rsidP="00525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038F12" w14:textId="60385998" w:rsidR="002B20B5" w:rsidRDefault="002B20B5" w:rsidP="005255B4">
            <w:pPr>
              <w:pStyle w:val="CRCoverPage"/>
              <w:spacing w:after="0"/>
              <w:ind w:left="100"/>
              <w:rPr>
                <w:noProof/>
              </w:rPr>
            </w:pPr>
            <w:r>
              <w:rPr>
                <w:noProof/>
                <w:lang w:eastAsia="zh-CN"/>
              </w:rPr>
              <w:t xml:space="preserve">Essential Correction, if the </w:t>
            </w:r>
            <w:proofErr w:type="spellStart"/>
            <w:r w:rsidRPr="002878E6">
              <w:t>reqNfType</w:t>
            </w:r>
            <w:proofErr w:type="spellEnd"/>
            <w:r>
              <w:rPr>
                <w:rFonts w:hint="eastAsia"/>
                <w:noProof/>
                <w:lang w:eastAsia="zh-CN"/>
              </w:rPr>
              <w:t xml:space="preserve"> </w:t>
            </w:r>
            <w:r>
              <w:rPr>
                <w:noProof/>
                <w:lang w:eastAsia="zh-CN"/>
              </w:rPr>
              <w:t xml:space="preserve">or the </w:t>
            </w:r>
            <w:proofErr w:type="spellStart"/>
            <w:r w:rsidRPr="002878E6">
              <w:t>reqNfFqdn</w:t>
            </w:r>
            <w:proofErr w:type="spellEnd"/>
            <w:r>
              <w:rPr>
                <w:rFonts w:hint="eastAsia"/>
                <w:noProof/>
                <w:lang w:eastAsia="zh-CN"/>
              </w:rPr>
              <w:t xml:space="preserve"> </w:t>
            </w:r>
            <w:r>
              <w:rPr>
                <w:noProof/>
                <w:lang w:eastAsia="zh-CN"/>
              </w:rPr>
              <w:t xml:space="preserve">is not provided in the </w:t>
            </w:r>
            <w:r>
              <w:rPr>
                <w:rFonts w:hint="eastAsia"/>
                <w:noProof/>
                <w:lang w:eastAsia="zh-CN"/>
              </w:rPr>
              <w:t>NF</w:t>
            </w:r>
            <w:r>
              <w:rPr>
                <w:noProof/>
                <w:lang w:eastAsia="zh-CN"/>
              </w:rPr>
              <w:t xml:space="preserve">Discovery request message and </w:t>
            </w:r>
            <w:proofErr w:type="spellStart"/>
            <w:r>
              <w:t>NFStatusSubscribe</w:t>
            </w:r>
            <w:proofErr w:type="spellEnd"/>
            <w:r>
              <w:t xml:space="preserve"> </w:t>
            </w:r>
            <w:r>
              <w:rPr>
                <w:noProof/>
                <w:lang w:eastAsia="zh-CN"/>
              </w:rPr>
              <w:t>request message, t</w:t>
            </w:r>
            <w:r>
              <w:rPr>
                <w:rFonts w:hint="eastAsia"/>
                <w:noProof/>
                <w:lang w:eastAsia="zh-CN"/>
              </w:rPr>
              <w:t xml:space="preserve">he NRF do not </w:t>
            </w:r>
            <w:r>
              <w:rPr>
                <w:noProof/>
                <w:lang w:eastAsia="zh-CN"/>
              </w:rPr>
              <w:t xml:space="preserve">know how to </w:t>
            </w:r>
            <w:r w:rsidRPr="00FF2CFB">
              <w:rPr>
                <w:rFonts w:cs="Arial"/>
                <w:szCs w:val="18"/>
              </w:rPr>
              <w:t>authorize the request.</w:t>
            </w:r>
            <w:r>
              <w:rPr>
                <w:rFonts w:cs="Arial"/>
                <w:szCs w:val="18"/>
              </w:rPr>
              <w:t xml:space="preserve"> And i</w:t>
            </w:r>
            <w:r>
              <w:rPr>
                <w:noProof/>
                <w:lang w:eastAsia="zh-CN"/>
              </w:rPr>
              <w:t xml:space="preserve">f a large number of duplicate subscriptions or discovery operations have occurred, the NRF can not determine if a potential attach exist. The above issue will cause more </w:t>
            </w:r>
            <w:r w:rsidRPr="00687236">
              <w:rPr>
                <w:noProof/>
                <w:lang w:eastAsia="zh-CN"/>
              </w:rPr>
              <w:t>the interoperability problems</w:t>
            </w:r>
            <w:r>
              <w:rPr>
                <w:noProof/>
                <w:lang w:eastAsia="zh-CN"/>
              </w:rPr>
              <w:t>.</w:t>
            </w:r>
          </w:p>
        </w:tc>
      </w:tr>
      <w:tr w:rsidR="002B20B5" w14:paraId="4A78591F" w14:textId="77777777" w:rsidTr="002B20B5">
        <w:tc>
          <w:tcPr>
            <w:tcW w:w="2694" w:type="dxa"/>
            <w:gridSpan w:val="2"/>
          </w:tcPr>
          <w:p w14:paraId="3C2943EB" w14:textId="77777777" w:rsidR="002B20B5" w:rsidRDefault="002B20B5" w:rsidP="005255B4">
            <w:pPr>
              <w:pStyle w:val="CRCoverPage"/>
              <w:spacing w:after="0"/>
              <w:rPr>
                <w:b/>
                <w:i/>
                <w:noProof/>
                <w:sz w:val="8"/>
                <w:szCs w:val="8"/>
              </w:rPr>
            </w:pPr>
          </w:p>
        </w:tc>
        <w:tc>
          <w:tcPr>
            <w:tcW w:w="6946" w:type="dxa"/>
            <w:gridSpan w:val="9"/>
          </w:tcPr>
          <w:p w14:paraId="161F5123" w14:textId="77777777" w:rsidR="002B20B5" w:rsidRDefault="002B20B5" w:rsidP="005255B4">
            <w:pPr>
              <w:pStyle w:val="CRCoverPage"/>
              <w:spacing w:after="0"/>
              <w:rPr>
                <w:noProof/>
                <w:sz w:val="8"/>
                <w:szCs w:val="8"/>
              </w:rPr>
            </w:pPr>
          </w:p>
        </w:tc>
      </w:tr>
      <w:tr w:rsidR="002B20B5" w14:paraId="0B22FF23" w14:textId="77777777" w:rsidTr="002B20B5">
        <w:tc>
          <w:tcPr>
            <w:tcW w:w="2694" w:type="dxa"/>
            <w:gridSpan w:val="2"/>
            <w:tcBorders>
              <w:top w:val="single" w:sz="4" w:space="0" w:color="auto"/>
              <w:left w:val="single" w:sz="4" w:space="0" w:color="auto"/>
            </w:tcBorders>
          </w:tcPr>
          <w:p w14:paraId="05FFD6F4" w14:textId="77777777" w:rsidR="002B20B5" w:rsidRDefault="002B20B5" w:rsidP="00525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E5F634" w14:textId="464E68D3" w:rsidR="002B20B5" w:rsidRDefault="002B20B5" w:rsidP="005255B4">
            <w:pPr>
              <w:pStyle w:val="CRCoverPage"/>
              <w:spacing w:after="0"/>
              <w:ind w:left="100"/>
              <w:rPr>
                <w:noProof/>
              </w:rPr>
            </w:pPr>
            <w:r w:rsidRPr="002857AD">
              <w:t>6.1.6.2.16</w:t>
            </w:r>
            <w:r>
              <w:t>,</w:t>
            </w:r>
            <w:r w:rsidRPr="002857AD">
              <w:t xml:space="preserve"> 6.2.3.2.3.1</w:t>
            </w:r>
            <w:r>
              <w:t>,</w:t>
            </w:r>
            <w:r w:rsidRPr="002857AD">
              <w:t xml:space="preserve"> A.2</w:t>
            </w:r>
            <w:r>
              <w:t>,</w:t>
            </w:r>
            <w:r w:rsidRPr="002857AD">
              <w:t xml:space="preserve"> A.3</w:t>
            </w:r>
          </w:p>
        </w:tc>
      </w:tr>
      <w:tr w:rsidR="002B20B5" w14:paraId="4DD05785" w14:textId="77777777" w:rsidTr="002B20B5">
        <w:tc>
          <w:tcPr>
            <w:tcW w:w="2694" w:type="dxa"/>
            <w:gridSpan w:val="2"/>
            <w:tcBorders>
              <w:left w:val="single" w:sz="4" w:space="0" w:color="auto"/>
            </w:tcBorders>
          </w:tcPr>
          <w:p w14:paraId="58A297D0" w14:textId="77777777" w:rsidR="002B20B5" w:rsidRDefault="002B20B5" w:rsidP="005255B4">
            <w:pPr>
              <w:pStyle w:val="CRCoverPage"/>
              <w:spacing w:after="0"/>
              <w:rPr>
                <w:b/>
                <w:i/>
                <w:noProof/>
                <w:sz w:val="8"/>
                <w:szCs w:val="8"/>
              </w:rPr>
            </w:pPr>
          </w:p>
        </w:tc>
        <w:tc>
          <w:tcPr>
            <w:tcW w:w="6946" w:type="dxa"/>
            <w:gridSpan w:val="9"/>
            <w:tcBorders>
              <w:right w:val="single" w:sz="4" w:space="0" w:color="auto"/>
            </w:tcBorders>
          </w:tcPr>
          <w:p w14:paraId="70A6E5F2" w14:textId="77777777" w:rsidR="002B20B5" w:rsidRDefault="002B20B5" w:rsidP="005255B4">
            <w:pPr>
              <w:pStyle w:val="CRCoverPage"/>
              <w:spacing w:after="0"/>
              <w:rPr>
                <w:noProof/>
                <w:sz w:val="8"/>
                <w:szCs w:val="8"/>
              </w:rPr>
            </w:pPr>
          </w:p>
        </w:tc>
      </w:tr>
      <w:tr w:rsidR="002B20B5" w14:paraId="7BE85B29" w14:textId="77777777" w:rsidTr="002B20B5">
        <w:tc>
          <w:tcPr>
            <w:tcW w:w="2694" w:type="dxa"/>
            <w:gridSpan w:val="2"/>
            <w:tcBorders>
              <w:left w:val="single" w:sz="4" w:space="0" w:color="auto"/>
            </w:tcBorders>
          </w:tcPr>
          <w:p w14:paraId="4CBA64A7" w14:textId="77777777" w:rsidR="002B20B5" w:rsidRDefault="002B20B5" w:rsidP="00525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4449E" w14:textId="77777777" w:rsidR="002B20B5" w:rsidRDefault="002B20B5" w:rsidP="00525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B93519" w14:textId="77777777" w:rsidR="002B20B5" w:rsidRDefault="002B20B5" w:rsidP="005255B4">
            <w:pPr>
              <w:pStyle w:val="CRCoverPage"/>
              <w:spacing w:after="0"/>
              <w:jc w:val="center"/>
              <w:rPr>
                <w:b/>
                <w:caps/>
                <w:noProof/>
              </w:rPr>
            </w:pPr>
            <w:r>
              <w:rPr>
                <w:b/>
                <w:caps/>
                <w:noProof/>
              </w:rPr>
              <w:t>N</w:t>
            </w:r>
          </w:p>
        </w:tc>
        <w:tc>
          <w:tcPr>
            <w:tcW w:w="2977" w:type="dxa"/>
            <w:gridSpan w:val="4"/>
          </w:tcPr>
          <w:p w14:paraId="4F36AF70" w14:textId="77777777" w:rsidR="002B20B5" w:rsidRDefault="002B20B5" w:rsidP="00525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F52DBB" w14:textId="77777777" w:rsidR="002B20B5" w:rsidRDefault="002B20B5" w:rsidP="005255B4">
            <w:pPr>
              <w:pStyle w:val="CRCoverPage"/>
              <w:spacing w:after="0"/>
              <w:ind w:left="99"/>
              <w:rPr>
                <w:noProof/>
              </w:rPr>
            </w:pPr>
          </w:p>
        </w:tc>
      </w:tr>
      <w:tr w:rsidR="002B20B5" w14:paraId="039373FC" w14:textId="77777777" w:rsidTr="002B20B5">
        <w:tc>
          <w:tcPr>
            <w:tcW w:w="2694" w:type="dxa"/>
            <w:gridSpan w:val="2"/>
            <w:tcBorders>
              <w:left w:val="single" w:sz="4" w:space="0" w:color="auto"/>
            </w:tcBorders>
          </w:tcPr>
          <w:p w14:paraId="1BFE3A65" w14:textId="77777777" w:rsidR="002B20B5" w:rsidRDefault="002B20B5" w:rsidP="00525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12E9F8" w14:textId="77777777" w:rsidR="002B20B5" w:rsidRDefault="002B20B5"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68831" w14:textId="77777777" w:rsidR="002B20B5" w:rsidRDefault="002B20B5" w:rsidP="005255B4">
            <w:pPr>
              <w:pStyle w:val="CRCoverPage"/>
              <w:spacing w:after="0"/>
              <w:jc w:val="center"/>
              <w:rPr>
                <w:b/>
                <w:caps/>
                <w:noProof/>
              </w:rPr>
            </w:pPr>
            <w:r>
              <w:rPr>
                <w:b/>
                <w:caps/>
                <w:noProof/>
              </w:rPr>
              <w:t>X</w:t>
            </w:r>
          </w:p>
        </w:tc>
        <w:tc>
          <w:tcPr>
            <w:tcW w:w="2977" w:type="dxa"/>
            <w:gridSpan w:val="4"/>
          </w:tcPr>
          <w:p w14:paraId="1AC38304" w14:textId="77777777" w:rsidR="002B20B5" w:rsidRDefault="002B20B5" w:rsidP="00525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5F84C" w14:textId="77777777" w:rsidR="002B20B5" w:rsidRDefault="002B20B5" w:rsidP="005255B4">
            <w:pPr>
              <w:pStyle w:val="CRCoverPage"/>
              <w:spacing w:after="0"/>
              <w:ind w:left="99"/>
              <w:rPr>
                <w:noProof/>
              </w:rPr>
            </w:pPr>
            <w:r>
              <w:rPr>
                <w:noProof/>
              </w:rPr>
              <w:t xml:space="preserve">TS/TR ... CR ... </w:t>
            </w:r>
          </w:p>
        </w:tc>
      </w:tr>
      <w:tr w:rsidR="002B20B5" w14:paraId="2FAAA4A7" w14:textId="77777777" w:rsidTr="002B20B5">
        <w:tc>
          <w:tcPr>
            <w:tcW w:w="2694" w:type="dxa"/>
            <w:gridSpan w:val="2"/>
            <w:tcBorders>
              <w:left w:val="single" w:sz="4" w:space="0" w:color="auto"/>
            </w:tcBorders>
          </w:tcPr>
          <w:p w14:paraId="4AD549C9" w14:textId="77777777" w:rsidR="002B20B5" w:rsidRDefault="002B20B5" w:rsidP="00525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7C898B" w14:textId="77777777" w:rsidR="002B20B5" w:rsidRDefault="002B20B5"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59E6C" w14:textId="77777777" w:rsidR="002B20B5" w:rsidRDefault="002B20B5" w:rsidP="005255B4">
            <w:pPr>
              <w:pStyle w:val="CRCoverPage"/>
              <w:spacing w:after="0"/>
              <w:jc w:val="center"/>
              <w:rPr>
                <w:b/>
                <w:caps/>
                <w:noProof/>
              </w:rPr>
            </w:pPr>
            <w:r>
              <w:rPr>
                <w:b/>
                <w:caps/>
                <w:noProof/>
              </w:rPr>
              <w:t>X</w:t>
            </w:r>
          </w:p>
        </w:tc>
        <w:tc>
          <w:tcPr>
            <w:tcW w:w="2977" w:type="dxa"/>
            <w:gridSpan w:val="4"/>
          </w:tcPr>
          <w:p w14:paraId="518B51B3" w14:textId="77777777" w:rsidR="002B20B5" w:rsidRDefault="002B20B5" w:rsidP="00525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CA3045" w14:textId="77777777" w:rsidR="002B20B5" w:rsidRDefault="002B20B5" w:rsidP="005255B4">
            <w:pPr>
              <w:pStyle w:val="CRCoverPage"/>
              <w:spacing w:after="0"/>
              <w:ind w:left="99"/>
              <w:rPr>
                <w:noProof/>
              </w:rPr>
            </w:pPr>
            <w:r>
              <w:rPr>
                <w:noProof/>
              </w:rPr>
              <w:t xml:space="preserve">TS/TR ... CR ... </w:t>
            </w:r>
          </w:p>
        </w:tc>
      </w:tr>
      <w:tr w:rsidR="002B20B5" w14:paraId="78CEC69F" w14:textId="77777777" w:rsidTr="002B20B5">
        <w:tc>
          <w:tcPr>
            <w:tcW w:w="2694" w:type="dxa"/>
            <w:gridSpan w:val="2"/>
            <w:tcBorders>
              <w:left w:val="single" w:sz="4" w:space="0" w:color="auto"/>
            </w:tcBorders>
          </w:tcPr>
          <w:p w14:paraId="407B6F7D" w14:textId="77777777" w:rsidR="002B20B5" w:rsidRDefault="002B20B5" w:rsidP="00525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0D990" w14:textId="77777777" w:rsidR="002B20B5" w:rsidRDefault="002B20B5"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74A45" w14:textId="77777777" w:rsidR="002B20B5" w:rsidRDefault="002B20B5" w:rsidP="005255B4">
            <w:pPr>
              <w:pStyle w:val="CRCoverPage"/>
              <w:spacing w:after="0"/>
              <w:jc w:val="center"/>
              <w:rPr>
                <w:b/>
                <w:caps/>
                <w:noProof/>
              </w:rPr>
            </w:pPr>
            <w:r>
              <w:rPr>
                <w:b/>
                <w:caps/>
                <w:noProof/>
              </w:rPr>
              <w:t>X</w:t>
            </w:r>
          </w:p>
        </w:tc>
        <w:tc>
          <w:tcPr>
            <w:tcW w:w="2977" w:type="dxa"/>
            <w:gridSpan w:val="4"/>
          </w:tcPr>
          <w:p w14:paraId="4DC9148E" w14:textId="77777777" w:rsidR="002B20B5" w:rsidRDefault="002B20B5" w:rsidP="00525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265D1C" w14:textId="77777777" w:rsidR="002B20B5" w:rsidRDefault="002B20B5" w:rsidP="005255B4">
            <w:pPr>
              <w:pStyle w:val="CRCoverPage"/>
              <w:spacing w:after="0"/>
              <w:ind w:left="99"/>
              <w:rPr>
                <w:noProof/>
              </w:rPr>
            </w:pPr>
            <w:r>
              <w:rPr>
                <w:noProof/>
              </w:rPr>
              <w:t xml:space="preserve">TS/TR ... CR ... </w:t>
            </w:r>
          </w:p>
        </w:tc>
      </w:tr>
      <w:tr w:rsidR="002B20B5" w14:paraId="04E45579" w14:textId="77777777" w:rsidTr="002B20B5">
        <w:tc>
          <w:tcPr>
            <w:tcW w:w="2694" w:type="dxa"/>
            <w:gridSpan w:val="2"/>
            <w:tcBorders>
              <w:left w:val="single" w:sz="4" w:space="0" w:color="auto"/>
            </w:tcBorders>
          </w:tcPr>
          <w:p w14:paraId="2FA6BE98" w14:textId="77777777" w:rsidR="002B20B5" w:rsidRDefault="002B20B5" w:rsidP="005255B4">
            <w:pPr>
              <w:pStyle w:val="CRCoverPage"/>
              <w:spacing w:after="0"/>
              <w:rPr>
                <w:b/>
                <w:i/>
                <w:noProof/>
              </w:rPr>
            </w:pPr>
          </w:p>
        </w:tc>
        <w:tc>
          <w:tcPr>
            <w:tcW w:w="6946" w:type="dxa"/>
            <w:gridSpan w:val="9"/>
            <w:tcBorders>
              <w:right w:val="single" w:sz="4" w:space="0" w:color="auto"/>
            </w:tcBorders>
          </w:tcPr>
          <w:p w14:paraId="2AEA9860" w14:textId="77777777" w:rsidR="002B20B5" w:rsidRDefault="002B20B5" w:rsidP="005255B4">
            <w:pPr>
              <w:pStyle w:val="CRCoverPage"/>
              <w:spacing w:after="0"/>
              <w:rPr>
                <w:noProof/>
              </w:rPr>
            </w:pPr>
          </w:p>
        </w:tc>
      </w:tr>
      <w:tr w:rsidR="002B20B5" w14:paraId="5158D69F" w14:textId="77777777" w:rsidTr="002B20B5">
        <w:tc>
          <w:tcPr>
            <w:tcW w:w="2694" w:type="dxa"/>
            <w:gridSpan w:val="2"/>
            <w:tcBorders>
              <w:left w:val="single" w:sz="4" w:space="0" w:color="auto"/>
              <w:bottom w:val="single" w:sz="4" w:space="0" w:color="auto"/>
            </w:tcBorders>
          </w:tcPr>
          <w:p w14:paraId="46AFB815" w14:textId="77777777" w:rsidR="002B20B5" w:rsidRDefault="002B20B5" w:rsidP="00525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5CF26" w14:textId="4D68EC88" w:rsidR="002B20B5" w:rsidRDefault="002B20B5" w:rsidP="005255B4">
            <w:pPr>
              <w:pStyle w:val="CRCoverPage"/>
              <w:spacing w:after="0"/>
              <w:ind w:left="100"/>
              <w:rPr>
                <w:noProof/>
              </w:rPr>
            </w:pPr>
            <w:r>
              <w:rPr>
                <w:bCs/>
              </w:rPr>
              <w:t xml:space="preserve">This CR introduces backwards compatible corrections to the </w:t>
            </w:r>
            <w:proofErr w:type="spellStart"/>
            <w:r>
              <w:rPr>
                <w:bCs/>
              </w:rPr>
              <w:t>OpenAPI</w:t>
            </w:r>
            <w:proofErr w:type="spellEnd"/>
            <w:r>
              <w:rPr>
                <w:bCs/>
              </w:rPr>
              <w:t xml:space="preserve"> file.</w:t>
            </w:r>
          </w:p>
        </w:tc>
      </w:tr>
      <w:tr w:rsidR="002B20B5" w:rsidRPr="008863B9" w14:paraId="3F3D1DB5" w14:textId="77777777" w:rsidTr="002B20B5">
        <w:tc>
          <w:tcPr>
            <w:tcW w:w="2694" w:type="dxa"/>
            <w:gridSpan w:val="2"/>
            <w:tcBorders>
              <w:top w:val="single" w:sz="4" w:space="0" w:color="auto"/>
              <w:bottom w:val="single" w:sz="4" w:space="0" w:color="auto"/>
            </w:tcBorders>
          </w:tcPr>
          <w:p w14:paraId="582E683A" w14:textId="77777777" w:rsidR="002B20B5" w:rsidRPr="008863B9" w:rsidRDefault="002B20B5" w:rsidP="00525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616A71" w14:textId="77777777" w:rsidR="002B20B5" w:rsidRPr="008863B9" w:rsidRDefault="002B20B5" w:rsidP="005255B4">
            <w:pPr>
              <w:pStyle w:val="CRCoverPage"/>
              <w:spacing w:after="0"/>
              <w:ind w:left="100"/>
              <w:rPr>
                <w:noProof/>
                <w:sz w:val="8"/>
                <w:szCs w:val="8"/>
              </w:rPr>
            </w:pPr>
          </w:p>
        </w:tc>
      </w:tr>
      <w:tr w:rsidR="002B20B5" w14:paraId="1A0CE7CA" w14:textId="77777777" w:rsidTr="002B20B5">
        <w:tc>
          <w:tcPr>
            <w:tcW w:w="2694" w:type="dxa"/>
            <w:gridSpan w:val="2"/>
            <w:tcBorders>
              <w:top w:val="single" w:sz="4" w:space="0" w:color="auto"/>
              <w:left w:val="single" w:sz="4" w:space="0" w:color="auto"/>
              <w:bottom w:val="single" w:sz="4" w:space="0" w:color="auto"/>
            </w:tcBorders>
          </w:tcPr>
          <w:p w14:paraId="26A98C7C" w14:textId="77777777" w:rsidR="002B20B5" w:rsidRDefault="002B20B5" w:rsidP="00525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F41D2" w14:textId="77777777" w:rsidR="002B20B5" w:rsidRDefault="002B20B5" w:rsidP="005255B4">
            <w:pPr>
              <w:pStyle w:val="CRCoverPage"/>
              <w:spacing w:after="0"/>
              <w:ind w:left="100"/>
              <w:rPr>
                <w:noProof/>
              </w:rPr>
            </w:pPr>
          </w:p>
        </w:tc>
      </w:tr>
    </w:tbl>
    <w:p w14:paraId="78A96031" w14:textId="77777777" w:rsidR="001E41F3" w:rsidRDefault="001E41F3">
      <w:pPr>
        <w:pStyle w:val="CRCoverPage"/>
        <w:spacing w:after="0"/>
        <w:rPr>
          <w:noProof/>
          <w:sz w:val="8"/>
          <w:szCs w:val="8"/>
        </w:rPr>
      </w:pPr>
      <w:bookmarkStart w:id="1" w:name="_GoBack"/>
      <w:bookmarkEnd w:id="1"/>
    </w:p>
    <w:p w14:paraId="14DC409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7E150" w14:textId="77777777"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7B93D4" w14:textId="77777777" w:rsidR="00117178" w:rsidRPr="002857AD" w:rsidRDefault="00117178" w:rsidP="00117178">
      <w:pPr>
        <w:pStyle w:val="5"/>
      </w:pPr>
      <w:bookmarkStart w:id="2" w:name="_Toc4121147"/>
      <w:r w:rsidRPr="002857AD">
        <w:lastRenderedPageBreak/>
        <w:t>6.1.6.2.16</w:t>
      </w:r>
      <w:r w:rsidRPr="002857AD">
        <w:tab/>
        <w:t xml:space="preserve">Type: </w:t>
      </w:r>
      <w:proofErr w:type="spellStart"/>
      <w:r w:rsidRPr="002857AD">
        <w:t>SubscriptionData</w:t>
      </w:r>
      <w:bookmarkEnd w:id="2"/>
      <w:proofErr w:type="spellEnd"/>
    </w:p>
    <w:p w14:paraId="56E2F6B8" w14:textId="77777777" w:rsidR="00117178" w:rsidRPr="002857AD" w:rsidRDefault="00117178" w:rsidP="00117178">
      <w:pPr>
        <w:pStyle w:val="TH"/>
      </w:pPr>
      <w:r w:rsidRPr="002857AD">
        <w:rPr>
          <w:noProof/>
        </w:rPr>
        <w:t>Table </w:t>
      </w:r>
      <w:r w:rsidRPr="002857AD">
        <w:t xml:space="preserve">6.1.6.2.16-1: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17178" w:rsidRPr="002857AD" w14:paraId="0D27EB6F" w14:textId="77777777" w:rsidTr="00A049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1FCE5A" w14:textId="77777777" w:rsidR="00117178" w:rsidRPr="002857AD" w:rsidRDefault="00117178" w:rsidP="00A049F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3C46E9" w14:textId="77777777" w:rsidR="00117178" w:rsidRPr="002857AD" w:rsidRDefault="00117178" w:rsidP="00A049F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7927EB" w14:textId="77777777" w:rsidR="00117178" w:rsidRPr="002857AD" w:rsidRDefault="00117178" w:rsidP="00A049F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FD42F4" w14:textId="77777777" w:rsidR="00117178" w:rsidRPr="002857AD" w:rsidRDefault="00117178" w:rsidP="00A049F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FE69A5" w14:textId="77777777" w:rsidR="00117178" w:rsidRPr="002857AD" w:rsidRDefault="00117178" w:rsidP="00A049F6">
            <w:pPr>
              <w:pStyle w:val="TAH"/>
              <w:rPr>
                <w:rFonts w:cs="Arial"/>
                <w:szCs w:val="18"/>
              </w:rPr>
            </w:pPr>
            <w:r w:rsidRPr="002857AD">
              <w:rPr>
                <w:rFonts w:cs="Arial"/>
                <w:szCs w:val="18"/>
              </w:rPr>
              <w:t>Description</w:t>
            </w:r>
          </w:p>
        </w:tc>
      </w:tr>
      <w:tr w:rsidR="00117178" w:rsidRPr="002857AD" w14:paraId="543988DB" w14:textId="77777777" w:rsidTr="00A049F6">
        <w:trPr>
          <w:jc w:val="center"/>
        </w:trPr>
        <w:tc>
          <w:tcPr>
            <w:tcW w:w="2090" w:type="dxa"/>
            <w:tcBorders>
              <w:top w:val="single" w:sz="4" w:space="0" w:color="auto"/>
              <w:left w:val="single" w:sz="4" w:space="0" w:color="auto"/>
              <w:bottom w:val="single" w:sz="4" w:space="0" w:color="auto"/>
              <w:right w:val="single" w:sz="4" w:space="0" w:color="auto"/>
            </w:tcBorders>
          </w:tcPr>
          <w:p w14:paraId="4F7FCAFA" w14:textId="77777777" w:rsidR="00117178" w:rsidRPr="002857AD" w:rsidRDefault="00117178" w:rsidP="00A049F6">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749AC7DC" w14:textId="77777777" w:rsidR="00117178" w:rsidRPr="002857AD" w:rsidRDefault="00117178" w:rsidP="00A049F6">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14:paraId="70F24A77" w14:textId="77777777" w:rsidR="00117178" w:rsidRPr="002857AD" w:rsidRDefault="00117178" w:rsidP="00A049F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A1FA7B3" w14:textId="77777777" w:rsidR="00117178" w:rsidRPr="002857AD" w:rsidRDefault="00117178" w:rsidP="00A049F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B714A3B" w14:textId="77777777" w:rsidR="00117178" w:rsidRPr="002857AD" w:rsidRDefault="00117178" w:rsidP="00A049F6">
            <w:pPr>
              <w:pStyle w:val="TAL"/>
              <w:rPr>
                <w:rFonts w:cs="Arial"/>
                <w:szCs w:val="18"/>
              </w:rPr>
            </w:pPr>
            <w:proofErr w:type="spellStart"/>
            <w:r w:rsidRPr="002857AD">
              <w:rPr>
                <w:rFonts w:cs="Arial"/>
                <w:szCs w:val="18"/>
              </w:rPr>
              <w:t>Callback</w:t>
            </w:r>
            <w:proofErr w:type="spellEnd"/>
            <w:r w:rsidRPr="002857AD">
              <w:rPr>
                <w:rFonts w:cs="Arial"/>
                <w:szCs w:val="18"/>
              </w:rPr>
              <w:t xml:space="preserve"> URI where the NF Service Consumer will receive the notifications from NRF.</w:t>
            </w:r>
          </w:p>
        </w:tc>
      </w:tr>
      <w:tr w:rsidR="00005D78" w:rsidRPr="002857AD" w14:paraId="2434F49D" w14:textId="77777777" w:rsidTr="00A049F6">
        <w:trPr>
          <w:jc w:val="center"/>
          <w:ins w:id="3" w:author="Huawei-Haipeng" w:date="2019-04-22T10:12:00Z"/>
        </w:trPr>
        <w:tc>
          <w:tcPr>
            <w:tcW w:w="2090" w:type="dxa"/>
            <w:tcBorders>
              <w:top w:val="single" w:sz="4" w:space="0" w:color="auto"/>
              <w:left w:val="single" w:sz="4" w:space="0" w:color="auto"/>
              <w:bottom w:val="single" w:sz="4" w:space="0" w:color="auto"/>
              <w:right w:val="single" w:sz="4" w:space="0" w:color="auto"/>
            </w:tcBorders>
          </w:tcPr>
          <w:p w14:paraId="3E442814" w14:textId="77777777" w:rsidR="00005D78" w:rsidRPr="002857AD" w:rsidRDefault="00005D78" w:rsidP="00A049F6">
            <w:pPr>
              <w:pStyle w:val="TAL"/>
              <w:rPr>
                <w:ins w:id="4" w:author="Huawei-Haipeng" w:date="2019-04-22T10:12:00Z"/>
              </w:rPr>
            </w:pPr>
            <w:proofErr w:type="spellStart"/>
            <w:ins w:id="5" w:author="Huawei-Haipeng" w:date="2019-04-22T10:12:00Z">
              <w:r w:rsidRPr="002857AD">
                <w:t>req</w:t>
              </w:r>
              <w:r>
                <w:rPr>
                  <w:lang w:val="en-US"/>
                </w:rPr>
                <w:t>N</w:t>
              </w:r>
              <w:r w:rsidRPr="002857AD">
                <w:rPr>
                  <w:lang w:val="en-US"/>
                </w:rPr>
                <w:t>fInstanceId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7C25E08" w14:textId="77777777" w:rsidR="00005D78" w:rsidRPr="002857AD" w:rsidRDefault="00005D78" w:rsidP="00A049F6">
            <w:pPr>
              <w:pStyle w:val="TAL"/>
              <w:rPr>
                <w:ins w:id="6" w:author="Huawei-Haipeng" w:date="2019-04-22T10:12:00Z"/>
              </w:rPr>
            </w:pPr>
            <w:ins w:id="7" w:author="Huawei-Haipeng" w:date="2019-04-22T10:12:00Z">
              <w:r w:rsidRPr="002857AD">
                <w:rPr>
                  <w:rFonts w:hint="eastAsia"/>
                </w:rPr>
                <w:t>NfInstanceId</w:t>
              </w:r>
            </w:ins>
          </w:p>
        </w:tc>
        <w:tc>
          <w:tcPr>
            <w:tcW w:w="425" w:type="dxa"/>
            <w:tcBorders>
              <w:top w:val="single" w:sz="4" w:space="0" w:color="auto"/>
              <w:left w:val="single" w:sz="4" w:space="0" w:color="auto"/>
              <w:bottom w:val="single" w:sz="4" w:space="0" w:color="auto"/>
              <w:right w:val="single" w:sz="4" w:space="0" w:color="auto"/>
            </w:tcBorders>
          </w:tcPr>
          <w:p w14:paraId="569E3FC8" w14:textId="77777777" w:rsidR="00005D78" w:rsidRPr="002857AD" w:rsidRDefault="00005D78" w:rsidP="00A049F6">
            <w:pPr>
              <w:pStyle w:val="TAC"/>
              <w:rPr>
                <w:ins w:id="8" w:author="Huawei-Haipeng" w:date="2019-04-22T10:12:00Z"/>
                <w:lang w:eastAsia="zh-CN"/>
              </w:rPr>
            </w:pPr>
            <w:ins w:id="9" w:author="Huawei-Haipeng" w:date="2019-04-22T10:1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001C48F" w14:textId="77777777" w:rsidR="00005D78" w:rsidRPr="002857AD" w:rsidRDefault="00005D78" w:rsidP="00A049F6">
            <w:pPr>
              <w:pStyle w:val="TAL"/>
              <w:rPr>
                <w:ins w:id="10" w:author="Huawei-Haipeng" w:date="2019-04-22T10:12:00Z"/>
                <w:lang w:eastAsia="zh-CN"/>
              </w:rPr>
            </w:pPr>
            <w:ins w:id="11" w:author="Huawei-Haipeng" w:date="2019-04-22T10:12: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EDE60D1" w14:textId="77777777" w:rsidR="00005D78" w:rsidRPr="002857AD" w:rsidRDefault="00005D78" w:rsidP="009D2AC4">
            <w:pPr>
              <w:pStyle w:val="TAL"/>
              <w:rPr>
                <w:ins w:id="12" w:author="Huawei-Haipeng" w:date="2019-04-22T10:12:00Z"/>
                <w:rFonts w:cs="Arial"/>
                <w:szCs w:val="18"/>
              </w:rPr>
            </w:pPr>
            <w:ins w:id="13" w:author="Huawei-Haipeng" w:date="2019-04-22T10:13:00Z">
              <w:r w:rsidRPr="002857AD">
                <w:rPr>
                  <w:rFonts w:cs="Arial" w:hint="eastAsia"/>
                  <w:szCs w:val="18"/>
                </w:rPr>
                <w:t xml:space="preserve">This IE shall contain </w:t>
              </w:r>
              <w:r w:rsidRPr="002857AD">
                <w:rPr>
                  <w:rFonts w:cs="Arial"/>
                  <w:szCs w:val="18"/>
                </w:rPr>
                <w:t xml:space="preserve">the </w:t>
              </w:r>
            </w:ins>
            <w:ins w:id="14" w:author="Huawei-Haipeng" w:date="2019-04-26T09:29:00Z">
              <w:r w:rsidR="00797A0C">
                <w:rPr>
                  <w:rFonts w:cs="Arial"/>
                  <w:szCs w:val="18"/>
                </w:rPr>
                <w:t xml:space="preserve">NF </w:t>
              </w:r>
            </w:ins>
            <w:ins w:id="15" w:author="Huawei-Haipeng" w:date="2019-04-22T10:13:00Z">
              <w:r w:rsidRPr="002857AD">
                <w:rPr>
                  <w:rFonts w:cs="Arial"/>
                  <w:szCs w:val="18"/>
                </w:rPr>
                <w:t>instance id of the NF service consumer.</w:t>
              </w:r>
            </w:ins>
          </w:p>
        </w:tc>
      </w:tr>
      <w:tr w:rsidR="00117178" w:rsidRPr="002857AD" w14:paraId="799EE88C" w14:textId="77777777" w:rsidTr="00A049F6">
        <w:trPr>
          <w:jc w:val="center"/>
        </w:trPr>
        <w:tc>
          <w:tcPr>
            <w:tcW w:w="2090" w:type="dxa"/>
            <w:tcBorders>
              <w:top w:val="single" w:sz="4" w:space="0" w:color="auto"/>
              <w:left w:val="single" w:sz="4" w:space="0" w:color="auto"/>
              <w:bottom w:val="single" w:sz="4" w:space="0" w:color="auto"/>
              <w:right w:val="single" w:sz="4" w:space="0" w:color="auto"/>
            </w:tcBorders>
          </w:tcPr>
          <w:p w14:paraId="1E98F7D7" w14:textId="77777777" w:rsidR="00117178" w:rsidRPr="002857AD" w:rsidRDefault="00117178" w:rsidP="00A049F6">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6D68AD8C" w14:textId="77777777" w:rsidR="00117178" w:rsidRPr="002857AD" w:rsidRDefault="00117178" w:rsidP="00A049F6">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63D6C7C6" w14:textId="77777777" w:rsidR="00117178" w:rsidRPr="002857AD" w:rsidRDefault="00117178"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BAD0C5" w14:textId="77777777" w:rsidR="00117178" w:rsidRPr="002857AD" w:rsidRDefault="00117178" w:rsidP="00A049F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E7E73D" w14:textId="77777777" w:rsidR="00117178" w:rsidRPr="002857AD" w:rsidRDefault="00117178" w:rsidP="00A049F6">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p>
        </w:tc>
      </w:tr>
      <w:tr w:rsidR="00117178" w:rsidRPr="002857AD" w14:paraId="1B823CDF" w14:textId="77777777" w:rsidTr="00A049F6">
        <w:trPr>
          <w:jc w:val="center"/>
        </w:trPr>
        <w:tc>
          <w:tcPr>
            <w:tcW w:w="2090" w:type="dxa"/>
            <w:tcBorders>
              <w:top w:val="single" w:sz="4" w:space="0" w:color="auto"/>
              <w:left w:val="single" w:sz="4" w:space="0" w:color="auto"/>
              <w:bottom w:val="single" w:sz="4" w:space="0" w:color="auto"/>
              <w:right w:val="single" w:sz="4" w:space="0" w:color="auto"/>
            </w:tcBorders>
          </w:tcPr>
          <w:p w14:paraId="604C3772" w14:textId="77777777" w:rsidR="00117178" w:rsidRPr="002857AD" w:rsidRDefault="00117178" w:rsidP="00A049F6">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6F80287" w14:textId="77777777" w:rsidR="00117178" w:rsidRPr="002857AD" w:rsidRDefault="00117178" w:rsidP="00A049F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5385E762" w14:textId="77777777" w:rsidR="00117178" w:rsidRPr="002857AD" w:rsidRDefault="00117178" w:rsidP="00A049F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30A7B7C" w14:textId="77777777" w:rsidR="00117178" w:rsidRPr="002857AD" w:rsidRDefault="00117178" w:rsidP="00A049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4301891" w14:textId="77777777" w:rsidR="00117178" w:rsidRPr="002857AD" w:rsidRDefault="00117178" w:rsidP="00A049F6">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14:paraId="542B4851" w14:textId="77777777" w:rsidR="00117178" w:rsidRPr="002857AD" w:rsidRDefault="00117178" w:rsidP="00A049F6">
            <w:pPr>
              <w:pStyle w:val="TAL"/>
              <w:rPr>
                <w:rFonts w:cs="Arial"/>
                <w:szCs w:val="18"/>
              </w:rPr>
            </w:pPr>
            <w:r w:rsidRPr="002857AD">
              <w:rPr>
                <w:rFonts w:cs="Arial"/>
                <w:szCs w:val="18"/>
              </w:rPr>
              <w:t>Read-Only: true</w:t>
            </w:r>
          </w:p>
        </w:tc>
      </w:tr>
      <w:tr w:rsidR="00117178" w:rsidRPr="002857AD" w14:paraId="18AC738C" w14:textId="77777777" w:rsidTr="00A049F6">
        <w:trPr>
          <w:jc w:val="center"/>
        </w:trPr>
        <w:tc>
          <w:tcPr>
            <w:tcW w:w="2090" w:type="dxa"/>
            <w:tcBorders>
              <w:top w:val="single" w:sz="4" w:space="0" w:color="auto"/>
              <w:left w:val="single" w:sz="4" w:space="0" w:color="auto"/>
              <w:bottom w:val="single" w:sz="4" w:space="0" w:color="auto"/>
              <w:right w:val="single" w:sz="4" w:space="0" w:color="auto"/>
            </w:tcBorders>
          </w:tcPr>
          <w:p w14:paraId="6E65EAA3" w14:textId="77777777" w:rsidR="00117178" w:rsidRPr="002857AD" w:rsidRDefault="00117178" w:rsidP="00A049F6">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6E74ED3" w14:textId="77777777" w:rsidR="00117178" w:rsidRPr="002857AD" w:rsidRDefault="00117178" w:rsidP="00A049F6">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2C7C5CE" w14:textId="77777777" w:rsidR="00117178" w:rsidRPr="002857AD" w:rsidRDefault="00117178" w:rsidP="00A049F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4FC1872" w14:textId="77777777" w:rsidR="00117178" w:rsidRPr="002857AD" w:rsidRDefault="00117178" w:rsidP="00A049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642B87E" w14:textId="77777777" w:rsidR="00117178" w:rsidRPr="002857AD" w:rsidRDefault="00117178" w:rsidP="00A049F6">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117178" w:rsidRPr="002857AD" w14:paraId="2864E0B2" w14:textId="77777777" w:rsidTr="00A049F6">
        <w:trPr>
          <w:jc w:val="center"/>
        </w:trPr>
        <w:tc>
          <w:tcPr>
            <w:tcW w:w="2090" w:type="dxa"/>
            <w:tcBorders>
              <w:top w:val="single" w:sz="4" w:space="0" w:color="auto"/>
              <w:left w:val="single" w:sz="4" w:space="0" w:color="auto"/>
              <w:bottom w:val="single" w:sz="4" w:space="0" w:color="auto"/>
              <w:right w:val="single" w:sz="4" w:space="0" w:color="auto"/>
            </w:tcBorders>
          </w:tcPr>
          <w:p w14:paraId="2AD9770F" w14:textId="77777777" w:rsidR="00117178" w:rsidRPr="002857AD" w:rsidRDefault="00117178" w:rsidP="00A049F6">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73B952F0" w14:textId="77777777" w:rsidR="00117178" w:rsidRPr="002857AD" w:rsidRDefault="00117178" w:rsidP="00A049F6">
            <w:pPr>
              <w:pStyle w:val="TAL"/>
            </w:pPr>
            <w:r w:rsidRPr="002857AD">
              <w:t>array(</w:t>
            </w:r>
            <w:proofErr w:type="spellStart"/>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7AFAEE2" w14:textId="77777777" w:rsidR="00117178" w:rsidRPr="002857AD" w:rsidRDefault="00117178" w:rsidP="00A049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9D4EAF2" w14:textId="77777777" w:rsidR="00117178" w:rsidRPr="002857AD" w:rsidRDefault="00117178" w:rsidP="00A049F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18460D66" w14:textId="77777777" w:rsidR="00117178" w:rsidRPr="002857AD" w:rsidRDefault="00117178" w:rsidP="00A049F6">
            <w:pPr>
              <w:pStyle w:val="TAL"/>
              <w:rPr>
                <w:rFonts w:cs="Arial"/>
                <w:szCs w:val="18"/>
              </w:rPr>
            </w:pPr>
            <w:r w:rsidRPr="002857AD">
              <w:rPr>
                <w:rFonts w:cs="Arial"/>
                <w:szCs w:val="18"/>
              </w:rPr>
              <w:t>If present, this attribute shall contain the list of event types that the NF Service Consumer is interested in receiving.</w:t>
            </w:r>
          </w:p>
          <w:p w14:paraId="527CC078" w14:textId="77777777" w:rsidR="00117178" w:rsidRPr="002857AD" w:rsidRDefault="00117178" w:rsidP="00A049F6">
            <w:pPr>
              <w:pStyle w:val="TAL"/>
              <w:rPr>
                <w:rFonts w:cs="Arial"/>
                <w:szCs w:val="18"/>
              </w:rPr>
            </w:pPr>
          </w:p>
          <w:p w14:paraId="16F0A133" w14:textId="77777777" w:rsidR="00117178" w:rsidRPr="002857AD" w:rsidRDefault="00117178" w:rsidP="00A049F6">
            <w:pPr>
              <w:pStyle w:val="TAL"/>
              <w:rPr>
                <w:rFonts w:cs="Arial"/>
                <w:szCs w:val="18"/>
              </w:rPr>
            </w:pPr>
            <w:r w:rsidRPr="002857AD">
              <w:rPr>
                <w:rFonts w:cs="Arial"/>
                <w:szCs w:val="18"/>
              </w:rPr>
              <w:t>If this attribute is not present, it means that notifications for all event types are requested.</w:t>
            </w:r>
          </w:p>
        </w:tc>
      </w:tr>
      <w:tr w:rsidR="00117178" w:rsidRPr="002857AD" w14:paraId="4AB24E2B" w14:textId="77777777" w:rsidTr="00A049F6">
        <w:trPr>
          <w:jc w:val="center"/>
        </w:trPr>
        <w:tc>
          <w:tcPr>
            <w:tcW w:w="2090" w:type="dxa"/>
            <w:tcBorders>
              <w:top w:val="single" w:sz="4" w:space="0" w:color="auto"/>
              <w:left w:val="single" w:sz="4" w:space="0" w:color="auto"/>
              <w:bottom w:val="single" w:sz="4" w:space="0" w:color="auto"/>
              <w:right w:val="single" w:sz="4" w:space="0" w:color="auto"/>
            </w:tcBorders>
          </w:tcPr>
          <w:p w14:paraId="410CC4DC" w14:textId="77777777" w:rsidR="00117178" w:rsidRPr="002857AD" w:rsidRDefault="00117178" w:rsidP="00A049F6">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1E90E9B" w14:textId="77777777" w:rsidR="00117178" w:rsidRPr="002857AD" w:rsidRDefault="00117178" w:rsidP="00A049F6">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4E20C41" w14:textId="77777777" w:rsidR="00117178" w:rsidRPr="002857AD" w:rsidRDefault="00117178"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FCD913" w14:textId="77777777" w:rsidR="00117178" w:rsidRPr="002857AD" w:rsidDel="00F44B5C" w:rsidRDefault="00117178" w:rsidP="00A049F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20A855" w14:textId="77777777" w:rsidR="00117178" w:rsidRDefault="00117178" w:rsidP="00A049F6">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-type" is used in the NF Discovery service (see Table 6.2.3.2.3.1-1).</w:t>
            </w:r>
          </w:p>
          <w:p w14:paraId="00E6BD98" w14:textId="77777777" w:rsidR="00117178" w:rsidRDefault="00117178" w:rsidP="00A049F6">
            <w:pPr>
              <w:pStyle w:val="TAL"/>
              <w:rPr>
                <w:rFonts w:cs="Arial"/>
                <w:szCs w:val="18"/>
              </w:rPr>
            </w:pPr>
          </w:p>
          <w:p w14:paraId="2F04154F" w14:textId="77777777" w:rsidR="00117178" w:rsidRPr="002857AD" w:rsidRDefault="00117178" w:rsidP="00A049F6">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p>
        </w:tc>
      </w:tr>
      <w:tr w:rsidR="00117178" w:rsidRPr="002857AD" w14:paraId="2312A729" w14:textId="77777777" w:rsidTr="00A049F6">
        <w:trPr>
          <w:jc w:val="center"/>
        </w:trPr>
        <w:tc>
          <w:tcPr>
            <w:tcW w:w="2090" w:type="dxa"/>
            <w:tcBorders>
              <w:top w:val="single" w:sz="4" w:space="0" w:color="auto"/>
              <w:left w:val="single" w:sz="4" w:space="0" w:color="auto"/>
              <w:bottom w:val="single" w:sz="4" w:space="0" w:color="auto"/>
              <w:right w:val="single" w:sz="4" w:space="0" w:color="auto"/>
            </w:tcBorders>
          </w:tcPr>
          <w:p w14:paraId="356D9E20" w14:textId="77777777" w:rsidR="00117178" w:rsidRPr="002857AD" w:rsidRDefault="00117178" w:rsidP="00A049F6">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49581355" w14:textId="77777777" w:rsidR="00117178" w:rsidRPr="002857AD" w:rsidRDefault="00117178" w:rsidP="00A049F6">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2EA7852" w14:textId="77777777" w:rsidR="00117178" w:rsidRPr="002857AD" w:rsidRDefault="00117178"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16D6D5" w14:textId="77777777" w:rsidR="00117178" w:rsidRPr="002857AD" w:rsidDel="00F44B5C" w:rsidRDefault="00117178" w:rsidP="00A049F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3C5236" w14:textId="77777777" w:rsidR="00117178" w:rsidRDefault="00117178" w:rsidP="00A049F6">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-instance-</w:t>
            </w:r>
            <w:proofErr w:type="spellStart"/>
            <w:r w:rsidRPr="002878E6">
              <w:rPr>
                <w:rFonts w:cs="Arial"/>
                <w:szCs w:val="18"/>
              </w:rPr>
              <w:t>fqdn</w:t>
            </w:r>
            <w:proofErr w:type="spellEnd"/>
            <w:r w:rsidRPr="002878E6">
              <w:rPr>
                <w:rFonts w:cs="Arial"/>
                <w:szCs w:val="18"/>
              </w:rPr>
              <w:t>" is used in the NF Discovery service (see Table 6.2.3.2.3.1-1).</w:t>
            </w:r>
            <w:r>
              <w:rPr>
                <w:rFonts w:cs="Arial"/>
                <w:szCs w:val="18"/>
              </w:rPr>
              <w:t xml:space="preserve"> </w:t>
            </w:r>
          </w:p>
          <w:p w14:paraId="782AE197" w14:textId="77777777" w:rsidR="00117178" w:rsidRDefault="00117178" w:rsidP="00A049F6">
            <w:pPr>
              <w:pStyle w:val="TAL"/>
              <w:rPr>
                <w:rFonts w:cs="Arial"/>
                <w:szCs w:val="18"/>
              </w:rPr>
            </w:pPr>
          </w:p>
          <w:p w14:paraId="201D675A" w14:textId="77777777" w:rsidR="00117178" w:rsidRPr="002857AD" w:rsidRDefault="00117178" w:rsidP="00A049F6">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p>
        </w:tc>
      </w:tr>
      <w:tr w:rsidR="00117178" w:rsidRPr="002857AD" w14:paraId="518C0868" w14:textId="77777777" w:rsidTr="00A049F6">
        <w:trPr>
          <w:jc w:val="center"/>
        </w:trPr>
        <w:tc>
          <w:tcPr>
            <w:tcW w:w="2090" w:type="dxa"/>
            <w:tcBorders>
              <w:top w:val="single" w:sz="4" w:space="0" w:color="auto"/>
              <w:left w:val="single" w:sz="4" w:space="0" w:color="auto"/>
              <w:bottom w:val="single" w:sz="4" w:space="0" w:color="auto"/>
              <w:right w:val="single" w:sz="4" w:space="0" w:color="auto"/>
            </w:tcBorders>
          </w:tcPr>
          <w:p w14:paraId="1DA3A3F7" w14:textId="77777777" w:rsidR="00117178" w:rsidRPr="002857AD" w:rsidRDefault="00117178" w:rsidP="00A049F6">
            <w:pPr>
              <w:pStyle w:val="TAL"/>
            </w:pPr>
            <w:proofErr w:type="spellStart"/>
            <w:r w:rsidRPr="002857AD">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9D60CEE" w14:textId="77777777" w:rsidR="00117178" w:rsidRPr="002857AD" w:rsidRDefault="00117178" w:rsidP="00A049F6">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3BAC3E8" w14:textId="77777777" w:rsidR="00117178" w:rsidRPr="002857AD" w:rsidRDefault="00117178" w:rsidP="00A049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EFA4CA8" w14:textId="77777777" w:rsidR="00117178" w:rsidRPr="002857AD" w:rsidRDefault="00117178" w:rsidP="00A049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35BBDC5" w14:textId="77777777" w:rsidR="00117178" w:rsidRPr="002857AD" w:rsidRDefault="00117178" w:rsidP="00A049F6">
            <w:pPr>
              <w:pStyle w:val="TAL"/>
              <w:rPr>
                <w:rFonts w:cs="Arial"/>
                <w:szCs w:val="18"/>
              </w:rPr>
            </w:pPr>
            <w:r w:rsidRPr="002857AD">
              <w:rPr>
                <w:rFonts w:cs="Arial"/>
                <w:szCs w:val="18"/>
              </w:rPr>
              <w:t>If present, this attribute contains the target PLMN ID of the NF Instance(s) whose status is requested to be monitored.</w:t>
            </w:r>
          </w:p>
        </w:tc>
      </w:tr>
      <w:tr w:rsidR="00117178" w:rsidRPr="002857AD" w14:paraId="1D04F5F1" w14:textId="77777777" w:rsidTr="00A049F6">
        <w:trPr>
          <w:jc w:val="center"/>
        </w:trPr>
        <w:tc>
          <w:tcPr>
            <w:tcW w:w="2090" w:type="dxa"/>
            <w:tcBorders>
              <w:top w:val="single" w:sz="4" w:space="0" w:color="auto"/>
              <w:left w:val="single" w:sz="4" w:space="0" w:color="auto"/>
              <w:bottom w:val="single" w:sz="4" w:space="0" w:color="auto"/>
              <w:right w:val="single" w:sz="4" w:space="0" w:color="auto"/>
            </w:tcBorders>
          </w:tcPr>
          <w:p w14:paraId="042B4F75" w14:textId="77777777" w:rsidR="00117178" w:rsidRPr="002857AD" w:rsidRDefault="00117178" w:rsidP="00A049F6">
            <w:pPr>
              <w:pStyle w:val="TAL"/>
            </w:pPr>
            <w:proofErr w:type="spellStart"/>
            <w:r>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0C93EE89" w14:textId="77777777" w:rsidR="00117178" w:rsidRPr="002857AD" w:rsidRDefault="00117178" w:rsidP="00A049F6">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2232A5A2" w14:textId="77777777" w:rsidR="00117178" w:rsidRPr="002857AD" w:rsidRDefault="00117178"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09039C" w14:textId="77777777" w:rsidR="00117178" w:rsidRPr="002857AD" w:rsidRDefault="00117178" w:rsidP="00A049F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DC1D49" w14:textId="77777777" w:rsidR="00117178" w:rsidRDefault="00117178" w:rsidP="00A049F6">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p>
          <w:p w14:paraId="275C5A67" w14:textId="77777777" w:rsidR="00117178" w:rsidRPr="002857AD" w:rsidRDefault="00117178" w:rsidP="00A049F6">
            <w:pPr>
              <w:pStyle w:val="TAL"/>
              <w:rPr>
                <w:rFonts w:cs="Arial"/>
                <w:szCs w:val="18"/>
              </w:rPr>
            </w:pPr>
            <w:r>
              <w:rPr>
                <w:rFonts w:cs="Arial"/>
                <w:szCs w:val="18"/>
              </w:rPr>
              <w:t xml:space="preserve">If this attribute is absent, it means that the NF Service Consumer does not indicate any restriction, </w:t>
            </w:r>
            <w:r>
              <w:rPr>
                <w:rFonts w:cs="Arial"/>
                <w:szCs w:val="18"/>
              </w:rPr>
              <w:lastRenderedPageBreak/>
              <w:t>or condition, on which attributes of the NF Profile shall trigger a notification from NRF.</w:t>
            </w:r>
          </w:p>
        </w:tc>
      </w:tr>
      <w:tr w:rsidR="00117178" w:rsidRPr="002857AD" w14:paraId="76F42F74" w14:textId="77777777" w:rsidTr="00A049F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25BCDD4" w14:textId="77777777" w:rsidR="00117178" w:rsidRPr="002857AD" w:rsidRDefault="00117178" w:rsidP="00A049F6">
            <w:pPr>
              <w:pStyle w:val="TAN"/>
              <w:rPr>
                <w:rFonts w:cs="Arial"/>
                <w:szCs w:val="18"/>
              </w:rPr>
            </w:pPr>
            <w:r w:rsidRPr="002857AD">
              <w:lastRenderedPageBreak/>
              <w:t>NOTE:</w:t>
            </w:r>
            <w:r w:rsidRPr="002857AD">
              <w:tab/>
            </w:r>
            <w:r w:rsidRPr="002878E6">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tc>
      </w:tr>
    </w:tbl>
    <w:p w14:paraId="10CD757F" w14:textId="77777777" w:rsidR="00117178" w:rsidRPr="002857AD" w:rsidRDefault="00117178" w:rsidP="00117178">
      <w:pPr>
        <w:rPr>
          <w:lang w:val="en-US"/>
        </w:rPr>
      </w:pPr>
    </w:p>
    <w:p w14:paraId="35214275" w14:textId="77777777" w:rsidR="00117178" w:rsidRPr="006B5418" w:rsidRDefault="00117178" w:rsidP="001171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FF5A9E" w14:textId="77777777" w:rsidR="00800A51" w:rsidRPr="002857AD" w:rsidRDefault="00800A51" w:rsidP="00800A51">
      <w:pPr>
        <w:pStyle w:val="6"/>
      </w:pPr>
      <w:bookmarkStart w:id="16" w:name="_Toc4121213"/>
      <w:r w:rsidRPr="002857AD">
        <w:t>6.2.3.2.3.1</w:t>
      </w:r>
      <w:r w:rsidRPr="002857AD">
        <w:tab/>
        <w:t>GET</w:t>
      </w:r>
      <w:bookmarkEnd w:id="16"/>
    </w:p>
    <w:p w14:paraId="7A44509D" w14:textId="77777777" w:rsidR="00800A51" w:rsidRPr="002857AD" w:rsidRDefault="00800A51" w:rsidP="00800A51">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14:paraId="29D5827C" w14:textId="77777777" w:rsidR="00800A51" w:rsidRPr="002857AD" w:rsidRDefault="00800A51" w:rsidP="00800A51">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63"/>
        <w:gridCol w:w="1245"/>
        <w:gridCol w:w="276"/>
        <w:gridCol w:w="671"/>
        <w:gridCol w:w="5486"/>
        <w:gridCol w:w="934"/>
      </w:tblGrid>
      <w:tr w:rsidR="00800A51" w:rsidRPr="002857AD" w14:paraId="61167BC1" w14:textId="77777777" w:rsidTr="005A6857">
        <w:trPr>
          <w:jc w:val="center"/>
        </w:trPr>
        <w:tc>
          <w:tcPr>
            <w:tcW w:w="595" w:type="pct"/>
            <w:tcBorders>
              <w:top w:val="single" w:sz="4" w:space="0" w:color="auto"/>
              <w:left w:val="single" w:sz="4" w:space="0" w:color="auto"/>
              <w:bottom w:val="single" w:sz="4" w:space="0" w:color="auto"/>
              <w:right w:val="single" w:sz="4" w:space="0" w:color="auto"/>
            </w:tcBorders>
            <w:shd w:val="clear" w:color="auto" w:fill="C0C0C0"/>
          </w:tcPr>
          <w:p w14:paraId="7EFB94CD" w14:textId="77777777" w:rsidR="00800A51" w:rsidRPr="002857AD" w:rsidRDefault="00800A51" w:rsidP="00A049F6">
            <w:pPr>
              <w:pStyle w:val="TAH"/>
            </w:pPr>
            <w:r w:rsidRPr="002857AD">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14:paraId="148880CD" w14:textId="77777777" w:rsidR="00800A51" w:rsidRPr="002857AD" w:rsidRDefault="00800A51" w:rsidP="00A049F6">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14:paraId="53C1E38E" w14:textId="77777777" w:rsidR="00800A51" w:rsidRPr="002857AD" w:rsidRDefault="00800A51" w:rsidP="00A049F6">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14:paraId="5043A96F" w14:textId="77777777" w:rsidR="00800A51" w:rsidRPr="002857AD" w:rsidRDefault="00800A51" w:rsidP="00A049F6">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14:paraId="4EC7E1E9" w14:textId="77777777" w:rsidR="00800A51" w:rsidRPr="002857AD" w:rsidRDefault="00800A51" w:rsidP="00A049F6">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14:paraId="653298A2" w14:textId="77777777" w:rsidR="00800A51" w:rsidRPr="002857AD" w:rsidRDefault="00800A51" w:rsidP="00A049F6">
            <w:pPr>
              <w:pStyle w:val="TAH"/>
            </w:pPr>
            <w:r>
              <w:t>Applicability</w:t>
            </w:r>
          </w:p>
        </w:tc>
      </w:tr>
      <w:tr w:rsidR="00800A51" w:rsidRPr="002857AD" w14:paraId="204C32F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6969373" w14:textId="77777777" w:rsidR="00800A51" w:rsidRPr="002857AD" w:rsidRDefault="00800A51" w:rsidP="00A049F6">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49A371AD" w14:textId="77777777" w:rsidR="00800A51" w:rsidRPr="002857AD" w:rsidRDefault="00800A51" w:rsidP="00A049F6">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1E4CDDF4" w14:textId="77777777" w:rsidR="00800A51" w:rsidRPr="002857AD" w:rsidRDefault="00800A51" w:rsidP="00A049F6">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05EBA6E5" w14:textId="77777777" w:rsidR="00800A51" w:rsidRPr="002857AD" w:rsidRDefault="00800A51" w:rsidP="00A049F6">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C6E5D15" w14:textId="77777777" w:rsidR="00800A51" w:rsidRPr="002857AD" w:rsidRDefault="00800A51" w:rsidP="00A049F6">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14:paraId="70F5C9D0" w14:textId="77777777" w:rsidR="00800A51" w:rsidRPr="002857AD" w:rsidRDefault="00800A51" w:rsidP="00A049F6">
            <w:pPr>
              <w:pStyle w:val="TAL"/>
            </w:pPr>
          </w:p>
        </w:tc>
      </w:tr>
      <w:tr w:rsidR="00800A51" w:rsidRPr="002857AD" w14:paraId="4A03404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64AFD20" w14:textId="77777777" w:rsidR="00800A51" w:rsidRPr="002857AD" w:rsidRDefault="00800A51" w:rsidP="00A049F6">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25DD8998" w14:textId="77777777" w:rsidR="00800A51" w:rsidRPr="002857AD" w:rsidRDefault="00800A51" w:rsidP="00A049F6">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3EF4654F" w14:textId="77777777" w:rsidR="00800A51" w:rsidRPr="002857AD" w:rsidRDefault="00800A51" w:rsidP="00A049F6">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40DF606A" w14:textId="77777777" w:rsidR="00800A51" w:rsidRPr="002857AD" w:rsidRDefault="00800A51" w:rsidP="00A049F6">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4829EBE" w14:textId="77777777" w:rsidR="00800A51" w:rsidRPr="002857AD" w:rsidRDefault="00800A51" w:rsidP="00A049F6">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77" w:type="pct"/>
            <w:tcBorders>
              <w:top w:val="single" w:sz="4" w:space="0" w:color="auto"/>
              <w:left w:val="single" w:sz="6" w:space="0" w:color="000000"/>
              <w:bottom w:val="single" w:sz="4" w:space="0" w:color="auto"/>
              <w:right w:val="single" w:sz="6" w:space="0" w:color="000000"/>
            </w:tcBorders>
          </w:tcPr>
          <w:p w14:paraId="3210CFDE" w14:textId="77777777" w:rsidR="00800A51" w:rsidRPr="002857AD" w:rsidRDefault="00800A51" w:rsidP="00A049F6">
            <w:pPr>
              <w:pStyle w:val="TAL"/>
            </w:pPr>
          </w:p>
        </w:tc>
      </w:tr>
      <w:tr w:rsidR="005A6857" w:rsidRPr="002857AD" w14:paraId="28F3BE7F" w14:textId="77777777" w:rsidTr="005A6857">
        <w:trPr>
          <w:jc w:val="center"/>
          <w:ins w:id="17" w:author="Huawei-Haipeng" w:date="2019-04-22T10:13:00Z"/>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9C4D7D3" w14:textId="77777777" w:rsidR="005A6857" w:rsidRPr="002857AD" w:rsidRDefault="005A6857" w:rsidP="005A6857">
            <w:pPr>
              <w:pStyle w:val="TAL"/>
              <w:rPr>
                <w:ins w:id="18" w:author="Huawei-Haipeng" w:date="2019-04-22T10:13:00Z"/>
              </w:rPr>
            </w:pPr>
            <w:proofErr w:type="spellStart"/>
            <w:ins w:id="19" w:author="Huawei-Haipeng" w:date="2019-04-22T10:13:00Z">
              <w:r w:rsidRPr="002857AD">
                <w:t>req</w:t>
              </w:r>
              <w:r>
                <w:rPr>
                  <w:lang w:val="en-US"/>
                </w:rPr>
                <w:t>N</w:t>
              </w:r>
              <w:r w:rsidRPr="002857AD">
                <w:rPr>
                  <w:lang w:val="en-US"/>
                </w:rPr>
                <w:t>fInstanceId</w:t>
              </w:r>
              <w:proofErr w:type="spellEnd"/>
            </w:ins>
          </w:p>
        </w:tc>
        <w:tc>
          <w:tcPr>
            <w:tcW w:w="637" w:type="pct"/>
            <w:tcBorders>
              <w:top w:val="single" w:sz="4" w:space="0" w:color="auto"/>
              <w:left w:val="single" w:sz="6" w:space="0" w:color="000000"/>
              <w:bottom w:val="single" w:sz="4" w:space="0" w:color="auto"/>
              <w:right w:val="single" w:sz="6" w:space="0" w:color="000000"/>
            </w:tcBorders>
          </w:tcPr>
          <w:p w14:paraId="0F98AE2B" w14:textId="77777777" w:rsidR="005A6857" w:rsidRPr="002857AD" w:rsidRDefault="005A6857" w:rsidP="005A6857">
            <w:pPr>
              <w:pStyle w:val="TAL"/>
              <w:rPr>
                <w:ins w:id="20" w:author="Huawei-Haipeng" w:date="2019-04-22T10:13:00Z"/>
              </w:rPr>
            </w:pPr>
            <w:ins w:id="21" w:author="Huawei-Haipeng" w:date="2019-04-22T10:13:00Z">
              <w:r w:rsidRPr="002857AD">
                <w:rPr>
                  <w:rFonts w:hint="eastAsia"/>
                </w:rPr>
                <w:t>NfInstanceId</w:t>
              </w:r>
            </w:ins>
          </w:p>
        </w:tc>
        <w:tc>
          <w:tcPr>
            <w:tcW w:w="141" w:type="pct"/>
            <w:tcBorders>
              <w:top w:val="single" w:sz="4" w:space="0" w:color="auto"/>
              <w:left w:val="single" w:sz="6" w:space="0" w:color="000000"/>
              <w:bottom w:val="single" w:sz="4" w:space="0" w:color="auto"/>
              <w:right w:val="single" w:sz="6" w:space="0" w:color="000000"/>
            </w:tcBorders>
          </w:tcPr>
          <w:p w14:paraId="6F5E6C7A" w14:textId="77777777" w:rsidR="005A6857" w:rsidRPr="002857AD" w:rsidRDefault="005A6857" w:rsidP="005A6857">
            <w:pPr>
              <w:pStyle w:val="TAC"/>
              <w:rPr>
                <w:ins w:id="22" w:author="Huawei-Haipeng" w:date="2019-04-22T10:13:00Z"/>
              </w:rPr>
            </w:pPr>
            <w:ins w:id="23" w:author="Huawei-Haipeng" w:date="2019-04-22T10:13:00Z">
              <w:r>
                <w:rPr>
                  <w:lang w:eastAsia="zh-CN"/>
                </w:rPr>
                <w:t>O</w:t>
              </w:r>
            </w:ins>
          </w:p>
        </w:tc>
        <w:tc>
          <w:tcPr>
            <w:tcW w:w="343" w:type="pct"/>
            <w:tcBorders>
              <w:top w:val="single" w:sz="4" w:space="0" w:color="auto"/>
              <w:left w:val="single" w:sz="6" w:space="0" w:color="000000"/>
              <w:bottom w:val="single" w:sz="4" w:space="0" w:color="auto"/>
              <w:right w:val="single" w:sz="6" w:space="0" w:color="000000"/>
            </w:tcBorders>
          </w:tcPr>
          <w:p w14:paraId="147481C1" w14:textId="77777777" w:rsidR="005A6857" w:rsidRPr="002857AD" w:rsidRDefault="005A6857" w:rsidP="005A6857">
            <w:pPr>
              <w:pStyle w:val="TAL"/>
              <w:rPr>
                <w:ins w:id="24" w:author="Huawei-Haipeng" w:date="2019-04-22T10:13:00Z"/>
              </w:rPr>
            </w:pPr>
            <w:ins w:id="25" w:author="Huawei-Haipeng" w:date="2019-04-22T10:13:00Z">
              <w:r>
                <w:rPr>
                  <w:rFonts w:hint="eastAsia"/>
                  <w:lang w:eastAsia="zh-CN"/>
                </w:rPr>
                <w:t>1</w:t>
              </w:r>
            </w:ins>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54A27F49" w14:textId="77777777" w:rsidR="005A6857" w:rsidRPr="002857AD" w:rsidRDefault="005A6857" w:rsidP="00797A0C">
            <w:pPr>
              <w:pStyle w:val="TAL"/>
              <w:rPr>
                <w:ins w:id="26" w:author="Huawei-Haipeng" w:date="2019-04-22T10:13:00Z"/>
              </w:rPr>
            </w:pPr>
            <w:ins w:id="27" w:author="Huawei-Haipeng" w:date="2019-04-22T10:13:00Z">
              <w:r w:rsidRPr="002857AD">
                <w:rPr>
                  <w:rFonts w:cs="Arial" w:hint="eastAsia"/>
                  <w:szCs w:val="18"/>
                </w:rPr>
                <w:t xml:space="preserve">This IE shall contain </w:t>
              </w:r>
              <w:r w:rsidRPr="002857AD">
                <w:rPr>
                  <w:rFonts w:cs="Arial"/>
                  <w:szCs w:val="18"/>
                </w:rPr>
                <w:t xml:space="preserve">the </w:t>
              </w:r>
            </w:ins>
            <w:ins w:id="28" w:author="Huawei-Haipeng" w:date="2019-04-26T09:29:00Z">
              <w:r w:rsidR="00797A0C">
                <w:rPr>
                  <w:rFonts w:cs="Arial"/>
                  <w:szCs w:val="18"/>
                </w:rPr>
                <w:t xml:space="preserve">NF </w:t>
              </w:r>
            </w:ins>
            <w:ins w:id="29" w:author="Huawei-Haipeng" w:date="2019-04-22T10:13:00Z">
              <w:r w:rsidRPr="002857AD">
                <w:rPr>
                  <w:rFonts w:cs="Arial"/>
                  <w:szCs w:val="18"/>
                </w:rPr>
                <w:t>instance id of the NF service consumer.</w:t>
              </w:r>
            </w:ins>
          </w:p>
        </w:tc>
        <w:tc>
          <w:tcPr>
            <w:tcW w:w="477" w:type="pct"/>
            <w:tcBorders>
              <w:top w:val="single" w:sz="4" w:space="0" w:color="auto"/>
              <w:left w:val="single" w:sz="6" w:space="0" w:color="000000"/>
              <w:bottom w:val="single" w:sz="4" w:space="0" w:color="auto"/>
              <w:right w:val="single" w:sz="6" w:space="0" w:color="000000"/>
            </w:tcBorders>
          </w:tcPr>
          <w:p w14:paraId="78F9F9DE" w14:textId="77777777" w:rsidR="005A6857" w:rsidRPr="002857AD" w:rsidRDefault="005A6857" w:rsidP="005A6857">
            <w:pPr>
              <w:pStyle w:val="TAL"/>
              <w:rPr>
                <w:ins w:id="30" w:author="Huawei-Haipeng" w:date="2019-04-22T10:13:00Z"/>
              </w:rPr>
            </w:pPr>
          </w:p>
        </w:tc>
      </w:tr>
      <w:tr w:rsidR="005A6857" w:rsidRPr="002857AD" w14:paraId="087BEAE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9DFE9ED" w14:textId="77777777" w:rsidR="005A6857" w:rsidRPr="002857AD" w:rsidRDefault="005A6857" w:rsidP="005A6857">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14:paraId="0E1DF022" w14:textId="77777777" w:rsidR="005A6857" w:rsidRPr="002857AD" w:rsidRDefault="005A6857" w:rsidP="005A6857">
            <w:pPr>
              <w:pStyle w:val="TAL"/>
            </w:pPr>
            <w:r w:rsidRPr="002857AD">
              <w:t>array(</w:t>
            </w:r>
            <w:proofErr w:type="spellStart"/>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2D920352"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59638C1" w14:textId="77777777" w:rsidR="005A6857" w:rsidRPr="002857AD" w:rsidRDefault="005A6857" w:rsidP="005A685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F0C2764" w14:textId="77777777" w:rsidR="005A6857" w:rsidRPr="002857AD" w:rsidRDefault="005A6857" w:rsidP="005A6857">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10501B05" w14:textId="77777777" w:rsidR="005A6857" w:rsidRPr="002857AD" w:rsidRDefault="005A6857" w:rsidP="005A6857">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6C2953AC" w14:textId="77777777" w:rsidR="005A6857" w:rsidRPr="002857AD" w:rsidRDefault="005A6857" w:rsidP="005A6857">
            <w:pPr>
              <w:pStyle w:val="TAL"/>
            </w:pPr>
          </w:p>
        </w:tc>
      </w:tr>
      <w:tr w:rsidR="005A6857" w:rsidRPr="002857AD" w14:paraId="5769E370"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4EFEF8C" w14:textId="77777777" w:rsidR="005A6857" w:rsidRPr="002857AD" w:rsidRDefault="005A6857" w:rsidP="005A6857">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53C58DD9" w14:textId="77777777" w:rsidR="005A6857" w:rsidRPr="002857AD" w:rsidRDefault="005A6857" w:rsidP="005A6857">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5CDF9C51"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97CAB24"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EBE4425" w14:textId="77777777" w:rsidR="005A6857" w:rsidRPr="002857AD" w:rsidRDefault="005A6857" w:rsidP="005A6857">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3448FE88" w14:textId="77777777" w:rsidR="005A6857" w:rsidRPr="002857AD" w:rsidRDefault="005A6857" w:rsidP="005A6857">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14:paraId="6F597EFF" w14:textId="77777777" w:rsidR="005A6857" w:rsidRPr="002857AD" w:rsidRDefault="005A6857" w:rsidP="005A6857">
            <w:pPr>
              <w:pStyle w:val="TAL"/>
            </w:pPr>
          </w:p>
        </w:tc>
      </w:tr>
      <w:tr w:rsidR="005A6857" w:rsidRPr="002857AD" w14:paraId="2F66471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447219F" w14:textId="77777777" w:rsidR="005A6857" w:rsidRPr="002857AD" w:rsidRDefault="005A6857" w:rsidP="005A6857">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07E193C0" w14:textId="77777777" w:rsidR="005A6857" w:rsidRPr="002857AD" w:rsidRDefault="005A6857" w:rsidP="005A685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73EDEF0F" w14:textId="77777777" w:rsidR="005A6857" w:rsidRPr="002857AD" w:rsidRDefault="005A6857" w:rsidP="005A685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09F90924" w14:textId="77777777" w:rsidR="005A6857" w:rsidRPr="002857AD" w:rsidRDefault="005A6857" w:rsidP="005A685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1E052C4" w14:textId="77777777" w:rsidR="005A6857" w:rsidRPr="002857AD" w:rsidRDefault="005A6857" w:rsidP="005A6857">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7" w:type="pct"/>
            <w:tcBorders>
              <w:top w:val="single" w:sz="4" w:space="0" w:color="auto"/>
              <w:left w:val="single" w:sz="6" w:space="0" w:color="000000"/>
              <w:bottom w:val="single" w:sz="4" w:space="0" w:color="auto"/>
              <w:right w:val="single" w:sz="6" w:space="0" w:color="000000"/>
            </w:tcBorders>
          </w:tcPr>
          <w:p w14:paraId="05D3F4E2" w14:textId="77777777" w:rsidR="005A6857" w:rsidRPr="002857AD" w:rsidRDefault="005A6857" w:rsidP="005A6857">
            <w:pPr>
              <w:pStyle w:val="TAL"/>
            </w:pPr>
          </w:p>
        </w:tc>
      </w:tr>
      <w:tr w:rsidR="005A6857" w:rsidRPr="002857AD" w14:paraId="56B37CF3"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1C2E22E" w14:textId="77777777" w:rsidR="005A6857" w:rsidRPr="002857AD" w:rsidRDefault="005A6857" w:rsidP="005A6857">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2C6BAC7E" w14:textId="77777777" w:rsidR="005A6857" w:rsidRPr="002857AD" w:rsidRDefault="005A6857" w:rsidP="005A685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39C536F1" w14:textId="77777777" w:rsidR="005A6857" w:rsidRPr="002857AD" w:rsidRDefault="005A6857" w:rsidP="005A685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5DD98BDF" w14:textId="77777777" w:rsidR="005A6857" w:rsidRPr="002857AD" w:rsidRDefault="005A6857" w:rsidP="005A685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DD7DF6C" w14:textId="77777777" w:rsidR="005A6857" w:rsidRPr="002857AD" w:rsidRDefault="005A6857" w:rsidP="005A6857">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14:paraId="5DA32446" w14:textId="77777777" w:rsidR="005A6857" w:rsidRPr="002857AD" w:rsidRDefault="005A6857" w:rsidP="005A6857">
            <w:pPr>
              <w:pStyle w:val="TAL"/>
            </w:pPr>
          </w:p>
        </w:tc>
      </w:tr>
      <w:tr w:rsidR="005A6857" w:rsidRPr="002857AD" w14:paraId="36B5AEE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ECD6938" w14:textId="77777777" w:rsidR="005A6857" w:rsidRPr="002857AD" w:rsidRDefault="005A6857" w:rsidP="005A6857">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14:paraId="694A553E" w14:textId="77777777" w:rsidR="005A6857" w:rsidRPr="002857AD" w:rsidRDefault="005A6857" w:rsidP="005A6857">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63B52BCC"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85E301D"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0689DCF" w14:textId="77777777" w:rsidR="005A6857" w:rsidRPr="002857AD" w:rsidRDefault="005A6857" w:rsidP="005A6857">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187AB670" w14:textId="77777777" w:rsidR="005A6857" w:rsidRPr="002857AD" w:rsidRDefault="005A6857" w:rsidP="005A6857">
            <w:pPr>
              <w:pStyle w:val="TAL"/>
            </w:pPr>
          </w:p>
        </w:tc>
      </w:tr>
      <w:tr w:rsidR="005A6857" w:rsidRPr="002857AD" w14:paraId="75A0934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3044B1B" w14:textId="77777777" w:rsidR="005A6857" w:rsidRPr="002857AD" w:rsidRDefault="005A6857" w:rsidP="005A6857">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06C22D91" w14:textId="77777777" w:rsidR="005A6857" w:rsidRPr="002857AD" w:rsidRDefault="005A6857" w:rsidP="005A6857">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625AD6BC"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1ECD9F0"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671BEC2" w14:textId="77777777" w:rsidR="005A6857" w:rsidRPr="002857AD" w:rsidRDefault="005A6857" w:rsidP="005A6857">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54AFC189" w14:textId="77777777" w:rsidR="005A6857" w:rsidRPr="002857AD" w:rsidRDefault="005A6857" w:rsidP="005A6857">
            <w:pPr>
              <w:pStyle w:val="TAL"/>
            </w:pPr>
          </w:p>
        </w:tc>
      </w:tr>
      <w:tr w:rsidR="005A6857" w:rsidRPr="002857AD" w14:paraId="4EDFA8C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C3F54A7" w14:textId="77777777" w:rsidR="005A6857" w:rsidRPr="002857AD" w:rsidRDefault="005A6857" w:rsidP="005A6857">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14:paraId="149F4B56" w14:textId="77777777" w:rsidR="005A6857" w:rsidRPr="002857AD" w:rsidRDefault="005A6857" w:rsidP="005A6857">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14:paraId="3E19CC5A" w14:textId="77777777" w:rsidR="005A6857" w:rsidRPr="002857AD" w:rsidRDefault="005A6857" w:rsidP="005A685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7EC175AE"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ECC7E02" w14:textId="77777777" w:rsidR="005A6857" w:rsidRPr="002857AD" w:rsidRDefault="005A6857" w:rsidP="005A6857">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14:paraId="660AFED9" w14:textId="77777777" w:rsidR="005A6857" w:rsidRPr="002857AD" w:rsidRDefault="005A6857" w:rsidP="005A6857">
            <w:pPr>
              <w:pStyle w:val="TAL"/>
            </w:pPr>
          </w:p>
        </w:tc>
      </w:tr>
      <w:tr w:rsidR="005A6857" w:rsidRPr="002857AD" w14:paraId="587ACA28"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55B450A" w14:textId="77777777" w:rsidR="005A6857" w:rsidRPr="002857AD" w:rsidRDefault="005A6857" w:rsidP="005A6857">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497493E8" w14:textId="77777777" w:rsidR="005A6857" w:rsidRPr="002857AD" w:rsidRDefault="005A6857" w:rsidP="005A6857">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185B0E1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8393869" w14:textId="77777777" w:rsidR="005A6857" w:rsidRPr="002857AD" w:rsidRDefault="005A6857" w:rsidP="005A685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6361818" w14:textId="77777777" w:rsidR="005A6857" w:rsidRPr="002857AD" w:rsidRDefault="005A6857" w:rsidP="005A6857">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2447259D" w14:textId="77777777" w:rsidR="005A6857" w:rsidRPr="002857AD" w:rsidRDefault="005A6857" w:rsidP="005A6857">
            <w:pPr>
              <w:pStyle w:val="TAL"/>
            </w:pPr>
          </w:p>
        </w:tc>
      </w:tr>
      <w:tr w:rsidR="005A6857" w:rsidRPr="002857AD" w14:paraId="2CBAA07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9AA3D5D" w14:textId="77777777" w:rsidR="005A6857" w:rsidRPr="002857AD" w:rsidRDefault="005A6857" w:rsidP="005A6857">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14:paraId="13011B03" w14:textId="77777777" w:rsidR="005A6857" w:rsidRPr="002857AD" w:rsidRDefault="005A6857" w:rsidP="005A6857">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14:paraId="2C76103E" w14:textId="77777777" w:rsidR="005A6857" w:rsidRPr="002857AD" w:rsidRDefault="005A6857" w:rsidP="005A685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14:paraId="4859DF4F" w14:textId="77777777" w:rsidR="005A6857" w:rsidRDefault="005A6857" w:rsidP="005A685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AD8A9CC" w14:textId="77777777" w:rsidR="005A6857" w:rsidRPr="002857AD" w:rsidRDefault="005A6857" w:rsidP="005A685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24F6D79E" w14:textId="77777777" w:rsidR="005A6857" w:rsidRDefault="005A6857" w:rsidP="005A6857">
            <w:pPr>
              <w:pStyle w:val="TAL"/>
            </w:pPr>
          </w:p>
        </w:tc>
      </w:tr>
      <w:tr w:rsidR="005A6857" w:rsidRPr="002857AD" w14:paraId="7758194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EA9D2F0" w14:textId="77777777" w:rsidR="005A6857" w:rsidRPr="002857AD" w:rsidRDefault="005A6857" w:rsidP="005A6857">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14:paraId="240E0A65" w14:textId="77777777" w:rsidR="005A6857" w:rsidRPr="002857AD" w:rsidRDefault="005A6857" w:rsidP="005A685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14:paraId="49B189E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B051CA5" w14:textId="77777777" w:rsidR="005A6857" w:rsidRPr="002857AD" w:rsidRDefault="005A6857" w:rsidP="005A685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E28ADB9" w14:textId="77777777" w:rsidR="005A6857" w:rsidRPr="002857AD" w:rsidRDefault="005A6857" w:rsidP="005A6857">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14:paraId="099D6C80" w14:textId="77777777" w:rsidR="005A6857" w:rsidRPr="002857AD" w:rsidRDefault="005A6857" w:rsidP="005A6857">
            <w:pPr>
              <w:pStyle w:val="TAL"/>
            </w:pPr>
          </w:p>
        </w:tc>
      </w:tr>
      <w:tr w:rsidR="005A6857" w:rsidRPr="002857AD" w14:paraId="03E2C1B2"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9CDB9A5" w14:textId="77777777" w:rsidR="005A6857" w:rsidRPr="002857AD" w:rsidRDefault="005A6857" w:rsidP="005A6857">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14:paraId="34579921" w14:textId="77777777" w:rsidR="005A6857" w:rsidRPr="002857AD" w:rsidRDefault="005A6857" w:rsidP="005A6857">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14:paraId="1F9A449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C45C771"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C01268D" w14:textId="77777777" w:rsidR="005A6857" w:rsidRDefault="005A6857" w:rsidP="005A685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7330A34C" w14:textId="77777777" w:rsidR="005A6857" w:rsidRPr="002857AD" w:rsidRDefault="005A6857" w:rsidP="005A6857">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14:paraId="2BF57DAB" w14:textId="77777777" w:rsidR="005A6857" w:rsidRPr="002857AD" w:rsidRDefault="005A6857" w:rsidP="005A6857">
            <w:pPr>
              <w:pStyle w:val="TAL"/>
            </w:pPr>
          </w:p>
        </w:tc>
      </w:tr>
      <w:tr w:rsidR="005A6857" w:rsidRPr="002857AD" w14:paraId="6166D73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D2D8276" w14:textId="77777777" w:rsidR="005A6857" w:rsidRPr="002857AD" w:rsidRDefault="005A6857" w:rsidP="005A6857">
            <w:pPr>
              <w:pStyle w:val="TAL"/>
            </w:pPr>
            <w:proofErr w:type="spellStart"/>
            <w:r w:rsidRPr="002857AD">
              <w:lastRenderedPageBreak/>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14:paraId="45F2B691" w14:textId="77777777" w:rsidR="005A6857" w:rsidRPr="002857AD" w:rsidRDefault="005A6857" w:rsidP="005A685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0B52C061"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0AB0BB4"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CECB04A" w14:textId="77777777" w:rsidR="005A6857" w:rsidRPr="002857AD" w:rsidRDefault="005A6857" w:rsidP="005A6857">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5F33CDB1" w14:textId="77777777" w:rsidR="005A6857" w:rsidRPr="002857AD" w:rsidRDefault="005A6857" w:rsidP="005A6857">
            <w:pPr>
              <w:pStyle w:val="TAL"/>
            </w:pPr>
          </w:p>
        </w:tc>
      </w:tr>
      <w:tr w:rsidR="005A6857" w:rsidRPr="002857AD" w14:paraId="4ACA896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15A4F1D" w14:textId="77777777" w:rsidR="005A6857" w:rsidRPr="002857AD" w:rsidRDefault="005A6857" w:rsidP="005A6857">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14:paraId="4099DCFC" w14:textId="77777777" w:rsidR="005A6857" w:rsidRPr="002857AD" w:rsidRDefault="005A6857" w:rsidP="005A685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14:paraId="69BF7407"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0D3317E"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11E9FC3" w14:textId="77777777" w:rsidR="005A6857" w:rsidRPr="002857AD" w:rsidRDefault="005A6857" w:rsidP="005A6857">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14:paraId="3EE3F8BF" w14:textId="77777777" w:rsidR="005A6857" w:rsidRPr="002857AD" w:rsidRDefault="005A6857" w:rsidP="005A6857">
            <w:pPr>
              <w:pStyle w:val="TAL"/>
            </w:pPr>
          </w:p>
        </w:tc>
      </w:tr>
      <w:tr w:rsidR="005A6857" w:rsidRPr="002857AD" w14:paraId="6800BD2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7073D31" w14:textId="77777777" w:rsidR="005A6857" w:rsidRPr="002857AD" w:rsidRDefault="005A6857" w:rsidP="005A6857">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14:paraId="4BC360C9" w14:textId="77777777" w:rsidR="005A6857" w:rsidRPr="002857AD" w:rsidRDefault="005A6857" w:rsidP="005A6857">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164CCA6"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30BB6AD"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36BD16E" w14:textId="77777777" w:rsidR="005A6857" w:rsidRPr="002857AD" w:rsidRDefault="005A6857" w:rsidP="005A6857">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14:paraId="3A4E46D9" w14:textId="77777777" w:rsidR="005A6857" w:rsidRPr="002857AD" w:rsidRDefault="005A6857" w:rsidP="005A6857">
            <w:pPr>
              <w:pStyle w:val="TAL"/>
            </w:pPr>
          </w:p>
        </w:tc>
      </w:tr>
      <w:tr w:rsidR="005A6857" w:rsidRPr="002857AD" w14:paraId="620B375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F65AEEC" w14:textId="77777777" w:rsidR="005A6857" w:rsidRPr="002857AD" w:rsidRDefault="005A6857" w:rsidP="005A6857">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14:paraId="7AF49C8D" w14:textId="77777777" w:rsidR="005A6857" w:rsidRPr="002857AD" w:rsidRDefault="005A6857" w:rsidP="005A6857">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1526C124"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ACC358F"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72F5A42" w14:textId="77777777" w:rsidR="005A6857" w:rsidRPr="002857AD" w:rsidRDefault="005A6857" w:rsidP="005A6857">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14:paraId="4EA66F5E" w14:textId="77777777" w:rsidR="005A6857" w:rsidRPr="002857AD" w:rsidRDefault="005A6857" w:rsidP="005A6857">
            <w:pPr>
              <w:pStyle w:val="TAL"/>
            </w:pPr>
          </w:p>
        </w:tc>
      </w:tr>
      <w:tr w:rsidR="005A6857" w:rsidRPr="002857AD" w14:paraId="445B3AE0"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35829A0" w14:textId="77777777" w:rsidR="005A6857" w:rsidRPr="002857AD" w:rsidRDefault="005A6857" w:rsidP="005A6857">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14:paraId="4841D177" w14:textId="77777777" w:rsidR="005A6857" w:rsidRPr="002857AD" w:rsidRDefault="005A6857" w:rsidP="005A6857">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14:paraId="200DA31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637640E"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60642BA" w14:textId="77777777" w:rsidR="005A6857" w:rsidRPr="002857AD" w:rsidRDefault="005A6857" w:rsidP="005A6857">
            <w:pPr>
              <w:pStyle w:val="TAL"/>
            </w:pPr>
            <w:proofErr w:type="spellStart"/>
            <w:r w:rsidRPr="002857AD">
              <w:t>Guami</w:t>
            </w:r>
            <w:proofErr w:type="spellEnd"/>
            <w:r w:rsidRPr="002857AD">
              <w:t xml:space="preserve"> used to search for an appropriate AMF.</w:t>
            </w:r>
          </w:p>
          <w:p w14:paraId="493ACB03" w14:textId="77777777" w:rsidR="005A6857" w:rsidRPr="002857AD" w:rsidRDefault="005A6857" w:rsidP="005A6857">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14:paraId="6F8B0C13" w14:textId="77777777" w:rsidR="005A6857" w:rsidRPr="002857AD" w:rsidRDefault="005A6857" w:rsidP="005A6857">
            <w:pPr>
              <w:pStyle w:val="TAL"/>
            </w:pPr>
          </w:p>
        </w:tc>
      </w:tr>
      <w:tr w:rsidR="005A6857" w:rsidRPr="002857AD" w14:paraId="78D46337"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AEE7485" w14:textId="77777777" w:rsidR="005A6857" w:rsidRPr="002857AD" w:rsidRDefault="005A6857" w:rsidP="005A6857">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14:paraId="28F907A8" w14:textId="77777777" w:rsidR="005A6857" w:rsidRPr="002857AD" w:rsidRDefault="005A6857" w:rsidP="005A6857">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14:paraId="74A77CE3"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86F0DE5"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774E6BB" w14:textId="77777777" w:rsidR="005A6857" w:rsidRPr="002857AD" w:rsidRDefault="005A6857" w:rsidP="005A685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14:paraId="1AC453ED" w14:textId="77777777" w:rsidR="005A6857" w:rsidRPr="002857AD" w:rsidRDefault="005A6857" w:rsidP="005A6857">
            <w:pPr>
              <w:pStyle w:val="TAL"/>
            </w:pPr>
          </w:p>
        </w:tc>
      </w:tr>
      <w:tr w:rsidR="005A6857" w:rsidRPr="002857AD" w14:paraId="4ED72DB2"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6EF370F" w14:textId="77777777" w:rsidR="005A6857" w:rsidRPr="002857AD" w:rsidRDefault="005A6857" w:rsidP="005A685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14:paraId="221FFA84" w14:textId="77777777" w:rsidR="005A6857" w:rsidRPr="002857AD" w:rsidRDefault="005A6857" w:rsidP="005A685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14:paraId="3FDA590B"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696D297"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319AB4B" w14:textId="77777777" w:rsidR="005A6857" w:rsidRPr="002857AD" w:rsidRDefault="005A6857" w:rsidP="005A6857">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ACD3E2E" w14:textId="77777777" w:rsidR="005A6857" w:rsidRPr="002857AD" w:rsidRDefault="005A6857" w:rsidP="005A6857">
            <w:pPr>
              <w:pStyle w:val="TAL"/>
            </w:pPr>
          </w:p>
        </w:tc>
      </w:tr>
      <w:tr w:rsidR="005A6857" w:rsidRPr="002857AD" w14:paraId="2D934A6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000EE57" w14:textId="77777777" w:rsidR="005A6857" w:rsidRPr="002857AD" w:rsidRDefault="005A6857" w:rsidP="005A6857">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14:paraId="2EC44FEE" w14:textId="77777777" w:rsidR="005A6857" w:rsidRPr="002857AD" w:rsidRDefault="005A6857" w:rsidP="005A685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14:paraId="3C3B2C83"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5276944"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3FE4114" w14:textId="77777777" w:rsidR="005A6857" w:rsidRPr="002857AD" w:rsidRDefault="005A6857" w:rsidP="005A6857">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C135AE8" w14:textId="77777777" w:rsidR="005A6857" w:rsidRPr="003206FE" w:rsidRDefault="005A6857" w:rsidP="005A6857">
            <w:pPr>
              <w:pStyle w:val="TAL"/>
            </w:pPr>
          </w:p>
        </w:tc>
      </w:tr>
      <w:tr w:rsidR="005A6857" w:rsidRPr="002857AD" w14:paraId="4A97FAC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69B10C4" w14:textId="77777777" w:rsidR="005A6857" w:rsidRPr="002857AD" w:rsidRDefault="005A6857" w:rsidP="005A685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14:paraId="05DEE887" w14:textId="77777777" w:rsidR="005A6857" w:rsidRPr="002857AD" w:rsidRDefault="005A6857" w:rsidP="005A685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14:paraId="538B34CB"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E7540F7"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34A08D1" w14:textId="77777777" w:rsidR="005A6857" w:rsidRPr="002857AD" w:rsidRDefault="005A6857" w:rsidP="005A6857">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A40FF89" w14:textId="77777777" w:rsidR="005A6857" w:rsidRPr="002857AD" w:rsidRDefault="005A6857" w:rsidP="005A6857">
            <w:pPr>
              <w:pStyle w:val="TAL"/>
            </w:pPr>
          </w:p>
        </w:tc>
      </w:tr>
      <w:tr w:rsidR="005A6857" w:rsidRPr="002857AD" w14:paraId="674F929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37D1749" w14:textId="77777777" w:rsidR="005A6857" w:rsidRPr="002857AD" w:rsidRDefault="005A6857" w:rsidP="005A6857">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14:paraId="30F327AF" w14:textId="77777777" w:rsidR="005A6857" w:rsidRPr="002857AD" w:rsidRDefault="005A6857" w:rsidP="005A685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7B46281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D7CA0B8"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12E8CAF" w14:textId="77777777" w:rsidR="005A6857" w:rsidRPr="002857AD" w:rsidRDefault="005A6857" w:rsidP="005A6857">
            <w:pPr>
              <w:pStyle w:val="TAL"/>
            </w:pPr>
            <w:r w:rsidRPr="002857AD">
              <w:t>When present, this IE indicates whether a combined SMF/PGW-C or a standalone SMF needs to be discovered.</w:t>
            </w:r>
          </w:p>
          <w:p w14:paraId="31D7E73F" w14:textId="77777777" w:rsidR="005A6857" w:rsidRPr="002857AD" w:rsidRDefault="005A6857" w:rsidP="005A6857">
            <w:pPr>
              <w:pStyle w:val="TAL"/>
            </w:pPr>
          </w:p>
          <w:p w14:paraId="42CF3547" w14:textId="77777777" w:rsidR="005A6857" w:rsidRPr="002857AD" w:rsidRDefault="005A6857" w:rsidP="005A6857">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14:paraId="223BB305" w14:textId="77777777" w:rsidR="005A6857" w:rsidRPr="002857AD" w:rsidRDefault="005A6857" w:rsidP="005A6857">
            <w:pPr>
              <w:pStyle w:val="TAL"/>
            </w:pPr>
          </w:p>
        </w:tc>
      </w:tr>
      <w:tr w:rsidR="005A6857" w:rsidRPr="002857AD" w14:paraId="092A0D04"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2B6B703" w14:textId="77777777" w:rsidR="005A6857" w:rsidRPr="002857AD" w:rsidRDefault="005A6857" w:rsidP="005A6857">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14:paraId="6697F555" w14:textId="77777777" w:rsidR="005A6857" w:rsidRPr="002857AD" w:rsidRDefault="005A6857" w:rsidP="005A6857">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6EABB8D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CDEC65A"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96C5805" w14:textId="77777777" w:rsidR="005A6857" w:rsidRPr="002857AD" w:rsidRDefault="005A6857" w:rsidP="005A6857">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14:paraId="6C796BD0" w14:textId="77777777" w:rsidR="005A6857" w:rsidRPr="002857AD" w:rsidRDefault="005A6857" w:rsidP="005A6857">
            <w:pPr>
              <w:pStyle w:val="TAL"/>
              <w:rPr>
                <w:rFonts w:cs="Arial"/>
                <w:szCs w:val="18"/>
              </w:rPr>
            </w:pPr>
          </w:p>
        </w:tc>
      </w:tr>
      <w:tr w:rsidR="005A6857" w:rsidRPr="002857AD" w14:paraId="20A08F55"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D420F12" w14:textId="77777777" w:rsidR="005A6857" w:rsidRPr="002857AD" w:rsidRDefault="005A6857" w:rsidP="005A6857">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14:paraId="5A48FD5B" w14:textId="77777777" w:rsidR="005A6857" w:rsidRPr="002857AD" w:rsidRDefault="005A6857" w:rsidP="005A6857">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14:paraId="3D2C6167"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AA181FC"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1048B05" w14:textId="77777777" w:rsidR="005A6857" w:rsidRPr="002857AD" w:rsidRDefault="005A6857" w:rsidP="005A685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14:paraId="36561CED" w14:textId="77777777" w:rsidR="005A6857" w:rsidRPr="002857AD" w:rsidRDefault="005A6857" w:rsidP="005A6857">
            <w:pPr>
              <w:pStyle w:val="TAL"/>
            </w:pPr>
          </w:p>
        </w:tc>
      </w:tr>
      <w:tr w:rsidR="005A6857" w:rsidRPr="002857AD" w14:paraId="161AF04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AA7848C" w14:textId="77777777" w:rsidR="005A6857" w:rsidRPr="002857AD" w:rsidRDefault="005A6857" w:rsidP="005A685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14:paraId="1794D271" w14:textId="77777777" w:rsidR="005A6857" w:rsidRPr="002857AD" w:rsidRDefault="005A6857" w:rsidP="005A6857">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14:paraId="4359FBE3"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E210E33"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52AB976" w14:textId="77777777" w:rsidR="005A6857" w:rsidRPr="002857AD" w:rsidRDefault="005A6857" w:rsidP="005A685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14:paraId="53198BF4" w14:textId="77777777" w:rsidR="005A6857" w:rsidRPr="002857AD" w:rsidRDefault="005A6857" w:rsidP="005A6857">
            <w:pPr>
              <w:pStyle w:val="TAL"/>
            </w:pPr>
          </w:p>
        </w:tc>
      </w:tr>
      <w:tr w:rsidR="005A6857" w:rsidRPr="002857AD" w14:paraId="1744C180"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2817997" w14:textId="77777777" w:rsidR="005A6857" w:rsidRPr="002857AD" w:rsidRDefault="005A6857" w:rsidP="005A685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14:paraId="5C22517F" w14:textId="77777777" w:rsidR="005A6857" w:rsidRPr="002857AD" w:rsidRDefault="005A6857" w:rsidP="005A6857">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B9D657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049F7B2"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0B0385D" w14:textId="77777777" w:rsidR="005A6857" w:rsidRPr="002857AD" w:rsidRDefault="005A6857" w:rsidP="005A6857">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14:paraId="436F1350" w14:textId="77777777" w:rsidR="005A6857" w:rsidRPr="002857AD" w:rsidRDefault="005A6857" w:rsidP="005A6857">
            <w:pPr>
              <w:pStyle w:val="TAL"/>
            </w:pPr>
          </w:p>
        </w:tc>
      </w:tr>
      <w:tr w:rsidR="005A6857" w:rsidRPr="002857AD" w14:paraId="6CE4E08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3C01262" w14:textId="77777777" w:rsidR="005A6857" w:rsidRPr="002857AD" w:rsidRDefault="005A6857" w:rsidP="005A685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14:paraId="3A8E0CFF" w14:textId="77777777" w:rsidR="005A6857" w:rsidRPr="002857AD" w:rsidRDefault="005A6857" w:rsidP="005A685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769572D7"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E63AAFF"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0A3F372" w14:textId="77777777" w:rsidR="005A6857" w:rsidRPr="002857AD" w:rsidRDefault="005A6857" w:rsidP="005A6857">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14:paraId="1CBF2B17" w14:textId="77777777" w:rsidR="005A6857" w:rsidRPr="002857AD" w:rsidRDefault="005A6857" w:rsidP="005A6857">
            <w:pPr>
              <w:pStyle w:val="TAL"/>
              <w:rPr>
                <w:rFonts w:cs="Arial"/>
                <w:szCs w:val="18"/>
              </w:rPr>
            </w:pPr>
          </w:p>
        </w:tc>
      </w:tr>
      <w:tr w:rsidR="005A6857" w:rsidRPr="002857AD" w14:paraId="6599FB6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3878134" w14:textId="77777777" w:rsidR="005A6857" w:rsidRPr="002857AD" w:rsidRDefault="005A6857" w:rsidP="005A685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14:paraId="207464A9" w14:textId="77777777" w:rsidR="005A6857" w:rsidRPr="002857AD" w:rsidRDefault="005A6857" w:rsidP="005A6857">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2C4666C9"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3E1FA1F" w14:textId="77777777" w:rsidR="005A6857" w:rsidRPr="002857AD" w:rsidRDefault="005A6857" w:rsidP="005A685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F454D95" w14:textId="77777777" w:rsidR="005A6857" w:rsidRPr="002857AD" w:rsidRDefault="005A6857" w:rsidP="005A685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14:paraId="10BE0A33" w14:textId="77777777" w:rsidR="005A6857" w:rsidRPr="002857AD" w:rsidRDefault="005A6857" w:rsidP="005A6857">
            <w:pPr>
              <w:pStyle w:val="TAL"/>
              <w:rPr>
                <w:rFonts w:cs="Arial"/>
                <w:szCs w:val="18"/>
              </w:rPr>
            </w:pPr>
          </w:p>
        </w:tc>
      </w:tr>
      <w:tr w:rsidR="005A6857" w:rsidRPr="002857AD" w14:paraId="4BEEA7C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F4F6794" w14:textId="77777777" w:rsidR="005A6857" w:rsidRPr="002857AD" w:rsidRDefault="005A6857" w:rsidP="005A6857">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14:paraId="04457096" w14:textId="77777777" w:rsidR="005A6857" w:rsidRPr="002857AD" w:rsidRDefault="005A6857" w:rsidP="005A6857">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14:paraId="76FCD978"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D2FCC86" w14:textId="77777777" w:rsidR="005A6857" w:rsidRPr="002857AD" w:rsidRDefault="005A6857" w:rsidP="005A685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DC61B4E" w14:textId="77777777" w:rsidR="005A6857" w:rsidRPr="002857AD" w:rsidRDefault="005A6857" w:rsidP="005A685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04124506" w14:textId="77777777" w:rsidR="005A6857" w:rsidRPr="00567194" w:rsidRDefault="005A6857" w:rsidP="005A6857">
            <w:pPr>
              <w:pStyle w:val="TAL"/>
              <w:rPr>
                <w:rFonts w:cs="Arial"/>
                <w:szCs w:val="18"/>
              </w:rPr>
            </w:pPr>
          </w:p>
        </w:tc>
      </w:tr>
      <w:tr w:rsidR="005A6857" w:rsidRPr="002857AD" w14:paraId="5F930EA4"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DA8859F" w14:textId="77777777" w:rsidR="005A6857" w:rsidRPr="002857AD" w:rsidRDefault="005A6857" w:rsidP="005A6857">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651ADAEF" w14:textId="77777777" w:rsidR="005A6857" w:rsidRPr="002857AD" w:rsidRDefault="005A6857" w:rsidP="005A685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524DE92D"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11F741D6"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5A56417" w14:textId="77777777" w:rsidR="005A6857" w:rsidRPr="002857AD" w:rsidRDefault="005A6857" w:rsidP="005A685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44FDACC8" w14:textId="77777777" w:rsidR="005A6857" w:rsidRPr="002857AD" w:rsidRDefault="005A6857" w:rsidP="005A6857">
            <w:pPr>
              <w:pStyle w:val="TAL"/>
            </w:pPr>
          </w:p>
          <w:p w14:paraId="52DA5A1C" w14:textId="77777777" w:rsidR="005A6857" w:rsidRPr="002857AD" w:rsidRDefault="005A6857" w:rsidP="005A6857">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1DBFBBC4" w14:textId="77777777" w:rsidR="005A6857" w:rsidRPr="002857AD" w:rsidRDefault="005A6857" w:rsidP="005A6857">
            <w:pPr>
              <w:pStyle w:val="TAL"/>
            </w:pPr>
          </w:p>
        </w:tc>
      </w:tr>
      <w:tr w:rsidR="005A6857" w:rsidRPr="002857AD" w14:paraId="7D1BDE5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7A58B83" w14:textId="77777777" w:rsidR="005A6857" w:rsidRPr="002857AD" w:rsidRDefault="005A6857" w:rsidP="005A6857">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14:paraId="14E5E394" w14:textId="77777777" w:rsidR="005A6857" w:rsidRPr="002857AD" w:rsidRDefault="005A6857" w:rsidP="005A6857">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52586714"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24773A97"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D0F81E9" w14:textId="77777777" w:rsidR="005A6857" w:rsidRPr="002857AD" w:rsidRDefault="005A6857" w:rsidP="005A685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14:paraId="26F76CF6" w14:textId="77777777" w:rsidR="005A6857" w:rsidRDefault="005A6857" w:rsidP="005A6857">
            <w:pPr>
              <w:pStyle w:val="TAL"/>
              <w:rPr>
                <w:rFonts w:cs="Arial"/>
                <w:szCs w:val="18"/>
              </w:rPr>
            </w:pPr>
          </w:p>
        </w:tc>
      </w:tr>
      <w:tr w:rsidR="005A6857" w:rsidRPr="002857AD" w14:paraId="2C3A7616"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12EEDE1" w14:textId="77777777" w:rsidR="005A6857" w:rsidRPr="002857AD" w:rsidRDefault="005A6857" w:rsidP="005A6857">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14:paraId="7068A4E1" w14:textId="77777777" w:rsidR="005A6857" w:rsidRPr="002857AD" w:rsidRDefault="005A6857" w:rsidP="005A6857">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14:paraId="798A4B43"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9764F89"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AD620E5" w14:textId="77777777" w:rsidR="005A6857" w:rsidRDefault="005A6857" w:rsidP="005A6857">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63B8E122" w14:textId="77777777" w:rsidR="005A6857" w:rsidRDefault="005A6857" w:rsidP="005A6857">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46A1BD6D" w14:textId="77777777" w:rsidR="005A6857" w:rsidRDefault="005A6857" w:rsidP="005A685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45ECE3E7" w14:textId="77777777" w:rsidR="005A6857" w:rsidRPr="002857AD" w:rsidRDefault="005A6857" w:rsidP="005A685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14:paraId="2BEFDE93" w14:textId="77777777" w:rsidR="005A6857" w:rsidRDefault="005A6857" w:rsidP="005A6857">
            <w:pPr>
              <w:pStyle w:val="TAL"/>
              <w:rPr>
                <w:rFonts w:cs="Arial"/>
                <w:szCs w:val="18"/>
              </w:rPr>
            </w:pPr>
          </w:p>
        </w:tc>
      </w:tr>
      <w:tr w:rsidR="005A6857" w:rsidRPr="002857AD" w14:paraId="7273B81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9D0E4CF" w14:textId="77777777" w:rsidR="005A6857" w:rsidRDefault="005A6857" w:rsidP="005A685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14:paraId="3DE6C998" w14:textId="77777777" w:rsidR="005A6857" w:rsidRDefault="005A6857" w:rsidP="005A6857">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59D09160" w14:textId="77777777" w:rsidR="005A6857" w:rsidRDefault="005A6857" w:rsidP="005A685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14:paraId="316602D1" w14:textId="77777777" w:rsidR="005A6857" w:rsidRDefault="005A6857" w:rsidP="005A685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186D7D4" w14:textId="77777777" w:rsidR="005A6857" w:rsidRDefault="005A6857" w:rsidP="005A685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14:paraId="1D12B9EF" w14:textId="77777777" w:rsidR="005A6857" w:rsidRPr="002857AD" w:rsidRDefault="005A6857" w:rsidP="005A6857">
            <w:pPr>
              <w:pStyle w:val="TAL"/>
              <w:rPr>
                <w:rFonts w:cs="Arial"/>
                <w:szCs w:val="18"/>
              </w:rPr>
            </w:pPr>
          </w:p>
        </w:tc>
      </w:tr>
      <w:tr w:rsidR="005A6857" w:rsidRPr="002857AD" w14:paraId="44E39F53"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C6A92B6" w14:textId="77777777" w:rsidR="005A6857" w:rsidRPr="002857AD" w:rsidRDefault="005A6857" w:rsidP="005A6857">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14:paraId="7F8B453A" w14:textId="77777777" w:rsidR="005A6857" w:rsidRPr="002857AD" w:rsidRDefault="005A6857" w:rsidP="005A6857">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14:paraId="1CEBBE9B"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AFBEF97"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E233EEF" w14:textId="77777777" w:rsidR="005A6857" w:rsidRDefault="005A6857" w:rsidP="005A6857">
            <w:pPr>
              <w:pStyle w:val="TAL"/>
            </w:pPr>
            <w:r w:rsidRPr="002857AD">
              <w:t>List of features required to be supported by the target Network Function.</w:t>
            </w:r>
          </w:p>
          <w:p w14:paraId="393230D0" w14:textId="77777777" w:rsidR="005A6857" w:rsidRDefault="005A6857" w:rsidP="005A6857">
            <w:pPr>
              <w:pStyle w:val="TAL"/>
            </w:pPr>
            <w:r>
              <w:lastRenderedPageBreak/>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14:paraId="55877B2C" w14:textId="77777777" w:rsidR="005A6857" w:rsidRPr="002857AD" w:rsidRDefault="005A6857" w:rsidP="005A6857">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14:paraId="498D1822" w14:textId="77777777" w:rsidR="005A6857" w:rsidRPr="002857AD" w:rsidRDefault="005A6857" w:rsidP="005A6857">
            <w:pPr>
              <w:pStyle w:val="TAL"/>
            </w:pPr>
          </w:p>
        </w:tc>
      </w:tr>
      <w:tr w:rsidR="005A6857" w:rsidRPr="002857AD" w14:paraId="435E6277"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B641E39" w14:textId="77777777" w:rsidR="005A6857" w:rsidRPr="002857AD" w:rsidRDefault="005A6857" w:rsidP="005A6857">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14:paraId="7AE86032" w14:textId="77777777" w:rsidR="005A6857" w:rsidRPr="002857AD" w:rsidRDefault="005A6857" w:rsidP="005A6857">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3FBF6928"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D31FB46" w14:textId="77777777" w:rsidR="005A6857" w:rsidRPr="002857AD" w:rsidRDefault="005A6857" w:rsidP="005A685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1817ACD" w14:textId="77777777" w:rsidR="005A6857" w:rsidRDefault="005A6857" w:rsidP="005A6857">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w:t>
            </w:r>
            <w:proofErr w:type="spellStart"/>
            <w:r>
              <w:t>subclauses</w:t>
            </w:r>
            <w:proofErr w:type="spellEnd"/>
            <w:r>
              <w:t xml:space="preserve"> 6.1.6.2.3 and 6.2.6.2.4). </w:t>
            </w:r>
          </w:p>
          <w:p w14:paraId="0F510A87" w14:textId="77777777" w:rsidR="005A6857" w:rsidRDefault="005A6857" w:rsidP="005A6857">
            <w:pPr>
              <w:pStyle w:val="TAL"/>
            </w:pPr>
            <w:r>
              <w:t xml:space="preserve">This IE may be present only if the </w:t>
            </w:r>
            <w:r w:rsidRPr="002857AD">
              <w:t>service-names</w:t>
            </w:r>
            <w:r>
              <w:t xml:space="preserve"> attribute is present. </w:t>
            </w:r>
          </w:p>
          <w:p w14:paraId="330DA0DB" w14:textId="77777777" w:rsidR="005A6857" w:rsidRPr="002857AD" w:rsidRDefault="005A6857" w:rsidP="005A685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14:paraId="2CE0B3CC" w14:textId="77777777" w:rsidR="005A6857" w:rsidRPr="00F41E31" w:rsidRDefault="005A6857" w:rsidP="005A6857">
            <w:pPr>
              <w:pStyle w:val="TAL"/>
            </w:pPr>
            <w:r w:rsidRPr="00F41E31">
              <w:t>Query-Params-Ext1</w:t>
            </w:r>
          </w:p>
        </w:tc>
      </w:tr>
      <w:tr w:rsidR="005A6857" w:rsidRPr="002857AD" w14:paraId="692FFD4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6F44267" w14:textId="77777777" w:rsidR="005A6857" w:rsidRPr="002857AD" w:rsidRDefault="005A6857" w:rsidP="005A685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14:paraId="33A434B9" w14:textId="77777777" w:rsidR="005A6857" w:rsidRPr="002857AD" w:rsidRDefault="005A6857" w:rsidP="005A6857">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14:paraId="3D8765BD" w14:textId="77777777" w:rsidR="005A6857" w:rsidRPr="002857AD" w:rsidRDefault="005A6857" w:rsidP="005A685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14:paraId="0E56D6E9" w14:textId="77777777" w:rsidR="005A6857" w:rsidRPr="002857AD" w:rsidRDefault="005A6857" w:rsidP="005A685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47F548E" w14:textId="77777777" w:rsidR="005A6857" w:rsidRPr="002857AD" w:rsidRDefault="005A6857" w:rsidP="005A6857">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14:paraId="13DB9000" w14:textId="77777777" w:rsidR="005A6857" w:rsidRPr="00F41E31" w:rsidRDefault="005A6857" w:rsidP="005A6857">
            <w:pPr>
              <w:pStyle w:val="TAL"/>
              <w:rPr>
                <w:lang w:eastAsia="zh-CN"/>
              </w:rPr>
            </w:pPr>
            <w:r w:rsidRPr="00F41E31">
              <w:t>Complex-Query</w:t>
            </w:r>
          </w:p>
        </w:tc>
      </w:tr>
      <w:tr w:rsidR="005A6857" w:rsidRPr="002857AD" w14:paraId="4A1FBA8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1139BB9" w14:textId="77777777" w:rsidR="005A6857" w:rsidRPr="002857AD" w:rsidRDefault="005A6857" w:rsidP="005A685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14:paraId="184A04BE" w14:textId="77777777" w:rsidR="005A6857" w:rsidRPr="002857AD" w:rsidRDefault="005A6857" w:rsidP="005A685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6AA49C4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80D276A"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BADE77F" w14:textId="77777777" w:rsidR="005A6857" w:rsidRPr="002857AD" w:rsidRDefault="005A6857" w:rsidP="005A6857">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14:paraId="1996D2BF" w14:textId="77777777" w:rsidR="005A6857" w:rsidRPr="00F41E31" w:rsidRDefault="005A6857" w:rsidP="005A6857">
            <w:pPr>
              <w:pStyle w:val="TAL"/>
            </w:pPr>
            <w:r w:rsidRPr="00F41E31">
              <w:t>Query-Params-Ext1</w:t>
            </w:r>
          </w:p>
        </w:tc>
      </w:tr>
      <w:tr w:rsidR="005A6857" w:rsidRPr="002857AD" w14:paraId="2336DABE"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E43E8BF" w14:textId="77777777" w:rsidR="005A6857" w:rsidRPr="002857AD" w:rsidRDefault="005A6857" w:rsidP="005A685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14:paraId="4E44AC18" w14:textId="77777777" w:rsidR="005A6857" w:rsidRPr="002857AD" w:rsidRDefault="005A6857" w:rsidP="005A685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3B8B0436"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F2D703F"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D37F88D" w14:textId="77777777" w:rsidR="005A6857" w:rsidRDefault="005A6857" w:rsidP="005A6857">
            <w:pPr>
              <w:pStyle w:val="TAL"/>
            </w:pPr>
            <w:r w:rsidRPr="002857AD">
              <w:t xml:space="preserve">Maximum </w:t>
            </w:r>
            <w:r>
              <w:t xml:space="preserve">payload size (before compression, if any) of the response, expressed in kilo octets. </w:t>
            </w:r>
          </w:p>
          <w:p w14:paraId="174726FF" w14:textId="77777777" w:rsidR="005A6857" w:rsidRDefault="005A6857" w:rsidP="005A6857">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14:paraId="1FAFBC29" w14:textId="77777777" w:rsidR="005A6857" w:rsidRPr="002857AD" w:rsidRDefault="005A6857" w:rsidP="005A6857">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14:paraId="33D23B39" w14:textId="77777777" w:rsidR="005A6857" w:rsidRPr="00F41E31" w:rsidRDefault="005A6857" w:rsidP="005A6857">
            <w:pPr>
              <w:pStyle w:val="TAL"/>
            </w:pPr>
            <w:r w:rsidRPr="00F41E31">
              <w:t>Query-Params-Ext1</w:t>
            </w:r>
          </w:p>
        </w:tc>
      </w:tr>
      <w:tr w:rsidR="005A6857" w:rsidRPr="002857AD" w14:paraId="00989483"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A72671F" w14:textId="77777777" w:rsidR="005A6857" w:rsidRDefault="005A6857" w:rsidP="005A6857">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14:paraId="61EAB74C" w14:textId="77777777" w:rsidR="005A6857" w:rsidRPr="002857AD" w:rsidRDefault="005A6857" w:rsidP="005A6857">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0486D0CE"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3051B6B" w14:textId="77777777" w:rsidR="005A6857" w:rsidRPr="002857AD" w:rsidRDefault="005A6857" w:rsidP="005A685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5F9B4A2" w14:textId="77777777" w:rsidR="005A6857" w:rsidRPr="002857AD" w:rsidRDefault="005A6857" w:rsidP="005A6857">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47937FBF" w14:textId="77777777" w:rsidR="005A6857" w:rsidRPr="00F41E31" w:rsidRDefault="005A6857" w:rsidP="005A6857">
            <w:pPr>
              <w:pStyle w:val="TAL"/>
            </w:pPr>
            <w:r w:rsidRPr="00F41E31">
              <w:t>Query-Params-Ext1</w:t>
            </w:r>
          </w:p>
        </w:tc>
      </w:tr>
      <w:tr w:rsidR="005A6857" w:rsidRPr="002857AD" w14:paraId="1C01F680" w14:textId="77777777" w:rsidTr="00A049F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8861C0F" w14:textId="77777777" w:rsidR="005A6857" w:rsidRPr="002857AD" w:rsidRDefault="005A6857" w:rsidP="005A685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4BEF6DAD" w14:textId="77777777" w:rsidR="005A6857" w:rsidRDefault="005A6857" w:rsidP="005A685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3B4F5F63" w14:textId="77777777" w:rsidR="005A6857" w:rsidRDefault="005A6857" w:rsidP="005A685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6F0B3520" w14:textId="77777777" w:rsidR="005A6857" w:rsidRPr="002857AD" w:rsidRDefault="005A6857" w:rsidP="005A6857">
            <w:pPr>
              <w:pStyle w:val="TAN"/>
            </w:pPr>
            <w:r w:rsidRPr="002857AD">
              <w:t xml:space="preserve">NOTE </w:t>
            </w:r>
            <w:r>
              <w:t>4</w:t>
            </w:r>
            <w:r w:rsidRPr="002857AD">
              <w:t>:</w:t>
            </w:r>
            <w:r w:rsidRPr="002857AD">
              <w:tab/>
            </w:r>
            <w:r>
              <w:t xml:space="preserve">This attribute has a different semantic than what is defined in </w:t>
            </w:r>
            <w:proofErr w:type="spellStart"/>
            <w:r>
              <w:t>subclause</w:t>
            </w:r>
            <w:proofErr w:type="spellEnd"/>
            <w:r>
              <w:t xml:space="preserv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14:paraId="125A594E" w14:textId="77777777" w:rsidR="00800A51" w:rsidRPr="002857AD" w:rsidRDefault="00800A51" w:rsidP="00800A51"/>
    <w:p w14:paraId="2F20BFC8" w14:textId="77777777" w:rsidR="00800A51" w:rsidRDefault="00800A51" w:rsidP="00800A51">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14:paraId="166A2936" w14:textId="77777777" w:rsidR="00800A51" w:rsidRPr="002857AD" w:rsidRDefault="00800A51" w:rsidP="00800A51">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01BBB006" w14:textId="77777777" w:rsidR="00800A51" w:rsidRDefault="00800A51" w:rsidP="00800A51">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85C7A86" w14:textId="77777777" w:rsidR="00800A51" w:rsidRPr="002857AD" w:rsidRDefault="00800A51" w:rsidP="00800A51">
      <w:r w:rsidRPr="002857AD">
        <w:t>This method shall support the request data structures specified in table 6.1.3.2.3.1-2 and the response data structures and response codes specified in table 6.1.3.2.3.1-3.</w:t>
      </w:r>
    </w:p>
    <w:p w14:paraId="2ED51DD5" w14:textId="77777777" w:rsidR="00800A51" w:rsidRPr="002857AD" w:rsidRDefault="00800A51" w:rsidP="00800A51">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800A51" w:rsidRPr="002857AD" w14:paraId="757FA0BB" w14:textId="77777777" w:rsidTr="00A049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E632DF" w14:textId="77777777" w:rsidR="00800A51" w:rsidRPr="002857AD" w:rsidRDefault="00800A51" w:rsidP="00A049F6">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3A5B38" w14:textId="77777777" w:rsidR="00800A51" w:rsidRPr="002857AD" w:rsidRDefault="00800A51" w:rsidP="00A049F6">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BCA54C1" w14:textId="77777777" w:rsidR="00800A51" w:rsidRPr="002857AD" w:rsidRDefault="00800A51" w:rsidP="00A049F6">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2228AF" w14:textId="77777777" w:rsidR="00800A51" w:rsidRPr="002857AD" w:rsidRDefault="00800A51" w:rsidP="00A049F6">
            <w:pPr>
              <w:pStyle w:val="TAH"/>
            </w:pPr>
            <w:r w:rsidRPr="002857AD">
              <w:t>Description</w:t>
            </w:r>
          </w:p>
        </w:tc>
      </w:tr>
      <w:tr w:rsidR="00800A51" w:rsidRPr="002857AD" w14:paraId="0B973B70" w14:textId="77777777" w:rsidTr="00A049F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61A26" w14:textId="77777777" w:rsidR="00800A51" w:rsidRPr="002857AD" w:rsidRDefault="00800A51" w:rsidP="00A049F6">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6865F327" w14:textId="77777777" w:rsidR="00800A51" w:rsidRPr="002857AD" w:rsidRDefault="00800A51" w:rsidP="00A049F6">
            <w:pPr>
              <w:pStyle w:val="TAC"/>
            </w:pPr>
          </w:p>
        </w:tc>
        <w:tc>
          <w:tcPr>
            <w:tcW w:w="3331" w:type="dxa"/>
            <w:tcBorders>
              <w:top w:val="single" w:sz="4" w:space="0" w:color="auto"/>
              <w:left w:val="single" w:sz="6" w:space="0" w:color="000000"/>
              <w:bottom w:val="single" w:sz="6" w:space="0" w:color="000000"/>
              <w:right w:val="single" w:sz="6" w:space="0" w:color="000000"/>
            </w:tcBorders>
          </w:tcPr>
          <w:p w14:paraId="2A2E06B8" w14:textId="77777777" w:rsidR="00800A51" w:rsidRPr="002857AD" w:rsidRDefault="00800A51" w:rsidP="00A049F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2C49BBB" w14:textId="77777777" w:rsidR="00800A51" w:rsidRPr="002857AD" w:rsidRDefault="00800A51" w:rsidP="00A049F6">
            <w:pPr>
              <w:pStyle w:val="TAL"/>
            </w:pPr>
          </w:p>
        </w:tc>
      </w:tr>
    </w:tbl>
    <w:p w14:paraId="43CFFDBF" w14:textId="77777777" w:rsidR="00800A51" w:rsidRPr="002857AD" w:rsidRDefault="00800A51" w:rsidP="00800A51"/>
    <w:p w14:paraId="1D465BDC" w14:textId="77777777" w:rsidR="00800A51" w:rsidRPr="002857AD" w:rsidRDefault="00800A51" w:rsidP="00800A51">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800A51" w:rsidRPr="002857AD" w14:paraId="50616B5A" w14:textId="77777777" w:rsidTr="00A049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3EC7BC" w14:textId="77777777" w:rsidR="00800A51" w:rsidRPr="002857AD" w:rsidRDefault="00800A51" w:rsidP="00A049F6">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68155B6" w14:textId="77777777" w:rsidR="00800A51" w:rsidRPr="002857AD" w:rsidRDefault="00800A51" w:rsidP="00A049F6">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AC1D57F" w14:textId="77777777" w:rsidR="00800A51" w:rsidRPr="002857AD" w:rsidRDefault="00800A51" w:rsidP="00A049F6">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92853AE" w14:textId="77777777" w:rsidR="00800A51" w:rsidRPr="002857AD" w:rsidRDefault="00800A51" w:rsidP="00A049F6">
            <w:pPr>
              <w:pStyle w:val="TAH"/>
            </w:pPr>
            <w:r w:rsidRPr="002857AD">
              <w:t>Response</w:t>
            </w:r>
          </w:p>
          <w:p w14:paraId="1B1F45CE" w14:textId="77777777" w:rsidR="00800A51" w:rsidRPr="002857AD" w:rsidRDefault="00800A51" w:rsidP="00A049F6">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C5B29A" w14:textId="77777777" w:rsidR="00800A51" w:rsidRPr="002857AD" w:rsidRDefault="00800A51" w:rsidP="00A049F6">
            <w:pPr>
              <w:pStyle w:val="TAH"/>
            </w:pPr>
            <w:r w:rsidRPr="002857AD">
              <w:t>Description</w:t>
            </w:r>
          </w:p>
        </w:tc>
      </w:tr>
      <w:tr w:rsidR="00800A51" w:rsidRPr="002857AD" w14:paraId="3D0A0F48" w14:textId="77777777" w:rsidTr="00A049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03862" w14:textId="77777777" w:rsidR="00800A51" w:rsidRPr="002857AD" w:rsidRDefault="00800A51" w:rsidP="00A049F6">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A5FD587" w14:textId="77777777" w:rsidR="00800A51" w:rsidRPr="002857AD" w:rsidRDefault="00800A51" w:rsidP="00A049F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98F724A" w14:textId="77777777" w:rsidR="00800A51" w:rsidRPr="002857AD" w:rsidRDefault="00800A51" w:rsidP="00A049F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F2036FB" w14:textId="77777777" w:rsidR="00800A51" w:rsidRPr="002857AD" w:rsidRDefault="00800A51" w:rsidP="00A049F6">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EA1A91" w14:textId="77777777" w:rsidR="00800A51" w:rsidRPr="002857AD" w:rsidRDefault="00800A51" w:rsidP="00A049F6">
            <w:pPr>
              <w:pStyle w:val="TAL"/>
            </w:pPr>
            <w:r w:rsidRPr="002857AD">
              <w:rPr>
                <w:rFonts w:cs="Arial"/>
                <w:szCs w:val="18"/>
                <w:lang w:val="en-US"/>
              </w:rPr>
              <w:t>The response body contains the result of the search over the list of registered NF Instances.</w:t>
            </w:r>
          </w:p>
        </w:tc>
      </w:tr>
      <w:tr w:rsidR="00800A51" w:rsidRPr="002857AD" w14:paraId="1C50A474" w14:textId="77777777" w:rsidTr="00A049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F9187E" w14:textId="77777777" w:rsidR="00800A51" w:rsidRPr="002857AD" w:rsidRDefault="00800A51" w:rsidP="00A049F6">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02D83BA" w14:textId="77777777" w:rsidR="00800A51" w:rsidRPr="002857AD" w:rsidRDefault="00800A51" w:rsidP="00A049F6">
            <w:pPr>
              <w:pStyle w:val="TAC"/>
            </w:pPr>
          </w:p>
        </w:tc>
        <w:tc>
          <w:tcPr>
            <w:tcW w:w="738" w:type="pct"/>
            <w:tcBorders>
              <w:top w:val="single" w:sz="4" w:space="0" w:color="auto"/>
              <w:left w:val="single" w:sz="6" w:space="0" w:color="000000"/>
              <w:bottom w:val="single" w:sz="4" w:space="0" w:color="auto"/>
              <w:right w:val="single" w:sz="6" w:space="0" w:color="000000"/>
            </w:tcBorders>
          </w:tcPr>
          <w:p w14:paraId="6D2323E6" w14:textId="77777777" w:rsidR="00800A51" w:rsidRPr="002857AD" w:rsidRDefault="00800A51" w:rsidP="00A049F6">
            <w:pPr>
              <w:pStyle w:val="TAL"/>
            </w:pPr>
          </w:p>
        </w:tc>
        <w:tc>
          <w:tcPr>
            <w:tcW w:w="967" w:type="pct"/>
            <w:tcBorders>
              <w:top w:val="single" w:sz="4" w:space="0" w:color="auto"/>
              <w:left w:val="single" w:sz="6" w:space="0" w:color="000000"/>
              <w:bottom w:val="single" w:sz="4" w:space="0" w:color="auto"/>
              <w:right w:val="single" w:sz="6" w:space="0" w:color="000000"/>
            </w:tcBorders>
          </w:tcPr>
          <w:p w14:paraId="78252AA2" w14:textId="77777777" w:rsidR="00800A51" w:rsidRPr="002857AD" w:rsidRDefault="00800A51" w:rsidP="00A049F6">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E18FA6" w14:textId="77777777" w:rsidR="00800A51" w:rsidRPr="002857AD" w:rsidRDefault="00800A51" w:rsidP="00A049F6">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800A51" w:rsidRPr="002857AD" w14:paraId="2733EEF2" w14:textId="77777777" w:rsidTr="00A049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C1C51D" w14:textId="77777777" w:rsidR="00800A51" w:rsidRPr="002857AD" w:rsidRDefault="00800A51" w:rsidP="00A049F6">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10B3D49C" w14:textId="77777777" w:rsidR="00800A51" w:rsidRPr="002857AD" w:rsidRDefault="00800A51" w:rsidP="00A049F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5DF02DCD" w14:textId="77777777" w:rsidR="00800A51" w:rsidRPr="002857AD" w:rsidRDefault="00800A51" w:rsidP="00A049F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6219F619" w14:textId="77777777" w:rsidR="00800A51" w:rsidRPr="002857AD" w:rsidRDefault="00800A51" w:rsidP="00A049F6">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031B1D" w14:textId="77777777" w:rsidR="00800A51" w:rsidRPr="002857AD" w:rsidRDefault="00800A51" w:rsidP="00A049F6">
            <w:pPr>
              <w:pStyle w:val="TAL"/>
              <w:rPr>
                <w:rFonts w:cs="Arial"/>
                <w:szCs w:val="18"/>
                <w:lang w:val="en-US"/>
              </w:rPr>
            </w:pPr>
            <w:r w:rsidRPr="002857AD">
              <w:rPr>
                <w:rFonts w:cs="Arial"/>
                <w:szCs w:val="18"/>
                <w:lang w:val="en-US"/>
              </w:rPr>
              <w:t>The response body contains the error reason of the request message.</w:t>
            </w:r>
          </w:p>
        </w:tc>
      </w:tr>
      <w:tr w:rsidR="00800A51" w:rsidRPr="002857AD" w14:paraId="0E815869" w14:textId="77777777" w:rsidTr="00A049F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E62715D" w14:textId="77777777" w:rsidR="00800A51" w:rsidRPr="002857AD" w:rsidRDefault="00800A51" w:rsidP="00A049F6">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71A3C025" w14:textId="77777777" w:rsidR="00800A51" w:rsidRPr="002857AD" w:rsidRDefault="00800A51" w:rsidP="00A049F6">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320F3099" w14:textId="77777777" w:rsidR="00800A51" w:rsidRPr="002857AD" w:rsidRDefault="00800A51" w:rsidP="00A049F6">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BC81974" w14:textId="77777777" w:rsidR="00800A51" w:rsidRPr="002857AD" w:rsidRDefault="00800A51" w:rsidP="00A049F6">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852FA4" w14:textId="77777777" w:rsidR="00800A51" w:rsidRPr="002857AD" w:rsidRDefault="00800A51" w:rsidP="00A049F6">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800A51" w:rsidRPr="002857AD" w14:paraId="0D1DB038" w14:textId="77777777" w:rsidTr="00A049F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95F9B" w14:textId="77777777" w:rsidR="00800A51" w:rsidRPr="002857AD" w:rsidRDefault="00800A51" w:rsidP="00A049F6">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35457E46" w14:textId="77777777" w:rsidR="00800A51" w:rsidRPr="002857AD" w:rsidRDefault="00800A51" w:rsidP="00A049F6">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460A096A" w14:textId="77777777" w:rsidR="00800A51" w:rsidRPr="002857AD" w:rsidRDefault="00800A51" w:rsidP="00A049F6">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0A17F403" w14:textId="77777777" w:rsidR="00800A51" w:rsidRPr="002857AD" w:rsidRDefault="00800A51" w:rsidP="00A049F6">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3F8DC06" w14:textId="77777777" w:rsidR="00800A51" w:rsidRPr="002857AD" w:rsidRDefault="00800A51" w:rsidP="00A049F6">
            <w:pPr>
              <w:pStyle w:val="TAL"/>
              <w:rPr>
                <w:rFonts w:cs="Arial"/>
                <w:szCs w:val="18"/>
                <w:lang w:val="en-US"/>
              </w:rPr>
            </w:pPr>
            <w:r w:rsidRPr="002857AD">
              <w:rPr>
                <w:rFonts w:cs="Arial"/>
                <w:szCs w:val="18"/>
                <w:lang w:val="en-US"/>
              </w:rPr>
              <w:t>The response body contains the error reason of the request message.</w:t>
            </w:r>
          </w:p>
        </w:tc>
      </w:tr>
    </w:tbl>
    <w:p w14:paraId="46FE063F" w14:textId="77777777" w:rsidR="00117178" w:rsidRPr="002857AD" w:rsidRDefault="00117178" w:rsidP="00117178">
      <w:pPr>
        <w:rPr>
          <w:lang w:val="en-US"/>
        </w:rPr>
      </w:pPr>
    </w:p>
    <w:p w14:paraId="1A4277AE" w14:textId="77777777"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F60B0F" w14:textId="77777777" w:rsidR="00005D78" w:rsidRPr="002857AD" w:rsidRDefault="00005D78" w:rsidP="00005D78">
      <w:pPr>
        <w:pStyle w:val="2"/>
      </w:pPr>
      <w:bookmarkStart w:id="31" w:name="_Toc4121263"/>
      <w:r w:rsidRPr="002857AD">
        <w:t>A.2</w:t>
      </w:r>
      <w:r w:rsidRPr="002857AD">
        <w:tab/>
      </w:r>
      <w:proofErr w:type="spellStart"/>
      <w:r w:rsidRPr="002857AD">
        <w:t>Nnrf_NFManagement</w:t>
      </w:r>
      <w:proofErr w:type="spellEnd"/>
      <w:r w:rsidRPr="002857AD">
        <w:t xml:space="preserve"> API</w:t>
      </w:r>
      <w:bookmarkEnd w:id="31"/>
    </w:p>
    <w:p w14:paraId="3412DE72" w14:textId="77777777" w:rsidR="00005D78" w:rsidRPr="002857AD" w:rsidRDefault="00005D78" w:rsidP="00005D78">
      <w:pPr>
        <w:pStyle w:val="PL"/>
      </w:pPr>
      <w:r w:rsidRPr="002857AD">
        <w:t>openapi: 3.0.0</w:t>
      </w:r>
    </w:p>
    <w:p w14:paraId="52EC8465" w14:textId="77777777" w:rsidR="00005D78" w:rsidRPr="002857AD" w:rsidRDefault="00005D78" w:rsidP="00005D78">
      <w:pPr>
        <w:pStyle w:val="PL"/>
      </w:pPr>
      <w:r w:rsidRPr="002857AD">
        <w:t>info:</w:t>
      </w:r>
    </w:p>
    <w:p w14:paraId="56A00463" w14:textId="77777777" w:rsidR="00005D78" w:rsidRPr="002857AD" w:rsidRDefault="00005D78" w:rsidP="00005D78">
      <w:pPr>
        <w:pStyle w:val="PL"/>
      </w:pPr>
      <w:r w:rsidRPr="002857AD">
        <w:t xml:space="preserve">  version: '1.</w:t>
      </w:r>
      <w:r>
        <w:t>0</w:t>
      </w:r>
      <w:r w:rsidRPr="002857AD">
        <w:t>.</w:t>
      </w:r>
      <w:r>
        <w:t>1</w:t>
      </w:r>
      <w:r w:rsidRPr="002857AD">
        <w:t>'</w:t>
      </w:r>
    </w:p>
    <w:p w14:paraId="53D520CE" w14:textId="77777777" w:rsidR="00005D78" w:rsidRPr="002857AD" w:rsidRDefault="00005D78" w:rsidP="00005D78">
      <w:pPr>
        <w:pStyle w:val="PL"/>
      </w:pPr>
      <w:r w:rsidRPr="002857AD">
        <w:t xml:space="preserve">  title: 'NRF NFManagement Service'</w:t>
      </w:r>
    </w:p>
    <w:p w14:paraId="32586CAF" w14:textId="77777777" w:rsidR="00005D78" w:rsidRPr="002857AD" w:rsidRDefault="00005D78" w:rsidP="00005D78">
      <w:pPr>
        <w:pStyle w:val="PL"/>
      </w:pPr>
      <w:r w:rsidRPr="002857AD">
        <w:t xml:space="preserve">  description: 'NRF NFManagement Service'</w:t>
      </w:r>
    </w:p>
    <w:p w14:paraId="054E33FE" w14:textId="77777777" w:rsidR="00005D78" w:rsidRPr="002857AD" w:rsidRDefault="00005D78" w:rsidP="00005D78">
      <w:pPr>
        <w:pStyle w:val="PL"/>
      </w:pPr>
      <w:r w:rsidRPr="002857AD">
        <w:t>servers:</w:t>
      </w:r>
    </w:p>
    <w:p w14:paraId="242D5684" w14:textId="77777777" w:rsidR="00005D78" w:rsidRPr="002857AD" w:rsidRDefault="00005D78" w:rsidP="00005D78">
      <w:pPr>
        <w:pStyle w:val="PL"/>
      </w:pPr>
      <w:r w:rsidRPr="002857AD">
        <w:t xml:space="preserve">  - url: '{apiRoot}/nnrf-nfm/v1'</w:t>
      </w:r>
    </w:p>
    <w:p w14:paraId="7A5CC51D" w14:textId="77777777" w:rsidR="00005D78" w:rsidRPr="002857AD" w:rsidRDefault="00005D78" w:rsidP="00005D78">
      <w:pPr>
        <w:pStyle w:val="PL"/>
      </w:pPr>
      <w:r w:rsidRPr="002857AD">
        <w:t xml:space="preserve">    variables:</w:t>
      </w:r>
    </w:p>
    <w:p w14:paraId="5402EE75" w14:textId="77777777" w:rsidR="00005D78" w:rsidRPr="002857AD" w:rsidRDefault="00005D78" w:rsidP="00005D78">
      <w:pPr>
        <w:pStyle w:val="PL"/>
      </w:pPr>
      <w:r w:rsidRPr="002857AD">
        <w:t xml:space="preserve">      apiRoot:</w:t>
      </w:r>
    </w:p>
    <w:p w14:paraId="0F82E156" w14:textId="77777777" w:rsidR="00005D78" w:rsidRPr="002857AD" w:rsidRDefault="00005D78" w:rsidP="00005D78">
      <w:pPr>
        <w:pStyle w:val="PL"/>
      </w:pPr>
      <w:r w:rsidRPr="002857AD">
        <w:t xml:space="preserve">        default: https://example.com</w:t>
      </w:r>
    </w:p>
    <w:p w14:paraId="2B0B6A20" w14:textId="77777777" w:rsidR="00005D78" w:rsidRPr="002857AD" w:rsidRDefault="00005D78" w:rsidP="00005D78">
      <w:pPr>
        <w:pStyle w:val="PL"/>
      </w:pPr>
      <w:r w:rsidRPr="002857AD">
        <w:t xml:space="preserve">        description: apiRoot as defined in subclause 4.4 of 3GPP TS 29.501</w:t>
      </w:r>
    </w:p>
    <w:p w14:paraId="6FF304D8" w14:textId="77777777" w:rsidR="00005D78" w:rsidRPr="002857AD" w:rsidRDefault="00005D78" w:rsidP="00005D78">
      <w:pPr>
        <w:pStyle w:val="PL"/>
        <w:rPr>
          <w:lang w:val="en-US"/>
        </w:rPr>
      </w:pPr>
      <w:r w:rsidRPr="002857AD">
        <w:rPr>
          <w:lang w:val="en-US"/>
        </w:rPr>
        <w:t>security:</w:t>
      </w:r>
    </w:p>
    <w:p w14:paraId="590DCDA6" w14:textId="77777777" w:rsidR="00005D78" w:rsidRPr="002857AD" w:rsidRDefault="00005D78" w:rsidP="00005D78">
      <w:pPr>
        <w:pStyle w:val="PL"/>
        <w:rPr>
          <w:lang w:val="en-US"/>
        </w:rPr>
      </w:pPr>
      <w:r w:rsidRPr="002857AD">
        <w:rPr>
          <w:lang w:val="en-US"/>
        </w:rPr>
        <w:t xml:space="preserve">  - {}</w:t>
      </w:r>
    </w:p>
    <w:p w14:paraId="01974AD3" w14:textId="77777777" w:rsidR="00005D78" w:rsidRDefault="00005D78" w:rsidP="00005D78">
      <w:pPr>
        <w:pStyle w:val="PL"/>
        <w:rPr>
          <w:lang w:val="en-US"/>
        </w:rPr>
      </w:pPr>
      <w:r w:rsidRPr="002857AD">
        <w:rPr>
          <w:lang w:val="en-US"/>
        </w:rPr>
        <w:t xml:space="preserve">  - oAuth2ClientCredentials:</w:t>
      </w:r>
    </w:p>
    <w:p w14:paraId="241E3B40" w14:textId="77777777" w:rsidR="00005D78" w:rsidRPr="002857AD" w:rsidRDefault="00005D78" w:rsidP="00005D78">
      <w:pPr>
        <w:pStyle w:val="PL"/>
        <w:rPr>
          <w:lang w:val="en-US"/>
        </w:rPr>
      </w:pPr>
      <w:r>
        <w:rPr>
          <w:lang w:val="en-US"/>
        </w:rPr>
        <w:t xml:space="preserve">      - nnrf-nfm</w:t>
      </w:r>
    </w:p>
    <w:p w14:paraId="36D3BB60" w14:textId="77777777" w:rsidR="00005D78" w:rsidRPr="002857AD" w:rsidRDefault="00005D78" w:rsidP="00005D78">
      <w:pPr>
        <w:pStyle w:val="PL"/>
      </w:pPr>
      <w:r w:rsidRPr="002857AD">
        <w:t>paths:</w:t>
      </w:r>
    </w:p>
    <w:p w14:paraId="73C82EE5" w14:textId="77777777" w:rsidR="00005D78" w:rsidRPr="002857AD" w:rsidRDefault="00005D78" w:rsidP="00005D78">
      <w:pPr>
        <w:pStyle w:val="PL"/>
      </w:pPr>
      <w:r w:rsidRPr="002857AD">
        <w:t xml:space="preserve">  /nf-instances:</w:t>
      </w:r>
    </w:p>
    <w:p w14:paraId="61BC079E" w14:textId="77777777" w:rsidR="00005D78" w:rsidRPr="002857AD" w:rsidRDefault="00005D78" w:rsidP="00005D78">
      <w:pPr>
        <w:pStyle w:val="PL"/>
      </w:pPr>
      <w:r w:rsidRPr="002857AD">
        <w:t xml:space="preserve">    get:</w:t>
      </w:r>
    </w:p>
    <w:p w14:paraId="057D1F21" w14:textId="77777777" w:rsidR="00005D78" w:rsidRPr="002857AD" w:rsidRDefault="00005D78" w:rsidP="00005D78">
      <w:pPr>
        <w:pStyle w:val="PL"/>
      </w:pPr>
      <w:r w:rsidRPr="002857AD">
        <w:t xml:space="preserve">      summary: Retrieves a collection of NF Instances</w:t>
      </w:r>
    </w:p>
    <w:p w14:paraId="2C1FE997" w14:textId="77777777" w:rsidR="00005D78" w:rsidRPr="002857AD" w:rsidRDefault="00005D78" w:rsidP="00005D78">
      <w:pPr>
        <w:pStyle w:val="PL"/>
      </w:pPr>
      <w:r w:rsidRPr="002857AD">
        <w:t xml:space="preserve">      operationId: GetNFInstances</w:t>
      </w:r>
    </w:p>
    <w:p w14:paraId="5F510CF6" w14:textId="77777777" w:rsidR="00005D78" w:rsidRPr="002857AD" w:rsidRDefault="00005D78" w:rsidP="00005D78">
      <w:pPr>
        <w:pStyle w:val="PL"/>
      </w:pPr>
      <w:r w:rsidRPr="002857AD">
        <w:t xml:space="preserve">      tags:</w:t>
      </w:r>
    </w:p>
    <w:p w14:paraId="436B21AB" w14:textId="77777777" w:rsidR="00005D78" w:rsidRPr="002857AD" w:rsidRDefault="00005D78" w:rsidP="00005D78">
      <w:pPr>
        <w:pStyle w:val="PL"/>
      </w:pPr>
      <w:r w:rsidRPr="002857AD">
        <w:t xml:space="preserve">        - NF Instances (Store)</w:t>
      </w:r>
    </w:p>
    <w:p w14:paraId="7FF770F6" w14:textId="77777777" w:rsidR="00005D78" w:rsidRPr="002857AD" w:rsidRDefault="00005D78" w:rsidP="00005D78">
      <w:pPr>
        <w:pStyle w:val="PL"/>
      </w:pPr>
      <w:r w:rsidRPr="002857AD">
        <w:t xml:space="preserve">      parameters:</w:t>
      </w:r>
    </w:p>
    <w:p w14:paraId="52B59762" w14:textId="77777777" w:rsidR="00005D78" w:rsidRPr="002857AD" w:rsidRDefault="00005D78" w:rsidP="00005D78">
      <w:pPr>
        <w:pStyle w:val="PL"/>
      </w:pPr>
      <w:r w:rsidRPr="002857AD">
        <w:t xml:space="preserve">        - name: nf-type</w:t>
      </w:r>
    </w:p>
    <w:p w14:paraId="1B7D7AEC" w14:textId="77777777" w:rsidR="00005D78" w:rsidRPr="002857AD" w:rsidRDefault="00005D78" w:rsidP="00005D78">
      <w:pPr>
        <w:pStyle w:val="PL"/>
      </w:pPr>
      <w:r w:rsidRPr="002857AD">
        <w:t xml:space="preserve">          in: query</w:t>
      </w:r>
    </w:p>
    <w:p w14:paraId="37E16DED" w14:textId="77777777" w:rsidR="00005D78" w:rsidRPr="002857AD" w:rsidRDefault="00005D78" w:rsidP="00005D78">
      <w:pPr>
        <w:pStyle w:val="PL"/>
      </w:pPr>
      <w:r w:rsidRPr="002857AD">
        <w:t xml:space="preserve">          description: Type of NF</w:t>
      </w:r>
    </w:p>
    <w:p w14:paraId="5E42EDCB" w14:textId="77777777" w:rsidR="00005D78" w:rsidRPr="002857AD" w:rsidRDefault="00005D78" w:rsidP="00005D78">
      <w:pPr>
        <w:pStyle w:val="PL"/>
      </w:pPr>
      <w:r w:rsidRPr="002857AD">
        <w:t xml:space="preserve">          required: false</w:t>
      </w:r>
    </w:p>
    <w:p w14:paraId="48A976A3" w14:textId="77777777" w:rsidR="00005D78" w:rsidRPr="002857AD" w:rsidRDefault="00005D78" w:rsidP="00005D78">
      <w:pPr>
        <w:pStyle w:val="PL"/>
      </w:pPr>
      <w:r w:rsidRPr="002857AD">
        <w:t xml:space="preserve">          schema:</w:t>
      </w:r>
    </w:p>
    <w:p w14:paraId="283928A7" w14:textId="77777777" w:rsidR="00005D78" w:rsidRPr="002857AD" w:rsidRDefault="00005D78" w:rsidP="00005D78">
      <w:pPr>
        <w:pStyle w:val="PL"/>
      </w:pPr>
      <w:r w:rsidRPr="002857AD">
        <w:t xml:space="preserve">            $ref: '#/components/schemas/NFType'</w:t>
      </w:r>
    </w:p>
    <w:p w14:paraId="33D9558D" w14:textId="77777777" w:rsidR="00005D78" w:rsidRPr="002857AD" w:rsidRDefault="00005D78" w:rsidP="00005D78">
      <w:pPr>
        <w:pStyle w:val="PL"/>
      </w:pPr>
      <w:r w:rsidRPr="002857AD">
        <w:t xml:space="preserve">        - name: limit</w:t>
      </w:r>
    </w:p>
    <w:p w14:paraId="33B3D59E" w14:textId="77777777" w:rsidR="00005D78" w:rsidRPr="002857AD" w:rsidRDefault="00005D78" w:rsidP="00005D78">
      <w:pPr>
        <w:pStyle w:val="PL"/>
      </w:pPr>
      <w:r w:rsidRPr="002857AD">
        <w:t xml:space="preserve">          in: query</w:t>
      </w:r>
    </w:p>
    <w:p w14:paraId="1516EE9C" w14:textId="77777777" w:rsidR="00005D78" w:rsidRPr="002857AD" w:rsidRDefault="00005D78" w:rsidP="00005D78">
      <w:pPr>
        <w:pStyle w:val="PL"/>
      </w:pPr>
      <w:r w:rsidRPr="002857AD">
        <w:t xml:space="preserve">          description: How many items to return at one time</w:t>
      </w:r>
    </w:p>
    <w:p w14:paraId="2BCC92D7" w14:textId="77777777" w:rsidR="00005D78" w:rsidRPr="002857AD" w:rsidRDefault="00005D78" w:rsidP="00005D78">
      <w:pPr>
        <w:pStyle w:val="PL"/>
      </w:pPr>
      <w:r w:rsidRPr="002857AD">
        <w:t xml:space="preserve">          required: false</w:t>
      </w:r>
    </w:p>
    <w:p w14:paraId="622A1679" w14:textId="77777777" w:rsidR="00005D78" w:rsidRPr="002857AD" w:rsidRDefault="00005D78" w:rsidP="00005D78">
      <w:pPr>
        <w:pStyle w:val="PL"/>
      </w:pPr>
      <w:r w:rsidRPr="002857AD">
        <w:t xml:space="preserve">          schema:</w:t>
      </w:r>
    </w:p>
    <w:p w14:paraId="03AD0E08" w14:textId="77777777" w:rsidR="00005D78" w:rsidRPr="002857AD" w:rsidRDefault="00005D78" w:rsidP="00005D78">
      <w:pPr>
        <w:pStyle w:val="PL"/>
      </w:pPr>
      <w:r w:rsidRPr="002857AD">
        <w:t xml:space="preserve">            type: integer</w:t>
      </w:r>
    </w:p>
    <w:p w14:paraId="20FFF5DE" w14:textId="77777777" w:rsidR="00005D78" w:rsidRPr="002857AD" w:rsidRDefault="00005D78" w:rsidP="00005D78">
      <w:pPr>
        <w:pStyle w:val="PL"/>
      </w:pPr>
      <w:r w:rsidRPr="002857AD">
        <w:t xml:space="preserve">      responses:</w:t>
      </w:r>
    </w:p>
    <w:p w14:paraId="1687F887" w14:textId="77777777" w:rsidR="00005D78" w:rsidRPr="002857AD" w:rsidRDefault="00005D78" w:rsidP="00005D78">
      <w:pPr>
        <w:pStyle w:val="PL"/>
      </w:pPr>
      <w:r w:rsidRPr="002857AD">
        <w:t xml:space="preserve">        '200':</w:t>
      </w:r>
    </w:p>
    <w:p w14:paraId="79561354" w14:textId="77777777" w:rsidR="00005D78" w:rsidRPr="002857AD" w:rsidRDefault="00005D78" w:rsidP="00005D78">
      <w:pPr>
        <w:pStyle w:val="PL"/>
      </w:pPr>
      <w:r w:rsidRPr="002857AD">
        <w:t xml:space="preserve">          description: Expected response to a valid request</w:t>
      </w:r>
    </w:p>
    <w:p w14:paraId="763077DF" w14:textId="77777777" w:rsidR="00005D78" w:rsidRPr="002857AD" w:rsidRDefault="00005D78" w:rsidP="00005D78">
      <w:pPr>
        <w:pStyle w:val="PL"/>
      </w:pPr>
      <w:r w:rsidRPr="002857AD">
        <w:t xml:space="preserve">          content:</w:t>
      </w:r>
    </w:p>
    <w:p w14:paraId="3C7397AE" w14:textId="77777777" w:rsidR="00005D78" w:rsidRPr="002857AD" w:rsidRDefault="00005D78" w:rsidP="00005D78">
      <w:pPr>
        <w:pStyle w:val="PL"/>
      </w:pPr>
      <w:r w:rsidRPr="002857AD">
        <w:t xml:space="preserve">            application/3gppHal+json:</w:t>
      </w:r>
    </w:p>
    <w:p w14:paraId="398EB6D1" w14:textId="77777777" w:rsidR="00005D78" w:rsidRPr="002857AD" w:rsidRDefault="00005D78" w:rsidP="00005D78">
      <w:pPr>
        <w:pStyle w:val="PL"/>
      </w:pPr>
      <w:r w:rsidRPr="002857AD">
        <w:t xml:space="preserve">              schema:</w:t>
      </w:r>
    </w:p>
    <w:p w14:paraId="33084A24" w14:textId="77777777" w:rsidR="00005D78" w:rsidRPr="002857AD" w:rsidRDefault="00005D78" w:rsidP="00005D78">
      <w:pPr>
        <w:pStyle w:val="PL"/>
      </w:pPr>
      <w:r w:rsidRPr="002857AD">
        <w:t xml:space="preserve">                type: object</w:t>
      </w:r>
    </w:p>
    <w:p w14:paraId="6011153A" w14:textId="77777777" w:rsidR="00005D78" w:rsidRPr="002857AD" w:rsidRDefault="00005D78" w:rsidP="00005D78">
      <w:pPr>
        <w:pStyle w:val="PL"/>
      </w:pPr>
      <w:r w:rsidRPr="002857AD">
        <w:t xml:space="preserve">                properties:</w:t>
      </w:r>
    </w:p>
    <w:p w14:paraId="0A683D39" w14:textId="77777777" w:rsidR="00005D78" w:rsidRPr="002857AD" w:rsidRDefault="00005D78" w:rsidP="00005D78">
      <w:pPr>
        <w:pStyle w:val="PL"/>
      </w:pPr>
      <w:r w:rsidRPr="002857AD">
        <w:t xml:space="preserve">                  _links:</w:t>
      </w:r>
    </w:p>
    <w:p w14:paraId="5C015D71" w14:textId="77777777" w:rsidR="00005D78" w:rsidRPr="002857AD" w:rsidRDefault="00005D78" w:rsidP="00005D78">
      <w:pPr>
        <w:pStyle w:val="PL"/>
      </w:pPr>
      <w:r w:rsidRPr="002857AD">
        <w:t xml:space="preserve">                    type: object</w:t>
      </w:r>
    </w:p>
    <w:p w14:paraId="3B6A988F" w14:textId="77777777" w:rsidR="00005D78" w:rsidRPr="002857AD" w:rsidRDefault="00005D78" w:rsidP="00005D78">
      <w:pPr>
        <w:pStyle w:val="PL"/>
      </w:pPr>
      <w:r w:rsidRPr="002857AD">
        <w:t xml:space="preserve">                    description: 'List of the URI of NF instances. It has two members whose names are item and self. The item one contains an array of URIs.'</w:t>
      </w:r>
    </w:p>
    <w:p w14:paraId="036B7DFE" w14:textId="77777777" w:rsidR="00005D78" w:rsidRPr="002857AD" w:rsidRDefault="00005D78" w:rsidP="00005D78">
      <w:pPr>
        <w:pStyle w:val="PL"/>
      </w:pPr>
      <w:r w:rsidRPr="002857AD">
        <w:t xml:space="preserve">                    additionalProperties:</w:t>
      </w:r>
    </w:p>
    <w:p w14:paraId="4DCD3D28" w14:textId="77777777" w:rsidR="00005D78" w:rsidRPr="002857AD" w:rsidRDefault="00005D78" w:rsidP="00005D78">
      <w:pPr>
        <w:pStyle w:val="PL"/>
      </w:pPr>
      <w:r w:rsidRPr="002857AD">
        <w:t xml:space="preserve">                      $ref: 'TS29571_CommonData.yaml#/components/schemas/LinksValueSchema'</w:t>
      </w:r>
    </w:p>
    <w:p w14:paraId="55B01719" w14:textId="77777777" w:rsidR="00005D78" w:rsidRPr="002857AD" w:rsidRDefault="00005D78" w:rsidP="00005D78">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14:paraId="5F7305AD" w14:textId="77777777" w:rsidR="00005D78" w:rsidRPr="002857AD" w:rsidRDefault="00005D78" w:rsidP="00005D78">
      <w:pPr>
        <w:pStyle w:val="PL"/>
        <w:rPr>
          <w:lang w:val="en-US"/>
        </w:rPr>
      </w:pPr>
      <w:r w:rsidRPr="002857AD">
        <w:lastRenderedPageBreak/>
        <w:t xml:space="preserve">        </w:t>
      </w:r>
      <w:r w:rsidRPr="002857AD">
        <w:rPr>
          <w:lang w:val="en-US"/>
        </w:rPr>
        <w:t>'400':</w:t>
      </w:r>
    </w:p>
    <w:p w14:paraId="5AADB7C1" w14:textId="77777777" w:rsidR="00005D78" w:rsidRPr="002857AD" w:rsidRDefault="00005D78" w:rsidP="00005D78">
      <w:pPr>
        <w:pStyle w:val="PL"/>
        <w:rPr>
          <w:lang w:val="en-US"/>
        </w:rPr>
      </w:pPr>
      <w:r w:rsidRPr="002857AD">
        <w:rPr>
          <w:lang w:val="en-US"/>
        </w:rPr>
        <w:t xml:space="preserve">          $ref: 'TS29571_CommonData.yaml#/components/responses/400'</w:t>
      </w:r>
    </w:p>
    <w:p w14:paraId="556F5542" w14:textId="77777777" w:rsidR="00005D78" w:rsidRPr="002857AD" w:rsidRDefault="00005D78" w:rsidP="00005D78">
      <w:pPr>
        <w:pStyle w:val="PL"/>
        <w:rPr>
          <w:lang w:val="en-US"/>
        </w:rPr>
      </w:pPr>
      <w:r w:rsidRPr="002857AD">
        <w:rPr>
          <w:lang w:val="en-US"/>
        </w:rPr>
        <w:t xml:space="preserve">        '403':</w:t>
      </w:r>
    </w:p>
    <w:p w14:paraId="2B269F44" w14:textId="77777777" w:rsidR="00005D78" w:rsidRPr="002857AD" w:rsidRDefault="00005D78" w:rsidP="00005D78">
      <w:pPr>
        <w:pStyle w:val="PL"/>
        <w:rPr>
          <w:lang w:val="en-US"/>
        </w:rPr>
      </w:pPr>
      <w:r w:rsidRPr="002857AD">
        <w:rPr>
          <w:lang w:val="en-US"/>
        </w:rPr>
        <w:t xml:space="preserve">          $ref: 'TS29571_CommonData.yaml#/components/responses/403'</w:t>
      </w:r>
    </w:p>
    <w:p w14:paraId="03B8C8D3" w14:textId="77777777" w:rsidR="00005D78" w:rsidRPr="002857AD" w:rsidRDefault="00005D78" w:rsidP="00005D78">
      <w:pPr>
        <w:pStyle w:val="PL"/>
        <w:rPr>
          <w:lang w:val="en-US"/>
        </w:rPr>
      </w:pPr>
      <w:r w:rsidRPr="002857AD">
        <w:rPr>
          <w:lang w:val="en-US"/>
        </w:rPr>
        <w:t xml:space="preserve">        '404':</w:t>
      </w:r>
    </w:p>
    <w:p w14:paraId="62FD0750" w14:textId="77777777" w:rsidR="00005D78" w:rsidRPr="002857AD" w:rsidRDefault="00005D78" w:rsidP="00005D78">
      <w:pPr>
        <w:pStyle w:val="PL"/>
        <w:rPr>
          <w:lang w:val="en-US"/>
        </w:rPr>
      </w:pPr>
      <w:r w:rsidRPr="002857AD">
        <w:rPr>
          <w:lang w:val="en-US"/>
        </w:rPr>
        <w:t xml:space="preserve">          $ref: 'TS29571_CommonData.yaml#/components/responses/404'</w:t>
      </w:r>
    </w:p>
    <w:p w14:paraId="200E7EE7" w14:textId="77777777" w:rsidR="00005D78" w:rsidRPr="002857AD" w:rsidRDefault="00005D78" w:rsidP="00005D78">
      <w:pPr>
        <w:pStyle w:val="PL"/>
        <w:rPr>
          <w:lang w:val="en-US"/>
        </w:rPr>
      </w:pPr>
      <w:r w:rsidRPr="002857AD">
        <w:rPr>
          <w:lang w:val="en-US"/>
        </w:rPr>
        <w:t xml:space="preserve">        '411':</w:t>
      </w:r>
    </w:p>
    <w:p w14:paraId="67271A8A" w14:textId="77777777" w:rsidR="00005D78" w:rsidRPr="002857AD" w:rsidRDefault="00005D78" w:rsidP="00005D78">
      <w:pPr>
        <w:pStyle w:val="PL"/>
        <w:rPr>
          <w:lang w:val="en-US"/>
        </w:rPr>
      </w:pPr>
      <w:r w:rsidRPr="002857AD">
        <w:rPr>
          <w:lang w:val="en-US"/>
        </w:rPr>
        <w:t xml:space="preserve">          $ref: 'TS29571_CommonData.yaml#/components/responses/411'</w:t>
      </w:r>
    </w:p>
    <w:p w14:paraId="623209EE" w14:textId="77777777" w:rsidR="00005D78" w:rsidRPr="002857AD" w:rsidRDefault="00005D78" w:rsidP="00005D78">
      <w:pPr>
        <w:pStyle w:val="PL"/>
        <w:rPr>
          <w:lang w:val="en-US"/>
        </w:rPr>
      </w:pPr>
      <w:r w:rsidRPr="002857AD">
        <w:rPr>
          <w:lang w:val="en-US"/>
        </w:rPr>
        <w:t xml:space="preserve">        '413':</w:t>
      </w:r>
    </w:p>
    <w:p w14:paraId="34B3DB95" w14:textId="77777777" w:rsidR="00005D78" w:rsidRPr="002857AD" w:rsidRDefault="00005D78" w:rsidP="00005D78">
      <w:pPr>
        <w:pStyle w:val="PL"/>
        <w:rPr>
          <w:lang w:val="en-US"/>
        </w:rPr>
      </w:pPr>
      <w:r w:rsidRPr="002857AD">
        <w:rPr>
          <w:lang w:val="en-US"/>
        </w:rPr>
        <w:t xml:space="preserve">          $ref: 'TS29571_CommonData.yaml#/components/responses/413'</w:t>
      </w:r>
    </w:p>
    <w:p w14:paraId="72FBC116" w14:textId="77777777" w:rsidR="00005D78" w:rsidRPr="002857AD" w:rsidRDefault="00005D78" w:rsidP="00005D78">
      <w:pPr>
        <w:pStyle w:val="PL"/>
        <w:rPr>
          <w:lang w:val="en-US"/>
        </w:rPr>
      </w:pPr>
      <w:r w:rsidRPr="002857AD">
        <w:rPr>
          <w:lang w:val="en-US"/>
        </w:rPr>
        <w:t xml:space="preserve">        '415':</w:t>
      </w:r>
    </w:p>
    <w:p w14:paraId="3F2B60A7" w14:textId="77777777" w:rsidR="00005D78" w:rsidRPr="002857AD" w:rsidRDefault="00005D78" w:rsidP="00005D78">
      <w:pPr>
        <w:pStyle w:val="PL"/>
        <w:rPr>
          <w:lang w:val="en-US"/>
        </w:rPr>
      </w:pPr>
      <w:r w:rsidRPr="002857AD">
        <w:rPr>
          <w:lang w:val="en-US"/>
        </w:rPr>
        <w:t xml:space="preserve">          $ref: 'TS29571_CommonData.yaml#/components/responses/415'</w:t>
      </w:r>
    </w:p>
    <w:p w14:paraId="7E27C3A7" w14:textId="77777777" w:rsidR="00005D78" w:rsidRPr="002857AD" w:rsidRDefault="00005D78" w:rsidP="00005D78">
      <w:pPr>
        <w:pStyle w:val="PL"/>
        <w:rPr>
          <w:lang w:val="en-US"/>
        </w:rPr>
      </w:pPr>
      <w:r w:rsidRPr="002857AD">
        <w:rPr>
          <w:lang w:val="en-US"/>
        </w:rPr>
        <w:t xml:space="preserve">        '500':</w:t>
      </w:r>
    </w:p>
    <w:p w14:paraId="5689C777" w14:textId="77777777" w:rsidR="00005D78" w:rsidRPr="002857AD" w:rsidRDefault="00005D78" w:rsidP="00005D78">
      <w:pPr>
        <w:pStyle w:val="PL"/>
        <w:rPr>
          <w:lang w:val="en-US"/>
        </w:rPr>
      </w:pPr>
      <w:r w:rsidRPr="002857AD">
        <w:rPr>
          <w:lang w:val="en-US"/>
        </w:rPr>
        <w:t xml:space="preserve">          $ref: 'TS29571_CommonData.yaml#/components/responses/500'</w:t>
      </w:r>
    </w:p>
    <w:p w14:paraId="7EB60C59" w14:textId="77777777" w:rsidR="00005D78" w:rsidRPr="002857AD" w:rsidRDefault="00005D78" w:rsidP="00005D78">
      <w:pPr>
        <w:pStyle w:val="PL"/>
        <w:rPr>
          <w:lang w:val="en-US"/>
        </w:rPr>
      </w:pPr>
      <w:r w:rsidRPr="002857AD">
        <w:rPr>
          <w:lang w:val="en-US"/>
        </w:rPr>
        <w:t xml:space="preserve">        '501':</w:t>
      </w:r>
    </w:p>
    <w:p w14:paraId="2904B6A8" w14:textId="77777777" w:rsidR="00005D78" w:rsidRPr="002857AD" w:rsidRDefault="00005D78" w:rsidP="00005D78">
      <w:pPr>
        <w:pStyle w:val="PL"/>
        <w:rPr>
          <w:lang w:val="en-US"/>
        </w:rPr>
      </w:pPr>
      <w:r w:rsidRPr="002857AD">
        <w:rPr>
          <w:lang w:val="en-US"/>
        </w:rPr>
        <w:t xml:space="preserve">          $ref: 'TS29571_CommonData.yaml#/components/responses/501'</w:t>
      </w:r>
    </w:p>
    <w:p w14:paraId="34E01C7B" w14:textId="77777777" w:rsidR="00005D78" w:rsidRPr="002857AD" w:rsidRDefault="00005D78" w:rsidP="00005D78">
      <w:pPr>
        <w:pStyle w:val="PL"/>
        <w:rPr>
          <w:lang w:val="en-US"/>
        </w:rPr>
      </w:pPr>
      <w:r w:rsidRPr="002857AD">
        <w:rPr>
          <w:lang w:val="en-US"/>
        </w:rPr>
        <w:t xml:space="preserve">        '503':</w:t>
      </w:r>
    </w:p>
    <w:p w14:paraId="14B15F2C" w14:textId="77777777" w:rsidR="00005D78" w:rsidRPr="002857AD" w:rsidRDefault="00005D78" w:rsidP="00005D78">
      <w:pPr>
        <w:pStyle w:val="PL"/>
      </w:pPr>
      <w:r w:rsidRPr="002857AD">
        <w:rPr>
          <w:lang w:val="en-US"/>
        </w:rPr>
        <w:t xml:space="preserve">          $ref: 'TS29571_CommonData.yaml#/components/responses/503'</w:t>
      </w:r>
    </w:p>
    <w:p w14:paraId="739CCF35" w14:textId="77777777" w:rsidR="00005D78" w:rsidRPr="002857AD" w:rsidRDefault="00005D78" w:rsidP="00005D78">
      <w:pPr>
        <w:pStyle w:val="PL"/>
      </w:pPr>
      <w:r w:rsidRPr="002857AD">
        <w:t xml:space="preserve">        default:</w:t>
      </w:r>
    </w:p>
    <w:p w14:paraId="61C6153E" w14:textId="77777777" w:rsidR="00005D78" w:rsidRPr="002857AD" w:rsidRDefault="00005D78" w:rsidP="00005D78">
      <w:pPr>
        <w:pStyle w:val="PL"/>
      </w:pPr>
      <w:r w:rsidRPr="002857AD">
        <w:rPr>
          <w:lang w:val="en-US"/>
        </w:rPr>
        <w:t xml:space="preserve">          $ref: 'TS29571_CommonData.yaml#/components/responses/default'</w:t>
      </w:r>
    </w:p>
    <w:p w14:paraId="0729E86F" w14:textId="77777777" w:rsidR="00005D78" w:rsidRPr="002857AD" w:rsidRDefault="00005D78" w:rsidP="00005D78">
      <w:pPr>
        <w:pStyle w:val="PL"/>
      </w:pPr>
      <w:r w:rsidRPr="002857AD">
        <w:t xml:space="preserve">  /nf-instances/{nfInstanceID}:</w:t>
      </w:r>
    </w:p>
    <w:p w14:paraId="6DC695EE" w14:textId="77777777" w:rsidR="00005D78" w:rsidRPr="002857AD" w:rsidRDefault="00005D78" w:rsidP="00005D78">
      <w:pPr>
        <w:pStyle w:val="PL"/>
      </w:pPr>
      <w:r w:rsidRPr="002857AD">
        <w:t xml:space="preserve">    get:</w:t>
      </w:r>
    </w:p>
    <w:p w14:paraId="7672C0B9" w14:textId="77777777" w:rsidR="00005D78" w:rsidRPr="002857AD" w:rsidRDefault="00005D78" w:rsidP="00005D78">
      <w:pPr>
        <w:pStyle w:val="PL"/>
      </w:pPr>
      <w:r w:rsidRPr="002857AD">
        <w:t xml:space="preserve">      summary: Read the profile of a given NF Instance</w:t>
      </w:r>
    </w:p>
    <w:p w14:paraId="2B585D63" w14:textId="77777777" w:rsidR="00005D78" w:rsidRPr="002857AD" w:rsidRDefault="00005D78" w:rsidP="00005D78">
      <w:pPr>
        <w:pStyle w:val="PL"/>
      </w:pPr>
      <w:r w:rsidRPr="002857AD">
        <w:t xml:space="preserve">      operationId: GetNFInstance</w:t>
      </w:r>
    </w:p>
    <w:p w14:paraId="78037342" w14:textId="77777777" w:rsidR="00005D78" w:rsidRPr="002857AD" w:rsidRDefault="00005D78" w:rsidP="00005D78">
      <w:pPr>
        <w:pStyle w:val="PL"/>
      </w:pPr>
      <w:r w:rsidRPr="002857AD">
        <w:t xml:space="preserve">      tags:</w:t>
      </w:r>
    </w:p>
    <w:p w14:paraId="37699214" w14:textId="77777777" w:rsidR="00005D78" w:rsidRPr="002857AD" w:rsidRDefault="00005D78" w:rsidP="00005D78">
      <w:pPr>
        <w:pStyle w:val="PL"/>
      </w:pPr>
      <w:r w:rsidRPr="002857AD">
        <w:t xml:space="preserve">        - NF Instance ID (Document)</w:t>
      </w:r>
    </w:p>
    <w:p w14:paraId="6815E0B4" w14:textId="77777777" w:rsidR="00005D78" w:rsidRPr="002857AD" w:rsidRDefault="00005D78" w:rsidP="00005D78">
      <w:pPr>
        <w:pStyle w:val="PL"/>
      </w:pPr>
      <w:r w:rsidRPr="002857AD">
        <w:t xml:space="preserve">      parameters:</w:t>
      </w:r>
    </w:p>
    <w:p w14:paraId="2A5A589F" w14:textId="77777777" w:rsidR="00005D78" w:rsidRPr="002857AD" w:rsidRDefault="00005D78" w:rsidP="00005D78">
      <w:pPr>
        <w:pStyle w:val="PL"/>
      </w:pPr>
      <w:r w:rsidRPr="002857AD">
        <w:t xml:space="preserve">        - name: nfInstanceID</w:t>
      </w:r>
    </w:p>
    <w:p w14:paraId="67068F92" w14:textId="77777777" w:rsidR="00005D78" w:rsidRPr="002857AD" w:rsidRDefault="00005D78" w:rsidP="00005D78">
      <w:pPr>
        <w:pStyle w:val="PL"/>
      </w:pPr>
      <w:r w:rsidRPr="002857AD">
        <w:t xml:space="preserve">          in: path</w:t>
      </w:r>
    </w:p>
    <w:p w14:paraId="01BEBCA5" w14:textId="77777777" w:rsidR="00005D78" w:rsidRPr="002857AD" w:rsidRDefault="00005D78" w:rsidP="00005D78">
      <w:pPr>
        <w:pStyle w:val="PL"/>
      </w:pPr>
      <w:r w:rsidRPr="002857AD">
        <w:t xml:space="preserve">          description: Unique ID of the NF Instance</w:t>
      </w:r>
    </w:p>
    <w:p w14:paraId="0D57A8F0" w14:textId="77777777" w:rsidR="00005D78" w:rsidRPr="002857AD" w:rsidRDefault="00005D78" w:rsidP="00005D78">
      <w:pPr>
        <w:pStyle w:val="PL"/>
      </w:pPr>
      <w:r w:rsidRPr="002857AD">
        <w:t xml:space="preserve">          required: true</w:t>
      </w:r>
    </w:p>
    <w:p w14:paraId="76F8ABFE" w14:textId="77777777" w:rsidR="00005D78" w:rsidRPr="002857AD" w:rsidRDefault="00005D78" w:rsidP="00005D78">
      <w:pPr>
        <w:pStyle w:val="PL"/>
      </w:pPr>
      <w:r w:rsidRPr="002857AD">
        <w:t xml:space="preserve">          schema:</w:t>
      </w:r>
    </w:p>
    <w:p w14:paraId="3CEB37EF" w14:textId="77777777" w:rsidR="00005D78" w:rsidRPr="002857AD" w:rsidRDefault="00005D78" w:rsidP="00005D78">
      <w:pPr>
        <w:pStyle w:val="PL"/>
      </w:pPr>
      <w:r w:rsidRPr="002857AD">
        <w:t xml:space="preserve">            $ref: 'TS29571_CommonData.yaml#/components/schemas/NfInstanceId'</w:t>
      </w:r>
    </w:p>
    <w:p w14:paraId="26CDA285" w14:textId="77777777" w:rsidR="00005D78" w:rsidRPr="002857AD" w:rsidRDefault="00005D78" w:rsidP="00005D78">
      <w:pPr>
        <w:pStyle w:val="PL"/>
      </w:pPr>
      <w:r w:rsidRPr="002857AD">
        <w:t xml:space="preserve">      responses:</w:t>
      </w:r>
    </w:p>
    <w:p w14:paraId="39E081DD" w14:textId="77777777" w:rsidR="00005D78" w:rsidRPr="002857AD" w:rsidRDefault="00005D78" w:rsidP="00005D78">
      <w:pPr>
        <w:pStyle w:val="PL"/>
      </w:pPr>
      <w:r w:rsidRPr="002857AD">
        <w:t xml:space="preserve">        '200':</w:t>
      </w:r>
    </w:p>
    <w:p w14:paraId="74E2C1F1" w14:textId="77777777" w:rsidR="00005D78" w:rsidRPr="002857AD" w:rsidRDefault="00005D78" w:rsidP="00005D78">
      <w:pPr>
        <w:pStyle w:val="PL"/>
      </w:pPr>
      <w:r w:rsidRPr="002857AD">
        <w:t xml:space="preserve">          description: Expected response to a valid request</w:t>
      </w:r>
    </w:p>
    <w:p w14:paraId="3A371F68" w14:textId="77777777" w:rsidR="00005D78" w:rsidRPr="002857AD" w:rsidRDefault="00005D78" w:rsidP="00005D78">
      <w:pPr>
        <w:pStyle w:val="PL"/>
      </w:pPr>
      <w:r w:rsidRPr="002857AD">
        <w:t xml:space="preserve">          content:</w:t>
      </w:r>
    </w:p>
    <w:p w14:paraId="6FBC9F23" w14:textId="77777777" w:rsidR="00005D78" w:rsidRPr="002857AD" w:rsidRDefault="00005D78" w:rsidP="00005D78">
      <w:pPr>
        <w:pStyle w:val="PL"/>
      </w:pPr>
      <w:r w:rsidRPr="002857AD">
        <w:t xml:space="preserve">            application/json:</w:t>
      </w:r>
    </w:p>
    <w:p w14:paraId="3231F10F" w14:textId="77777777" w:rsidR="00005D78" w:rsidRPr="002857AD" w:rsidRDefault="00005D78" w:rsidP="00005D78">
      <w:pPr>
        <w:pStyle w:val="PL"/>
      </w:pPr>
      <w:r w:rsidRPr="002857AD">
        <w:t xml:space="preserve">              schema:</w:t>
      </w:r>
    </w:p>
    <w:p w14:paraId="40F9A34B" w14:textId="77777777" w:rsidR="00005D78" w:rsidRPr="002857AD" w:rsidRDefault="00005D78" w:rsidP="00005D78">
      <w:pPr>
        <w:pStyle w:val="PL"/>
      </w:pPr>
      <w:r w:rsidRPr="002857AD">
        <w:t xml:space="preserve">                $ref: '#/components/schemas/NFProfile'</w:t>
      </w:r>
    </w:p>
    <w:p w14:paraId="43FA3BBA" w14:textId="77777777" w:rsidR="00005D78" w:rsidRPr="002857AD" w:rsidRDefault="00005D78" w:rsidP="00005D78">
      <w:pPr>
        <w:pStyle w:val="PL"/>
        <w:rPr>
          <w:lang w:val="en-US"/>
        </w:rPr>
      </w:pPr>
      <w:r w:rsidRPr="002857AD">
        <w:rPr>
          <w:lang w:val="en-US"/>
        </w:rPr>
        <w:t xml:space="preserve">        '400':</w:t>
      </w:r>
    </w:p>
    <w:p w14:paraId="71D23359" w14:textId="77777777" w:rsidR="00005D78" w:rsidRPr="002857AD" w:rsidRDefault="00005D78" w:rsidP="00005D78">
      <w:pPr>
        <w:pStyle w:val="PL"/>
        <w:rPr>
          <w:lang w:val="en-US"/>
        </w:rPr>
      </w:pPr>
      <w:r w:rsidRPr="002857AD">
        <w:rPr>
          <w:lang w:val="en-US"/>
        </w:rPr>
        <w:t xml:space="preserve">          $ref: 'TS29571_CommonData.yaml#/components/responses/400'</w:t>
      </w:r>
    </w:p>
    <w:p w14:paraId="2808C2F0" w14:textId="77777777" w:rsidR="00005D78" w:rsidRPr="002857AD" w:rsidRDefault="00005D78" w:rsidP="00005D78">
      <w:pPr>
        <w:pStyle w:val="PL"/>
        <w:rPr>
          <w:lang w:val="en-US"/>
        </w:rPr>
      </w:pPr>
      <w:r w:rsidRPr="002857AD">
        <w:rPr>
          <w:lang w:val="en-US"/>
        </w:rPr>
        <w:t xml:space="preserve">        '403':</w:t>
      </w:r>
    </w:p>
    <w:p w14:paraId="732B3059" w14:textId="77777777" w:rsidR="00005D78" w:rsidRPr="002857AD" w:rsidRDefault="00005D78" w:rsidP="00005D78">
      <w:pPr>
        <w:pStyle w:val="PL"/>
        <w:rPr>
          <w:lang w:val="en-US"/>
        </w:rPr>
      </w:pPr>
      <w:r w:rsidRPr="002857AD">
        <w:rPr>
          <w:lang w:val="en-US"/>
        </w:rPr>
        <w:t xml:space="preserve">          $ref: 'TS29571_CommonData.yaml#/components/responses/403'</w:t>
      </w:r>
    </w:p>
    <w:p w14:paraId="5AEACB41" w14:textId="77777777" w:rsidR="00005D78" w:rsidRPr="002857AD" w:rsidRDefault="00005D78" w:rsidP="00005D78">
      <w:pPr>
        <w:pStyle w:val="PL"/>
        <w:rPr>
          <w:lang w:val="en-US"/>
        </w:rPr>
      </w:pPr>
      <w:r w:rsidRPr="002857AD">
        <w:rPr>
          <w:lang w:val="en-US"/>
        </w:rPr>
        <w:t xml:space="preserve">        '404':</w:t>
      </w:r>
    </w:p>
    <w:p w14:paraId="7C845F71" w14:textId="77777777" w:rsidR="00005D78" w:rsidRPr="002857AD" w:rsidRDefault="00005D78" w:rsidP="00005D78">
      <w:pPr>
        <w:pStyle w:val="PL"/>
        <w:rPr>
          <w:lang w:val="en-US"/>
        </w:rPr>
      </w:pPr>
      <w:r w:rsidRPr="002857AD">
        <w:rPr>
          <w:lang w:val="en-US"/>
        </w:rPr>
        <w:t xml:space="preserve">          $ref: 'TS29571_CommonData.yaml#/components/responses/404'</w:t>
      </w:r>
    </w:p>
    <w:p w14:paraId="7D4E624A" w14:textId="77777777" w:rsidR="00005D78" w:rsidRPr="002857AD" w:rsidRDefault="00005D78" w:rsidP="00005D78">
      <w:pPr>
        <w:pStyle w:val="PL"/>
        <w:rPr>
          <w:lang w:val="en-US"/>
        </w:rPr>
      </w:pPr>
      <w:r w:rsidRPr="002857AD">
        <w:rPr>
          <w:lang w:val="en-US"/>
        </w:rPr>
        <w:t xml:space="preserve">        '411':</w:t>
      </w:r>
    </w:p>
    <w:p w14:paraId="431DB4FB" w14:textId="77777777" w:rsidR="00005D78" w:rsidRPr="002857AD" w:rsidRDefault="00005D78" w:rsidP="00005D78">
      <w:pPr>
        <w:pStyle w:val="PL"/>
        <w:rPr>
          <w:lang w:val="en-US"/>
        </w:rPr>
      </w:pPr>
      <w:r w:rsidRPr="002857AD">
        <w:rPr>
          <w:lang w:val="en-US"/>
        </w:rPr>
        <w:t xml:space="preserve">          $ref: 'TS29571_CommonData.yaml#/components/responses/411'</w:t>
      </w:r>
    </w:p>
    <w:p w14:paraId="65B4E403" w14:textId="77777777" w:rsidR="00005D78" w:rsidRPr="002857AD" w:rsidRDefault="00005D78" w:rsidP="00005D78">
      <w:pPr>
        <w:pStyle w:val="PL"/>
        <w:rPr>
          <w:lang w:val="en-US"/>
        </w:rPr>
      </w:pPr>
      <w:r w:rsidRPr="002857AD">
        <w:rPr>
          <w:lang w:val="en-US"/>
        </w:rPr>
        <w:t xml:space="preserve">        '413':</w:t>
      </w:r>
    </w:p>
    <w:p w14:paraId="679C3755" w14:textId="77777777" w:rsidR="00005D78" w:rsidRPr="002857AD" w:rsidRDefault="00005D78" w:rsidP="00005D78">
      <w:pPr>
        <w:pStyle w:val="PL"/>
        <w:rPr>
          <w:lang w:val="en-US"/>
        </w:rPr>
      </w:pPr>
      <w:r w:rsidRPr="002857AD">
        <w:rPr>
          <w:lang w:val="en-US"/>
        </w:rPr>
        <w:t xml:space="preserve">          $ref: 'TS29571_CommonData.yaml#/components/responses/413'</w:t>
      </w:r>
    </w:p>
    <w:p w14:paraId="6F039576" w14:textId="77777777" w:rsidR="00005D78" w:rsidRPr="002857AD" w:rsidRDefault="00005D78" w:rsidP="00005D78">
      <w:pPr>
        <w:pStyle w:val="PL"/>
        <w:rPr>
          <w:lang w:val="en-US"/>
        </w:rPr>
      </w:pPr>
      <w:r w:rsidRPr="002857AD">
        <w:rPr>
          <w:lang w:val="en-US"/>
        </w:rPr>
        <w:t xml:space="preserve">        '415':</w:t>
      </w:r>
    </w:p>
    <w:p w14:paraId="7789CB0C" w14:textId="77777777" w:rsidR="00005D78" w:rsidRPr="002857AD" w:rsidRDefault="00005D78" w:rsidP="00005D78">
      <w:pPr>
        <w:pStyle w:val="PL"/>
        <w:rPr>
          <w:lang w:val="en-US"/>
        </w:rPr>
      </w:pPr>
      <w:r w:rsidRPr="002857AD">
        <w:rPr>
          <w:lang w:val="en-US"/>
        </w:rPr>
        <w:t xml:space="preserve">          $ref: 'TS29571_CommonData.yaml#/components/responses/415'</w:t>
      </w:r>
    </w:p>
    <w:p w14:paraId="7C3F7CDF" w14:textId="77777777" w:rsidR="00005D78" w:rsidRPr="002857AD" w:rsidRDefault="00005D78" w:rsidP="00005D78">
      <w:pPr>
        <w:pStyle w:val="PL"/>
        <w:rPr>
          <w:lang w:val="en-US"/>
        </w:rPr>
      </w:pPr>
      <w:r w:rsidRPr="002857AD">
        <w:rPr>
          <w:lang w:val="en-US"/>
        </w:rPr>
        <w:t xml:space="preserve">        '500':</w:t>
      </w:r>
    </w:p>
    <w:p w14:paraId="2AA67E69" w14:textId="77777777" w:rsidR="00005D78" w:rsidRPr="002857AD" w:rsidRDefault="00005D78" w:rsidP="00005D78">
      <w:pPr>
        <w:pStyle w:val="PL"/>
        <w:rPr>
          <w:lang w:val="en-US"/>
        </w:rPr>
      </w:pPr>
      <w:r w:rsidRPr="002857AD">
        <w:rPr>
          <w:lang w:val="en-US"/>
        </w:rPr>
        <w:t xml:space="preserve">          $ref: 'TS29571_CommonData.yaml#/components/responses/500'</w:t>
      </w:r>
    </w:p>
    <w:p w14:paraId="504C3E50" w14:textId="77777777" w:rsidR="00005D78" w:rsidRPr="002857AD" w:rsidRDefault="00005D78" w:rsidP="00005D78">
      <w:pPr>
        <w:pStyle w:val="PL"/>
        <w:rPr>
          <w:lang w:val="en-US"/>
        </w:rPr>
      </w:pPr>
      <w:r w:rsidRPr="002857AD">
        <w:rPr>
          <w:lang w:val="en-US"/>
        </w:rPr>
        <w:t xml:space="preserve">        '501':</w:t>
      </w:r>
    </w:p>
    <w:p w14:paraId="17FF576F" w14:textId="77777777" w:rsidR="00005D78" w:rsidRPr="002857AD" w:rsidRDefault="00005D78" w:rsidP="00005D78">
      <w:pPr>
        <w:pStyle w:val="PL"/>
        <w:rPr>
          <w:lang w:val="en-US"/>
        </w:rPr>
      </w:pPr>
      <w:r w:rsidRPr="002857AD">
        <w:rPr>
          <w:lang w:val="en-US"/>
        </w:rPr>
        <w:t xml:space="preserve">          $ref: 'TS29571_CommonData.yaml#/components/responses/501'</w:t>
      </w:r>
    </w:p>
    <w:p w14:paraId="39CA0508" w14:textId="77777777" w:rsidR="00005D78" w:rsidRPr="002857AD" w:rsidRDefault="00005D78" w:rsidP="00005D78">
      <w:pPr>
        <w:pStyle w:val="PL"/>
        <w:rPr>
          <w:lang w:val="en-US"/>
        </w:rPr>
      </w:pPr>
      <w:r w:rsidRPr="002857AD">
        <w:rPr>
          <w:lang w:val="en-US"/>
        </w:rPr>
        <w:t xml:space="preserve">        '503':</w:t>
      </w:r>
    </w:p>
    <w:p w14:paraId="162FD73B" w14:textId="77777777" w:rsidR="00005D78" w:rsidRPr="002857AD" w:rsidRDefault="00005D78" w:rsidP="00005D78">
      <w:pPr>
        <w:pStyle w:val="PL"/>
        <w:rPr>
          <w:lang w:val="en-US"/>
        </w:rPr>
      </w:pPr>
      <w:r w:rsidRPr="002857AD">
        <w:rPr>
          <w:lang w:val="en-US"/>
        </w:rPr>
        <w:t xml:space="preserve">          $ref: 'TS29571_CommonData.yaml#/components/responses/503'</w:t>
      </w:r>
    </w:p>
    <w:p w14:paraId="4460A54F" w14:textId="77777777" w:rsidR="00005D78" w:rsidRPr="002857AD" w:rsidRDefault="00005D78" w:rsidP="00005D78">
      <w:pPr>
        <w:pStyle w:val="PL"/>
      </w:pPr>
      <w:r w:rsidRPr="002857AD">
        <w:t xml:space="preserve">        default:</w:t>
      </w:r>
    </w:p>
    <w:p w14:paraId="4AB2AE5A" w14:textId="77777777" w:rsidR="00005D78" w:rsidRPr="002857AD" w:rsidRDefault="00005D78" w:rsidP="00005D78">
      <w:pPr>
        <w:pStyle w:val="PL"/>
      </w:pPr>
      <w:r w:rsidRPr="002857AD">
        <w:rPr>
          <w:lang w:val="en-US"/>
        </w:rPr>
        <w:t xml:space="preserve">          $ref: 'TS29571_CommonData.yaml#/components/responses/default'</w:t>
      </w:r>
    </w:p>
    <w:p w14:paraId="43D786B1" w14:textId="77777777" w:rsidR="00005D78" w:rsidRPr="002857AD" w:rsidRDefault="00005D78" w:rsidP="00005D78">
      <w:pPr>
        <w:pStyle w:val="PL"/>
      </w:pPr>
      <w:r w:rsidRPr="002857AD">
        <w:t xml:space="preserve">    put:</w:t>
      </w:r>
    </w:p>
    <w:p w14:paraId="3E56FF87" w14:textId="77777777" w:rsidR="00005D78" w:rsidRPr="002857AD" w:rsidRDefault="00005D78" w:rsidP="00005D78">
      <w:pPr>
        <w:pStyle w:val="PL"/>
      </w:pPr>
      <w:r w:rsidRPr="002857AD">
        <w:t xml:space="preserve">      summary: Register a new NF Instance</w:t>
      </w:r>
    </w:p>
    <w:p w14:paraId="2A95C5F8" w14:textId="77777777" w:rsidR="00005D78" w:rsidRPr="002857AD" w:rsidRDefault="00005D78" w:rsidP="00005D78">
      <w:pPr>
        <w:pStyle w:val="PL"/>
      </w:pPr>
      <w:r w:rsidRPr="002857AD">
        <w:t xml:space="preserve">      operationId: RegisterNFInstance</w:t>
      </w:r>
    </w:p>
    <w:p w14:paraId="4ED89276" w14:textId="77777777" w:rsidR="00005D78" w:rsidRPr="002857AD" w:rsidRDefault="00005D78" w:rsidP="00005D78">
      <w:pPr>
        <w:pStyle w:val="PL"/>
      </w:pPr>
      <w:r w:rsidRPr="002857AD">
        <w:t xml:space="preserve">      tags:</w:t>
      </w:r>
    </w:p>
    <w:p w14:paraId="65778AC3" w14:textId="77777777" w:rsidR="00005D78" w:rsidRPr="002857AD" w:rsidRDefault="00005D78" w:rsidP="00005D78">
      <w:pPr>
        <w:pStyle w:val="PL"/>
      </w:pPr>
      <w:r w:rsidRPr="002857AD">
        <w:t xml:space="preserve">        - NF Instance ID (Document)</w:t>
      </w:r>
    </w:p>
    <w:p w14:paraId="36134923" w14:textId="77777777" w:rsidR="00005D78" w:rsidRPr="002857AD" w:rsidRDefault="00005D78" w:rsidP="00005D78">
      <w:pPr>
        <w:pStyle w:val="PL"/>
      </w:pPr>
      <w:r w:rsidRPr="002857AD">
        <w:t xml:space="preserve">      parameters:</w:t>
      </w:r>
    </w:p>
    <w:p w14:paraId="1CE98594" w14:textId="77777777" w:rsidR="00005D78" w:rsidRPr="002857AD" w:rsidRDefault="00005D78" w:rsidP="00005D78">
      <w:pPr>
        <w:pStyle w:val="PL"/>
      </w:pPr>
      <w:r w:rsidRPr="002857AD">
        <w:t xml:space="preserve">        - name: nfInstanceID</w:t>
      </w:r>
    </w:p>
    <w:p w14:paraId="45B64BA4" w14:textId="77777777" w:rsidR="00005D78" w:rsidRPr="002857AD" w:rsidRDefault="00005D78" w:rsidP="00005D78">
      <w:pPr>
        <w:pStyle w:val="PL"/>
      </w:pPr>
      <w:r w:rsidRPr="002857AD">
        <w:t xml:space="preserve">          in: path</w:t>
      </w:r>
    </w:p>
    <w:p w14:paraId="7D80BA5A" w14:textId="77777777" w:rsidR="00005D78" w:rsidRPr="002857AD" w:rsidRDefault="00005D78" w:rsidP="00005D78">
      <w:pPr>
        <w:pStyle w:val="PL"/>
      </w:pPr>
      <w:r w:rsidRPr="002857AD">
        <w:t xml:space="preserve">          required: true</w:t>
      </w:r>
    </w:p>
    <w:p w14:paraId="4E79FE7D" w14:textId="77777777" w:rsidR="00005D78" w:rsidRPr="002857AD" w:rsidRDefault="00005D78" w:rsidP="00005D78">
      <w:pPr>
        <w:pStyle w:val="PL"/>
      </w:pPr>
      <w:r w:rsidRPr="002857AD">
        <w:t xml:space="preserve">          description: Unique ID of the NF Instance to register</w:t>
      </w:r>
    </w:p>
    <w:p w14:paraId="3924DB8D" w14:textId="77777777" w:rsidR="00005D78" w:rsidRPr="002857AD" w:rsidRDefault="00005D78" w:rsidP="00005D78">
      <w:pPr>
        <w:pStyle w:val="PL"/>
      </w:pPr>
      <w:r w:rsidRPr="002857AD">
        <w:t xml:space="preserve">          schema:</w:t>
      </w:r>
    </w:p>
    <w:p w14:paraId="56077767" w14:textId="77777777" w:rsidR="00005D78" w:rsidRPr="002857AD" w:rsidRDefault="00005D78" w:rsidP="00005D78">
      <w:pPr>
        <w:pStyle w:val="PL"/>
      </w:pPr>
      <w:r w:rsidRPr="002857AD">
        <w:t xml:space="preserve">            $ref: 'TS29571_CommonData.yaml#/components/schemas/NfInstanceId'</w:t>
      </w:r>
    </w:p>
    <w:p w14:paraId="777C99AF" w14:textId="77777777" w:rsidR="00005D78" w:rsidRPr="002857AD" w:rsidRDefault="00005D78" w:rsidP="00005D78">
      <w:pPr>
        <w:pStyle w:val="PL"/>
      </w:pPr>
      <w:r w:rsidRPr="002857AD">
        <w:t xml:space="preserve">      requestBody:</w:t>
      </w:r>
    </w:p>
    <w:p w14:paraId="0220C4AA" w14:textId="77777777" w:rsidR="00005D78" w:rsidRPr="002857AD" w:rsidRDefault="00005D78" w:rsidP="00005D78">
      <w:pPr>
        <w:pStyle w:val="PL"/>
      </w:pPr>
      <w:r w:rsidRPr="002857AD">
        <w:t xml:space="preserve">        content:</w:t>
      </w:r>
    </w:p>
    <w:p w14:paraId="3E256B6D" w14:textId="77777777" w:rsidR="00005D78" w:rsidRPr="002857AD" w:rsidRDefault="00005D78" w:rsidP="00005D78">
      <w:pPr>
        <w:pStyle w:val="PL"/>
      </w:pPr>
      <w:r w:rsidRPr="002857AD">
        <w:t xml:space="preserve">          application/json:</w:t>
      </w:r>
    </w:p>
    <w:p w14:paraId="3C96FAE2" w14:textId="77777777" w:rsidR="00005D78" w:rsidRPr="002857AD" w:rsidRDefault="00005D78" w:rsidP="00005D78">
      <w:pPr>
        <w:pStyle w:val="PL"/>
      </w:pPr>
      <w:r w:rsidRPr="002857AD">
        <w:t xml:space="preserve">            schema:</w:t>
      </w:r>
    </w:p>
    <w:p w14:paraId="0723891F" w14:textId="77777777" w:rsidR="00005D78" w:rsidRPr="002857AD" w:rsidRDefault="00005D78" w:rsidP="00005D78">
      <w:pPr>
        <w:pStyle w:val="PL"/>
      </w:pPr>
      <w:r w:rsidRPr="002857AD">
        <w:t xml:space="preserve">              $ref: '#/components/schemas/NFProfile'</w:t>
      </w:r>
    </w:p>
    <w:p w14:paraId="795015A4" w14:textId="77777777" w:rsidR="00005D78" w:rsidRPr="002857AD" w:rsidRDefault="00005D78" w:rsidP="00005D78">
      <w:pPr>
        <w:pStyle w:val="PL"/>
      </w:pPr>
      <w:r w:rsidRPr="002857AD">
        <w:t xml:space="preserve">        required: true</w:t>
      </w:r>
    </w:p>
    <w:p w14:paraId="105B3B4D" w14:textId="77777777" w:rsidR="00005D78" w:rsidRPr="002857AD" w:rsidRDefault="00005D78" w:rsidP="00005D78">
      <w:pPr>
        <w:pStyle w:val="PL"/>
      </w:pPr>
      <w:r w:rsidRPr="002857AD">
        <w:lastRenderedPageBreak/>
        <w:t xml:space="preserve">      responses:</w:t>
      </w:r>
    </w:p>
    <w:p w14:paraId="16FEC33B" w14:textId="77777777" w:rsidR="00005D78" w:rsidRPr="002857AD" w:rsidRDefault="00005D78" w:rsidP="00005D78">
      <w:pPr>
        <w:pStyle w:val="PL"/>
      </w:pPr>
      <w:r w:rsidRPr="002857AD">
        <w:t xml:space="preserve">        '200':</w:t>
      </w:r>
    </w:p>
    <w:p w14:paraId="46946222" w14:textId="77777777" w:rsidR="00005D78" w:rsidRPr="002857AD" w:rsidRDefault="00005D78" w:rsidP="00005D78">
      <w:pPr>
        <w:pStyle w:val="PL"/>
      </w:pPr>
      <w:r w:rsidRPr="002857AD">
        <w:t xml:space="preserve">          description: OK (Profile Replacement)</w:t>
      </w:r>
    </w:p>
    <w:p w14:paraId="458598EE" w14:textId="77777777" w:rsidR="00005D78" w:rsidRPr="002857AD" w:rsidRDefault="00005D78" w:rsidP="00005D78">
      <w:pPr>
        <w:pStyle w:val="PL"/>
      </w:pPr>
      <w:r w:rsidRPr="002857AD">
        <w:t xml:space="preserve">          content:</w:t>
      </w:r>
    </w:p>
    <w:p w14:paraId="3148AF7D" w14:textId="77777777" w:rsidR="00005D78" w:rsidRPr="002857AD" w:rsidRDefault="00005D78" w:rsidP="00005D78">
      <w:pPr>
        <w:pStyle w:val="PL"/>
      </w:pPr>
      <w:r w:rsidRPr="002857AD">
        <w:t xml:space="preserve">            application/json:</w:t>
      </w:r>
    </w:p>
    <w:p w14:paraId="4C811DC2" w14:textId="77777777" w:rsidR="00005D78" w:rsidRPr="002857AD" w:rsidRDefault="00005D78" w:rsidP="00005D78">
      <w:pPr>
        <w:pStyle w:val="PL"/>
      </w:pPr>
      <w:r w:rsidRPr="002857AD">
        <w:t xml:space="preserve">              schema:</w:t>
      </w:r>
    </w:p>
    <w:p w14:paraId="105F8308" w14:textId="77777777" w:rsidR="00005D78" w:rsidRPr="002857AD" w:rsidRDefault="00005D78" w:rsidP="00005D78">
      <w:pPr>
        <w:pStyle w:val="PL"/>
      </w:pPr>
      <w:r w:rsidRPr="002857AD">
        <w:t xml:space="preserve">                $ref: '#/components/schemas/NFProfile'</w:t>
      </w:r>
    </w:p>
    <w:p w14:paraId="3B327E6E" w14:textId="77777777" w:rsidR="00005D78" w:rsidRPr="002857AD" w:rsidRDefault="00005D78" w:rsidP="00005D78">
      <w:pPr>
        <w:pStyle w:val="PL"/>
      </w:pPr>
      <w:r w:rsidRPr="002857AD">
        <w:t xml:space="preserve">        '201':</w:t>
      </w:r>
    </w:p>
    <w:p w14:paraId="1B292877" w14:textId="77777777" w:rsidR="00005D78" w:rsidRPr="002857AD" w:rsidRDefault="00005D78" w:rsidP="00005D78">
      <w:pPr>
        <w:pStyle w:val="PL"/>
      </w:pPr>
      <w:r w:rsidRPr="002857AD">
        <w:t xml:space="preserve">          description: Expected response to a valid request</w:t>
      </w:r>
    </w:p>
    <w:p w14:paraId="1502234B" w14:textId="77777777" w:rsidR="00005D78" w:rsidRPr="002857AD" w:rsidRDefault="00005D78" w:rsidP="00005D78">
      <w:pPr>
        <w:pStyle w:val="PL"/>
      </w:pPr>
      <w:r w:rsidRPr="002857AD">
        <w:t xml:space="preserve">          content:</w:t>
      </w:r>
    </w:p>
    <w:p w14:paraId="0E10A15B" w14:textId="77777777" w:rsidR="00005D78" w:rsidRPr="002857AD" w:rsidRDefault="00005D78" w:rsidP="00005D78">
      <w:pPr>
        <w:pStyle w:val="PL"/>
      </w:pPr>
      <w:r w:rsidRPr="002857AD">
        <w:t xml:space="preserve">            application/json:</w:t>
      </w:r>
    </w:p>
    <w:p w14:paraId="2F0AE0DF" w14:textId="77777777" w:rsidR="00005D78" w:rsidRPr="002857AD" w:rsidRDefault="00005D78" w:rsidP="00005D78">
      <w:pPr>
        <w:pStyle w:val="PL"/>
      </w:pPr>
      <w:r w:rsidRPr="002857AD">
        <w:t xml:space="preserve">              schema:</w:t>
      </w:r>
    </w:p>
    <w:p w14:paraId="4F61A96C" w14:textId="77777777" w:rsidR="00005D78" w:rsidRPr="002857AD" w:rsidRDefault="00005D78" w:rsidP="00005D78">
      <w:pPr>
        <w:pStyle w:val="PL"/>
      </w:pPr>
      <w:r w:rsidRPr="002857AD">
        <w:t xml:space="preserve">                $ref: '#/components/schemas/NF</w:t>
      </w:r>
      <w:r>
        <w:t>Profile</w:t>
      </w:r>
      <w:r w:rsidRPr="002857AD">
        <w:t>'</w:t>
      </w:r>
    </w:p>
    <w:p w14:paraId="70AD68FA" w14:textId="77777777" w:rsidR="00005D78" w:rsidRDefault="00005D78" w:rsidP="00005D78">
      <w:pPr>
        <w:pStyle w:val="PL"/>
      </w:pPr>
      <w:r>
        <w:t xml:space="preserve">          headers:</w:t>
      </w:r>
    </w:p>
    <w:p w14:paraId="47A1295E" w14:textId="77777777" w:rsidR="00005D78" w:rsidRDefault="00005D78" w:rsidP="00005D78">
      <w:pPr>
        <w:pStyle w:val="PL"/>
      </w:pPr>
      <w:r>
        <w:t xml:space="preserve">            Location:</w:t>
      </w:r>
    </w:p>
    <w:p w14:paraId="0CBCE061" w14:textId="77777777" w:rsidR="00005D78" w:rsidRDefault="00005D78" w:rsidP="00005D78">
      <w:pPr>
        <w:pStyle w:val="PL"/>
      </w:pPr>
      <w:r>
        <w:t xml:space="preserve">              description: 'Contains the URI of the newly created resource, according to the structure: {apiRoot}/nnrf-nfm/v1/nf-instances/{nfInstanceId}'</w:t>
      </w:r>
    </w:p>
    <w:p w14:paraId="44F8ABED" w14:textId="77777777" w:rsidR="00005D78" w:rsidRDefault="00005D78" w:rsidP="00005D78">
      <w:pPr>
        <w:pStyle w:val="PL"/>
      </w:pPr>
      <w:r>
        <w:t xml:space="preserve">              required: true</w:t>
      </w:r>
    </w:p>
    <w:p w14:paraId="12E86FE7" w14:textId="77777777" w:rsidR="00005D78" w:rsidRDefault="00005D78" w:rsidP="00005D78">
      <w:pPr>
        <w:pStyle w:val="PL"/>
      </w:pPr>
      <w:r>
        <w:t xml:space="preserve">              schema:</w:t>
      </w:r>
    </w:p>
    <w:p w14:paraId="7A19AB5C" w14:textId="77777777" w:rsidR="00005D78" w:rsidRPr="002857AD" w:rsidRDefault="00005D78" w:rsidP="00005D78">
      <w:pPr>
        <w:pStyle w:val="PL"/>
      </w:pPr>
      <w:r>
        <w:t xml:space="preserve">                type: string</w:t>
      </w:r>
    </w:p>
    <w:p w14:paraId="45CFDC56" w14:textId="77777777" w:rsidR="00005D78" w:rsidRPr="002857AD" w:rsidRDefault="00005D78" w:rsidP="00005D78">
      <w:pPr>
        <w:pStyle w:val="PL"/>
        <w:rPr>
          <w:lang w:val="en-US"/>
        </w:rPr>
      </w:pPr>
      <w:r w:rsidRPr="002857AD">
        <w:rPr>
          <w:lang w:val="en-US"/>
        </w:rPr>
        <w:t xml:space="preserve">        '400':</w:t>
      </w:r>
    </w:p>
    <w:p w14:paraId="5244A915" w14:textId="77777777" w:rsidR="00005D78" w:rsidRPr="002857AD" w:rsidRDefault="00005D78" w:rsidP="00005D78">
      <w:pPr>
        <w:pStyle w:val="PL"/>
        <w:rPr>
          <w:lang w:val="en-US"/>
        </w:rPr>
      </w:pPr>
      <w:r w:rsidRPr="002857AD">
        <w:rPr>
          <w:lang w:val="en-US"/>
        </w:rPr>
        <w:t xml:space="preserve">          $ref: 'TS29571_CommonData.yaml#/components/responses/400'</w:t>
      </w:r>
    </w:p>
    <w:p w14:paraId="2F175C4D" w14:textId="77777777" w:rsidR="00005D78" w:rsidRPr="002857AD" w:rsidRDefault="00005D78" w:rsidP="00005D78">
      <w:pPr>
        <w:pStyle w:val="PL"/>
        <w:rPr>
          <w:lang w:val="en-US"/>
        </w:rPr>
      </w:pPr>
      <w:r w:rsidRPr="002857AD">
        <w:rPr>
          <w:lang w:val="en-US"/>
        </w:rPr>
        <w:t xml:space="preserve">        '403':</w:t>
      </w:r>
    </w:p>
    <w:p w14:paraId="2E3CCF5D" w14:textId="77777777" w:rsidR="00005D78" w:rsidRPr="002857AD" w:rsidRDefault="00005D78" w:rsidP="00005D78">
      <w:pPr>
        <w:pStyle w:val="PL"/>
        <w:rPr>
          <w:lang w:val="en-US"/>
        </w:rPr>
      </w:pPr>
      <w:r w:rsidRPr="002857AD">
        <w:rPr>
          <w:lang w:val="en-US"/>
        </w:rPr>
        <w:t xml:space="preserve">          $ref: 'TS29571_CommonData.yaml#/components/responses/403'</w:t>
      </w:r>
    </w:p>
    <w:p w14:paraId="6DEBF102" w14:textId="77777777" w:rsidR="00005D78" w:rsidRPr="002857AD" w:rsidRDefault="00005D78" w:rsidP="00005D78">
      <w:pPr>
        <w:pStyle w:val="PL"/>
        <w:rPr>
          <w:lang w:val="en-US"/>
        </w:rPr>
      </w:pPr>
      <w:r w:rsidRPr="002857AD">
        <w:rPr>
          <w:lang w:val="en-US"/>
        </w:rPr>
        <w:t xml:space="preserve">        '404':</w:t>
      </w:r>
    </w:p>
    <w:p w14:paraId="0F89CBD8" w14:textId="77777777" w:rsidR="00005D78" w:rsidRPr="002857AD" w:rsidRDefault="00005D78" w:rsidP="00005D78">
      <w:pPr>
        <w:pStyle w:val="PL"/>
        <w:rPr>
          <w:lang w:val="en-US"/>
        </w:rPr>
      </w:pPr>
      <w:r w:rsidRPr="002857AD">
        <w:rPr>
          <w:lang w:val="en-US"/>
        </w:rPr>
        <w:t xml:space="preserve">          $ref: 'TS29571_CommonData.yaml#/components/responses/404'</w:t>
      </w:r>
    </w:p>
    <w:p w14:paraId="345DE986" w14:textId="77777777" w:rsidR="00005D78" w:rsidRPr="002857AD" w:rsidRDefault="00005D78" w:rsidP="00005D78">
      <w:pPr>
        <w:pStyle w:val="PL"/>
        <w:rPr>
          <w:lang w:val="en-US"/>
        </w:rPr>
      </w:pPr>
      <w:r w:rsidRPr="002857AD">
        <w:rPr>
          <w:lang w:val="en-US"/>
        </w:rPr>
        <w:t xml:space="preserve">        '411':</w:t>
      </w:r>
    </w:p>
    <w:p w14:paraId="11D47B2C" w14:textId="77777777" w:rsidR="00005D78" w:rsidRPr="002857AD" w:rsidRDefault="00005D78" w:rsidP="00005D78">
      <w:pPr>
        <w:pStyle w:val="PL"/>
        <w:rPr>
          <w:lang w:val="en-US"/>
        </w:rPr>
      </w:pPr>
      <w:r w:rsidRPr="002857AD">
        <w:rPr>
          <w:lang w:val="en-US"/>
        </w:rPr>
        <w:t xml:space="preserve">          $ref: 'TS29571_CommonData.yaml#/components/responses/411'</w:t>
      </w:r>
    </w:p>
    <w:p w14:paraId="1F85F105" w14:textId="77777777" w:rsidR="00005D78" w:rsidRPr="002857AD" w:rsidRDefault="00005D78" w:rsidP="00005D78">
      <w:pPr>
        <w:pStyle w:val="PL"/>
        <w:rPr>
          <w:lang w:val="en-US"/>
        </w:rPr>
      </w:pPr>
      <w:r w:rsidRPr="002857AD">
        <w:rPr>
          <w:lang w:val="en-US"/>
        </w:rPr>
        <w:t xml:space="preserve">        '413':</w:t>
      </w:r>
    </w:p>
    <w:p w14:paraId="707C22D5" w14:textId="77777777" w:rsidR="00005D78" w:rsidRPr="002857AD" w:rsidRDefault="00005D78" w:rsidP="00005D78">
      <w:pPr>
        <w:pStyle w:val="PL"/>
        <w:rPr>
          <w:lang w:val="en-US"/>
        </w:rPr>
      </w:pPr>
      <w:r w:rsidRPr="002857AD">
        <w:rPr>
          <w:lang w:val="en-US"/>
        </w:rPr>
        <w:t xml:space="preserve">          $ref: 'TS29571_CommonData.yaml#/components/responses/413'</w:t>
      </w:r>
    </w:p>
    <w:p w14:paraId="6551334C" w14:textId="77777777" w:rsidR="00005D78" w:rsidRPr="002857AD" w:rsidRDefault="00005D78" w:rsidP="00005D78">
      <w:pPr>
        <w:pStyle w:val="PL"/>
        <w:rPr>
          <w:lang w:val="en-US"/>
        </w:rPr>
      </w:pPr>
      <w:r w:rsidRPr="002857AD">
        <w:rPr>
          <w:lang w:val="en-US"/>
        </w:rPr>
        <w:t xml:space="preserve">        '415':</w:t>
      </w:r>
    </w:p>
    <w:p w14:paraId="7729D66E" w14:textId="77777777" w:rsidR="00005D78" w:rsidRPr="002857AD" w:rsidRDefault="00005D78" w:rsidP="00005D78">
      <w:pPr>
        <w:pStyle w:val="PL"/>
        <w:rPr>
          <w:lang w:val="en-US"/>
        </w:rPr>
      </w:pPr>
      <w:r w:rsidRPr="002857AD">
        <w:rPr>
          <w:lang w:val="en-US"/>
        </w:rPr>
        <w:t xml:space="preserve">          $ref: 'TS29571_CommonData.yaml#/components/responses/415'</w:t>
      </w:r>
    </w:p>
    <w:p w14:paraId="1B14226A" w14:textId="77777777" w:rsidR="00005D78" w:rsidRPr="002857AD" w:rsidRDefault="00005D78" w:rsidP="00005D78">
      <w:pPr>
        <w:pStyle w:val="PL"/>
        <w:rPr>
          <w:lang w:val="en-US"/>
        </w:rPr>
      </w:pPr>
      <w:r w:rsidRPr="002857AD">
        <w:rPr>
          <w:lang w:val="en-US"/>
        </w:rPr>
        <w:t xml:space="preserve">        '500':</w:t>
      </w:r>
    </w:p>
    <w:p w14:paraId="6E78F813" w14:textId="77777777" w:rsidR="00005D78" w:rsidRPr="002857AD" w:rsidRDefault="00005D78" w:rsidP="00005D78">
      <w:pPr>
        <w:pStyle w:val="PL"/>
        <w:rPr>
          <w:lang w:val="en-US"/>
        </w:rPr>
      </w:pPr>
      <w:r w:rsidRPr="002857AD">
        <w:rPr>
          <w:lang w:val="en-US"/>
        </w:rPr>
        <w:t xml:space="preserve">          $ref: 'TS29571_CommonData.yaml#/components/responses/500'</w:t>
      </w:r>
    </w:p>
    <w:p w14:paraId="31D1DA41" w14:textId="77777777" w:rsidR="00005D78" w:rsidRPr="002857AD" w:rsidRDefault="00005D78" w:rsidP="00005D78">
      <w:pPr>
        <w:pStyle w:val="PL"/>
        <w:rPr>
          <w:lang w:val="en-US"/>
        </w:rPr>
      </w:pPr>
      <w:r w:rsidRPr="002857AD">
        <w:rPr>
          <w:lang w:val="en-US"/>
        </w:rPr>
        <w:t xml:space="preserve">        '501':</w:t>
      </w:r>
    </w:p>
    <w:p w14:paraId="5AAEB213" w14:textId="77777777" w:rsidR="00005D78" w:rsidRPr="002857AD" w:rsidRDefault="00005D78" w:rsidP="00005D78">
      <w:pPr>
        <w:pStyle w:val="PL"/>
        <w:rPr>
          <w:lang w:val="en-US"/>
        </w:rPr>
      </w:pPr>
      <w:r w:rsidRPr="002857AD">
        <w:rPr>
          <w:lang w:val="en-US"/>
        </w:rPr>
        <w:t xml:space="preserve">          $ref: 'TS29571_CommonData.yaml#/components/responses/501'</w:t>
      </w:r>
    </w:p>
    <w:p w14:paraId="7AF26129" w14:textId="77777777" w:rsidR="00005D78" w:rsidRPr="002857AD" w:rsidRDefault="00005D78" w:rsidP="00005D78">
      <w:pPr>
        <w:pStyle w:val="PL"/>
        <w:rPr>
          <w:lang w:val="en-US"/>
        </w:rPr>
      </w:pPr>
      <w:r w:rsidRPr="002857AD">
        <w:rPr>
          <w:lang w:val="en-US"/>
        </w:rPr>
        <w:t xml:space="preserve">        '503':</w:t>
      </w:r>
    </w:p>
    <w:p w14:paraId="3F864F11" w14:textId="77777777" w:rsidR="00005D78" w:rsidRPr="002857AD" w:rsidRDefault="00005D78" w:rsidP="00005D78">
      <w:pPr>
        <w:pStyle w:val="PL"/>
        <w:rPr>
          <w:lang w:val="en-US"/>
        </w:rPr>
      </w:pPr>
      <w:r w:rsidRPr="002857AD">
        <w:rPr>
          <w:lang w:val="en-US"/>
        </w:rPr>
        <w:t xml:space="preserve">          $ref: 'TS29571_CommonData.yaml#/components/responses/503'</w:t>
      </w:r>
    </w:p>
    <w:p w14:paraId="1E940BAE" w14:textId="77777777" w:rsidR="00005D78" w:rsidRPr="002857AD" w:rsidRDefault="00005D78" w:rsidP="00005D78">
      <w:pPr>
        <w:pStyle w:val="PL"/>
      </w:pPr>
      <w:r w:rsidRPr="002857AD">
        <w:t xml:space="preserve">        default:</w:t>
      </w:r>
    </w:p>
    <w:p w14:paraId="3090D725" w14:textId="77777777" w:rsidR="00005D78" w:rsidRPr="002857AD" w:rsidRDefault="00005D78" w:rsidP="00005D78">
      <w:pPr>
        <w:pStyle w:val="PL"/>
        <w:rPr>
          <w:lang w:val="en-US"/>
        </w:rPr>
      </w:pPr>
      <w:r w:rsidRPr="002857AD">
        <w:rPr>
          <w:lang w:val="en-US"/>
        </w:rPr>
        <w:t xml:space="preserve">          $ref: 'TS29571_CommonData.yaml#/components/responses/default'</w:t>
      </w:r>
    </w:p>
    <w:p w14:paraId="3F9A847A" w14:textId="77777777" w:rsidR="00005D78" w:rsidRPr="002857AD" w:rsidRDefault="00005D78" w:rsidP="00005D78">
      <w:pPr>
        <w:pStyle w:val="PL"/>
      </w:pPr>
      <w:r w:rsidRPr="002857AD">
        <w:t xml:space="preserve">    patch:</w:t>
      </w:r>
    </w:p>
    <w:p w14:paraId="25D91496" w14:textId="77777777" w:rsidR="00005D78" w:rsidRPr="002857AD" w:rsidRDefault="00005D78" w:rsidP="00005D78">
      <w:pPr>
        <w:pStyle w:val="PL"/>
      </w:pPr>
      <w:r w:rsidRPr="002857AD">
        <w:t xml:space="preserve">      summary: Update NF Instance profile</w:t>
      </w:r>
    </w:p>
    <w:p w14:paraId="13F79749" w14:textId="77777777" w:rsidR="00005D78" w:rsidRPr="002857AD" w:rsidRDefault="00005D78" w:rsidP="00005D78">
      <w:pPr>
        <w:pStyle w:val="PL"/>
      </w:pPr>
      <w:r w:rsidRPr="002857AD">
        <w:t xml:space="preserve">      operationId: UpdateNFInstance</w:t>
      </w:r>
    </w:p>
    <w:p w14:paraId="1C73885D" w14:textId="77777777" w:rsidR="00005D78" w:rsidRPr="002857AD" w:rsidRDefault="00005D78" w:rsidP="00005D78">
      <w:pPr>
        <w:pStyle w:val="PL"/>
      </w:pPr>
      <w:r w:rsidRPr="002857AD">
        <w:t xml:space="preserve">      tags:</w:t>
      </w:r>
    </w:p>
    <w:p w14:paraId="17431E25" w14:textId="77777777" w:rsidR="00005D78" w:rsidRPr="002857AD" w:rsidRDefault="00005D78" w:rsidP="00005D78">
      <w:pPr>
        <w:pStyle w:val="PL"/>
      </w:pPr>
      <w:r w:rsidRPr="002857AD">
        <w:t xml:space="preserve">        - NF Instance ID (Document)</w:t>
      </w:r>
    </w:p>
    <w:p w14:paraId="04E83A6D" w14:textId="77777777" w:rsidR="00005D78" w:rsidRPr="002857AD" w:rsidRDefault="00005D78" w:rsidP="00005D78">
      <w:pPr>
        <w:pStyle w:val="PL"/>
      </w:pPr>
      <w:r w:rsidRPr="002857AD">
        <w:t xml:space="preserve">      parameters:</w:t>
      </w:r>
    </w:p>
    <w:p w14:paraId="5C1617ED" w14:textId="77777777" w:rsidR="00005D78" w:rsidRPr="002857AD" w:rsidRDefault="00005D78" w:rsidP="00005D78">
      <w:pPr>
        <w:pStyle w:val="PL"/>
      </w:pPr>
      <w:r w:rsidRPr="002857AD">
        <w:t xml:space="preserve">        - name: nfInstanceID</w:t>
      </w:r>
    </w:p>
    <w:p w14:paraId="56A0BF01" w14:textId="77777777" w:rsidR="00005D78" w:rsidRPr="002857AD" w:rsidRDefault="00005D78" w:rsidP="00005D78">
      <w:pPr>
        <w:pStyle w:val="PL"/>
      </w:pPr>
      <w:r w:rsidRPr="002857AD">
        <w:t xml:space="preserve">          in: path</w:t>
      </w:r>
    </w:p>
    <w:p w14:paraId="6FCC7662" w14:textId="77777777" w:rsidR="00005D78" w:rsidRPr="002857AD" w:rsidRDefault="00005D78" w:rsidP="00005D78">
      <w:pPr>
        <w:pStyle w:val="PL"/>
      </w:pPr>
      <w:r w:rsidRPr="002857AD">
        <w:t xml:space="preserve">          required: true</w:t>
      </w:r>
    </w:p>
    <w:p w14:paraId="11E67275" w14:textId="77777777" w:rsidR="00005D78" w:rsidRPr="002857AD" w:rsidRDefault="00005D78" w:rsidP="00005D78">
      <w:pPr>
        <w:pStyle w:val="PL"/>
      </w:pPr>
      <w:r w:rsidRPr="002857AD">
        <w:t xml:space="preserve">          description: Unique ID of the NF Instance to update</w:t>
      </w:r>
    </w:p>
    <w:p w14:paraId="50C1B8DC" w14:textId="77777777" w:rsidR="00005D78" w:rsidRPr="002857AD" w:rsidRDefault="00005D78" w:rsidP="00005D78">
      <w:pPr>
        <w:pStyle w:val="PL"/>
      </w:pPr>
      <w:r w:rsidRPr="002857AD">
        <w:t xml:space="preserve">          schema:</w:t>
      </w:r>
    </w:p>
    <w:p w14:paraId="32DDBF44" w14:textId="77777777" w:rsidR="00005D78" w:rsidRPr="002857AD" w:rsidRDefault="00005D78" w:rsidP="00005D78">
      <w:pPr>
        <w:pStyle w:val="PL"/>
      </w:pPr>
      <w:r w:rsidRPr="002857AD">
        <w:t xml:space="preserve">            $ref: 'TS29571_CommonData.yaml#/components/schemas/NfInstanceId'</w:t>
      </w:r>
    </w:p>
    <w:p w14:paraId="7FFF6A64" w14:textId="77777777" w:rsidR="00005D78" w:rsidRPr="002857AD" w:rsidRDefault="00005D78" w:rsidP="00005D78">
      <w:pPr>
        <w:pStyle w:val="PL"/>
      </w:pPr>
      <w:r w:rsidRPr="002857AD">
        <w:t xml:space="preserve">      requestBody:</w:t>
      </w:r>
    </w:p>
    <w:p w14:paraId="04A1849B" w14:textId="77777777" w:rsidR="00005D78" w:rsidRPr="002857AD" w:rsidRDefault="00005D78" w:rsidP="00005D78">
      <w:pPr>
        <w:pStyle w:val="PL"/>
      </w:pPr>
      <w:r w:rsidRPr="002857AD">
        <w:t xml:space="preserve">        content:</w:t>
      </w:r>
    </w:p>
    <w:p w14:paraId="4368CE9A" w14:textId="77777777" w:rsidR="00005D78" w:rsidRPr="002857AD" w:rsidRDefault="00005D78" w:rsidP="00005D78">
      <w:pPr>
        <w:pStyle w:val="PL"/>
      </w:pPr>
      <w:r w:rsidRPr="002857AD">
        <w:t xml:space="preserve">          application/json-patch+json:</w:t>
      </w:r>
    </w:p>
    <w:p w14:paraId="26CACECD" w14:textId="77777777" w:rsidR="00005D78" w:rsidRPr="002857AD" w:rsidRDefault="00005D78" w:rsidP="00005D78">
      <w:pPr>
        <w:pStyle w:val="PL"/>
      </w:pPr>
      <w:r w:rsidRPr="002857AD">
        <w:t xml:space="preserve">            schema:</w:t>
      </w:r>
    </w:p>
    <w:p w14:paraId="4D6C54AE" w14:textId="77777777" w:rsidR="00005D78" w:rsidRPr="002857AD" w:rsidRDefault="00005D78" w:rsidP="00005D78">
      <w:pPr>
        <w:pStyle w:val="PL"/>
      </w:pPr>
      <w:r w:rsidRPr="002857AD">
        <w:t xml:space="preserve">              type: array</w:t>
      </w:r>
    </w:p>
    <w:p w14:paraId="4FF9789E" w14:textId="77777777" w:rsidR="00005D78" w:rsidRPr="002857AD" w:rsidRDefault="00005D78" w:rsidP="00005D78">
      <w:pPr>
        <w:pStyle w:val="PL"/>
      </w:pPr>
      <w:r w:rsidRPr="002857AD">
        <w:t xml:space="preserve">              items:</w:t>
      </w:r>
    </w:p>
    <w:p w14:paraId="30952455" w14:textId="77777777" w:rsidR="00005D78" w:rsidRPr="002857AD" w:rsidRDefault="00005D78" w:rsidP="00005D78">
      <w:pPr>
        <w:pStyle w:val="PL"/>
      </w:pPr>
      <w:r w:rsidRPr="002857AD">
        <w:t xml:space="preserve">                $ref: 'TS29571_CommonData.yaml#/components/schemas/PatchItem'</w:t>
      </w:r>
    </w:p>
    <w:p w14:paraId="649FB009" w14:textId="77777777" w:rsidR="00005D78" w:rsidRPr="002857AD" w:rsidRDefault="00005D78" w:rsidP="00005D78">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14:paraId="5D313D55" w14:textId="77777777" w:rsidR="00005D78" w:rsidRPr="002857AD" w:rsidRDefault="00005D78" w:rsidP="00005D78">
      <w:pPr>
        <w:pStyle w:val="PL"/>
      </w:pPr>
      <w:r w:rsidRPr="002857AD">
        <w:t xml:space="preserve">        required: true</w:t>
      </w:r>
    </w:p>
    <w:p w14:paraId="450ACD94" w14:textId="77777777" w:rsidR="00005D78" w:rsidRPr="002857AD" w:rsidRDefault="00005D78" w:rsidP="00005D78">
      <w:pPr>
        <w:pStyle w:val="PL"/>
      </w:pPr>
      <w:r w:rsidRPr="002857AD">
        <w:t xml:space="preserve">      responses:</w:t>
      </w:r>
    </w:p>
    <w:p w14:paraId="4A7D8F97" w14:textId="77777777" w:rsidR="00005D78" w:rsidRPr="002857AD" w:rsidRDefault="00005D78" w:rsidP="00005D78">
      <w:pPr>
        <w:pStyle w:val="PL"/>
      </w:pPr>
      <w:r w:rsidRPr="002857AD">
        <w:t xml:space="preserve">        '200':</w:t>
      </w:r>
    </w:p>
    <w:p w14:paraId="4DFA721D" w14:textId="77777777" w:rsidR="00005D78" w:rsidRPr="002857AD" w:rsidRDefault="00005D78" w:rsidP="00005D78">
      <w:pPr>
        <w:pStyle w:val="PL"/>
      </w:pPr>
      <w:r w:rsidRPr="002857AD">
        <w:t xml:space="preserve">          description: Expected response to a valid request</w:t>
      </w:r>
    </w:p>
    <w:p w14:paraId="1BF8AFB5" w14:textId="77777777" w:rsidR="00005D78" w:rsidRPr="002857AD" w:rsidRDefault="00005D78" w:rsidP="00005D78">
      <w:pPr>
        <w:pStyle w:val="PL"/>
      </w:pPr>
      <w:r w:rsidRPr="002857AD">
        <w:t xml:space="preserve">          content:</w:t>
      </w:r>
    </w:p>
    <w:p w14:paraId="2E797F2F" w14:textId="77777777" w:rsidR="00005D78" w:rsidRPr="002857AD" w:rsidRDefault="00005D78" w:rsidP="00005D78">
      <w:pPr>
        <w:pStyle w:val="PL"/>
      </w:pPr>
      <w:r w:rsidRPr="002857AD">
        <w:t xml:space="preserve">            application/json:</w:t>
      </w:r>
    </w:p>
    <w:p w14:paraId="0610EC0B" w14:textId="77777777" w:rsidR="00005D78" w:rsidRPr="002857AD" w:rsidRDefault="00005D78" w:rsidP="00005D78">
      <w:pPr>
        <w:pStyle w:val="PL"/>
      </w:pPr>
      <w:r w:rsidRPr="002857AD">
        <w:t xml:space="preserve">              schema:</w:t>
      </w:r>
    </w:p>
    <w:p w14:paraId="523C1DCA" w14:textId="77777777" w:rsidR="00005D78" w:rsidRPr="002857AD" w:rsidRDefault="00005D78" w:rsidP="00005D78">
      <w:pPr>
        <w:pStyle w:val="PL"/>
      </w:pPr>
      <w:r w:rsidRPr="002857AD">
        <w:t xml:space="preserve">                $ref: '#/components/schemas/NFProfile'</w:t>
      </w:r>
    </w:p>
    <w:p w14:paraId="674FA646" w14:textId="77777777" w:rsidR="00005D78" w:rsidRPr="002857AD" w:rsidRDefault="00005D78" w:rsidP="00005D78">
      <w:pPr>
        <w:pStyle w:val="PL"/>
      </w:pPr>
      <w:r w:rsidRPr="002857AD">
        <w:t xml:space="preserve">        '204':</w:t>
      </w:r>
    </w:p>
    <w:p w14:paraId="75AAA7BD" w14:textId="77777777" w:rsidR="00005D78" w:rsidRPr="002857AD" w:rsidRDefault="00005D78" w:rsidP="00005D78">
      <w:pPr>
        <w:pStyle w:val="PL"/>
      </w:pPr>
      <w:r w:rsidRPr="002857AD">
        <w:t xml:space="preserve">          description: Expected response with empty body</w:t>
      </w:r>
    </w:p>
    <w:p w14:paraId="2EF1F579" w14:textId="77777777" w:rsidR="00005D78" w:rsidRPr="002857AD" w:rsidRDefault="00005D78" w:rsidP="00005D78">
      <w:pPr>
        <w:pStyle w:val="PL"/>
        <w:rPr>
          <w:lang w:val="en-US"/>
        </w:rPr>
      </w:pPr>
      <w:r w:rsidRPr="002857AD">
        <w:rPr>
          <w:lang w:val="en-US"/>
        </w:rPr>
        <w:t xml:space="preserve">        '400':</w:t>
      </w:r>
    </w:p>
    <w:p w14:paraId="1362E785" w14:textId="77777777" w:rsidR="00005D78" w:rsidRPr="002857AD" w:rsidRDefault="00005D78" w:rsidP="00005D78">
      <w:pPr>
        <w:pStyle w:val="PL"/>
        <w:rPr>
          <w:lang w:val="en-US"/>
        </w:rPr>
      </w:pPr>
      <w:r w:rsidRPr="002857AD">
        <w:rPr>
          <w:lang w:val="en-US"/>
        </w:rPr>
        <w:t xml:space="preserve">          $ref: 'TS29571_CommonData.yaml#/components/responses/400'</w:t>
      </w:r>
    </w:p>
    <w:p w14:paraId="54589482" w14:textId="77777777" w:rsidR="00005D78" w:rsidRPr="002857AD" w:rsidRDefault="00005D78" w:rsidP="00005D78">
      <w:pPr>
        <w:pStyle w:val="PL"/>
        <w:rPr>
          <w:lang w:val="en-US"/>
        </w:rPr>
      </w:pPr>
      <w:r w:rsidRPr="002857AD">
        <w:rPr>
          <w:lang w:val="en-US"/>
        </w:rPr>
        <w:t xml:space="preserve">        '403':</w:t>
      </w:r>
    </w:p>
    <w:p w14:paraId="65462C18" w14:textId="77777777" w:rsidR="00005D78" w:rsidRPr="002857AD" w:rsidRDefault="00005D78" w:rsidP="00005D78">
      <w:pPr>
        <w:pStyle w:val="PL"/>
        <w:rPr>
          <w:lang w:val="en-US"/>
        </w:rPr>
      </w:pPr>
      <w:r w:rsidRPr="002857AD">
        <w:rPr>
          <w:lang w:val="en-US"/>
        </w:rPr>
        <w:t xml:space="preserve">          $ref: 'TS29571_CommonData.yaml#/components/responses/403'</w:t>
      </w:r>
    </w:p>
    <w:p w14:paraId="50169200" w14:textId="77777777" w:rsidR="00005D78" w:rsidRPr="002857AD" w:rsidRDefault="00005D78" w:rsidP="00005D78">
      <w:pPr>
        <w:pStyle w:val="PL"/>
        <w:rPr>
          <w:lang w:val="en-US"/>
        </w:rPr>
      </w:pPr>
      <w:r w:rsidRPr="002857AD">
        <w:rPr>
          <w:lang w:val="en-US"/>
        </w:rPr>
        <w:t xml:space="preserve">        '404':</w:t>
      </w:r>
    </w:p>
    <w:p w14:paraId="0CEBD874" w14:textId="77777777" w:rsidR="00005D78" w:rsidRPr="002857AD" w:rsidRDefault="00005D78" w:rsidP="00005D78">
      <w:pPr>
        <w:pStyle w:val="PL"/>
        <w:rPr>
          <w:lang w:val="en-US"/>
        </w:rPr>
      </w:pPr>
      <w:r w:rsidRPr="002857AD">
        <w:rPr>
          <w:lang w:val="en-US"/>
        </w:rPr>
        <w:t xml:space="preserve">          $ref: 'TS29571_CommonData.yaml#/components/responses/404'</w:t>
      </w:r>
    </w:p>
    <w:p w14:paraId="4EDB946F" w14:textId="77777777" w:rsidR="00005D78" w:rsidRPr="002857AD" w:rsidRDefault="00005D78" w:rsidP="00005D78">
      <w:pPr>
        <w:pStyle w:val="PL"/>
        <w:rPr>
          <w:lang w:val="en-US"/>
        </w:rPr>
      </w:pPr>
      <w:r w:rsidRPr="002857AD">
        <w:rPr>
          <w:lang w:val="en-US"/>
        </w:rPr>
        <w:t xml:space="preserve">        '411':</w:t>
      </w:r>
    </w:p>
    <w:p w14:paraId="58DA4C4D" w14:textId="77777777" w:rsidR="00005D78" w:rsidRPr="002857AD" w:rsidRDefault="00005D78" w:rsidP="00005D78">
      <w:pPr>
        <w:pStyle w:val="PL"/>
        <w:rPr>
          <w:lang w:val="en-US"/>
        </w:rPr>
      </w:pPr>
      <w:r w:rsidRPr="002857AD">
        <w:rPr>
          <w:lang w:val="en-US"/>
        </w:rPr>
        <w:t xml:space="preserve">          $ref: 'TS29571_CommonData.yaml#/components/responses/411'</w:t>
      </w:r>
    </w:p>
    <w:p w14:paraId="49AE07FB" w14:textId="77777777" w:rsidR="00005D78" w:rsidRPr="002857AD" w:rsidRDefault="00005D78" w:rsidP="00005D78">
      <w:pPr>
        <w:pStyle w:val="PL"/>
        <w:rPr>
          <w:lang w:val="en-US"/>
        </w:rPr>
      </w:pPr>
      <w:r w:rsidRPr="002857AD">
        <w:rPr>
          <w:lang w:val="en-US"/>
        </w:rPr>
        <w:lastRenderedPageBreak/>
        <w:t xml:space="preserve">        '413':</w:t>
      </w:r>
    </w:p>
    <w:p w14:paraId="3474F224" w14:textId="77777777" w:rsidR="00005D78" w:rsidRPr="002857AD" w:rsidRDefault="00005D78" w:rsidP="00005D78">
      <w:pPr>
        <w:pStyle w:val="PL"/>
        <w:rPr>
          <w:lang w:val="en-US"/>
        </w:rPr>
      </w:pPr>
      <w:r w:rsidRPr="002857AD">
        <w:rPr>
          <w:lang w:val="en-US"/>
        </w:rPr>
        <w:t xml:space="preserve">          $ref: 'TS29571_CommonData.yaml#/components/responses/413'</w:t>
      </w:r>
    </w:p>
    <w:p w14:paraId="057A0D46" w14:textId="77777777" w:rsidR="00005D78" w:rsidRPr="002857AD" w:rsidRDefault="00005D78" w:rsidP="00005D78">
      <w:pPr>
        <w:pStyle w:val="PL"/>
        <w:rPr>
          <w:lang w:val="en-US"/>
        </w:rPr>
      </w:pPr>
      <w:r w:rsidRPr="002857AD">
        <w:rPr>
          <w:lang w:val="en-US"/>
        </w:rPr>
        <w:t xml:space="preserve">        '415':</w:t>
      </w:r>
    </w:p>
    <w:p w14:paraId="365BE0C4" w14:textId="77777777" w:rsidR="00005D78" w:rsidRPr="002857AD" w:rsidRDefault="00005D78" w:rsidP="00005D78">
      <w:pPr>
        <w:pStyle w:val="PL"/>
        <w:rPr>
          <w:lang w:val="en-US"/>
        </w:rPr>
      </w:pPr>
      <w:r w:rsidRPr="002857AD">
        <w:rPr>
          <w:lang w:val="en-US"/>
        </w:rPr>
        <w:t xml:space="preserve">          $ref: 'TS29571_CommonData.yaml#/components/responses/415'</w:t>
      </w:r>
    </w:p>
    <w:p w14:paraId="7DCA8ABA" w14:textId="77777777" w:rsidR="00005D78" w:rsidRPr="002857AD" w:rsidRDefault="00005D78" w:rsidP="00005D78">
      <w:pPr>
        <w:pStyle w:val="PL"/>
        <w:rPr>
          <w:lang w:val="en-US"/>
        </w:rPr>
      </w:pPr>
      <w:r w:rsidRPr="002857AD">
        <w:rPr>
          <w:lang w:val="en-US"/>
        </w:rPr>
        <w:t xml:space="preserve">        '500':</w:t>
      </w:r>
    </w:p>
    <w:p w14:paraId="5E39055E" w14:textId="77777777" w:rsidR="00005D78" w:rsidRPr="002857AD" w:rsidRDefault="00005D78" w:rsidP="00005D78">
      <w:pPr>
        <w:pStyle w:val="PL"/>
        <w:rPr>
          <w:lang w:val="en-US"/>
        </w:rPr>
      </w:pPr>
      <w:r w:rsidRPr="002857AD">
        <w:rPr>
          <w:lang w:val="en-US"/>
        </w:rPr>
        <w:t xml:space="preserve">          $ref: 'TS29571_CommonData.yaml#/components/responses/500'</w:t>
      </w:r>
    </w:p>
    <w:p w14:paraId="4C8FD478" w14:textId="77777777" w:rsidR="00005D78" w:rsidRPr="002857AD" w:rsidRDefault="00005D78" w:rsidP="00005D78">
      <w:pPr>
        <w:pStyle w:val="PL"/>
        <w:rPr>
          <w:lang w:val="en-US"/>
        </w:rPr>
      </w:pPr>
      <w:r w:rsidRPr="002857AD">
        <w:rPr>
          <w:lang w:val="en-US"/>
        </w:rPr>
        <w:t xml:space="preserve">        '501':</w:t>
      </w:r>
    </w:p>
    <w:p w14:paraId="44D6D9F5" w14:textId="77777777" w:rsidR="00005D78" w:rsidRPr="002857AD" w:rsidRDefault="00005D78" w:rsidP="00005D78">
      <w:pPr>
        <w:pStyle w:val="PL"/>
        <w:rPr>
          <w:lang w:val="en-US"/>
        </w:rPr>
      </w:pPr>
      <w:r w:rsidRPr="002857AD">
        <w:rPr>
          <w:lang w:val="en-US"/>
        </w:rPr>
        <w:t xml:space="preserve">          $ref: 'TS29571_CommonData.yaml#/components/responses/501'</w:t>
      </w:r>
    </w:p>
    <w:p w14:paraId="01746818" w14:textId="77777777" w:rsidR="00005D78" w:rsidRPr="002857AD" w:rsidRDefault="00005D78" w:rsidP="00005D78">
      <w:pPr>
        <w:pStyle w:val="PL"/>
        <w:rPr>
          <w:lang w:val="en-US"/>
        </w:rPr>
      </w:pPr>
      <w:r w:rsidRPr="002857AD">
        <w:rPr>
          <w:lang w:val="en-US"/>
        </w:rPr>
        <w:t xml:space="preserve">        '503':</w:t>
      </w:r>
    </w:p>
    <w:p w14:paraId="69CA1D42" w14:textId="77777777" w:rsidR="00005D78" w:rsidRPr="002857AD" w:rsidRDefault="00005D78" w:rsidP="00005D78">
      <w:pPr>
        <w:pStyle w:val="PL"/>
        <w:rPr>
          <w:lang w:val="en-US"/>
        </w:rPr>
      </w:pPr>
      <w:r w:rsidRPr="002857AD">
        <w:rPr>
          <w:lang w:val="en-US"/>
        </w:rPr>
        <w:t xml:space="preserve">          $ref: 'TS29571_CommonData.yaml#/components/responses/503'</w:t>
      </w:r>
    </w:p>
    <w:p w14:paraId="09D16431" w14:textId="77777777" w:rsidR="00005D78" w:rsidRPr="002857AD" w:rsidRDefault="00005D78" w:rsidP="00005D78">
      <w:pPr>
        <w:pStyle w:val="PL"/>
      </w:pPr>
      <w:r w:rsidRPr="002857AD">
        <w:t xml:space="preserve">        default:</w:t>
      </w:r>
    </w:p>
    <w:p w14:paraId="40FD6A5E" w14:textId="77777777" w:rsidR="00005D78" w:rsidRPr="002857AD" w:rsidRDefault="00005D78" w:rsidP="00005D78">
      <w:pPr>
        <w:pStyle w:val="PL"/>
        <w:rPr>
          <w:lang w:val="en-US"/>
        </w:rPr>
      </w:pPr>
      <w:r w:rsidRPr="002857AD">
        <w:rPr>
          <w:lang w:val="en-US"/>
        </w:rPr>
        <w:t xml:space="preserve">          $ref: 'TS29571_CommonData.yaml#/components/responses/default'</w:t>
      </w:r>
    </w:p>
    <w:p w14:paraId="54E66553" w14:textId="77777777" w:rsidR="00005D78" w:rsidRPr="002857AD" w:rsidRDefault="00005D78" w:rsidP="00005D78">
      <w:pPr>
        <w:pStyle w:val="PL"/>
      </w:pPr>
      <w:r w:rsidRPr="002857AD">
        <w:t xml:space="preserve">    delete:</w:t>
      </w:r>
    </w:p>
    <w:p w14:paraId="25C9FE71" w14:textId="77777777" w:rsidR="00005D78" w:rsidRPr="002857AD" w:rsidRDefault="00005D78" w:rsidP="00005D78">
      <w:pPr>
        <w:pStyle w:val="PL"/>
      </w:pPr>
      <w:r w:rsidRPr="002857AD">
        <w:t xml:space="preserve">      summary: Deregisters a given NF Instance</w:t>
      </w:r>
    </w:p>
    <w:p w14:paraId="5132EDFF" w14:textId="77777777" w:rsidR="00005D78" w:rsidRPr="002857AD" w:rsidRDefault="00005D78" w:rsidP="00005D78">
      <w:pPr>
        <w:pStyle w:val="PL"/>
      </w:pPr>
      <w:r w:rsidRPr="002857AD">
        <w:t xml:space="preserve">      operationId: DeregisterNFInstance</w:t>
      </w:r>
    </w:p>
    <w:p w14:paraId="29E12B47" w14:textId="77777777" w:rsidR="00005D78" w:rsidRPr="002857AD" w:rsidRDefault="00005D78" w:rsidP="00005D78">
      <w:pPr>
        <w:pStyle w:val="PL"/>
      </w:pPr>
      <w:r w:rsidRPr="002857AD">
        <w:t xml:space="preserve">      tags:</w:t>
      </w:r>
    </w:p>
    <w:p w14:paraId="3E45FBE4" w14:textId="77777777" w:rsidR="00005D78" w:rsidRPr="002857AD" w:rsidRDefault="00005D78" w:rsidP="00005D78">
      <w:pPr>
        <w:pStyle w:val="PL"/>
      </w:pPr>
      <w:r w:rsidRPr="002857AD">
        <w:t xml:space="preserve">        - NF Instance ID (Document)</w:t>
      </w:r>
    </w:p>
    <w:p w14:paraId="1DDD1D0B" w14:textId="77777777" w:rsidR="00005D78" w:rsidRPr="002857AD" w:rsidRDefault="00005D78" w:rsidP="00005D78">
      <w:pPr>
        <w:pStyle w:val="PL"/>
      </w:pPr>
      <w:r w:rsidRPr="002857AD">
        <w:t xml:space="preserve">      parameters:</w:t>
      </w:r>
    </w:p>
    <w:p w14:paraId="46AFDFD9" w14:textId="77777777" w:rsidR="00005D78" w:rsidRPr="002857AD" w:rsidRDefault="00005D78" w:rsidP="00005D78">
      <w:pPr>
        <w:pStyle w:val="PL"/>
      </w:pPr>
      <w:r w:rsidRPr="002857AD">
        <w:t xml:space="preserve">        - name: nfInstanceID</w:t>
      </w:r>
    </w:p>
    <w:p w14:paraId="642B7227" w14:textId="77777777" w:rsidR="00005D78" w:rsidRPr="002857AD" w:rsidRDefault="00005D78" w:rsidP="00005D78">
      <w:pPr>
        <w:pStyle w:val="PL"/>
      </w:pPr>
      <w:r w:rsidRPr="002857AD">
        <w:t xml:space="preserve">          in: path</w:t>
      </w:r>
    </w:p>
    <w:p w14:paraId="71C738B4" w14:textId="77777777" w:rsidR="00005D78" w:rsidRPr="002857AD" w:rsidRDefault="00005D78" w:rsidP="00005D78">
      <w:pPr>
        <w:pStyle w:val="PL"/>
      </w:pPr>
      <w:r w:rsidRPr="002857AD">
        <w:t xml:space="preserve">          required: true</w:t>
      </w:r>
    </w:p>
    <w:p w14:paraId="02D738DF" w14:textId="77777777" w:rsidR="00005D78" w:rsidRPr="002857AD" w:rsidRDefault="00005D78" w:rsidP="00005D78">
      <w:pPr>
        <w:pStyle w:val="PL"/>
      </w:pPr>
      <w:r w:rsidRPr="002857AD">
        <w:t xml:space="preserve">          description: Unique ID of the NF Instance to deregister</w:t>
      </w:r>
    </w:p>
    <w:p w14:paraId="15AD70A5" w14:textId="77777777" w:rsidR="00005D78" w:rsidRPr="002857AD" w:rsidRDefault="00005D78" w:rsidP="00005D78">
      <w:pPr>
        <w:pStyle w:val="PL"/>
      </w:pPr>
      <w:r w:rsidRPr="002857AD">
        <w:t xml:space="preserve">          schema:</w:t>
      </w:r>
    </w:p>
    <w:p w14:paraId="39C7352C" w14:textId="77777777" w:rsidR="00005D78" w:rsidRPr="002857AD" w:rsidRDefault="00005D78" w:rsidP="00005D78">
      <w:pPr>
        <w:pStyle w:val="PL"/>
      </w:pPr>
      <w:r w:rsidRPr="002857AD">
        <w:t xml:space="preserve">            $ref: 'TS29571_CommonData.yaml#/components/schemas/NfInstanceId'</w:t>
      </w:r>
    </w:p>
    <w:p w14:paraId="2A4FB18D" w14:textId="77777777" w:rsidR="00005D78" w:rsidRPr="002857AD" w:rsidRDefault="00005D78" w:rsidP="00005D78">
      <w:pPr>
        <w:pStyle w:val="PL"/>
      </w:pPr>
      <w:r w:rsidRPr="002857AD">
        <w:t xml:space="preserve">      responses:</w:t>
      </w:r>
    </w:p>
    <w:p w14:paraId="4E5B3C86" w14:textId="77777777" w:rsidR="00005D78" w:rsidRPr="002857AD" w:rsidRDefault="00005D78" w:rsidP="00005D78">
      <w:pPr>
        <w:pStyle w:val="PL"/>
      </w:pPr>
      <w:r w:rsidRPr="002857AD">
        <w:t xml:space="preserve">        '204':</w:t>
      </w:r>
    </w:p>
    <w:p w14:paraId="1D2DB367" w14:textId="77777777" w:rsidR="00005D78" w:rsidRPr="002857AD" w:rsidRDefault="00005D78" w:rsidP="00005D78">
      <w:pPr>
        <w:pStyle w:val="PL"/>
      </w:pPr>
      <w:r w:rsidRPr="002857AD">
        <w:t xml:space="preserve">          description: Expected response to a successful deregistration</w:t>
      </w:r>
    </w:p>
    <w:p w14:paraId="7D483E45" w14:textId="77777777" w:rsidR="00005D78" w:rsidRPr="002857AD" w:rsidRDefault="00005D78" w:rsidP="00005D78">
      <w:pPr>
        <w:pStyle w:val="PL"/>
      </w:pPr>
      <w:r w:rsidRPr="002857AD">
        <w:t xml:space="preserve">  /subscriptions:</w:t>
      </w:r>
    </w:p>
    <w:p w14:paraId="5789E4AF" w14:textId="77777777" w:rsidR="00005D78" w:rsidRPr="002857AD" w:rsidRDefault="00005D78" w:rsidP="00005D78">
      <w:pPr>
        <w:pStyle w:val="PL"/>
      </w:pPr>
      <w:r w:rsidRPr="002857AD">
        <w:t xml:space="preserve">    post:</w:t>
      </w:r>
    </w:p>
    <w:p w14:paraId="60170515" w14:textId="77777777" w:rsidR="00005D78" w:rsidRPr="002857AD" w:rsidRDefault="00005D78" w:rsidP="00005D78">
      <w:pPr>
        <w:pStyle w:val="PL"/>
      </w:pPr>
      <w:r w:rsidRPr="002857AD">
        <w:t xml:space="preserve">      summary: Create a new subscription</w:t>
      </w:r>
    </w:p>
    <w:p w14:paraId="6E2AEBF7" w14:textId="77777777" w:rsidR="00005D78" w:rsidRPr="002857AD" w:rsidRDefault="00005D78" w:rsidP="00005D78">
      <w:pPr>
        <w:pStyle w:val="PL"/>
      </w:pPr>
      <w:r w:rsidRPr="002857AD">
        <w:t xml:space="preserve">      operationId: CreateSubscription</w:t>
      </w:r>
    </w:p>
    <w:p w14:paraId="7FAB4DCD" w14:textId="77777777" w:rsidR="00005D78" w:rsidRPr="002857AD" w:rsidRDefault="00005D78" w:rsidP="00005D78">
      <w:pPr>
        <w:pStyle w:val="PL"/>
      </w:pPr>
      <w:r w:rsidRPr="002857AD">
        <w:t xml:space="preserve">      tags:</w:t>
      </w:r>
    </w:p>
    <w:p w14:paraId="69D4A10A" w14:textId="77777777" w:rsidR="00005D78" w:rsidRPr="002857AD" w:rsidRDefault="00005D78" w:rsidP="00005D78">
      <w:pPr>
        <w:pStyle w:val="PL"/>
      </w:pPr>
      <w:r w:rsidRPr="002857AD">
        <w:t xml:space="preserve">        - Subscriptions (Collection)</w:t>
      </w:r>
    </w:p>
    <w:p w14:paraId="1D32E84F" w14:textId="77777777" w:rsidR="00005D78" w:rsidRPr="002857AD" w:rsidRDefault="00005D78" w:rsidP="00005D78">
      <w:pPr>
        <w:pStyle w:val="PL"/>
      </w:pPr>
      <w:r w:rsidRPr="002857AD">
        <w:t xml:space="preserve">      requestBody:</w:t>
      </w:r>
    </w:p>
    <w:p w14:paraId="4506D2D9" w14:textId="77777777" w:rsidR="00005D78" w:rsidRPr="002857AD" w:rsidRDefault="00005D78" w:rsidP="00005D78">
      <w:pPr>
        <w:pStyle w:val="PL"/>
      </w:pPr>
      <w:r w:rsidRPr="002857AD">
        <w:t xml:space="preserve">        content:</w:t>
      </w:r>
    </w:p>
    <w:p w14:paraId="31D3B8DB" w14:textId="77777777" w:rsidR="00005D78" w:rsidRPr="002857AD" w:rsidRDefault="00005D78" w:rsidP="00005D78">
      <w:pPr>
        <w:pStyle w:val="PL"/>
      </w:pPr>
      <w:r w:rsidRPr="002857AD">
        <w:t xml:space="preserve">          application/json:</w:t>
      </w:r>
    </w:p>
    <w:p w14:paraId="22678439" w14:textId="77777777" w:rsidR="00005D78" w:rsidRPr="002857AD" w:rsidRDefault="00005D78" w:rsidP="00005D78">
      <w:pPr>
        <w:pStyle w:val="PL"/>
      </w:pPr>
      <w:r w:rsidRPr="002857AD">
        <w:t xml:space="preserve">            schema:</w:t>
      </w:r>
    </w:p>
    <w:p w14:paraId="7848504D" w14:textId="77777777" w:rsidR="00005D78" w:rsidRPr="002857AD" w:rsidRDefault="00005D78" w:rsidP="00005D78">
      <w:pPr>
        <w:pStyle w:val="PL"/>
      </w:pPr>
      <w:r w:rsidRPr="002857AD">
        <w:t xml:space="preserve">              $ref: '#/components/schemas/SubscriptionData'</w:t>
      </w:r>
    </w:p>
    <w:p w14:paraId="093D92C3" w14:textId="77777777" w:rsidR="00005D78" w:rsidRPr="002857AD" w:rsidRDefault="00005D78" w:rsidP="00005D78">
      <w:pPr>
        <w:pStyle w:val="PL"/>
      </w:pPr>
      <w:r w:rsidRPr="002857AD">
        <w:t xml:space="preserve">        required: true</w:t>
      </w:r>
    </w:p>
    <w:p w14:paraId="1A33EED3" w14:textId="77777777" w:rsidR="00005D78" w:rsidRPr="002857AD" w:rsidRDefault="00005D78" w:rsidP="00005D78">
      <w:pPr>
        <w:pStyle w:val="PL"/>
      </w:pPr>
      <w:r w:rsidRPr="002857AD">
        <w:t xml:space="preserve">      responses:</w:t>
      </w:r>
    </w:p>
    <w:p w14:paraId="555DE007" w14:textId="77777777" w:rsidR="00005D78" w:rsidRPr="002857AD" w:rsidRDefault="00005D78" w:rsidP="00005D78">
      <w:pPr>
        <w:pStyle w:val="PL"/>
      </w:pPr>
      <w:r w:rsidRPr="002857AD">
        <w:t xml:space="preserve">        '201':</w:t>
      </w:r>
    </w:p>
    <w:p w14:paraId="0D686269" w14:textId="77777777" w:rsidR="00005D78" w:rsidRPr="002857AD" w:rsidRDefault="00005D78" w:rsidP="00005D78">
      <w:pPr>
        <w:pStyle w:val="PL"/>
      </w:pPr>
      <w:r w:rsidRPr="002857AD">
        <w:t xml:space="preserve">          description: Expected response to a valid request</w:t>
      </w:r>
    </w:p>
    <w:p w14:paraId="7893FEE7" w14:textId="77777777" w:rsidR="00005D78" w:rsidRPr="002857AD" w:rsidRDefault="00005D78" w:rsidP="00005D78">
      <w:pPr>
        <w:pStyle w:val="PL"/>
      </w:pPr>
      <w:r w:rsidRPr="002857AD">
        <w:t xml:space="preserve">          content:</w:t>
      </w:r>
    </w:p>
    <w:p w14:paraId="60A6DCED" w14:textId="77777777" w:rsidR="00005D78" w:rsidRPr="002857AD" w:rsidRDefault="00005D78" w:rsidP="00005D78">
      <w:pPr>
        <w:pStyle w:val="PL"/>
      </w:pPr>
      <w:r w:rsidRPr="002857AD">
        <w:t xml:space="preserve">            application/json:</w:t>
      </w:r>
    </w:p>
    <w:p w14:paraId="7C76576C" w14:textId="77777777" w:rsidR="00005D78" w:rsidRPr="002857AD" w:rsidRDefault="00005D78" w:rsidP="00005D78">
      <w:pPr>
        <w:pStyle w:val="PL"/>
      </w:pPr>
      <w:r w:rsidRPr="002857AD">
        <w:t xml:space="preserve">              schema:</w:t>
      </w:r>
    </w:p>
    <w:p w14:paraId="6304B694" w14:textId="77777777" w:rsidR="00005D78" w:rsidRPr="002857AD" w:rsidRDefault="00005D78" w:rsidP="00005D78">
      <w:pPr>
        <w:pStyle w:val="PL"/>
      </w:pPr>
      <w:r w:rsidRPr="002857AD">
        <w:t xml:space="preserve">                $ref: '#/components/schemas/SubscriptionData'</w:t>
      </w:r>
    </w:p>
    <w:p w14:paraId="46DD3EC8" w14:textId="77777777" w:rsidR="00005D78" w:rsidRDefault="00005D78" w:rsidP="00005D78">
      <w:pPr>
        <w:pStyle w:val="PL"/>
      </w:pPr>
      <w:r>
        <w:t xml:space="preserve">          headers:</w:t>
      </w:r>
    </w:p>
    <w:p w14:paraId="30BE5187" w14:textId="77777777" w:rsidR="00005D78" w:rsidRDefault="00005D78" w:rsidP="00005D78">
      <w:pPr>
        <w:pStyle w:val="PL"/>
      </w:pPr>
      <w:r>
        <w:t xml:space="preserve">            Location:</w:t>
      </w:r>
    </w:p>
    <w:p w14:paraId="104A7DD7" w14:textId="77777777" w:rsidR="00005D78" w:rsidRDefault="00005D78" w:rsidP="00005D78">
      <w:pPr>
        <w:pStyle w:val="PL"/>
      </w:pPr>
      <w:r>
        <w:t xml:space="preserve">              description: 'Contains the URI of the newly created resource, according to the structure: {apiRoot}/nnrf-nfm/v1/subscriptions/{subscriptionId}'</w:t>
      </w:r>
    </w:p>
    <w:p w14:paraId="14CA53C3" w14:textId="77777777" w:rsidR="00005D78" w:rsidRDefault="00005D78" w:rsidP="00005D78">
      <w:pPr>
        <w:pStyle w:val="PL"/>
      </w:pPr>
      <w:r>
        <w:t xml:space="preserve">              required: true</w:t>
      </w:r>
    </w:p>
    <w:p w14:paraId="30FC0B39" w14:textId="77777777" w:rsidR="00005D78" w:rsidRDefault="00005D78" w:rsidP="00005D78">
      <w:pPr>
        <w:pStyle w:val="PL"/>
      </w:pPr>
      <w:r>
        <w:t xml:space="preserve">              schema:</w:t>
      </w:r>
    </w:p>
    <w:p w14:paraId="50476A10" w14:textId="77777777" w:rsidR="00005D78" w:rsidRPr="002857AD" w:rsidRDefault="00005D78" w:rsidP="00005D78">
      <w:pPr>
        <w:pStyle w:val="PL"/>
      </w:pPr>
      <w:r>
        <w:t xml:space="preserve">                type: string</w:t>
      </w:r>
    </w:p>
    <w:p w14:paraId="5EBCD847" w14:textId="77777777" w:rsidR="00005D78" w:rsidRPr="002857AD" w:rsidRDefault="00005D78" w:rsidP="00005D78">
      <w:pPr>
        <w:pStyle w:val="PL"/>
        <w:rPr>
          <w:lang w:val="en-US"/>
        </w:rPr>
      </w:pPr>
      <w:r w:rsidRPr="002857AD">
        <w:rPr>
          <w:lang w:val="en-US"/>
        </w:rPr>
        <w:t xml:space="preserve">        '400':</w:t>
      </w:r>
    </w:p>
    <w:p w14:paraId="0DC20E49" w14:textId="77777777" w:rsidR="00005D78" w:rsidRPr="002857AD" w:rsidRDefault="00005D78" w:rsidP="00005D78">
      <w:pPr>
        <w:pStyle w:val="PL"/>
        <w:rPr>
          <w:lang w:val="en-US"/>
        </w:rPr>
      </w:pPr>
      <w:r w:rsidRPr="002857AD">
        <w:rPr>
          <w:lang w:val="en-US"/>
        </w:rPr>
        <w:t xml:space="preserve">          $ref: 'TS29571_CommonData.yaml#/components/responses/400'</w:t>
      </w:r>
    </w:p>
    <w:p w14:paraId="68AACEF9" w14:textId="77777777" w:rsidR="00005D78" w:rsidRPr="002857AD" w:rsidRDefault="00005D78" w:rsidP="00005D78">
      <w:pPr>
        <w:pStyle w:val="PL"/>
        <w:rPr>
          <w:lang w:val="en-US"/>
        </w:rPr>
      </w:pPr>
      <w:r w:rsidRPr="002857AD">
        <w:rPr>
          <w:lang w:val="en-US"/>
        </w:rPr>
        <w:t xml:space="preserve">        '403':</w:t>
      </w:r>
    </w:p>
    <w:p w14:paraId="7BD31918" w14:textId="77777777" w:rsidR="00005D78" w:rsidRPr="002857AD" w:rsidRDefault="00005D78" w:rsidP="00005D78">
      <w:pPr>
        <w:pStyle w:val="PL"/>
        <w:rPr>
          <w:lang w:val="en-US"/>
        </w:rPr>
      </w:pPr>
      <w:r w:rsidRPr="002857AD">
        <w:rPr>
          <w:lang w:val="en-US"/>
        </w:rPr>
        <w:t xml:space="preserve">          $ref: 'TS29571_CommonData.yaml#/components/responses/403'</w:t>
      </w:r>
    </w:p>
    <w:p w14:paraId="6C76AA79" w14:textId="77777777" w:rsidR="00005D78" w:rsidRPr="002857AD" w:rsidRDefault="00005D78" w:rsidP="00005D78">
      <w:pPr>
        <w:pStyle w:val="PL"/>
        <w:rPr>
          <w:lang w:val="en-US"/>
        </w:rPr>
      </w:pPr>
      <w:r w:rsidRPr="002857AD">
        <w:rPr>
          <w:lang w:val="en-US"/>
        </w:rPr>
        <w:t xml:space="preserve">        '404':</w:t>
      </w:r>
    </w:p>
    <w:p w14:paraId="1F76CE6F" w14:textId="77777777" w:rsidR="00005D78" w:rsidRPr="002857AD" w:rsidRDefault="00005D78" w:rsidP="00005D78">
      <w:pPr>
        <w:pStyle w:val="PL"/>
        <w:rPr>
          <w:lang w:val="en-US"/>
        </w:rPr>
      </w:pPr>
      <w:r w:rsidRPr="002857AD">
        <w:rPr>
          <w:lang w:val="en-US"/>
        </w:rPr>
        <w:t xml:space="preserve">          $ref: 'TS29571_CommonData.yaml#/components/responses/404'</w:t>
      </w:r>
    </w:p>
    <w:p w14:paraId="2BDA3026" w14:textId="77777777" w:rsidR="00005D78" w:rsidRPr="002857AD" w:rsidRDefault="00005D78" w:rsidP="00005D78">
      <w:pPr>
        <w:pStyle w:val="PL"/>
        <w:rPr>
          <w:lang w:val="en-US"/>
        </w:rPr>
      </w:pPr>
      <w:r w:rsidRPr="002857AD">
        <w:rPr>
          <w:lang w:val="en-US"/>
        </w:rPr>
        <w:t xml:space="preserve">        '411':</w:t>
      </w:r>
    </w:p>
    <w:p w14:paraId="6C75E1A4" w14:textId="77777777" w:rsidR="00005D78" w:rsidRPr="002857AD" w:rsidRDefault="00005D78" w:rsidP="00005D78">
      <w:pPr>
        <w:pStyle w:val="PL"/>
        <w:rPr>
          <w:lang w:val="en-US"/>
        </w:rPr>
      </w:pPr>
      <w:r w:rsidRPr="002857AD">
        <w:rPr>
          <w:lang w:val="en-US"/>
        </w:rPr>
        <w:t xml:space="preserve">          $ref: 'TS29571_CommonData.yaml#/components/responses/411'</w:t>
      </w:r>
    </w:p>
    <w:p w14:paraId="015E477E" w14:textId="77777777" w:rsidR="00005D78" w:rsidRPr="002857AD" w:rsidRDefault="00005D78" w:rsidP="00005D78">
      <w:pPr>
        <w:pStyle w:val="PL"/>
        <w:rPr>
          <w:lang w:val="en-US"/>
        </w:rPr>
      </w:pPr>
      <w:r w:rsidRPr="002857AD">
        <w:rPr>
          <w:lang w:val="en-US"/>
        </w:rPr>
        <w:t xml:space="preserve">        '413':</w:t>
      </w:r>
    </w:p>
    <w:p w14:paraId="18E96A71" w14:textId="77777777" w:rsidR="00005D78" w:rsidRPr="002857AD" w:rsidRDefault="00005D78" w:rsidP="00005D78">
      <w:pPr>
        <w:pStyle w:val="PL"/>
        <w:rPr>
          <w:lang w:val="en-US"/>
        </w:rPr>
      </w:pPr>
      <w:r w:rsidRPr="002857AD">
        <w:rPr>
          <w:lang w:val="en-US"/>
        </w:rPr>
        <w:t xml:space="preserve">          $ref: 'TS29571_CommonData.yaml#/components/responses/413'</w:t>
      </w:r>
    </w:p>
    <w:p w14:paraId="4DA53756" w14:textId="77777777" w:rsidR="00005D78" w:rsidRPr="002857AD" w:rsidRDefault="00005D78" w:rsidP="00005D78">
      <w:pPr>
        <w:pStyle w:val="PL"/>
        <w:rPr>
          <w:lang w:val="en-US"/>
        </w:rPr>
      </w:pPr>
      <w:r w:rsidRPr="002857AD">
        <w:rPr>
          <w:lang w:val="en-US"/>
        </w:rPr>
        <w:t xml:space="preserve">        '415':</w:t>
      </w:r>
    </w:p>
    <w:p w14:paraId="5648ABC1" w14:textId="77777777" w:rsidR="00005D78" w:rsidRPr="002857AD" w:rsidRDefault="00005D78" w:rsidP="00005D78">
      <w:pPr>
        <w:pStyle w:val="PL"/>
        <w:rPr>
          <w:lang w:val="en-US"/>
        </w:rPr>
      </w:pPr>
      <w:r w:rsidRPr="002857AD">
        <w:rPr>
          <w:lang w:val="en-US"/>
        </w:rPr>
        <w:t xml:space="preserve">          $ref: 'TS29571_CommonData.yaml#/components/responses/415'</w:t>
      </w:r>
    </w:p>
    <w:p w14:paraId="3CF1F49D" w14:textId="77777777" w:rsidR="00005D78" w:rsidRPr="002857AD" w:rsidRDefault="00005D78" w:rsidP="00005D78">
      <w:pPr>
        <w:pStyle w:val="PL"/>
        <w:rPr>
          <w:lang w:val="en-US"/>
        </w:rPr>
      </w:pPr>
      <w:r w:rsidRPr="002857AD">
        <w:rPr>
          <w:lang w:val="en-US"/>
        </w:rPr>
        <w:t xml:space="preserve">        '500':</w:t>
      </w:r>
    </w:p>
    <w:p w14:paraId="2941FB49" w14:textId="77777777" w:rsidR="00005D78" w:rsidRPr="002857AD" w:rsidRDefault="00005D78" w:rsidP="00005D78">
      <w:pPr>
        <w:pStyle w:val="PL"/>
        <w:rPr>
          <w:lang w:val="en-US"/>
        </w:rPr>
      </w:pPr>
      <w:r w:rsidRPr="002857AD">
        <w:rPr>
          <w:lang w:val="en-US"/>
        </w:rPr>
        <w:t xml:space="preserve">          $ref: 'TS29571_CommonData.yaml#/components/responses/500'</w:t>
      </w:r>
    </w:p>
    <w:p w14:paraId="6351E799" w14:textId="77777777" w:rsidR="00005D78" w:rsidRPr="002857AD" w:rsidRDefault="00005D78" w:rsidP="00005D78">
      <w:pPr>
        <w:pStyle w:val="PL"/>
        <w:rPr>
          <w:lang w:val="en-US"/>
        </w:rPr>
      </w:pPr>
      <w:r w:rsidRPr="002857AD">
        <w:rPr>
          <w:lang w:val="en-US"/>
        </w:rPr>
        <w:t xml:space="preserve">        '501':</w:t>
      </w:r>
    </w:p>
    <w:p w14:paraId="582ECEBE" w14:textId="77777777" w:rsidR="00005D78" w:rsidRPr="002857AD" w:rsidRDefault="00005D78" w:rsidP="00005D78">
      <w:pPr>
        <w:pStyle w:val="PL"/>
        <w:rPr>
          <w:lang w:val="en-US"/>
        </w:rPr>
      </w:pPr>
      <w:r w:rsidRPr="002857AD">
        <w:rPr>
          <w:lang w:val="en-US"/>
        </w:rPr>
        <w:t xml:space="preserve">          $ref: 'TS29571_CommonData.yaml#/components/responses/501'</w:t>
      </w:r>
    </w:p>
    <w:p w14:paraId="16BE3A06" w14:textId="77777777" w:rsidR="00005D78" w:rsidRPr="002857AD" w:rsidRDefault="00005D78" w:rsidP="00005D78">
      <w:pPr>
        <w:pStyle w:val="PL"/>
        <w:rPr>
          <w:lang w:val="en-US"/>
        </w:rPr>
      </w:pPr>
      <w:r w:rsidRPr="002857AD">
        <w:rPr>
          <w:lang w:val="en-US"/>
        </w:rPr>
        <w:t xml:space="preserve">        '503':</w:t>
      </w:r>
    </w:p>
    <w:p w14:paraId="1AC4BA58" w14:textId="77777777" w:rsidR="00005D78" w:rsidRPr="002857AD" w:rsidRDefault="00005D78" w:rsidP="00005D78">
      <w:pPr>
        <w:pStyle w:val="PL"/>
        <w:rPr>
          <w:lang w:val="en-US"/>
        </w:rPr>
      </w:pPr>
      <w:r w:rsidRPr="002857AD">
        <w:rPr>
          <w:lang w:val="en-US"/>
        </w:rPr>
        <w:t xml:space="preserve">          $ref: 'TS29571_CommonData.yaml#/components/responses/503'</w:t>
      </w:r>
    </w:p>
    <w:p w14:paraId="082D845C" w14:textId="77777777" w:rsidR="00005D78" w:rsidRPr="002857AD" w:rsidRDefault="00005D78" w:rsidP="00005D78">
      <w:pPr>
        <w:pStyle w:val="PL"/>
      </w:pPr>
      <w:r w:rsidRPr="002857AD">
        <w:t xml:space="preserve">        default:</w:t>
      </w:r>
    </w:p>
    <w:p w14:paraId="553B6E59" w14:textId="77777777" w:rsidR="00005D78" w:rsidRPr="002857AD" w:rsidRDefault="00005D78" w:rsidP="00005D78">
      <w:pPr>
        <w:pStyle w:val="PL"/>
        <w:rPr>
          <w:lang w:val="en-US"/>
        </w:rPr>
      </w:pPr>
      <w:r w:rsidRPr="002857AD">
        <w:rPr>
          <w:lang w:val="en-US"/>
        </w:rPr>
        <w:t xml:space="preserve">          $ref: 'TS29571_CommonData.yaml#/components/responses/default'</w:t>
      </w:r>
    </w:p>
    <w:p w14:paraId="64053D9F" w14:textId="77777777" w:rsidR="00005D78" w:rsidRPr="002857AD" w:rsidRDefault="00005D78" w:rsidP="00005D78">
      <w:pPr>
        <w:pStyle w:val="PL"/>
      </w:pPr>
      <w:r w:rsidRPr="002857AD">
        <w:t xml:space="preserve">      callbacks:</w:t>
      </w:r>
    </w:p>
    <w:p w14:paraId="3819EF2E" w14:textId="77777777" w:rsidR="00005D78" w:rsidRPr="002857AD" w:rsidRDefault="00005D78" w:rsidP="00005D78">
      <w:pPr>
        <w:pStyle w:val="PL"/>
      </w:pPr>
      <w:r w:rsidRPr="002857AD">
        <w:t xml:space="preserve">        onNFStatusEvent:</w:t>
      </w:r>
    </w:p>
    <w:p w14:paraId="55F97932" w14:textId="77777777" w:rsidR="00005D78" w:rsidRPr="002857AD" w:rsidRDefault="00005D78" w:rsidP="00005D78">
      <w:pPr>
        <w:pStyle w:val="PL"/>
      </w:pPr>
      <w:r w:rsidRPr="002857AD">
        <w:t xml:space="preserve">          '{$request.body#/nfStatusNotificationUri}':</w:t>
      </w:r>
    </w:p>
    <w:p w14:paraId="5EAB69ED" w14:textId="77777777" w:rsidR="00005D78" w:rsidRPr="002857AD" w:rsidRDefault="00005D78" w:rsidP="00005D78">
      <w:pPr>
        <w:pStyle w:val="PL"/>
      </w:pPr>
      <w:r w:rsidRPr="002857AD">
        <w:t xml:space="preserve">            post:</w:t>
      </w:r>
    </w:p>
    <w:p w14:paraId="710B7F1D" w14:textId="77777777" w:rsidR="00005D78" w:rsidRPr="002857AD" w:rsidRDefault="00005D78" w:rsidP="00005D78">
      <w:pPr>
        <w:pStyle w:val="PL"/>
      </w:pPr>
      <w:r w:rsidRPr="002857AD">
        <w:t xml:space="preserve">              requestBody:</w:t>
      </w:r>
    </w:p>
    <w:p w14:paraId="61186974" w14:textId="77777777" w:rsidR="00005D78" w:rsidRPr="002857AD" w:rsidRDefault="00005D78" w:rsidP="00005D78">
      <w:pPr>
        <w:pStyle w:val="PL"/>
      </w:pPr>
      <w:r w:rsidRPr="002857AD">
        <w:lastRenderedPageBreak/>
        <w:t xml:space="preserve">                description: Notification Payload</w:t>
      </w:r>
    </w:p>
    <w:p w14:paraId="009272F7" w14:textId="77777777" w:rsidR="00005D78" w:rsidRPr="002857AD" w:rsidRDefault="00005D78" w:rsidP="00005D78">
      <w:pPr>
        <w:pStyle w:val="PL"/>
      </w:pPr>
      <w:r w:rsidRPr="002857AD">
        <w:t xml:space="preserve">                content:</w:t>
      </w:r>
    </w:p>
    <w:p w14:paraId="0D512FD2" w14:textId="77777777" w:rsidR="00005D78" w:rsidRPr="002857AD" w:rsidRDefault="00005D78" w:rsidP="00005D78">
      <w:pPr>
        <w:pStyle w:val="PL"/>
      </w:pPr>
      <w:r w:rsidRPr="002857AD">
        <w:t xml:space="preserve">                  application/json:</w:t>
      </w:r>
    </w:p>
    <w:p w14:paraId="7EA446B4" w14:textId="77777777" w:rsidR="00005D78" w:rsidRPr="002857AD" w:rsidRDefault="00005D78" w:rsidP="00005D78">
      <w:pPr>
        <w:pStyle w:val="PL"/>
      </w:pPr>
      <w:r w:rsidRPr="002857AD">
        <w:t xml:space="preserve">                    schema:</w:t>
      </w:r>
    </w:p>
    <w:p w14:paraId="7F3974AA" w14:textId="77777777" w:rsidR="00005D78" w:rsidRPr="002857AD" w:rsidRDefault="00005D78" w:rsidP="00005D78">
      <w:pPr>
        <w:pStyle w:val="PL"/>
      </w:pPr>
      <w:r w:rsidRPr="002857AD">
        <w:t xml:space="preserve">                      $ref: '#/components/schemas/NotificationData'</w:t>
      </w:r>
    </w:p>
    <w:p w14:paraId="5A3D9D5C" w14:textId="77777777" w:rsidR="00005D78" w:rsidRPr="002857AD" w:rsidRDefault="00005D78" w:rsidP="00005D78">
      <w:pPr>
        <w:pStyle w:val="PL"/>
      </w:pPr>
      <w:r w:rsidRPr="002857AD">
        <w:t xml:space="preserve">              responses:</w:t>
      </w:r>
    </w:p>
    <w:p w14:paraId="08CAB927" w14:textId="77777777" w:rsidR="00005D78" w:rsidRPr="002857AD" w:rsidRDefault="00005D78" w:rsidP="00005D78">
      <w:pPr>
        <w:pStyle w:val="PL"/>
      </w:pPr>
      <w:r w:rsidRPr="002857AD">
        <w:t xml:space="preserve">                '204':</w:t>
      </w:r>
    </w:p>
    <w:p w14:paraId="642DC1C4" w14:textId="77777777" w:rsidR="00005D78" w:rsidRPr="002857AD" w:rsidRDefault="00005D78" w:rsidP="00005D78">
      <w:pPr>
        <w:pStyle w:val="PL"/>
      </w:pPr>
      <w:r w:rsidRPr="002857AD">
        <w:t xml:space="preserve">                  description: Expected response to a successful callback processing</w:t>
      </w:r>
    </w:p>
    <w:p w14:paraId="4A6F69AC" w14:textId="77777777" w:rsidR="00005D78" w:rsidRPr="002857AD" w:rsidRDefault="00005D78" w:rsidP="00005D78">
      <w:pPr>
        <w:pStyle w:val="PL"/>
        <w:rPr>
          <w:lang w:val="en-US"/>
        </w:rPr>
      </w:pPr>
      <w:r w:rsidRPr="002857AD">
        <w:rPr>
          <w:lang w:val="en-US"/>
        </w:rPr>
        <w:t xml:space="preserve">                '400':</w:t>
      </w:r>
    </w:p>
    <w:p w14:paraId="2F35D3C9" w14:textId="77777777" w:rsidR="00005D78" w:rsidRPr="002857AD" w:rsidRDefault="00005D78" w:rsidP="00005D78">
      <w:pPr>
        <w:pStyle w:val="PL"/>
        <w:rPr>
          <w:lang w:val="en-US"/>
        </w:rPr>
      </w:pPr>
      <w:r w:rsidRPr="002857AD">
        <w:rPr>
          <w:lang w:val="en-US"/>
        </w:rPr>
        <w:t xml:space="preserve">                  $ref: 'TS29571_CommonData.yaml#/components/responses/400'</w:t>
      </w:r>
    </w:p>
    <w:p w14:paraId="3F0A99DD" w14:textId="77777777" w:rsidR="00005D78" w:rsidRPr="002857AD" w:rsidRDefault="00005D78" w:rsidP="00005D78">
      <w:pPr>
        <w:pStyle w:val="PL"/>
        <w:rPr>
          <w:lang w:val="en-US"/>
        </w:rPr>
      </w:pPr>
      <w:r w:rsidRPr="002857AD">
        <w:rPr>
          <w:lang w:val="en-US"/>
        </w:rPr>
        <w:t xml:space="preserve">                '403':</w:t>
      </w:r>
    </w:p>
    <w:p w14:paraId="14BD96F1" w14:textId="77777777" w:rsidR="00005D78" w:rsidRPr="002857AD" w:rsidRDefault="00005D78" w:rsidP="00005D78">
      <w:pPr>
        <w:pStyle w:val="PL"/>
        <w:rPr>
          <w:lang w:val="en-US"/>
        </w:rPr>
      </w:pPr>
      <w:r w:rsidRPr="002857AD">
        <w:rPr>
          <w:lang w:val="en-US"/>
        </w:rPr>
        <w:t xml:space="preserve">                  $ref: 'TS29571_CommonData.yaml#/components/responses/403'</w:t>
      </w:r>
    </w:p>
    <w:p w14:paraId="4854655B" w14:textId="77777777" w:rsidR="00005D78" w:rsidRPr="002857AD" w:rsidRDefault="00005D78" w:rsidP="00005D78">
      <w:pPr>
        <w:pStyle w:val="PL"/>
        <w:rPr>
          <w:lang w:val="en-US"/>
        </w:rPr>
      </w:pPr>
      <w:r w:rsidRPr="002857AD">
        <w:rPr>
          <w:lang w:val="en-US"/>
        </w:rPr>
        <w:t xml:space="preserve">                '404':</w:t>
      </w:r>
    </w:p>
    <w:p w14:paraId="68C12AAC" w14:textId="77777777" w:rsidR="00005D78" w:rsidRPr="002857AD" w:rsidRDefault="00005D78" w:rsidP="00005D78">
      <w:pPr>
        <w:pStyle w:val="PL"/>
        <w:rPr>
          <w:lang w:val="en-US"/>
        </w:rPr>
      </w:pPr>
      <w:r w:rsidRPr="002857AD">
        <w:rPr>
          <w:lang w:val="en-US"/>
        </w:rPr>
        <w:t xml:space="preserve">                  $ref: 'TS29571_CommonData.yaml#/components/responses/404'</w:t>
      </w:r>
    </w:p>
    <w:p w14:paraId="558F07C9" w14:textId="77777777" w:rsidR="00005D78" w:rsidRPr="002857AD" w:rsidRDefault="00005D78" w:rsidP="00005D78">
      <w:pPr>
        <w:pStyle w:val="PL"/>
        <w:rPr>
          <w:lang w:val="en-US"/>
        </w:rPr>
      </w:pPr>
      <w:r w:rsidRPr="002857AD">
        <w:rPr>
          <w:lang w:val="en-US"/>
        </w:rPr>
        <w:t xml:space="preserve">                '411':</w:t>
      </w:r>
    </w:p>
    <w:p w14:paraId="6B2A9B29" w14:textId="77777777" w:rsidR="00005D78" w:rsidRPr="002857AD" w:rsidRDefault="00005D78" w:rsidP="00005D78">
      <w:pPr>
        <w:pStyle w:val="PL"/>
        <w:rPr>
          <w:lang w:val="en-US"/>
        </w:rPr>
      </w:pPr>
      <w:r w:rsidRPr="002857AD">
        <w:rPr>
          <w:lang w:val="en-US"/>
        </w:rPr>
        <w:t xml:space="preserve">                  $ref: 'TS29571_CommonData.yaml#/components/responses/411'</w:t>
      </w:r>
    </w:p>
    <w:p w14:paraId="5C8F585F" w14:textId="77777777" w:rsidR="00005D78" w:rsidRPr="002857AD" w:rsidRDefault="00005D78" w:rsidP="00005D78">
      <w:pPr>
        <w:pStyle w:val="PL"/>
        <w:rPr>
          <w:lang w:val="en-US"/>
        </w:rPr>
      </w:pPr>
      <w:r w:rsidRPr="002857AD">
        <w:rPr>
          <w:lang w:val="en-US"/>
        </w:rPr>
        <w:t xml:space="preserve">                '413':</w:t>
      </w:r>
    </w:p>
    <w:p w14:paraId="023E24AF" w14:textId="77777777" w:rsidR="00005D78" w:rsidRPr="002857AD" w:rsidRDefault="00005D78" w:rsidP="00005D78">
      <w:pPr>
        <w:pStyle w:val="PL"/>
        <w:rPr>
          <w:lang w:val="en-US"/>
        </w:rPr>
      </w:pPr>
      <w:r w:rsidRPr="002857AD">
        <w:rPr>
          <w:lang w:val="en-US"/>
        </w:rPr>
        <w:t xml:space="preserve">                  $ref: 'TS29571_CommonData.yaml#/components/responses/413'</w:t>
      </w:r>
    </w:p>
    <w:p w14:paraId="2511FDD4" w14:textId="77777777" w:rsidR="00005D78" w:rsidRPr="002857AD" w:rsidRDefault="00005D78" w:rsidP="00005D78">
      <w:pPr>
        <w:pStyle w:val="PL"/>
        <w:rPr>
          <w:lang w:val="en-US"/>
        </w:rPr>
      </w:pPr>
      <w:r w:rsidRPr="002857AD">
        <w:rPr>
          <w:lang w:val="en-US"/>
        </w:rPr>
        <w:t xml:space="preserve">                '415':</w:t>
      </w:r>
    </w:p>
    <w:p w14:paraId="3E4386F5" w14:textId="77777777" w:rsidR="00005D78" w:rsidRPr="002857AD" w:rsidRDefault="00005D78" w:rsidP="00005D78">
      <w:pPr>
        <w:pStyle w:val="PL"/>
        <w:rPr>
          <w:lang w:val="en-US"/>
        </w:rPr>
      </w:pPr>
      <w:r w:rsidRPr="002857AD">
        <w:rPr>
          <w:lang w:val="en-US"/>
        </w:rPr>
        <w:t xml:space="preserve">                  $ref: 'TS29571_CommonData.yaml#/components/responses/415'</w:t>
      </w:r>
    </w:p>
    <w:p w14:paraId="3F9D46C9" w14:textId="77777777" w:rsidR="00005D78" w:rsidRPr="002857AD" w:rsidRDefault="00005D78" w:rsidP="00005D78">
      <w:pPr>
        <w:pStyle w:val="PL"/>
        <w:rPr>
          <w:lang w:val="en-US"/>
        </w:rPr>
      </w:pPr>
      <w:r w:rsidRPr="002857AD">
        <w:rPr>
          <w:lang w:val="en-US"/>
        </w:rPr>
        <w:t xml:space="preserve">                '500':</w:t>
      </w:r>
    </w:p>
    <w:p w14:paraId="0FB1686F" w14:textId="77777777" w:rsidR="00005D78" w:rsidRPr="002857AD" w:rsidRDefault="00005D78" w:rsidP="00005D78">
      <w:pPr>
        <w:pStyle w:val="PL"/>
        <w:rPr>
          <w:lang w:val="en-US"/>
        </w:rPr>
      </w:pPr>
      <w:r w:rsidRPr="002857AD">
        <w:rPr>
          <w:lang w:val="en-US"/>
        </w:rPr>
        <w:t xml:space="preserve">                  $ref: 'TS29571_CommonData.yaml#/components/responses/500'</w:t>
      </w:r>
    </w:p>
    <w:p w14:paraId="240034E1" w14:textId="77777777" w:rsidR="00005D78" w:rsidRPr="002857AD" w:rsidRDefault="00005D78" w:rsidP="00005D78">
      <w:pPr>
        <w:pStyle w:val="PL"/>
        <w:rPr>
          <w:lang w:val="en-US"/>
        </w:rPr>
      </w:pPr>
      <w:r w:rsidRPr="002857AD">
        <w:rPr>
          <w:lang w:val="en-US"/>
        </w:rPr>
        <w:t xml:space="preserve">                '501':</w:t>
      </w:r>
    </w:p>
    <w:p w14:paraId="36F96B50" w14:textId="77777777" w:rsidR="00005D78" w:rsidRPr="002857AD" w:rsidRDefault="00005D78" w:rsidP="00005D78">
      <w:pPr>
        <w:pStyle w:val="PL"/>
        <w:rPr>
          <w:lang w:val="en-US"/>
        </w:rPr>
      </w:pPr>
      <w:r w:rsidRPr="002857AD">
        <w:rPr>
          <w:lang w:val="en-US"/>
        </w:rPr>
        <w:t xml:space="preserve">                  $ref: 'TS29571_CommonData.yaml#/components/responses/501'</w:t>
      </w:r>
    </w:p>
    <w:p w14:paraId="1996B228" w14:textId="77777777" w:rsidR="00005D78" w:rsidRPr="002857AD" w:rsidRDefault="00005D78" w:rsidP="00005D78">
      <w:pPr>
        <w:pStyle w:val="PL"/>
        <w:rPr>
          <w:lang w:val="en-US"/>
        </w:rPr>
      </w:pPr>
      <w:r w:rsidRPr="002857AD">
        <w:rPr>
          <w:lang w:val="en-US"/>
        </w:rPr>
        <w:t xml:space="preserve">                '503':</w:t>
      </w:r>
    </w:p>
    <w:p w14:paraId="453D770E" w14:textId="77777777" w:rsidR="00005D78" w:rsidRPr="002857AD" w:rsidRDefault="00005D78" w:rsidP="00005D78">
      <w:pPr>
        <w:pStyle w:val="PL"/>
        <w:rPr>
          <w:lang w:val="en-US"/>
        </w:rPr>
      </w:pPr>
      <w:r w:rsidRPr="002857AD">
        <w:rPr>
          <w:lang w:val="en-US"/>
        </w:rPr>
        <w:t xml:space="preserve">                  $ref: 'TS29571_CommonData.yaml#/components/responses/503'</w:t>
      </w:r>
    </w:p>
    <w:p w14:paraId="620D3BB6" w14:textId="77777777" w:rsidR="00005D78" w:rsidRPr="002857AD" w:rsidRDefault="00005D78" w:rsidP="00005D78">
      <w:pPr>
        <w:pStyle w:val="PL"/>
      </w:pPr>
      <w:r w:rsidRPr="002857AD">
        <w:t xml:space="preserve">                default:</w:t>
      </w:r>
    </w:p>
    <w:p w14:paraId="30B896FA" w14:textId="77777777" w:rsidR="00005D78" w:rsidRPr="002857AD" w:rsidRDefault="00005D78" w:rsidP="00005D78">
      <w:pPr>
        <w:pStyle w:val="PL"/>
        <w:rPr>
          <w:lang w:val="en-US"/>
        </w:rPr>
      </w:pPr>
      <w:r w:rsidRPr="002857AD">
        <w:rPr>
          <w:lang w:val="en-US"/>
        </w:rPr>
        <w:t xml:space="preserve">                  $ref: 'TS29571_CommonData.yaml#/components/responses/default'</w:t>
      </w:r>
    </w:p>
    <w:p w14:paraId="3484B0D7" w14:textId="77777777" w:rsidR="00005D78" w:rsidRPr="002857AD" w:rsidRDefault="00005D78" w:rsidP="00005D78">
      <w:pPr>
        <w:pStyle w:val="PL"/>
      </w:pPr>
      <w:r w:rsidRPr="002857AD">
        <w:t xml:space="preserve">  /subscriptions/{subscriptionID}:</w:t>
      </w:r>
    </w:p>
    <w:p w14:paraId="6180EE89" w14:textId="77777777" w:rsidR="00005D78" w:rsidRDefault="00005D78" w:rsidP="00005D78">
      <w:pPr>
        <w:pStyle w:val="PL"/>
      </w:pPr>
      <w:r>
        <w:t xml:space="preserve">    patch:</w:t>
      </w:r>
    </w:p>
    <w:p w14:paraId="2A4BF415" w14:textId="77777777" w:rsidR="00005D78" w:rsidRDefault="00005D78" w:rsidP="00005D78">
      <w:pPr>
        <w:pStyle w:val="PL"/>
      </w:pPr>
      <w:r>
        <w:t xml:space="preserve">      summary: Updates a subscription</w:t>
      </w:r>
    </w:p>
    <w:p w14:paraId="3EDF9C33" w14:textId="77777777" w:rsidR="00005D78" w:rsidRDefault="00005D78" w:rsidP="00005D78">
      <w:pPr>
        <w:pStyle w:val="PL"/>
      </w:pPr>
      <w:r>
        <w:t xml:space="preserve">      operationId: UpdateSubscription</w:t>
      </w:r>
    </w:p>
    <w:p w14:paraId="237830D0" w14:textId="77777777" w:rsidR="00005D78" w:rsidRDefault="00005D78" w:rsidP="00005D78">
      <w:pPr>
        <w:pStyle w:val="PL"/>
      </w:pPr>
      <w:r>
        <w:t xml:space="preserve">      tags:</w:t>
      </w:r>
    </w:p>
    <w:p w14:paraId="54F55EB3" w14:textId="77777777" w:rsidR="00005D78" w:rsidRPr="002857AD" w:rsidRDefault="00005D78" w:rsidP="00005D78">
      <w:pPr>
        <w:pStyle w:val="PL"/>
      </w:pPr>
      <w:r>
        <w:t xml:space="preserve">        - Subscription ID (Document)</w:t>
      </w:r>
    </w:p>
    <w:p w14:paraId="643EC946" w14:textId="77777777" w:rsidR="00005D78" w:rsidRPr="002857AD" w:rsidRDefault="00005D78" w:rsidP="00005D78">
      <w:pPr>
        <w:pStyle w:val="PL"/>
      </w:pPr>
      <w:r w:rsidRPr="002857AD">
        <w:t xml:space="preserve">      parameters:</w:t>
      </w:r>
    </w:p>
    <w:p w14:paraId="57BC70DF" w14:textId="77777777" w:rsidR="00005D78" w:rsidRPr="002857AD" w:rsidRDefault="00005D78" w:rsidP="00005D78">
      <w:pPr>
        <w:pStyle w:val="PL"/>
      </w:pPr>
      <w:r w:rsidRPr="002857AD">
        <w:t xml:space="preserve">        - name: subscriptionID</w:t>
      </w:r>
    </w:p>
    <w:p w14:paraId="7343112C" w14:textId="77777777" w:rsidR="00005D78" w:rsidRPr="002857AD" w:rsidRDefault="00005D78" w:rsidP="00005D78">
      <w:pPr>
        <w:pStyle w:val="PL"/>
      </w:pPr>
      <w:r w:rsidRPr="002857AD">
        <w:t xml:space="preserve">          in: path</w:t>
      </w:r>
    </w:p>
    <w:p w14:paraId="6EF6AFFB" w14:textId="77777777" w:rsidR="00005D78" w:rsidRPr="002857AD" w:rsidRDefault="00005D78" w:rsidP="00005D78">
      <w:pPr>
        <w:pStyle w:val="PL"/>
      </w:pPr>
      <w:r w:rsidRPr="002857AD">
        <w:t xml:space="preserve">          required: true</w:t>
      </w:r>
    </w:p>
    <w:p w14:paraId="08CA18B6" w14:textId="77777777" w:rsidR="00005D78" w:rsidRPr="002857AD" w:rsidRDefault="00005D78" w:rsidP="00005D78">
      <w:pPr>
        <w:pStyle w:val="PL"/>
      </w:pPr>
      <w:r w:rsidRPr="002857AD">
        <w:t xml:space="preserve">          description: Unique ID of the subscription to </w:t>
      </w:r>
      <w:r>
        <w:t>update</w:t>
      </w:r>
    </w:p>
    <w:p w14:paraId="4C22C094" w14:textId="77777777" w:rsidR="00005D78" w:rsidRPr="002857AD" w:rsidRDefault="00005D78" w:rsidP="00005D78">
      <w:pPr>
        <w:pStyle w:val="PL"/>
      </w:pPr>
      <w:r w:rsidRPr="002857AD">
        <w:t xml:space="preserve">          schema:</w:t>
      </w:r>
    </w:p>
    <w:p w14:paraId="6C42CC06" w14:textId="77777777" w:rsidR="00005D78" w:rsidRPr="002857AD" w:rsidRDefault="00005D78" w:rsidP="00005D78">
      <w:pPr>
        <w:pStyle w:val="PL"/>
      </w:pPr>
      <w:r w:rsidRPr="002857AD">
        <w:t xml:space="preserve">            type: string</w:t>
      </w:r>
    </w:p>
    <w:p w14:paraId="5999EF59" w14:textId="77777777" w:rsidR="00005D78" w:rsidRPr="002857AD" w:rsidRDefault="00005D78" w:rsidP="00005D78">
      <w:pPr>
        <w:pStyle w:val="PL"/>
      </w:pPr>
      <w:r w:rsidRPr="002857AD">
        <w:t xml:space="preserve">            pattern: '^([0-9]{5,6}-)?[^-]+$'</w:t>
      </w:r>
    </w:p>
    <w:p w14:paraId="01801C34" w14:textId="77777777" w:rsidR="00005D78" w:rsidRPr="002857AD" w:rsidRDefault="00005D78" w:rsidP="00005D78">
      <w:pPr>
        <w:pStyle w:val="PL"/>
      </w:pPr>
      <w:r w:rsidRPr="002857AD">
        <w:t xml:space="preserve">      requestBody:</w:t>
      </w:r>
    </w:p>
    <w:p w14:paraId="2AC69577" w14:textId="77777777" w:rsidR="00005D78" w:rsidRPr="002857AD" w:rsidRDefault="00005D78" w:rsidP="00005D78">
      <w:pPr>
        <w:pStyle w:val="PL"/>
      </w:pPr>
      <w:r w:rsidRPr="002857AD">
        <w:t xml:space="preserve">        content:</w:t>
      </w:r>
    </w:p>
    <w:p w14:paraId="1F60ADE8" w14:textId="77777777" w:rsidR="00005D78" w:rsidRPr="002857AD" w:rsidRDefault="00005D78" w:rsidP="00005D78">
      <w:pPr>
        <w:pStyle w:val="PL"/>
      </w:pPr>
      <w:r w:rsidRPr="002857AD">
        <w:t xml:space="preserve">          application/json-patch+json:</w:t>
      </w:r>
    </w:p>
    <w:p w14:paraId="5AFC5AAF" w14:textId="77777777" w:rsidR="00005D78" w:rsidRPr="002857AD" w:rsidRDefault="00005D78" w:rsidP="00005D78">
      <w:pPr>
        <w:pStyle w:val="PL"/>
      </w:pPr>
      <w:r w:rsidRPr="002857AD">
        <w:t xml:space="preserve">            schema:</w:t>
      </w:r>
    </w:p>
    <w:p w14:paraId="1E2FD304" w14:textId="77777777" w:rsidR="00005D78" w:rsidRPr="002857AD" w:rsidRDefault="00005D78" w:rsidP="00005D78">
      <w:pPr>
        <w:pStyle w:val="PL"/>
      </w:pPr>
      <w:r w:rsidRPr="002857AD">
        <w:t xml:space="preserve">              type: array</w:t>
      </w:r>
    </w:p>
    <w:p w14:paraId="2BBEFDBF" w14:textId="77777777" w:rsidR="00005D78" w:rsidRPr="002857AD" w:rsidRDefault="00005D78" w:rsidP="00005D78">
      <w:pPr>
        <w:pStyle w:val="PL"/>
      </w:pPr>
      <w:r w:rsidRPr="002857AD">
        <w:t xml:space="preserve">              items:</w:t>
      </w:r>
    </w:p>
    <w:p w14:paraId="59195231" w14:textId="77777777" w:rsidR="00005D78" w:rsidRPr="002857AD" w:rsidRDefault="00005D78" w:rsidP="00005D78">
      <w:pPr>
        <w:pStyle w:val="PL"/>
      </w:pPr>
      <w:r w:rsidRPr="002857AD">
        <w:t xml:space="preserve">                $ref: 'TS29571_CommonData.yaml#/components/schemas/PatchItem'</w:t>
      </w:r>
    </w:p>
    <w:p w14:paraId="3B72F86B" w14:textId="77777777" w:rsidR="00005D78" w:rsidRPr="002857AD" w:rsidRDefault="00005D78" w:rsidP="00005D78">
      <w:pPr>
        <w:pStyle w:val="PL"/>
      </w:pPr>
      <w:r w:rsidRPr="002857AD">
        <w:t xml:space="preserve">        required: true</w:t>
      </w:r>
    </w:p>
    <w:p w14:paraId="44B0F9D0" w14:textId="77777777" w:rsidR="00005D78" w:rsidRPr="002857AD" w:rsidRDefault="00005D78" w:rsidP="00005D78">
      <w:pPr>
        <w:pStyle w:val="PL"/>
      </w:pPr>
      <w:r w:rsidRPr="002857AD">
        <w:t xml:space="preserve">      responses:</w:t>
      </w:r>
    </w:p>
    <w:p w14:paraId="546C6B57" w14:textId="77777777" w:rsidR="00005D78" w:rsidRPr="002857AD" w:rsidRDefault="00005D78" w:rsidP="00005D78">
      <w:pPr>
        <w:pStyle w:val="PL"/>
      </w:pPr>
      <w:r w:rsidRPr="002857AD">
        <w:t xml:space="preserve">        '200':</w:t>
      </w:r>
    </w:p>
    <w:p w14:paraId="5E5ECD15" w14:textId="77777777" w:rsidR="00005D78" w:rsidRPr="002857AD" w:rsidRDefault="00005D78" w:rsidP="00005D78">
      <w:pPr>
        <w:pStyle w:val="PL"/>
      </w:pPr>
      <w:r w:rsidRPr="002857AD">
        <w:t xml:space="preserve">          description: Expected response to a valid request</w:t>
      </w:r>
    </w:p>
    <w:p w14:paraId="75EE8EB8" w14:textId="77777777" w:rsidR="00005D78" w:rsidRPr="002857AD" w:rsidRDefault="00005D78" w:rsidP="00005D78">
      <w:pPr>
        <w:pStyle w:val="PL"/>
      </w:pPr>
      <w:r w:rsidRPr="002857AD">
        <w:t xml:space="preserve">          content:</w:t>
      </w:r>
    </w:p>
    <w:p w14:paraId="5BE61EDB" w14:textId="77777777" w:rsidR="00005D78" w:rsidRPr="002857AD" w:rsidRDefault="00005D78" w:rsidP="00005D78">
      <w:pPr>
        <w:pStyle w:val="PL"/>
      </w:pPr>
      <w:r w:rsidRPr="002857AD">
        <w:t xml:space="preserve">            application/json:</w:t>
      </w:r>
    </w:p>
    <w:p w14:paraId="263A94B2" w14:textId="77777777" w:rsidR="00005D78" w:rsidRPr="002857AD" w:rsidRDefault="00005D78" w:rsidP="00005D78">
      <w:pPr>
        <w:pStyle w:val="PL"/>
      </w:pPr>
      <w:r w:rsidRPr="002857AD">
        <w:t xml:space="preserve">              schema:</w:t>
      </w:r>
    </w:p>
    <w:p w14:paraId="3067420A" w14:textId="77777777" w:rsidR="00005D78" w:rsidRPr="002857AD" w:rsidRDefault="00005D78" w:rsidP="00005D78">
      <w:pPr>
        <w:pStyle w:val="PL"/>
      </w:pPr>
      <w:r w:rsidRPr="002857AD">
        <w:t xml:space="preserve">                $ref: '#/components/schemas/SubscriptionData'</w:t>
      </w:r>
    </w:p>
    <w:p w14:paraId="045D3727" w14:textId="77777777" w:rsidR="00005D78" w:rsidRPr="002857AD" w:rsidRDefault="00005D78" w:rsidP="00005D78">
      <w:pPr>
        <w:pStyle w:val="PL"/>
      </w:pPr>
      <w:r w:rsidRPr="002857AD">
        <w:t xml:space="preserve">        '20</w:t>
      </w:r>
      <w:r>
        <w:t>4</w:t>
      </w:r>
      <w:r w:rsidRPr="002857AD">
        <w:t>':</w:t>
      </w:r>
    </w:p>
    <w:p w14:paraId="07198B85" w14:textId="77777777" w:rsidR="00005D78" w:rsidRPr="002857AD" w:rsidRDefault="00005D78" w:rsidP="00005D78">
      <w:pPr>
        <w:pStyle w:val="PL"/>
      </w:pPr>
      <w:r w:rsidRPr="002857AD">
        <w:t xml:space="preserve">          description: </w:t>
      </w:r>
      <w:r>
        <w:t>No Content</w:t>
      </w:r>
    </w:p>
    <w:p w14:paraId="7A0A1134" w14:textId="77777777" w:rsidR="00005D78" w:rsidRPr="002857AD" w:rsidRDefault="00005D78" w:rsidP="00005D78">
      <w:pPr>
        <w:pStyle w:val="PL"/>
        <w:rPr>
          <w:lang w:val="en-US"/>
        </w:rPr>
      </w:pPr>
      <w:r w:rsidRPr="002857AD">
        <w:rPr>
          <w:lang w:val="en-US"/>
        </w:rPr>
        <w:t xml:space="preserve">        '400':</w:t>
      </w:r>
    </w:p>
    <w:p w14:paraId="6F42F851" w14:textId="77777777" w:rsidR="00005D78" w:rsidRPr="002857AD" w:rsidRDefault="00005D78" w:rsidP="00005D78">
      <w:pPr>
        <w:pStyle w:val="PL"/>
        <w:rPr>
          <w:lang w:val="en-US"/>
        </w:rPr>
      </w:pPr>
      <w:r w:rsidRPr="002857AD">
        <w:rPr>
          <w:lang w:val="en-US"/>
        </w:rPr>
        <w:t xml:space="preserve">          $ref: 'TS29571_CommonData.yaml#/components/responses/400'</w:t>
      </w:r>
    </w:p>
    <w:p w14:paraId="773D2226" w14:textId="77777777" w:rsidR="00005D78" w:rsidRPr="002857AD" w:rsidRDefault="00005D78" w:rsidP="00005D78">
      <w:pPr>
        <w:pStyle w:val="PL"/>
        <w:rPr>
          <w:lang w:val="en-US"/>
        </w:rPr>
      </w:pPr>
      <w:r w:rsidRPr="002857AD">
        <w:rPr>
          <w:lang w:val="en-US"/>
        </w:rPr>
        <w:t xml:space="preserve">        '403':</w:t>
      </w:r>
    </w:p>
    <w:p w14:paraId="7F540D34" w14:textId="77777777" w:rsidR="00005D78" w:rsidRPr="002857AD" w:rsidRDefault="00005D78" w:rsidP="00005D78">
      <w:pPr>
        <w:pStyle w:val="PL"/>
        <w:rPr>
          <w:lang w:val="en-US"/>
        </w:rPr>
      </w:pPr>
      <w:r w:rsidRPr="002857AD">
        <w:rPr>
          <w:lang w:val="en-US"/>
        </w:rPr>
        <w:t xml:space="preserve">          $ref: 'TS29571_CommonData.yaml#/components/responses/403'</w:t>
      </w:r>
    </w:p>
    <w:p w14:paraId="568B7867" w14:textId="77777777" w:rsidR="00005D78" w:rsidRPr="002857AD" w:rsidRDefault="00005D78" w:rsidP="00005D78">
      <w:pPr>
        <w:pStyle w:val="PL"/>
        <w:rPr>
          <w:lang w:val="en-US"/>
        </w:rPr>
      </w:pPr>
      <w:r w:rsidRPr="002857AD">
        <w:rPr>
          <w:lang w:val="en-US"/>
        </w:rPr>
        <w:t xml:space="preserve">        '404':</w:t>
      </w:r>
    </w:p>
    <w:p w14:paraId="3F96F2A4" w14:textId="77777777" w:rsidR="00005D78" w:rsidRPr="002857AD" w:rsidRDefault="00005D78" w:rsidP="00005D78">
      <w:pPr>
        <w:pStyle w:val="PL"/>
        <w:rPr>
          <w:lang w:val="en-US"/>
        </w:rPr>
      </w:pPr>
      <w:r w:rsidRPr="002857AD">
        <w:rPr>
          <w:lang w:val="en-US"/>
        </w:rPr>
        <w:t xml:space="preserve">          $ref: 'TS29571_CommonData.yaml#/components/responses/404'</w:t>
      </w:r>
    </w:p>
    <w:p w14:paraId="1CE754A6" w14:textId="77777777" w:rsidR="00005D78" w:rsidRPr="002857AD" w:rsidRDefault="00005D78" w:rsidP="00005D78">
      <w:pPr>
        <w:pStyle w:val="PL"/>
        <w:rPr>
          <w:lang w:val="en-US"/>
        </w:rPr>
      </w:pPr>
      <w:r w:rsidRPr="002857AD">
        <w:rPr>
          <w:lang w:val="en-US"/>
        </w:rPr>
        <w:t xml:space="preserve">        '411':</w:t>
      </w:r>
    </w:p>
    <w:p w14:paraId="71A71A53" w14:textId="77777777" w:rsidR="00005D78" w:rsidRPr="002857AD" w:rsidRDefault="00005D78" w:rsidP="00005D78">
      <w:pPr>
        <w:pStyle w:val="PL"/>
        <w:rPr>
          <w:lang w:val="en-US"/>
        </w:rPr>
      </w:pPr>
      <w:r w:rsidRPr="002857AD">
        <w:rPr>
          <w:lang w:val="en-US"/>
        </w:rPr>
        <w:t xml:space="preserve">          $ref: 'TS29571_CommonData.yaml#/components/responses/411'</w:t>
      </w:r>
    </w:p>
    <w:p w14:paraId="32A9E0EF" w14:textId="77777777" w:rsidR="00005D78" w:rsidRPr="002857AD" w:rsidRDefault="00005D78" w:rsidP="00005D78">
      <w:pPr>
        <w:pStyle w:val="PL"/>
        <w:rPr>
          <w:lang w:val="en-US"/>
        </w:rPr>
      </w:pPr>
      <w:r w:rsidRPr="002857AD">
        <w:rPr>
          <w:lang w:val="en-US"/>
        </w:rPr>
        <w:t xml:space="preserve">        '413':</w:t>
      </w:r>
    </w:p>
    <w:p w14:paraId="3A26F130" w14:textId="77777777" w:rsidR="00005D78" w:rsidRPr="002857AD" w:rsidRDefault="00005D78" w:rsidP="00005D78">
      <w:pPr>
        <w:pStyle w:val="PL"/>
        <w:rPr>
          <w:lang w:val="en-US"/>
        </w:rPr>
      </w:pPr>
      <w:r w:rsidRPr="002857AD">
        <w:rPr>
          <w:lang w:val="en-US"/>
        </w:rPr>
        <w:t xml:space="preserve">          $ref: 'TS29571_CommonData.yaml#/components/responses/413'</w:t>
      </w:r>
    </w:p>
    <w:p w14:paraId="02FF9968" w14:textId="77777777" w:rsidR="00005D78" w:rsidRPr="002857AD" w:rsidRDefault="00005D78" w:rsidP="00005D78">
      <w:pPr>
        <w:pStyle w:val="PL"/>
        <w:rPr>
          <w:lang w:val="en-US"/>
        </w:rPr>
      </w:pPr>
      <w:r w:rsidRPr="002857AD">
        <w:rPr>
          <w:lang w:val="en-US"/>
        </w:rPr>
        <w:t xml:space="preserve">        '415':</w:t>
      </w:r>
    </w:p>
    <w:p w14:paraId="22ACCB87" w14:textId="77777777" w:rsidR="00005D78" w:rsidRPr="002857AD" w:rsidRDefault="00005D78" w:rsidP="00005D78">
      <w:pPr>
        <w:pStyle w:val="PL"/>
        <w:rPr>
          <w:lang w:val="en-US"/>
        </w:rPr>
      </w:pPr>
      <w:r w:rsidRPr="002857AD">
        <w:rPr>
          <w:lang w:val="en-US"/>
        </w:rPr>
        <w:t xml:space="preserve">          $ref: 'TS29571_CommonData.yaml#/components/responses/415'</w:t>
      </w:r>
    </w:p>
    <w:p w14:paraId="5A08BBFB" w14:textId="77777777" w:rsidR="00005D78" w:rsidRPr="002857AD" w:rsidRDefault="00005D78" w:rsidP="00005D78">
      <w:pPr>
        <w:pStyle w:val="PL"/>
        <w:rPr>
          <w:lang w:val="en-US"/>
        </w:rPr>
      </w:pPr>
      <w:r w:rsidRPr="002857AD">
        <w:rPr>
          <w:lang w:val="en-US"/>
        </w:rPr>
        <w:t xml:space="preserve">        '500':</w:t>
      </w:r>
    </w:p>
    <w:p w14:paraId="1C207709" w14:textId="77777777" w:rsidR="00005D78" w:rsidRPr="002857AD" w:rsidRDefault="00005D78" w:rsidP="00005D78">
      <w:pPr>
        <w:pStyle w:val="PL"/>
        <w:rPr>
          <w:lang w:val="en-US"/>
        </w:rPr>
      </w:pPr>
      <w:r w:rsidRPr="002857AD">
        <w:rPr>
          <w:lang w:val="en-US"/>
        </w:rPr>
        <w:t xml:space="preserve">          $ref: 'TS29571_CommonData.yaml#/components/responses/500'</w:t>
      </w:r>
    </w:p>
    <w:p w14:paraId="2483487F" w14:textId="77777777" w:rsidR="00005D78" w:rsidRPr="002857AD" w:rsidRDefault="00005D78" w:rsidP="00005D78">
      <w:pPr>
        <w:pStyle w:val="PL"/>
        <w:rPr>
          <w:lang w:val="en-US"/>
        </w:rPr>
      </w:pPr>
      <w:r w:rsidRPr="002857AD">
        <w:rPr>
          <w:lang w:val="en-US"/>
        </w:rPr>
        <w:t xml:space="preserve">        '501':</w:t>
      </w:r>
    </w:p>
    <w:p w14:paraId="5B80FAC4" w14:textId="77777777" w:rsidR="00005D78" w:rsidRPr="002857AD" w:rsidRDefault="00005D78" w:rsidP="00005D78">
      <w:pPr>
        <w:pStyle w:val="PL"/>
        <w:rPr>
          <w:lang w:val="en-US"/>
        </w:rPr>
      </w:pPr>
      <w:r w:rsidRPr="002857AD">
        <w:rPr>
          <w:lang w:val="en-US"/>
        </w:rPr>
        <w:t xml:space="preserve">          $ref: 'TS29571_CommonData.yaml#/components/responses/501'</w:t>
      </w:r>
    </w:p>
    <w:p w14:paraId="7E2107BE" w14:textId="77777777" w:rsidR="00005D78" w:rsidRPr="002857AD" w:rsidRDefault="00005D78" w:rsidP="00005D78">
      <w:pPr>
        <w:pStyle w:val="PL"/>
        <w:rPr>
          <w:lang w:val="en-US"/>
        </w:rPr>
      </w:pPr>
      <w:r w:rsidRPr="002857AD">
        <w:rPr>
          <w:lang w:val="en-US"/>
        </w:rPr>
        <w:t xml:space="preserve">        '503':</w:t>
      </w:r>
    </w:p>
    <w:p w14:paraId="5432FC5B" w14:textId="77777777" w:rsidR="00005D78" w:rsidRPr="002857AD" w:rsidRDefault="00005D78" w:rsidP="00005D78">
      <w:pPr>
        <w:pStyle w:val="PL"/>
        <w:rPr>
          <w:lang w:val="en-US"/>
        </w:rPr>
      </w:pPr>
      <w:r w:rsidRPr="002857AD">
        <w:rPr>
          <w:lang w:val="en-US"/>
        </w:rPr>
        <w:t xml:space="preserve">          $ref: 'TS29571_CommonData.yaml#/components/responses/503'</w:t>
      </w:r>
    </w:p>
    <w:p w14:paraId="43082479" w14:textId="77777777" w:rsidR="00005D78" w:rsidRPr="002857AD" w:rsidRDefault="00005D78" w:rsidP="00005D78">
      <w:pPr>
        <w:pStyle w:val="PL"/>
      </w:pPr>
      <w:r w:rsidRPr="002857AD">
        <w:t xml:space="preserve">        default:</w:t>
      </w:r>
    </w:p>
    <w:p w14:paraId="2A6C01A3" w14:textId="77777777" w:rsidR="00005D78" w:rsidRPr="002857AD" w:rsidRDefault="00005D78" w:rsidP="00005D78">
      <w:pPr>
        <w:pStyle w:val="PL"/>
        <w:rPr>
          <w:lang w:val="en-US"/>
        </w:rPr>
      </w:pPr>
      <w:r w:rsidRPr="002857AD">
        <w:rPr>
          <w:lang w:val="en-US"/>
        </w:rPr>
        <w:lastRenderedPageBreak/>
        <w:t xml:space="preserve">          $ref: 'TS29571_CommonData.yaml#/components/responses/default'</w:t>
      </w:r>
    </w:p>
    <w:p w14:paraId="0C878F3A" w14:textId="77777777" w:rsidR="00005D78" w:rsidRPr="002857AD" w:rsidRDefault="00005D78" w:rsidP="00005D78">
      <w:pPr>
        <w:pStyle w:val="PL"/>
      </w:pPr>
      <w:r w:rsidRPr="002857AD">
        <w:t xml:space="preserve">    delete:</w:t>
      </w:r>
    </w:p>
    <w:p w14:paraId="478E62B6" w14:textId="77777777" w:rsidR="00005D78" w:rsidRPr="002857AD" w:rsidRDefault="00005D78" w:rsidP="00005D78">
      <w:pPr>
        <w:pStyle w:val="PL"/>
      </w:pPr>
      <w:r w:rsidRPr="002857AD">
        <w:t xml:space="preserve">      summary: Deletes a subscription</w:t>
      </w:r>
    </w:p>
    <w:p w14:paraId="3C6DB443" w14:textId="77777777" w:rsidR="00005D78" w:rsidRPr="002857AD" w:rsidRDefault="00005D78" w:rsidP="00005D78">
      <w:pPr>
        <w:pStyle w:val="PL"/>
      </w:pPr>
      <w:r w:rsidRPr="002857AD">
        <w:t xml:space="preserve">      operationId: RemoveSubscription</w:t>
      </w:r>
    </w:p>
    <w:p w14:paraId="57A94781" w14:textId="77777777" w:rsidR="00005D78" w:rsidRPr="002857AD" w:rsidRDefault="00005D78" w:rsidP="00005D78">
      <w:pPr>
        <w:pStyle w:val="PL"/>
      </w:pPr>
      <w:r w:rsidRPr="002857AD">
        <w:t xml:space="preserve">      tags:</w:t>
      </w:r>
    </w:p>
    <w:p w14:paraId="1428FF8D" w14:textId="77777777" w:rsidR="00005D78" w:rsidRPr="002857AD" w:rsidRDefault="00005D78" w:rsidP="00005D78">
      <w:pPr>
        <w:pStyle w:val="PL"/>
      </w:pPr>
      <w:r w:rsidRPr="002857AD">
        <w:t xml:space="preserve">        - Subscription ID (Document)</w:t>
      </w:r>
    </w:p>
    <w:p w14:paraId="03E075FB" w14:textId="77777777" w:rsidR="00005D78" w:rsidRPr="002857AD" w:rsidRDefault="00005D78" w:rsidP="00005D78">
      <w:pPr>
        <w:pStyle w:val="PL"/>
      </w:pPr>
      <w:r w:rsidRPr="002857AD">
        <w:t xml:space="preserve">      parameters:</w:t>
      </w:r>
    </w:p>
    <w:p w14:paraId="551AC2AC" w14:textId="77777777" w:rsidR="00005D78" w:rsidRPr="002857AD" w:rsidRDefault="00005D78" w:rsidP="00005D78">
      <w:pPr>
        <w:pStyle w:val="PL"/>
      </w:pPr>
      <w:r w:rsidRPr="002857AD">
        <w:t xml:space="preserve">        - name: subscriptionID</w:t>
      </w:r>
    </w:p>
    <w:p w14:paraId="7EAB2BEE" w14:textId="77777777" w:rsidR="00005D78" w:rsidRPr="002857AD" w:rsidRDefault="00005D78" w:rsidP="00005D78">
      <w:pPr>
        <w:pStyle w:val="PL"/>
      </w:pPr>
      <w:r w:rsidRPr="002857AD">
        <w:t xml:space="preserve">          in: path</w:t>
      </w:r>
    </w:p>
    <w:p w14:paraId="07C13570" w14:textId="77777777" w:rsidR="00005D78" w:rsidRPr="002857AD" w:rsidRDefault="00005D78" w:rsidP="00005D78">
      <w:pPr>
        <w:pStyle w:val="PL"/>
      </w:pPr>
      <w:r w:rsidRPr="002857AD">
        <w:t xml:space="preserve">          required: true</w:t>
      </w:r>
    </w:p>
    <w:p w14:paraId="1A2BB36D" w14:textId="77777777" w:rsidR="00005D78" w:rsidRPr="002857AD" w:rsidRDefault="00005D78" w:rsidP="00005D78">
      <w:pPr>
        <w:pStyle w:val="PL"/>
      </w:pPr>
      <w:r w:rsidRPr="002857AD">
        <w:t xml:space="preserve">          description: Unique ID of the subscription to remove</w:t>
      </w:r>
    </w:p>
    <w:p w14:paraId="198F16BF" w14:textId="77777777" w:rsidR="00005D78" w:rsidRPr="002857AD" w:rsidRDefault="00005D78" w:rsidP="00005D78">
      <w:pPr>
        <w:pStyle w:val="PL"/>
      </w:pPr>
      <w:r w:rsidRPr="002857AD">
        <w:t xml:space="preserve">          schema:</w:t>
      </w:r>
    </w:p>
    <w:p w14:paraId="21684F11" w14:textId="77777777" w:rsidR="00005D78" w:rsidRPr="002857AD" w:rsidRDefault="00005D78" w:rsidP="00005D78">
      <w:pPr>
        <w:pStyle w:val="PL"/>
      </w:pPr>
      <w:r w:rsidRPr="002857AD">
        <w:t xml:space="preserve">            type: string</w:t>
      </w:r>
    </w:p>
    <w:p w14:paraId="39AE0310" w14:textId="77777777" w:rsidR="00005D78" w:rsidRPr="002857AD" w:rsidRDefault="00005D78" w:rsidP="00005D78">
      <w:pPr>
        <w:pStyle w:val="PL"/>
      </w:pPr>
      <w:r w:rsidRPr="002857AD">
        <w:t xml:space="preserve">            pattern: '^([0-9]{5,6}-)?[^-]+$'</w:t>
      </w:r>
    </w:p>
    <w:p w14:paraId="63B84604" w14:textId="77777777" w:rsidR="00005D78" w:rsidRPr="002857AD" w:rsidRDefault="00005D78" w:rsidP="00005D78">
      <w:pPr>
        <w:pStyle w:val="PL"/>
      </w:pPr>
      <w:r w:rsidRPr="002857AD">
        <w:t xml:space="preserve">      responses:</w:t>
      </w:r>
    </w:p>
    <w:p w14:paraId="2F62F30D" w14:textId="77777777" w:rsidR="00005D78" w:rsidRPr="002857AD" w:rsidRDefault="00005D78" w:rsidP="00005D78">
      <w:pPr>
        <w:pStyle w:val="PL"/>
      </w:pPr>
      <w:r w:rsidRPr="002857AD">
        <w:t xml:space="preserve">        '204':</w:t>
      </w:r>
    </w:p>
    <w:p w14:paraId="02130D46" w14:textId="77777777" w:rsidR="00005D78" w:rsidRPr="002857AD" w:rsidRDefault="00005D78" w:rsidP="00005D78">
      <w:pPr>
        <w:pStyle w:val="PL"/>
      </w:pPr>
      <w:r w:rsidRPr="002857AD">
        <w:t xml:space="preserve">          description: Expected response to a successful subscription removal</w:t>
      </w:r>
    </w:p>
    <w:p w14:paraId="2FF0D7D9" w14:textId="77777777" w:rsidR="00005D78" w:rsidRPr="002857AD" w:rsidRDefault="00005D78" w:rsidP="00005D78">
      <w:pPr>
        <w:pStyle w:val="PL"/>
        <w:rPr>
          <w:lang w:val="en-US"/>
        </w:rPr>
      </w:pPr>
      <w:r w:rsidRPr="002857AD">
        <w:rPr>
          <w:lang w:val="en-US"/>
        </w:rPr>
        <w:t xml:space="preserve">        '400':</w:t>
      </w:r>
    </w:p>
    <w:p w14:paraId="45957A1F" w14:textId="77777777" w:rsidR="00005D78" w:rsidRPr="002857AD" w:rsidRDefault="00005D78" w:rsidP="00005D78">
      <w:pPr>
        <w:pStyle w:val="PL"/>
        <w:rPr>
          <w:lang w:val="en-US"/>
        </w:rPr>
      </w:pPr>
      <w:r w:rsidRPr="002857AD">
        <w:rPr>
          <w:lang w:val="en-US"/>
        </w:rPr>
        <w:t xml:space="preserve">          $ref: 'TS29571_CommonData.yaml#/components/responses/400'</w:t>
      </w:r>
    </w:p>
    <w:p w14:paraId="127AE363" w14:textId="77777777" w:rsidR="00005D78" w:rsidRPr="002857AD" w:rsidRDefault="00005D78" w:rsidP="00005D78">
      <w:pPr>
        <w:pStyle w:val="PL"/>
        <w:rPr>
          <w:lang w:val="en-US"/>
        </w:rPr>
      </w:pPr>
      <w:r w:rsidRPr="002857AD">
        <w:rPr>
          <w:lang w:val="en-US"/>
        </w:rPr>
        <w:t xml:space="preserve">        '403':</w:t>
      </w:r>
    </w:p>
    <w:p w14:paraId="0F720491" w14:textId="77777777" w:rsidR="00005D78" w:rsidRPr="002857AD" w:rsidRDefault="00005D78" w:rsidP="00005D78">
      <w:pPr>
        <w:pStyle w:val="PL"/>
        <w:rPr>
          <w:lang w:val="en-US"/>
        </w:rPr>
      </w:pPr>
      <w:r w:rsidRPr="002857AD">
        <w:rPr>
          <w:lang w:val="en-US"/>
        </w:rPr>
        <w:t xml:space="preserve">          $ref: 'TS29571_CommonData.yaml#/components/responses/403'</w:t>
      </w:r>
    </w:p>
    <w:p w14:paraId="2425D99D" w14:textId="77777777" w:rsidR="00005D78" w:rsidRPr="002857AD" w:rsidRDefault="00005D78" w:rsidP="00005D78">
      <w:pPr>
        <w:pStyle w:val="PL"/>
        <w:rPr>
          <w:lang w:val="en-US"/>
        </w:rPr>
      </w:pPr>
      <w:r w:rsidRPr="002857AD">
        <w:rPr>
          <w:lang w:val="en-US"/>
        </w:rPr>
        <w:t xml:space="preserve">        '404':</w:t>
      </w:r>
    </w:p>
    <w:p w14:paraId="5B1A1295" w14:textId="77777777" w:rsidR="00005D78" w:rsidRPr="002857AD" w:rsidRDefault="00005D78" w:rsidP="00005D78">
      <w:pPr>
        <w:pStyle w:val="PL"/>
        <w:rPr>
          <w:lang w:val="en-US"/>
        </w:rPr>
      </w:pPr>
      <w:r w:rsidRPr="002857AD">
        <w:rPr>
          <w:lang w:val="en-US"/>
        </w:rPr>
        <w:t xml:space="preserve">          $ref: 'TS29571_CommonData.yaml#/components/responses/404'</w:t>
      </w:r>
    </w:p>
    <w:p w14:paraId="1247C0F6" w14:textId="77777777" w:rsidR="00005D78" w:rsidRPr="002857AD" w:rsidRDefault="00005D78" w:rsidP="00005D78">
      <w:pPr>
        <w:pStyle w:val="PL"/>
        <w:rPr>
          <w:lang w:val="en-US"/>
        </w:rPr>
      </w:pPr>
      <w:r w:rsidRPr="002857AD">
        <w:rPr>
          <w:lang w:val="en-US"/>
        </w:rPr>
        <w:t xml:space="preserve">        '411':</w:t>
      </w:r>
    </w:p>
    <w:p w14:paraId="65C2673F" w14:textId="77777777" w:rsidR="00005D78" w:rsidRPr="002857AD" w:rsidRDefault="00005D78" w:rsidP="00005D78">
      <w:pPr>
        <w:pStyle w:val="PL"/>
        <w:rPr>
          <w:lang w:val="en-US"/>
        </w:rPr>
      </w:pPr>
      <w:r w:rsidRPr="002857AD">
        <w:rPr>
          <w:lang w:val="en-US"/>
        </w:rPr>
        <w:t xml:space="preserve">          $ref: 'TS29571_CommonData.yaml#/components/responses/411'</w:t>
      </w:r>
    </w:p>
    <w:p w14:paraId="6DFFB978" w14:textId="77777777" w:rsidR="00005D78" w:rsidRPr="002857AD" w:rsidRDefault="00005D78" w:rsidP="00005D78">
      <w:pPr>
        <w:pStyle w:val="PL"/>
        <w:rPr>
          <w:lang w:val="en-US"/>
        </w:rPr>
      </w:pPr>
      <w:r w:rsidRPr="002857AD">
        <w:rPr>
          <w:lang w:val="en-US"/>
        </w:rPr>
        <w:t xml:space="preserve">        '413':</w:t>
      </w:r>
    </w:p>
    <w:p w14:paraId="067B2BC8" w14:textId="77777777" w:rsidR="00005D78" w:rsidRPr="002857AD" w:rsidRDefault="00005D78" w:rsidP="00005D78">
      <w:pPr>
        <w:pStyle w:val="PL"/>
        <w:rPr>
          <w:lang w:val="en-US"/>
        </w:rPr>
      </w:pPr>
      <w:r w:rsidRPr="002857AD">
        <w:rPr>
          <w:lang w:val="en-US"/>
        </w:rPr>
        <w:t xml:space="preserve">          $ref: 'TS29571_CommonData.yaml#/components/responses/413'</w:t>
      </w:r>
    </w:p>
    <w:p w14:paraId="3E4B3C72" w14:textId="77777777" w:rsidR="00005D78" w:rsidRPr="002857AD" w:rsidRDefault="00005D78" w:rsidP="00005D78">
      <w:pPr>
        <w:pStyle w:val="PL"/>
        <w:rPr>
          <w:lang w:val="en-US"/>
        </w:rPr>
      </w:pPr>
      <w:r w:rsidRPr="002857AD">
        <w:rPr>
          <w:lang w:val="en-US"/>
        </w:rPr>
        <w:t xml:space="preserve">        '415':</w:t>
      </w:r>
    </w:p>
    <w:p w14:paraId="675AC25F" w14:textId="77777777" w:rsidR="00005D78" w:rsidRPr="002857AD" w:rsidRDefault="00005D78" w:rsidP="00005D78">
      <w:pPr>
        <w:pStyle w:val="PL"/>
        <w:rPr>
          <w:lang w:val="en-US"/>
        </w:rPr>
      </w:pPr>
      <w:r w:rsidRPr="002857AD">
        <w:rPr>
          <w:lang w:val="en-US"/>
        </w:rPr>
        <w:t xml:space="preserve">          $ref: 'TS29571_CommonData.yaml#/components/responses/415'</w:t>
      </w:r>
    </w:p>
    <w:p w14:paraId="1FDF9200" w14:textId="77777777" w:rsidR="00005D78" w:rsidRPr="002857AD" w:rsidRDefault="00005D78" w:rsidP="00005D78">
      <w:pPr>
        <w:pStyle w:val="PL"/>
        <w:rPr>
          <w:lang w:val="en-US"/>
        </w:rPr>
      </w:pPr>
      <w:r w:rsidRPr="002857AD">
        <w:rPr>
          <w:lang w:val="en-US"/>
        </w:rPr>
        <w:t xml:space="preserve">        '500':</w:t>
      </w:r>
    </w:p>
    <w:p w14:paraId="5EF0DB85" w14:textId="77777777" w:rsidR="00005D78" w:rsidRPr="002857AD" w:rsidRDefault="00005D78" w:rsidP="00005D78">
      <w:pPr>
        <w:pStyle w:val="PL"/>
        <w:rPr>
          <w:lang w:val="en-US"/>
        </w:rPr>
      </w:pPr>
      <w:r w:rsidRPr="002857AD">
        <w:rPr>
          <w:lang w:val="en-US"/>
        </w:rPr>
        <w:t xml:space="preserve">          $ref: 'TS29571_CommonData.yaml#/components/responses/500'</w:t>
      </w:r>
    </w:p>
    <w:p w14:paraId="59226F22" w14:textId="77777777" w:rsidR="00005D78" w:rsidRPr="002857AD" w:rsidRDefault="00005D78" w:rsidP="00005D78">
      <w:pPr>
        <w:pStyle w:val="PL"/>
        <w:rPr>
          <w:lang w:val="en-US"/>
        </w:rPr>
      </w:pPr>
      <w:r w:rsidRPr="002857AD">
        <w:rPr>
          <w:lang w:val="en-US"/>
        </w:rPr>
        <w:t xml:space="preserve">        '501':</w:t>
      </w:r>
    </w:p>
    <w:p w14:paraId="190E41D2" w14:textId="77777777" w:rsidR="00005D78" w:rsidRPr="002857AD" w:rsidRDefault="00005D78" w:rsidP="00005D78">
      <w:pPr>
        <w:pStyle w:val="PL"/>
        <w:rPr>
          <w:lang w:val="en-US"/>
        </w:rPr>
      </w:pPr>
      <w:r w:rsidRPr="002857AD">
        <w:rPr>
          <w:lang w:val="en-US"/>
        </w:rPr>
        <w:t xml:space="preserve">          $ref: 'TS29571_CommonData.yaml#/components/responses/501'</w:t>
      </w:r>
    </w:p>
    <w:p w14:paraId="52FFE04B" w14:textId="77777777" w:rsidR="00005D78" w:rsidRPr="002857AD" w:rsidRDefault="00005D78" w:rsidP="00005D78">
      <w:pPr>
        <w:pStyle w:val="PL"/>
        <w:rPr>
          <w:lang w:val="en-US"/>
        </w:rPr>
      </w:pPr>
      <w:r w:rsidRPr="002857AD">
        <w:rPr>
          <w:lang w:val="en-US"/>
        </w:rPr>
        <w:t xml:space="preserve">        '503':</w:t>
      </w:r>
    </w:p>
    <w:p w14:paraId="3D4C7044" w14:textId="77777777" w:rsidR="00005D78" w:rsidRPr="002857AD" w:rsidRDefault="00005D78" w:rsidP="00005D78">
      <w:pPr>
        <w:pStyle w:val="PL"/>
        <w:rPr>
          <w:lang w:val="en-US"/>
        </w:rPr>
      </w:pPr>
      <w:r w:rsidRPr="002857AD">
        <w:rPr>
          <w:lang w:val="en-US"/>
        </w:rPr>
        <w:t xml:space="preserve">          $ref: 'TS29571_CommonData.yaml#/components/responses/503'</w:t>
      </w:r>
    </w:p>
    <w:p w14:paraId="387BC46F" w14:textId="77777777" w:rsidR="00005D78" w:rsidRPr="002857AD" w:rsidRDefault="00005D78" w:rsidP="00005D78">
      <w:pPr>
        <w:pStyle w:val="PL"/>
      </w:pPr>
      <w:r w:rsidRPr="002857AD">
        <w:t xml:space="preserve">        default:</w:t>
      </w:r>
    </w:p>
    <w:p w14:paraId="7F2BA718" w14:textId="77777777" w:rsidR="00005D78" w:rsidRPr="002857AD" w:rsidRDefault="00005D78" w:rsidP="00005D78">
      <w:pPr>
        <w:pStyle w:val="PL"/>
        <w:rPr>
          <w:lang w:val="en-US"/>
        </w:rPr>
      </w:pPr>
      <w:r w:rsidRPr="002857AD">
        <w:rPr>
          <w:lang w:val="en-US"/>
        </w:rPr>
        <w:t xml:space="preserve">          $ref: 'TS29571_CommonData.yaml#/components/responses/default'</w:t>
      </w:r>
    </w:p>
    <w:p w14:paraId="48B63C94" w14:textId="77777777" w:rsidR="00005D78" w:rsidRPr="002857AD" w:rsidRDefault="00005D78" w:rsidP="00005D78">
      <w:pPr>
        <w:pStyle w:val="PL"/>
      </w:pPr>
      <w:r w:rsidRPr="002857AD">
        <w:t>components:</w:t>
      </w:r>
    </w:p>
    <w:p w14:paraId="123ED328" w14:textId="77777777" w:rsidR="00005D78" w:rsidRPr="002857AD" w:rsidRDefault="00005D78" w:rsidP="00005D78">
      <w:pPr>
        <w:pStyle w:val="PL"/>
        <w:rPr>
          <w:lang w:val="en-US"/>
        </w:rPr>
      </w:pPr>
      <w:r w:rsidRPr="002857AD">
        <w:rPr>
          <w:lang w:val="en-US"/>
        </w:rPr>
        <w:t xml:space="preserve">  securitySchemes:</w:t>
      </w:r>
    </w:p>
    <w:p w14:paraId="0F3773C2" w14:textId="77777777" w:rsidR="00005D78" w:rsidRPr="002857AD" w:rsidRDefault="00005D78" w:rsidP="00005D78">
      <w:pPr>
        <w:pStyle w:val="PL"/>
        <w:rPr>
          <w:lang w:val="en-US"/>
        </w:rPr>
      </w:pPr>
      <w:r w:rsidRPr="002857AD">
        <w:rPr>
          <w:lang w:val="en-US"/>
        </w:rPr>
        <w:t xml:space="preserve">    oAuth2ClientCredentials:</w:t>
      </w:r>
    </w:p>
    <w:p w14:paraId="5D60A53A" w14:textId="77777777" w:rsidR="00005D78" w:rsidRPr="002857AD" w:rsidRDefault="00005D78" w:rsidP="00005D78">
      <w:pPr>
        <w:pStyle w:val="PL"/>
        <w:rPr>
          <w:lang w:val="en-US"/>
        </w:rPr>
      </w:pPr>
      <w:r w:rsidRPr="002857AD">
        <w:rPr>
          <w:lang w:val="en-US"/>
        </w:rPr>
        <w:t xml:space="preserve">      type: oauth2</w:t>
      </w:r>
    </w:p>
    <w:p w14:paraId="5FAF9469" w14:textId="77777777" w:rsidR="00005D78" w:rsidRPr="002857AD" w:rsidRDefault="00005D78" w:rsidP="00005D78">
      <w:pPr>
        <w:pStyle w:val="PL"/>
        <w:rPr>
          <w:lang w:val="en-US"/>
        </w:rPr>
      </w:pPr>
      <w:r w:rsidRPr="002857AD">
        <w:rPr>
          <w:lang w:val="en-US"/>
        </w:rPr>
        <w:t xml:space="preserve">      flows: </w:t>
      </w:r>
    </w:p>
    <w:p w14:paraId="6DDD6106" w14:textId="77777777" w:rsidR="00005D78" w:rsidRPr="002857AD" w:rsidRDefault="00005D78" w:rsidP="00005D78">
      <w:pPr>
        <w:pStyle w:val="PL"/>
        <w:rPr>
          <w:lang w:val="en-US"/>
        </w:rPr>
      </w:pPr>
      <w:r w:rsidRPr="002857AD">
        <w:rPr>
          <w:lang w:val="en-US"/>
        </w:rPr>
        <w:t xml:space="preserve">        clientCredentials: </w:t>
      </w:r>
    </w:p>
    <w:p w14:paraId="60E01E0F" w14:textId="77777777" w:rsidR="00005D78" w:rsidRPr="002857AD" w:rsidRDefault="00005D78" w:rsidP="00005D78">
      <w:pPr>
        <w:pStyle w:val="PL"/>
        <w:rPr>
          <w:lang w:val="en-US"/>
        </w:rPr>
      </w:pPr>
      <w:r w:rsidRPr="002857AD">
        <w:rPr>
          <w:lang w:val="en-US"/>
        </w:rPr>
        <w:t xml:space="preserve">          tokenUrl: '/oauth2/token'</w:t>
      </w:r>
    </w:p>
    <w:p w14:paraId="10EE2175" w14:textId="77777777" w:rsidR="00005D78" w:rsidRDefault="00005D78" w:rsidP="00005D78">
      <w:pPr>
        <w:pStyle w:val="PL"/>
        <w:rPr>
          <w:lang w:val="en-US"/>
        </w:rPr>
      </w:pPr>
      <w:r w:rsidRPr="002857AD">
        <w:rPr>
          <w:lang w:val="en-US"/>
        </w:rPr>
        <w:t xml:space="preserve">          scopes:</w:t>
      </w:r>
    </w:p>
    <w:p w14:paraId="1A865096" w14:textId="77777777" w:rsidR="00005D78" w:rsidRPr="002857AD" w:rsidRDefault="00005D78" w:rsidP="00005D78">
      <w:pPr>
        <w:pStyle w:val="PL"/>
        <w:rPr>
          <w:lang w:val="en-US"/>
        </w:rPr>
      </w:pPr>
      <w:r>
        <w:rPr>
          <w:lang w:val="en-US"/>
        </w:rPr>
        <w:t xml:space="preserve">            nnrf-nfm:</w:t>
      </w:r>
      <w:r w:rsidRPr="00E31C15">
        <w:rPr>
          <w:lang w:val="en-US"/>
        </w:rPr>
        <w:t xml:space="preserve"> </w:t>
      </w:r>
      <w:r>
        <w:rPr>
          <w:lang w:val="en-US"/>
        </w:rPr>
        <w:t>Access to the Nnrf_NFManagement API</w:t>
      </w:r>
    </w:p>
    <w:p w14:paraId="2DCE3E1F" w14:textId="77777777" w:rsidR="00005D78" w:rsidRPr="002857AD" w:rsidRDefault="00005D78" w:rsidP="00005D78">
      <w:pPr>
        <w:pStyle w:val="PL"/>
      </w:pPr>
      <w:r w:rsidRPr="002857AD">
        <w:t xml:space="preserve">  schemas:</w:t>
      </w:r>
    </w:p>
    <w:p w14:paraId="5C31E481" w14:textId="77777777" w:rsidR="00005D78" w:rsidRPr="002857AD" w:rsidRDefault="00005D78" w:rsidP="00005D78">
      <w:pPr>
        <w:pStyle w:val="PL"/>
      </w:pPr>
      <w:r w:rsidRPr="002857AD">
        <w:t xml:space="preserve">    NFProfile:</w:t>
      </w:r>
    </w:p>
    <w:p w14:paraId="01182061" w14:textId="77777777" w:rsidR="00005D78" w:rsidRPr="002857AD" w:rsidRDefault="00005D78" w:rsidP="00005D78">
      <w:pPr>
        <w:pStyle w:val="PL"/>
      </w:pPr>
      <w:r w:rsidRPr="002857AD">
        <w:t xml:space="preserve">      type: object</w:t>
      </w:r>
    </w:p>
    <w:p w14:paraId="159ED1DA" w14:textId="77777777" w:rsidR="00005D78" w:rsidRPr="002857AD" w:rsidRDefault="00005D78" w:rsidP="00005D78">
      <w:pPr>
        <w:pStyle w:val="PL"/>
      </w:pPr>
      <w:r w:rsidRPr="002857AD">
        <w:t xml:space="preserve">      required:</w:t>
      </w:r>
    </w:p>
    <w:p w14:paraId="08E55CE9" w14:textId="77777777" w:rsidR="00005D78" w:rsidRPr="002857AD" w:rsidRDefault="00005D78" w:rsidP="00005D78">
      <w:pPr>
        <w:pStyle w:val="PL"/>
      </w:pPr>
      <w:r w:rsidRPr="002857AD">
        <w:t xml:space="preserve">        - nfInstanceId</w:t>
      </w:r>
    </w:p>
    <w:p w14:paraId="622A04E9" w14:textId="77777777" w:rsidR="00005D78" w:rsidRPr="002857AD" w:rsidRDefault="00005D78" w:rsidP="00005D78">
      <w:pPr>
        <w:pStyle w:val="PL"/>
      </w:pPr>
      <w:r w:rsidRPr="002857AD">
        <w:t xml:space="preserve">        - nfType</w:t>
      </w:r>
    </w:p>
    <w:p w14:paraId="010B51ED" w14:textId="77777777" w:rsidR="00005D78" w:rsidRPr="002857AD" w:rsidRDefault="00005D78" w:rsidP="00005D78">
      <w:pPr>
        <w:pStyle w:val="PL"/>
      </w:pPr>
      <w:r w:rsidRPr="002857AD">
        <w:t xml:space="preserve">        - nfStatus</w:t>
      </w:r>
    </w:p>
    <w:p w14:paraId="2A52A2DA" w14:textId="77777777" w:rsidR="00005D78" w:rsidRDefault="00005D78" w:rsidP="00005D78">
      <w:pPr>
        <w:pStyle w:val="PL"/>
      </w:pPr>
      <w:r>
        <w:t xml:space="preserve">      anyOf:</w:t>
      </w:r>
    </w:p>
    <w:p w14:paraId="3F3E500D" w14:textId="77777777" w:rsidR="00005D78" w:rsidRDefault="00005D78" w:rsidP="00005D78">
      <w:pPr>
        <w:pStyle w:val="PL"/>
      </w:pPr>
      <w:r>
        <w:t xml:space="preserve">        - required: [ fqdn ]</w:t>
      </w:r>
    </w:p>
    <w:p w14:paraId="5491D34F" w14:textId="77777777" w:rsidR="00005D78" w:rsidRDefault="00005D78" w:rsidP="00005D78">
      <w:pPr>
        <w:pStyle w:val="PL"/>
      </w:pPr>
      <w:r>
        <w:t xml:space="preserve">        - required: [ ipv4Addresses ]</w:t>
      </w:r>
    </w:p>
    <w:p w14:paraId="796451EA" w14:textId="77777777" w:rsidR="00005D78" w:rsidRPr="002857AD" w:rsidRDefault="00005D78" w:rsidP="00005D78">
      <w:pPr>
        <w:pStyle w:val="PL"/>
      </w:pPr>
      <w:r>
        <w:t xml:space="preserve">        - required: [ ipv6Addresses ]</w:t>
      </w:r>
    </w:p>
    <w:p w14:paraId="18A78482" w14:textId="77777777" w:rsidR="00005D78" w:rsidRPr="002857AD" w:rsidRDefault="00005D78" w:rsidP="00005D78">
      <w:pPr>
        <w:pStyle w:val="PL"/>
      </w:pPr>
      <w:r w:rsidRPr="002857AD">
        <w:t xml:space="preserve">      properties:</w:t>
      </w:r>
    </w:p>
    <w:p w14:paraId="6D932480" w14:textId="77777777" w:rsidR="00005D78" w:rsidRPr="002857AD" w:rsidRDefault="00005D78" w:rsidP="00005D78">
      <w:pPr>
        <w:pStyle w:val="PL"/>
      </w:pPr>
      <w:r w:rsidRPr="002857AD">
        <w:t xml:space="preserve">        nfInstanceId:</w:t>
      </w:r>
    </w:p>
    <w:p w14:paraId="40EC21F5" w14:textId="77777777" w:rsidR="00005D78" w:rsidRPr="002857AD" w:rsidRDefault="00005D78" w:rsidP="00005D78">
      <w:pPr>
        <w:pStyle w:val="PL"/>
      </w:pPr>
      <w:r w:rsidRPr="002857AD">
        <w:t xml:space="preserve">          $ref: 'TS29571_CommonData.yaml#/components/schemas/NfInstanceId'</w:t>
      </w:r>
    </w:p>
    <w:p w14:paraId="3DDF9DBA" w14:textId="77777777" w:rsidR="00005D78" w:rsidRPr="002857AD" w:rsidRDefault="00005D78" w:rsidP="00005D78">
      <w:pPr>
        <w:pStyle w:val="PL"/>
      </w:pPr>
      <w:r w:rsidRPr="002857AD">
        <w:t xml:space="preserve">        nfType:</w:t>
      </w:r>
    </w:p>
    <w:p w14:paraId="46B2CDB9" w14:textId="77777777" w:rsidR="00005D78" w:rsidRPr="002857AD" w:rsidRDefault="00005D78" w:rsidP="00005D78">
      <w:pPr>
        <w:pStyle w:val="PL"/>
      </w:pPr>
      <w:r w:rsidRPr="002857AD">
        <w:t xml:space="preserve">          $ref: '#/components/schemas/NFType'</w:t>
      </w:r>
    </w:p>
    <w:p w14:paraId="548B144A" w14:textId="77777777" w:rsidR="00005D78" w:rsidRPr="002857AD" w:rsidRDefault="00005D78" w:rsidP="00005D78">
      <w:pPr>
        <w:pStyle w:val="PL"/>
      </w:pPr>
      <w:r w:rsidRPr="002857AD">
        <w:t xml:space="preserve">        nfStatus:</w:t>
      </w:r>
    </w:p>
    <w:p w14:paraId="76962BCD" w14:textId="77777777" w:rsidR="00005D78" w:rsidRPr="002857AD" w:rsidRDefault="00005D78" w:rsidP="00005D78">
      <w:pPr>
        <w:pStyle w:val="PL"/>
      </w:pPr>
      <w:r w:rsidRPr="002857AD">
        <w:t xml:space="preserve">          $ref: '#/components/schemas/NFStatus'</w:t>
      </w:r>
    </w:p>
    <w:p w14:paraId="7A1B5E44" w14:textId="77777777" w:rsidR="00005D78" w:rsidRDefault="00005D78" w:rsidP="00005D78">
      <w:pPr>
        <w:pStyle w:val="PL"/>
      </w:pPr>
      <w:r>
        <w:t xml:space="preserve">        heartBeatTimer:</w:t>
      </w:r>
    </w:p>
    <w:p w14:paraId="06FC4E38" w14:textId="77777777" w:rsidR="00005D78" w:rsidRPr="002857AD" w:rsidRDefault="00005D78" w:rsidP="00005D78">
      <w:pPr>
        <w:pStyle w:val="PL"/>
      </w:pPr>
      <w:r>
        <w:t xml:space="preserve">          type: integer</w:t>
      </w:r>
    </w:p>
    <w:p w14:paraId="18516308" w14:textId="77777777" w:rsidR="00005D78" w:rsidRPr="002857AD" w:rsidRDefault="00005D78" w:rsidP="00005D78">
      <w:pPr>
        <w:pStyle w:val="PL"/>
      </w:pPr>
      <w:r w:rsidRPr="002857AD">
        <w:t xml:space="preserve">        plmn</w:t>
      </w:r>
      <w:r>
        <w:t>List</w:t>
      </w:r>
      <w:r w:rsidRPr="002857AD">
        <w:t>:</w:t>
      </w:r>
    </w:p>
    <w:p w14:paraId="0550F596" w14:textId="77777777" w:rsidR="00005D78" w:rsidRDefault="00005D78" w:rsidP="00005D78">
      <w:pPr>
        <w:pStyle w:val="PL"/>
      </w:pPr>
      <w:r w:rsidRPr="002857AD">
        <w:t xml:space="preserve">          type: array</w:t>
      </w:r>
    </w:p>
    <w:p w14:paraId="0DEA4081" w14:textId="77777777" w:rsidR="00005D78" w:rsidRDefault="00005D78" w:rsidP="00005D78">
      <w:pPr>
        <w:pStyle w:val="PL"/>
      </w:pPr>
      <w:r w:rsidRPr="002857AD">
        <w:t xml:space="preserve">          items:</w:t>
      </w:r>
    </w:p>
    <w:p w14:paraId="6EB95380" w14:textId="77777777" w:rsidR="00005D78" w:rsidRPr="002857AD" w:rsidRDefault="00005D78" w:rsidP="00005D78">
      <w:pPr>
        <w:pStyle w:val="PL"/>
      </w:pPr>
      <w:r w:rsidRPr="002857AD">
        <w:t xml:space="preserve">          </w:t>
      </w:r>
      <w:r>
        <w:t xml:space="preserve">  </w:t>
      </w:r>
      <w:r w:rsidRPr="002857AD">
        <w:t>$ref: 'TS29571_CommonData.yaml#/components/schemas/PlmnId'</w:t>
      </w:r>
    </w:p>
    <w:p w14:paraId="56C55002" w14:textId="77777777" w:rsidR="00005D78" w:rsidRPr="002857AD" w:rsidRDefault="00005D78" w:rsidP="00005D78">
      <w:pPr>
        <w:pStyle w:val="PL"/>
      </w:pPr>
      <w:r w:rsidRPr="002857AD">
        <w:t xml:space="preserve">          minItems: 1</w:t>
      </w:r>
    </w:p>
    <w:p w14:paraId="6A9B35F7" w14:textId="77777777" w:rsidR="00005D78" w:rsidRPr="002857AD" w:rsidRDefault="00005D78" w:rsidP="00005D78">
      <w:pPr>
        <w:pStyle w:val="PL"/>
      </w:pPr>
      <w:r w:rsidRPr="002857AD">
        <w:t xml:space="preserve">        sNssais:</w:t>
      </w:r>
    </w:p>
    <w:p w14:paraId="5F722B61" w14:textId="77777777" w:rsidR="00005D78" w:rsidRPr="002857AD" w:rsidRDefault="00005D78" w:rsidP="00005D78">
      <w:pPr>
        <w:pStyle w:val="PL"/>
      </w:pPr>
      <w:r w:rsidRPr="002857AD">
        <w:t xml:space="preserve">          type: array</w:t>
      </w:r>
    </w:p>
    <w:p w14:paraId="39F72299" w14:textId="77777777" w:rsidR="00005D78" w:rsidRPr="002857AD" w:rsidRDefault="00005D78" w:rsidP="00005D78">
      <w:pPr>
        <w:pStyle w:val="PL"/>
      </w:pPr>
      <w:r w:rsidRPr="002857AD">
        <w:t xml:space="preserve">          items:</w:t>
      </w:r>
    </w:p>
    <w:p w14:paraId="58F712CF" w14:textId="77777777" w:rsidR="00005D78" w:rsidRPr="002857AD" w:rsidRDefault="00005D78" w:rsidP="00005D78">
      <w:pPr>
        <w:pStyle w:val="PL"/>
      </w:pPr>
      <w:r w:rsidRPr="002857AD">
        <w:t xml:space="preserve">            $ref: 'TS29571_CommonData.yaml#/components/schemas/Snssai'</w:t>
      </w:r>
    </w:p>
    <w:p w14:paraId="19997721"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F7BDDFE" w14:textId="77777777" w:rsidR="00005D78" w:rsidRDefault="00005D78" w:rsidP="00005D78">
      <w:pPr>
        <w:pStyle w:val="PL"/>
      </w:pPr>
      <w:r>
        <w:rPr>
          <w:lang w:eastAsia="zh-CN"/>
        </w:rPr>
        <w:t xml:space="preserve">        </w:t>
      </w:r>
      <w:r>
        <w:rPr>
          <w:rFonts w:hint="eastAsia"/>
        </w:rPr>
        <w:t>perPlmnSnssaiList</w:t>
      </w:r>
      <w:r>
        <w:t>:</w:t>
      </w:r>
    </w:p>
    <w:p w14:paraId="3E002B2C" w14:textId="77777777" w:rsidR="00005D78" w:rsidRPr="002857AD" w:rsidRDefault="00005D78" w:rsidP="00005D78">
      <w:pPr>
        <w:pStyle w:val="PL"/>
      </w:pPr>
      <w:r w:rsidRPr="002857AD">
        <w:t xml:space="preserve">          type: array</w:t>
      </w:r>
    </w:p>
    <w:p w14:paraId="2784FEEB" w14:textId="77777777" w:rsidR="00005D78" w:rsidRPr="002857AD" w:rsidRDefault="00005D78" w:rsidP="00005D78">
      <w:pPr>
        <w:pStyle w:val="PL"/>
      </w:pPr>
      <w:r w:rsidRPr="002857AD">
        <w:lastRenderedPageBreak/>
        <w:t xml:space="preserve">          items:</w:t>
      </w:r>
    </w:p>
    <w:p w14:paraId="34343F3C" w14:textId="77777777" w:rsidR="00005D78" w:rsidRPr="002857AD" w:rsidRDefault="00005D78" w:rsidP="00005D78">
      <w:pPr>
        <w:pStyle w:val="PL"/>
      </w:pPr>
      <w:r w:rsidRPr="002857AD">
        <w:t xml:space="preserve">            $ref: '#/components/schemas/</w:t>
      </w:r>
      <w:r>
        <w:t>Plmn</w:t>
      </w:r>
      <w:r w:rsidRPr="002857AD">
        <w:t>Snssai'</w:t>
      </w:r>
    </w:p>
    <w:p w14:paraId="536AADAC"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E958743" w14:textId="77777777" w:rsidR="00005D78" w:rsidRPr="002857AD" w:rsidRDefault="00005D78" w:rsidP="00005D78">
      <w:pPr>
        <w:pStyle w:val="PL"/>
      </w:pPr>
      <w:r w:rsidRPr="002857AD">
        <w:t xml:space="preserve">        nsiList:</w:t>
      </w:r>
    </w:p>
    <w:p w14:paraId="0972DEC6" w14:textId="77777777" w:rsidR="00005D78" w:rsidRPr="002857AD" w:rsidRDefault="00005D78" w:rsidP="00005D78">
      <w:pPr>
        <w:pStyle w:val="PL"/>
      </w:pPr>
      <w:r w:rsidRPr="002857AD">
        <w:t xml:space="preserve">          type: array</w:t>
      </w:r>
    </w:p>
    <w:p w14:paraId="16D905B5" w14:textId="77777777" w:rsidR="00005D78" w:rsidRPr="002857AD" w:rsidRDefault="00005D78" w:rsidP="00005D78">
      <w:pPr>
        <w:pStyle w:val="PL"/>
      </w:pPr>
      <w:r w:rsidRPr="002857AD">
        <w:t xml:space="preserve">          items:</w:t>
      </w:r>
    </w:p>
    <w:p w14:paraId="1EBCB7F0" w14:textId="77777777" w:rsidR="00005D78" w:rsidRPr="002857AD" w:rsidRDefault="00005D78" w:rsidP="00005D78">
      <w:pPr>
        <w:pStyle w:val="PL"/>
      </w:pPr>
      <w:r w:rsidRPr="002857AD">
        <w:t xml:space="preserve">            type: string</w:t>
      </w:r>
    </w:p>
    <w:p w14:paraId="48E93B18"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68CD771" w14:textId="77777777" w:rsidR="00005D78" w:rsidRPr="002857AD" w:rsidRDefault="00005D78" w:rsidP="00005D78">
      <w:pPr>
        <w:pStyle w:val="PL"/>
      </w:pPr>
      <w:r w:rsidRPr="002857AD">
        <w:t xml:space="preserve">        fqdn:</w:t>
      </w:r>
    </w:p>
    <w:p w14:paraId="5431EE14" w14:textId="77777777" w:rsidR="00005D78" w:rsidRPr="002857AD" w:rsidRDefault="00005D78" w:rsidP="00005D78">
      <w:pPr>
        <w:pStyle w:val="PL"/>
      </w:pPr>
      <w:r w:rsidRPr="002857AD">
        <w:t xml:space="preserve">          $ref: '#/components/schemas/Fqdn'</w:t>
      </w:r>
    </w:p>
    <w:p w14:paraId="1A8761EA" w14:textId="77777777" w:rsidR="00005D78" w:rsidRPr="002857AD" w:rsidRDefault="00005D78" w:rsidP="00005D78">
      <w:pPr>
        <w:pStyle w:val="PL"/>
      </w:pPr>
      <w:r w:rsidRPr="002857AD">
        <w:t xml:space="preserve">        interPlmnFqdn:</w:t>
      </w:r>
    </w:p>
    <w:p w14:paraId="56C41005" w14:textId="77777777" w:rsidR="00005D78" w:rsidRPr="002857AD" w:rsidRDefault="00005D78" w:rsidP="00005D78">
      <w:pPr>
        <w:pStyle w:val="PL"/>
      </w:pPr>
      <w:r w:rsidRPr="002857AD">
        <w:t xml:space="preserve">          $ref: '#/components/schemas/Fqdn'</w:t>
      </w:r>
    </w:p>
    <w:p w14:paraId="3AA76AA1" w14:textId="77777777" w:rsidR="00005D78" w:rsidRPr="002857AD" w:rsidRDefault="00005D78" w:rsidP="00005D78">
      <w:pPr>
        <w:pStyle w:val="PL"/>
      </w:pPr>
      <w:r w:rsidRPr="002857AD">
        <w:t xml:space="preserve">        ipv4Addresses:</w:t>
      </w:r>
    </w:p>
    <w:p w14:paraId="43B28206" w14:textId="77777777" w:rsidR="00005D78" w:rsidRPr="002857AD" w:rsidRDefault="00005D78" w:rsidP="00005D78">
      <w:pPr>
        <w:pStyle w:val="PL"/>
      </w:pPr>
      <w:r w:rsidRPr="002857AD">
        <w:t xml:space="preserve">          type: array</w:t>
      </w:r>
    </w:p>
    <w:p w14:paraId="3232EA5C" w14:textId="77777777" w:rsidR="00005D78" w:rsidRPr="002857AD" w:rsidRDefault="00005D78" w:rsidP="00005D78">
      <w:pPr>
        <w:pStyle w:val="PL"/>
      </w:pPr>
      <w:r w:rsidRPr="002857AD">
        <w:t xml:space="preserve">          items:</w:t>
      </w:r>
    </w:p>
    <w:p w14:paraId="66559E84" w14:textId="77777777" w:rsidR="00005D78" w:rsidRPr="002857AD" w:rsidRDefault="00005D78" w:rsidP="00005D78">
      <w:pPr>
        <w:pStyle w:val="PL"/>
      </w:pPr>
      <w:r w:rsidRPr="002857AD">
        <w:t xml:space="preserve">            $ref: 'TS29571_CommonData.yaml#/components/schemas/Ipv4Addr'</w:t>
      </w:r>
    </w:p>
    <w:p w14:paraId="7DAF18A6"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1518B52" w14:textId="77777777" w:rsidR="00005D78" w:rsidRPr="002857AD" w:rsidRDefault="00005D78" w:rsidP="00005D78">
      <w:pPr>
        <w:pStyle w:val="PL"/>
      </w:pPr>
      <w:r w:rsidRPr="002857AD">
        <w:t xml:space="preserve">        ipv6Addresses:</w:t>
      </w:r>
    </w:p>
    <w:p w14:paraId="705A9BBB" w14:textId="77777777" w:rsidR="00005D78" w:rsidRPr="002857AD" w:rsidRDefault="00005D78" w:rsidP="00005D78">
      <w:pPr>
        <w:pStyle w:val="PL"/>
      </w:pPr>
      <w:r w:rsidRPr="002857AD">
        <w:t xml:space="preserve">          type: array</w:t>
      </w:r>
    </w:p>
    <w:p w14:paraId="5F15580E" w14:textId="77777777" w:rsidR="00005D78" w:rsidRPr="002857AD" w:rsidRDefault="00005D78" w:rsidP="00005D78">
      <w:pPr>
        <w:pStyle w:val="PL"/>
      </w:pPr>
      <w:r w:rsidRPr="002857AD">
        <w:t xml:space="preserve">          items:</w:t>
      </w:r>
    </w:p>
    <w:p w14:paraId="50E00C7E" w14:textId="77777777" w:rsidR="00005D78" w:rsidRPr="002857AD" w:rsidRDefault="00005D78" w:rsidP="00005D78">
      <w:pPr>
        <w:pStyle w:val="PL"/>
      </w:pPr>
      <w:r w:rsidRPr="002857AD">
        <w:t xml:space="preserve">            $ref: 'TS29571_CommonData.yaml#/components/schemas/Ipv6Addr'</w:t>
      </w:r>
    </w:p>
    <w:p w14:paraId="3E4C1DD5"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92148FA" w14:textId="77777777" w:rsidR="00005D78" w:rsidRPr="002857AD" w:rsidRDefault="00005D78" w:rsidP="00005D78">
      <w:pPr>
        <w:pStyle w:val="PL"/>
      </w:pPr>
      <w:r w:rsidRPr="002857AD">
        <w:t xml:space="preserve">        allowedPlmns:</w:t>
      </w:r>
    </w:p>
    <w:p w14:paraId="5CF95511" w14:textId="77777777" w:rsidR="00005D78" w:rsidRPr="002857AD" w:rsidRDefault="00005D78" w:rsidP="00005D78">
      <w:pPr>
        <w:pStyle w:val="PL"/>
      </w:pPr>
      <w:r w:rsidRPr="002857AD">
        <w:t xml:space="preserve">          type: array</w:t>
      </w:r>
    </w:p>
    <w:p w14:paraId="64415A7F" w14:textId="77777777" w:rsidR="00005D78" w:rsidRPr="002857AD" w:rsidRDefault="00005D78" w:rsidP="00005D78">
      <w:pPr>
        <w:pStyle w:val="PL"/>
      </w:pPr>
      <w:r w:rsidRPr="002857AD">
        <w:t xml:space="preserve">          items:</w:t>
      </w:r>
    </w:p>
    <w:p w14:paraId="3A399480" w14:textId="77777777" w:rsidR="00005D78" w:rsidRDefault="00005D78" w:rsidP="00005D78">
      <w:pPr>
        <w:pStyle w:val="PL"/>
      </w:pPr>
      <w:r w:rsidRPr="002857AD">
        <w:t xml:space="preserve">            $ref: 'TS29571_CommonData.yaml#/components/schemas/PlmnId'</w:t>
      </w:r>
    </w:p>
    <w:p w14:paraId="4E02CE96" w14:textId="77777777" w:rsidR="00005D78" w:rsidRPr="002857AD" w:rsidRDefault="00005D78" w:rsidP="00005D78">
      <w:pPr>
        <w:pStyle w:val="PL"/>
      </w:pPr>
      <w:r w:rsidRPr="002857AD">
        <w:t xml:space="preserve">          minItems: 1</w:t>
      </w:r>
    </w:p>
    <w:p w14:paraId="5CBC3365" w14:textId="77777777" w:rsidR="00005D78" w:rsidRPr="002857AD" w:rsidRDefault="00005D78" w:rsidP="00005D78">
      <w:pPr>
        <w:pStyle w:val="PL"/>
      </w:pPr>
      <w:r w:rsidRPr="002857AD">
        <w:t xml:space="preserve">        allowedNfTypes:</w:t>
      </w:r>
    </w:p>
    <w:p w14:paraId="3B0CA0E7" w14:textId="77777777" w:rsidR="00005D78" w:rsidRPr="002857AD" w:rsidRDefault="00005D78" w:rsidP="00005D78">
      <w:pPr>
        <w:pStyle w:val="PL"/>
      </w:pPr>
      <w:r w:rsidRPr="002857AD">
        <w:t xml:space="preserve">          type: array</w:t>
      </w:r>
    </w:p>
    <w:p w14:paraId="6E859761" w14:textId="77777777" w:rsidR="00005D78" w:rsidRPr="002857AD" w:rsidRDefault="00005D78" w:rsidP="00005D78">
      <w:pPr>
        <w:pStyle w:val="PL"/>
      </w:pPr>
      <w:r w:rsidRPr="002857AD">
        <w:t xml:space="preserve">          items:</w:t>
      </w:r>
    </w:p>
    <w:p w14:paraId="160D5FCC" w14:textId="77777777" w:rsidR="00005D78" w:rsidRDefault="00005D78" w:rsidP="00005D78">
      <w:pPr>
        <w:pStyle w:val="PL"/>
      </w:pPr>
      <w:r w:rsidRPr="002857AD">
        <w:t xml:space="preserve">            $ref: '#/components/schemas/NFType'</w:t>
      </w:r>
    </w:p>
    <w:p w14:paraId="1A20DCD2" w14:textId="77777777" w:rsidR="00005D78" w:rsidRPr="002857AD" w:rsidRDefault="00005D78" w:rsidP="00005D78">
      <w:pPr>
        <w:pStyle w:val="PL"/>
      </w:pPr>
      <w:r w:rsidRPr="002857AD">
        <w:t xml:space="preserve">          minItems: 1</w:t>
      </w:r>
    </w:p>
    <w:p w14:paraId="79C4113E" w14:textId="77777777" w:rsidR="00005D78" w:rsidRPr="002857AD" w:rsidRDefault="00005D78" w:rsidP="00005D78">
      <w:pPr>
        <w:pStyle w:val="PL"/>
      </w:pPr>
      <w:r w:rsidRPr="002857AD">
        <w:t xml:space="preserve">        allowedNfDomains:</w:t>
      </w:r>
    </w:p>
    <w:p w14:paraId="71D67720" w14:textId="77777777" w:rsidR="00005D78" w:rsidRPr="002857AD" w:rsidRDefault="00005D78" w:rsidP="00005D78">
      <w:pPr>
        <w:pStyle w:val="PL"/>
      </w:pPr>
      <w:r w:rsidRPr="002857AD">
        <w:t xml:space="preserve">          type: array</w:t>
      </w:r>
    </w:p>
    <w:p w14:paraId="4BA4ED5A" w14:textId="77777777" w:rsidR="00005D78" w:rsidRPr="002857AD" w:rsidRDefault="00005D78" w:rsidP="00005D78">
      <w:pPr>
        <w:pStyle w:val="PL"/>
      </w:pPr>
      <w:r w:rsidRPr="002857AD">
        <w:t xml:space="preserve">          items:</w:t>
      </w:r>
    </w:p>
    <w:p w14:paraId="113270BD" w14:textId="77777777" w:rsidR="00005D78" w:rsidRDefault="00005D78" w:rsidP="00005D78">
      <w:pPr>
        <w:pStyle w:val="PL"/>
      </w:pPr>
      <w:r w:rsidRPr="002857AD">
        <w:t xml:space="preserve">            type: string</w:t>
      </w:r>
    </w:p>
    <w:p w14:paraId="571BAA5F" w14:textId="77777777" w:rsidR="00005D78" w:rsidRPr="002857AD" w:rsidRDefault="00005D78" w:rsidP="00005D78">
      <w:pPr>
        <w:pStyle w:val="PL"/>
      </w:pPr>
      <w:r w:rsidRPr="002857AD">
        <w:t xml:space="preserve">          minItems: 1</w:t>
      </w:r>
    </w:p>
    <w:p w14:paraId="5B63E2B1" w14:textId="77777777" w:rsidR="00005D78" w:rsidRPr="002857AD" w:rsidRDefault="00005D78" w:rsidP="00005D78">
      <w:pPr>
        <w:pStyle w:val="PL"/>
      </w:pPr>
      <w:r w:rsidRPr="002857AD">
        <w:t xml:space="preserve">        allowedNssais:</w:t>
      </w:r>
    </w:p>
    <w:p w14:paraId="21FC7486" w14:textId="77777777" w:rsidR="00005D78" w:rsidRPr="002857AD" w:rsidRDefault="00005D78" w:rsidP="00005D78">
      <w:pPr>
        <w:pStyle w:val="PL"/>
      </w:pPr>
      <w:r w:rsidRPr="002857AD">
        <w:t xml:space="preserve">          type: array</w:t>
      </w:r>
    </w:p>
    <w:p w14:paraId="6D0EF272" w14:textId="77777777" w:rsidR="00005D78" w:rsidRPr="002857AD" w:rsidRDefault="00005D78" w:rsidP="00005D78">
      <w:pPr>
        <w:pStyle w:val="PL"/>
      </w:pPr>
      <w:r w:rsidRPr="002857AD">
        <w:t xml:space="preserve">          items:</w:t>
      </w:r>
    </w:p>
    <w:p w14:paraId="71780156" w14:textId="77777777" w:rsidR="00005D78" w:rsidRDefault="00005D78" w:rsidP="00005D78">
      <w:pPr>
        <w:pStyle w:val="PL"/>
      </w:pPr>
      <w:r w:rsidRPr="002857AD">
        <w:t xml:space="preserve">            $ref: 'TS29571_CommonData.yaml#/components/schemas/Snssai'</w:t>
      </w:r>
    </w:p>
    <w:p w14:paraId="23D83F3F" w14:textId="77777777" w:rsidR="00005D78" w:rsidRPr="002857AD" w:rsidRDefault="00005D78" w:rsidP="00005D78">
      <w:pPr>
        <w:pStyle w:val="PL"/>
      </w:pPr>
      <w:r w:rsidRPr="002857AD">
        <w:t xml:space="preserve">          minItems: 1</w:t>
      </w:r>
    </w:p>
    <w:p w14:paraId="39FF293B" w14:textId="77777777" w:rsidR="00005D78" w:rsidRPr="002857AD" w:rsidRDefault="00005D78" w:rsidP="00005D78">
      <w:pPr>
        <w:pStyle w:val="PL"/>
      </w:pPr>
      <w:r w:rsidRPr="002857AD">
        <w:t xml:space="preserve">        priority:</w:t>
      </w:r>
    </w:p>
    <w:p w14:paraId="0CDD9201" w14:textId="77777777" w:rsidR="00005D78" w:rsidRPr="002857AD" w:rsidRDefault="00005D78" w:rsidP="00005D78">
      <w:pPr>
        <w:pStyle w:val="PL"/>
      </w:pPr>
      <w:r w:rsidRPr="002857AD">
        <w:t xml:space="preserve">          type: integer</w:t>
      </w:r>
    </w:p>
    <w:p w14:paraId="2B36F47A" w14:textId="77777777" w:rsidR="00005D78" w:rsidRPr="002857AD" w:rsidRDefault="00005D78" w:rsidP="00005D78">
      <w:pPr>
        <w:pStyle w:val="PL"/>
        <w:rPr>
          <w:lang w:val="en-US"/>
        </w:rPr>
      </w:pPr>
      <w:r w:rsidRPr="002857AD">
        <w:rPr>
          <w:lang w:val="en-US"/>
        </w:rPr>
        <w:t xml:space="preserve">          minimum: 0</w:t>
      </w:r>
    </w:p>
    <w:p w14:paraId="764DA410" w14:textId="77777777" w:rsidR="00005D78" w:rsidRPr="002857AD" w:rsidRDefault="00005D78" w:rsidP="00005D78">
      <w:pPr>
        <w:pStyle w:val="PL"/>
      </w:pPr>
      <w:r w:rsidRPr="002857AD">
        <w:rPr>
          <w:lang w:val="en-US"/>
        </w:rPr>
        <w:t xml:space="preserve">          maximum: 65535</w:t>
      </w:r>
    </w:p>
    <w:p w14:paraId="1B9BFF6A" w14:textId="77777777" w:rsidR="00005D78" w:rsidRPr="002857AD" w:rsidRDefault="00005D78" w:rsidP="00005D78">
      <w:pPr>
        <w:pStyle w:val="PL"/>
      </w:pPr>
      <w:r w:rsidRPr="002857AD">
        <w:t xml:space="preserve">        capacity:</w:t>
      </w:r>
    </w:p>
    <w:p w14:paraId="4AA233E3" w14:textId="77777777" w:rsidR="00005D78" w:rsidRPr="002857AD" w:rsidRDefault="00005D78" w:rsidP="00005D78">
      <w:pPr>
        <w:pStyle w:val="PL"/>
      </w:pPr>
      <w:r w:rsidRPr="002857AD">
        <w:t xml:space="preserve">          type: integer</w:t>
      </w:r>
    </w:p>
    <w:p w14:paraId="4BAD7603" w14:textId="77777777" w:rsidR="00005D78" w:rsidRPr="002857AD" w:rsidRDefault="00005D78" w:rsidP="00005D78">
      <w:pPr>
        <w:pStyle w:val="PL"/>
        <w:rPr>
          <w:lang w:val="en-US"/>
        </w:rPr>
      </w:pPr>
      <w:r w:rsidRPr="002857AD">
        <w:t xml:space="preserve">          </w:t>
      </w:r>
      <w:r w:rsidRPr="002857AD">
        <w:rPr>
          <w:lang w:val="en-US"/>
        </w:rPr>
        <w:t>minimum: 0</w:t>
      </w:r>
    </w:p>
    <w:p w14:paraId="5895362B" w14:textId="77777777" w:rsidR="00005D78" w:rsidRPr="002857AD" w:rsidRDefault="00005D78" w:rsidP="00005D78">
      <w:pPr>
        <w:pStyle w:val="PL"/>
      </w:pPr>
      <w:r w:rsidRPr="002857AD">
        <w:rPr>
          <w:lang w:val="en-US"/>
        </w:rPr>
        <w:t xml:space="preserve">          maximum: 65535</w:t>
      </w:r>
    </w:p>
    <w:p w14:paraId="6F4BEABB"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4E790357" w14:textId="77777777" w:rsidR="00005D78" w:rsidRPr="002857AD" w:rsidRDefault="00005D78" w:rsidP="00005D78">
      <w:pPr>
        <w:pStyle w:val="PL"/>
      </w:pPr>
      <w:r w:rsidRPr="002857AD">
        <w:t xml:space="preserve">          type: integer</w:t>
      </w:r>
    </w:p>
    <w:p w14:paraId="138200BE"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7D632E38"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60F11932" w14:textId="77777777" w:rsidR="00005D78" w:rsidRPr="002857AD" w:rsidRDefault="00005D78" w:rsidP="00005D78">
      <w:pPr>
        <w:pStyle w:val="PL"/>
      </w:pPr>
      <w:r w:rsidRPr="002857AD">
        <w:t xml:space="preserve">        locality:</w:t>
      </w:r>
    </w:p>
    <w:p w14:paraId="1C6080F0" w14:textId="77777777" w:rsidR="00005D78" w:rsidRPr="002857AD" w:rsidRDefault="00005D78" w:rsidP="00005D78">
      <w:pPr>
        <w:pStyle w:val="PL"/>
      </w:pPr>
      <w:r w:rsidRPr="002857AD">
        <w:t xml:space="preserve">          type: string</w:t>
      </w:r>
    </w:p>
    <w:p w14:paraId="3D3F2EA3" w14:textId="77777777" w:rsidR="00005D78" w:rsidRPr="002857AD" w:rsidRDefault="00005D78" w:rsidP="00005D78">
      <w:pPr>
        <w:pStyle w:val="PL"/>
      </w:pPr>
      <w:r w:rsidRPr="002857AD">
        <w:t xml:space="preserve">        udrInfo:</w:t>
      </w:r>
    </w:p>
    <w:p w14:paraId="3BECE693" w14:textId="77777777" w:rsidR="00005D78" w:rsidRPr="002857AD" w:rsidRDefault="00005D78" w:rsidP="00005D78">
      <w:pPr>
        <w:pStyle w:val="PL"/>
      </w:pPr>
      <w:r w:rsidRPr="002857AD">
        <w:t xml:space="preserve">          $ref: '#/components/schemas/UdrInfo'</w:t>
      </w:r>
    </w:p>
    <w:p w14:paraId="0A567A8F" w14:textId="77777777" w:rsidR="00005D78" w:rsidRPr="002857AD" w:rsidRDefault="00005D78" w:rsidP="00005D78">
      <w:pPr>
        <w:pStyle w:val="PL"/>
      </w:pPr>
      <w:r w:rsidRPr="002857AD">
        <w:t xml:space="preserve">        udmInfo:</w:t>
      </w:r>
    </w:p>
    <w:p w14:paraId="32A87BAB" w14:textId="77777777" w:rsidR="00005D78" w:rsidRPr="002857AD" w:rsidRDefault="00005D78" w:rsidP="00005D78">
      <w:pPr>
        <w:pStyle w:val="PL"/>
      </w:pPr>
      <w:r w:rsidRPr="002857AD">
        <w:t xml:space="preserve">          $ref: '#/components/schemas/UdmInfo'</w:t>
      </w:r>
    </w:p>
    <w:p w14:paraId="049D200C" w14:textId="77777777" w:rsidR="00005D78" w:rsidRPr="002857AD" w:rsidRDefault="00005D78" w:rsidP="00005D78">
      <w:pPr>
        <w:pStyle w:val="PL"/>
      </w:pPr>
      <w:r w:rsidRPr="002857AD">
        <w:t xml:space="preserve">        ausfInfo:</w:t>
      </w:r>
    </w:p>
    <w:p w14:paraId="1AE3266E" w14:textId="77777777" w:rsidR="00005D78" w:rsidRPr="002857AD" w:rsidRDefault="00005D78" w:rsidP="00005D78">
      <w:pPr>
        <w:pStyle w:val="PL"/>
      </w:pPr>
      <w:r w:rsidRPr="002857AD">
        <w:t xml:space="preserve">          $ref: '#/components/schemas/AusfInfo'</w:t>
      </w:r>
    </w:p>
    <w:p w14:paraId="17461B09" w14:textId="77777777" w:rsidR="00005D78" w:rsidRPr="002857AD" w:rsidRDefault="00005D78" w:rsidP="00005D78">
      <w:pPr>
        <w:pStyle w:val="PL"/>
      </w:pPr>
      <w:r w:rsidRPr="002857AD">
        <w:t xml:space="preserve">        amfInfo:</w:t>
      </w:r>
    </w:p>
    <w:p w14:paraId="7787F046" w14:textId="77777777" w:rsidR="00005D78" w:rsidRPr="002857AD" w:rsidRDefault="00005D78" w:rsidP="00005D78">
      <w:pPr>
        <w:pStyle w:val="PL"/>
      </w:pPr>
      <w:r w:rsidRPr="002857AD">
        <w:t xml:space="preserve">          $ref: '#/components/schemas/AmfInfo'</w:t>
      </w:r>
    </w:p>
    <w:p w14:paraId="35199CA0" w14:textId="77777777" w:rsidR="00005D78" w:rsidRPr="002857AD" w:rsidRDefault="00005D78" w:rsidP="00005D78">
      <w:pPr>
        <w:pStyle w:val="PL"/>
      </w:pPr>
      <w:r w:rsidRPr="002857AD">
        <w:t xml:space="preserve">        smfInfo:</w:t>
      </w:r>
    </w:p>
    <w:p w14:paraId="329A6EE2" w14:textId="77777777" w:rsidR="00005D78" w:rsidRPr="002857AD" w:rsidRDefault="00005D78" w:rsidP="00005D78">
      <w:pPr>
        <w:pStyle w:val="PL"/>
      </w:pPr>
      <w:r w:rsidRPr="002857AD">
        <w:t xml:space="preserve">          $ref: '#/components/schemas/SmfInfo'</w:t>
      </w:r>
    </w:p>
    <w:p w14:paraId="699C95E3" w14:textId="77777777" w:rsidR="00005D78" w:rsidRPr="002857AD" w:rsidRDefault="00005D78" w:rsidP="00005D78">
      <w:pPr>
        <w:pStyle w:val="PL"/>
      </w:pPr>
      <w:r w:rsidRPr="002857AD">
        <w:t xml:space="preserve">        upfInfo:</w:t>
      </w:r>
    </w:p>
    <w:p w14:paraId="372F11BD" w14:textId="77777777" w:rsidR="00005D78" w:rsidRPr="002857AD" w:rsidRDefault="00005D78" w:rsidP="00005D78">
      <w:pPr>
        <w:pStyle w:val="PL"/>
      </w:pPr>
      <w:r w:rsidRPr="002857AD">
        <w:t xml:space="preserve">          $ref: '#/components/schemas/UpfInfo'</w:t>
      </w:r>
    </w:p>
    <w:p w14:paraId="23C84532" w14:textId="77777777" w:rsidR="00005D78" w:rsidRPr="002857AD" w:rsidRDefault="00005D78" w:rsidP="00005D78">
      <w:pPr>
        <w:pStyle w:val="PL"/>
      </w:pPr>
      <w:r w:rsidRPr="002857AD">
        <w:t xml:space="preserve">        pcfInfo:</w:t>
      </w:r>
    </w:p>
    <w:p w14:paraId="55135838" w14:textId="77777777" w:rsidR="00005D78" w:rsidRPr="002857AD" w:rsidRDefault="00005D78" w:rsidP="00005D78">
      <w:pPr>
        <w:pStyle w:val="PL"/>
      </w:pPr>
      <w:r w:rsidRPr="002857AD">
        <w:t xml:space="preserve">          $ref: '#/components/schemas/PcfInfo'</w:t>
      </w:r>
    </w:p>
    <w:p w14:paraId="622C3A01" w14:textId="77777777" w:rsidR="00005D78" w:rsidRPr="002857AD" w:rsidRDefault="00005D78" w:rsidP="00005D78">
      <w:pPr>
        <w:pStyle w:val="PL"/>
      </w:pPr>
      <w:r w:rsidRPr="002857AD">
        <w:t xml:space="preserve">        bsfInfo:</w:t>
      </w:r>
    </w:p>
    <w:p w14:paraId="55BA1426" w14:textId="77777777" w:rsidR="00005D78" w:rsidRPr="002857AD" w:rsidRDefault="00005D78" w:rsidP="00005D78">
      <w:pPr>
        <w:pStyle w:val="PL"/>
      </w:pPr>
      <w:r w:rsidRPr="002857AD">
        <w:t xml:space="preserve">          $ref: '#/components/schemas/BsfInfo'</w:t>
      </w:r>
    </w:p>
    <w:p w14:paraId="5EA3E333" w14:textId="77777777" w:rsidR="00005D78" w:rsidRDefault="00005D78" w:rsidP="00005D78">
      <w:pPr>
        <w:pStyle w:val="PL"/>
      </w:pPr>
      <w:r>
        <w:t xml:space="preserve">        chfInfo:</w:t>
      </w:r>
    </w:p>
    <w:p w14:paraId="504FFCDC" w14:textId="77777777" w:rsidR="00005D78" w:rsidRPr="002857AD" w:rsidRDefault="00005D78" w:rsidP="00005D78">
      <w:pPr>
        <w:pStyle w:val="PL"/>
      </w:pPr>
      <w:r>
        <w:t xml:space="preserve">          $ref: '#/components/schemas/ChfInfo'</w:t>
      </w:r>
    </w:p>
    <w:p w14:paraId="27A45BE4" w14:textId="77777777" w:rsidR="00005D78" w:rsidRDefault="00005D78" w:rsidP="00005D78">
      <w:pPr>
        <w:pStyle w:val="PL"/>
        <w:rPr>
          <w:lang w:eastAsia="zh-CN"/>
        </w:rPr>
      </w:pPr>
      <w:r>
        <w:rPr>
          <w:rFonts w:hint="eastAsia"/>
          <w:lang w:eastAsia="zh-CN"/>
        </w:rPr>
        <w:t xml:space="preserve">        nrfInfo:</w:t>
      </w:r>
    </w:p>
    <w:p w14:paraId="6765F6BE" w14:textId="77777777" w:rsidR="00005D78" w:rsidRPr="002857AD" w:rsidRDefault="00005D78" w:rsidP="00005D78">
      <w:pPr>
        <w:pStyle w:val="PL"/>
        <w:rPr>
          <w:lang w:eastAsia="zh-CN"/>
        </w:rPr>
      </w:pPr>
      <w:r>
        <w:rPr>
          <w:rFonts w:hint="eastAsia"/>
          <w:lang w:eastAsia="zh-CN"/>
        </w:rPr>
        <w:t xml:space="preserve">          </w:t>
      </w:r>
      <w:r>
        <w:t>$ref: '#/components/schemas/</w:t>
      </w:r>
      <w:r>
        <w:rPr>
          <w:rFonts w:hint="eastAsia"/>
          <w:lang w:eastAsia="zh-CN"/>
        </w:rPr>
        <w:t>Nrf</w:t>
      </w:r>
      <w:r w:rsidRPr="002857AD">
        <w:t>Info'</w:t>
      </w:r>
    </w:p>
    <w:p w14:paraId="4DB7CAB6" w14:textId="77777777" w:rsidR="00005D78" w:rsidRPr="002857AD" w:rsidRDefault="00005D78" w:rsidP="00005D78">
      <w:pPr>
        <w:pStyle w:val="PL"/>
      </w:pPr>
      <w:r w:rsidRPr="002857AD">
        <w:t xml:space="preserve">        customInfo:</w:t>
      </w:r>
    </w:p>
    <w:p w14:paraId="1EE89358" w14:textId="77777777" w:rsidR="00005D78" w:rsidRPr="002857AD" w:rsidRDefault="00005D78" w:rsidP="00005D78">
      <w:pPr>
        <w:pStyle w:val="PL"/>
      </w:pPr>
      <w:r w:rsidRPr="002857AD">
        <w:t xml:space="preserve">          type: object</w:t>
      </w:r>
    </w:p>
    <w:p w14:paraId="5B6947AC" w14:textId="77777777" w:rsidR="00005D78" w:rsidRPr="002857AD" w:rsidRDefault="00005D78" w:rsidP="00005D78">
      <w:pPr>
        <w:pStyle w:val="PL"/>
      </w:pPr>
      <w:r w:rsidRPr="002857AD">
        <w:lastRenderedPageBreak/>
        <w:t xml:space="preserve">        recoveryTime:</w:t>
      </w:r>
    </w:p>
    <w:p w14:paraId="70EF6DDE" w14:textId="77777777" w:rsidR="00005D78" w:rsidRPr="002857AD" w:rsidRDefault="00005D78" w:rsidP="00005D78">
      <w:pPr>
        <w:pStyle w:val="PL"/>
      </w:pPr>
      <w:r w:rsidRPr="002857AD">
        <w:t xml:space="preserve">          $ref: 'TS29571_CommonData.yaml#/components/schemas/DateTime'</w:t>
      </w:r>
    </w:p>
    <w:p w14:paraId="2C56DC6E" w14:textId="77777777" w:rsidR="00005D78" w:rsidRDefault="00005D78" w:rsidP="00005D78">
      <w:pPr>
        <w:pStyle w:val="PL"/>
      </w:pPr>
      <w:r>
        <w:t xml:space="preserve">        nfServicePersistence:</w:t>
      </w:r>
    </w:p>
    <w:p w14:paraId="1B532854" w14:textId="77777777" w:rsidR="00005D78" w:rsidRDefault="00005D78" w:rsidP="00005D78">
      <w:pPr>
        <w:pStyle w:val="PL"/>
      </w:pPr>
      <w:r>
        <w:t xml:space="preserve">          type: boolean</w:t>
      </w:r>
    </w:p>
    <w:p w14:paraId="603ED31D" w14:textId="77777777" w:rsidR="00005D78" w:rsidRPr="002857AD" w:rsidRDefault="00005D78" w:rsidP="00005D78">
      <w:pPr>
        <w:pStyle w:val="PL"/>
      </w:pPr>
      <w:r>
        <w:t xml:space="preserve">          default: false</w:t>
      </w:r>
    </w:p>
    <w:p w14:paraId="6535ED01" w14:textId="77777777" w:rsidR="00005D78" w:rsidRPr="002857AD" w:rsidRDefault="00005D78" w:rsidP="00005D78">
      <w:pPr>
        <w:pStyle w:val="PL"/>
      </w:pPr>
      <w:r w:rsidRPr="002857AD">
        <w:t xml:space="preserve">        nfServices:</w:t>
      </w:r>
    </w:p>
    <w:p w14:paraId="60D227A9" w14:textId="77777777" w:rsidR="00005D78" w:rsidRPr="002857AD" w:rsidRDefault="00005D78" w:rsidP="00005D78">
      <w:pPr>
        <w:pStyle w:val="PL"/>
      </w:pPr>
      <w:r w:rsidRPr="002857AD">
        <w:t xml:space="preserve">          type: array</w:t>
      </w:r>
    </w:p>
    <w:p w14:paraId="79487899" w14:textId="77777777" w:rsidR="00005D78" w:rsidRPr="002857AD" w:rsidRDefault="00005D78" w:rsidP="00005D78">
      <w:pPr>
        <w:pStyle w:val="PL"/>
      </w:pPr>
      <w:r w:rsidRPr="002857AD">
        <w:t xml:space="preserve">          items:</w:t>
      </w:r>
    </w:p>
    <w:p w14:paraId="6C478F99" w14:textId="77777777" w:rsidR="00005D78" w:rsidRPr="002857AD" w:rsidRDefault="00005D78" w:rsidP="00005D78">
      <w:pPr>
        <w:pStyle w:val="PL"/>
      </w:pPr>
      <w:r w:rsidRPr="002857AD">
        <w:t xml:space="preserve">            $ref: '#/components/schemas/NFService'</w:t>
      </w:r>
    </w:p>
    <w:p w14:paraId="105CD0E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3C6EC2F" w14:textId="77777777" w:rsidR="00005D78" w:rsidRDefault="00005D78" w:rsidP="00005D78">
      <w:pPr>
        <w:pStyle w:val="PL"/>
      </w:pPr>
      <w:r w:rsidRPr="002857AD">
        <w:t xml:space="preserve">        </w:t>
      </w:r>
      <w:r>
        <w:t>nfProfileChangesSupportInd:</w:t>
      </w:r>
    </w:p>
    <w:p w14:paraId="115F9EBE" w14:textId="77777777" w:rsidR="00005D78" w:rsidRDefault="00005D78" w:rsidP="00005D78">
      <w:pPr>
        <w:pStyle w:val="PL"/>
      </w:pPr>
      <w:r>
        <w:t xml:space="preserve">          type: boolean</w:t>
      </w:r>
    </w:p>
    <w:p w14:paraId="1C59A66F" w14:textId="77777777" w:rsidR="00005D78" w:rsidRDefault="00005D78" w:rsidP="00005D78">
      <w:pPr>
        <w:pStyle w:val="PL"/>
      </w:pPr>
      <w:r>
        <w:t xml:space="preserve">          default: false</w:t>
      </w:r>
    </w:p>
    <w:p w14:paraId="3652A7C6" w14:textId="77777777" w:rsidR="00005D78" w:rsidRDefault="00005D78" w:rsidP="00005D78">
      <w:pPr>
        <w:pStyle w:val="PL"/>
      </w:pPr>
      <w:r>
        <w:t xml:space="preserve">          write</w:t>
      </w:r>
      <w:r w:rsidRPr="002857AD">
        <w:t>Only: true</w:t>
      </w:r>
    </w:p>
    <w:p w14:paraId="1BFB1A4B" w14:textId="77777777" w:rsidR="00005D78" w:rsidRDefault="00005D78" w:rsidP="00005D78">
      <w:pPr>
        <w:pStyle w:val="PL"/>
      </w:pPr>
      <w:r w:rsidRPr="002857AD">
        <w:t xml:space="preserve">        </w:t>
      </w:r>
      <w:r>
        <w:t>nfProfileChangesInd:</w:t>
      </w:r>
    </w:p>
    <w:p w14:paraId="0B2C6E0A" w14:textId="77777777" w:rsidR="00005D78" w:rsidRDefault="00005D78" w:rsidP="00005D78">
      <w:pPr>
        <w:pStyle w:val="PL"/>
      </w:pPr>
      <w:r>
        <w:t xml:space="preserve">          type: boolean</w:t>
      </w:r>
    </w:p>
    <w:p w14:paraId="4286315A" w14:textId="77777777" w:rsidR="00005D78" w:rsidRDefault="00005D78" w:rsidP="00005D78">
      <w:pPr>
        <w:pStyle w:val="PL"/>
      </w:pPr>
      <w:r>
        <w:t xml:space="preserve">          default: false</w:t>
      </w:r>
    </w:p>
    <w:p w14:paraId="31201A9E" w14:textId="77777777" w:rsidR="00005D78" w:rsidRDefault="00005D78" w:rsidP="00005D78">
      <w:pPr>
        <w:pStyle w:val="PL"/>
      </w:pPr>
      <w:r>
        <w:t xml:space="preserve">          </w:t>
      </w:r>
      <w:r w:rsidRPr="002857AD">
        <w:t>readOnly: true</w:t>
      </w:r>
    </w:p>
    <w:p w14:paraId="37A9FFD5" w14:textId="77777777" w:rsidR="00005D78" w:rsidRPr="002857AD" w:rsidRDefault="00005D78" w:rsidP="00005D78">
      <w:pPr>
        <w:pStyle w:val="PL"/>
      </w:pPr>
      <w:r w:rsidRPr="002857AD">
        <w:t xml:space="preserve">        defaultNotificationSubscriptions:</w:t>
      </w:r>
    </w:p>
    <w:p w14:paraId="0FC85F74" w14:textId="77777777" w:rsidR="00005D78" w:rsidRPr="002857AD" w:rsidRDefault="00005D78" w:rsidP="00005D78">
      <w:pPr>
        <w:pStyle w:val="PL"/>
      </w:pPr>
      <w:r w:rsidRPr="002857AD">
        <w:t xml:space="preserve">          type: array</w:t>
      </w:r>
    </w:p>
    <w:p w14:paraId="1502AD26" w14:textId="77777777" w:rsidR="00005D78" w:rsidRPr="002857AD" w:rsidRDefault="00005D78" w:rsidP="00005D78">
      <w:pPr>
        <w:pStyle w:val="PL"/>
      </w:pPr>
      <w:r w:rsidRPr="002857AD">
        <w:t xml:space="preserve">          items:</w:t>
      </w:r>
    </w:p>
    <w:p w14:paraId="22B953A3" w14:textId="77777777" w:rsidR="00005D78" w:rsidRPr="002857AD" w:rsidRDefault="00005D78" w:rsidP="00005D78">
      <w:pPr>
        <w:pStyle w:val="PL"/>
      </w:pPr>
      <w:r w:rsidRPr="002857AD">
        <w:t xml:space="preserve">            $ref: '#/components/schemas/DefaultNotificationSubscription'</w:t>
      </w:r>
    </w:p>
    <w:p w14:paraId="3ACA5CF9" w14:textId="77777777" w:rsidR="00005D78" w:rsidRPr="002857AD" w:rsidRDefault="00005D78" w:rsidP="00005D78">
      <w:pPr>
        <w:pStyle w:val="PL"/>
      </w:pPr>
      <w:r w:rsidRPr="002857AD">
        <w:t xml:space="preserve">    NFService:</w:t>
      </w:r>
    </w:p>
    <w:p w14:paraId="005D7E40" w14:textId="77777777" w:rsidR="00005D78" w:rsidRPr="002857AD" w:rsidRDefault="00005D78" w:rsidP="00005D78">
      <w:pPr>
        <w:pStyle w:val="PL"/>
      </w:pPr>
      <w:r w:rsidRPr="002857AD">
        <w:t xml:space="preserve">      type: object</w:t>
      </w:r>
    </w:p>
    <w:p w14:paraId="1DC0FCCC" w14:textId="77777777" w:rsidR="00005D78" w:rsidRPr="002857AD" w:rsidRDefault="00005D78" w:rsidP="00005D78">
      <w:pPr>
        <w:pStyle w:val="PL"/>
      </w:pPr>
      <w:r w:rsidRPr="002857AD">
        <w:t xml:space="preserve">      required:</w:t>
      </w:r>
    </w:p>
    <w:p w14:paraId="0FAEE3A6" w14:textId="77777777" w:rsidR="00005D78" w:rsidRPr="002857AD" w:rsidRDefault="00005D78" w:rsidP="00005D78">
      <w:pPr>
        <w:pStyle w:val="PL"/>
      </w:pPr>
      <w:r w:rsidRPr="002857AD">
        <w:t xml:space="preserve">        - serviceInstanceId</w:t>
      </w:r>
    </w:p>
    <w:p w14:paraId="43600862" w14:textId="77777777" w:rsidR="00005D78" w:rsidRPr="002857AD" w:rsidRDefault="00005D78" w:rsidP="00005D78">
      <w:pPr>
        <w:pStyle w:val="PL"/>
      </w:pPr>
      <w:r w:rsidRPr="002857AD">
        <w:t xml:space="preserve">        - serviceName</w:t>
      </w:r>
    </w:p>
    <w:p w14:paraId="562E7077" w14:textId="77777777" w:rsidR="00005D78" w:rsidRPr="002857AD" w:rsidRDefault="00005D78" w:rsidP="00005D78">
      <w:pPr>
        <w:pStyle w:val="PL"/>
      </w:pPr>
      <w:r w:rsidRPr="002857AD">
        <w:t xml:space="preserve">        - versions</w:t>
      </w:r>
    </w:p>
    <w:p w14:paraId="4E9D6F67" w14:textId="77777777" w:rsidR="00005D78" w:rsidRPr="002857AD" w:rsidRDefault="00005D78" w:rsidP="00005D78">
      <w:pPr>
        <w:pStyle w:val="PL"/>
      </w:pPr>
      <w:r w:rsidRPr="002857AD">
        <w:t xml:space="preserve">        - scheme</w:t>
      </w:r>
    </w:p>
    <w:p w14:paraId="08C7AB06" w14:textId="77777777" w:rsidR="00005D78" w:rsidRPr="002857AD" w:rsidRDefault="00005D78" w:rsidP="00005D78">
      <w:pPr>
        <w:pStyle w:val="PL"/>
      </w:pPr>
      <w:r w:rsidRPr="002857AD">
        <w:t xml:space="preserve">        - nfServiceStatus</w:t>
      </w:r>
    </w:p>
    <w:p w14:paraId="6EF8A82B" w14:textId="77777777" w:rsidR="00005D78" w:rsidRPr="002857AD" w:rsidRDefault="00005D78" w:rsidP="00005D78">
      <w:pPr>
        <w:pStyle w:val="PL"/>
      </w:pPr>
      <w:r w:rsidRPr="002857AD">
        <w:t xml:space="preserve">      properties:</w:t>
      </w:r>
    </w:p>
    <w:p w14:paraId="54587327" w14:textId="77777777" w:rsidR="00005D78" w:rsidRPr="002857AD" w:rsidRDefault="00005D78" w:rsidP="00005D78">
      <w:pPr>
        <w:pStyle w:val="PL"/>
      </w:pPr>
      <w:r w:rsidRPr="002857AD">
        <w:t xml:space="preserve">        serviceInstanceId:</w:t>
      </w:r>
    </w:p>
    <w:p w14:paraId="604690FB" w14:textId="77777777" w:rsidR="00005D78" w:rsidRPr="002857AD" w:rsidRDefault="00005D78" w:rsidP="00005D78">
      <w:pPr>
        <w:pStyle w:val="PL"/>
      </w:pPr>
      <w:r w:rsidRPr="002857AD">
        <w:t xml:space="preserve">          type: string</w:t>
      </w:r>
    </w:p>
    <w:p w14:paraId="0E34EA04" w14:textId="77777777" w:rsidR="00005D78" w:rsidRPr="002857AD" w:rsidRDefault="00005D78" w:rsidP="00005D78">
      <w:pPr>
        <w:pStyle w:val="PL"/>
      </w:pPr>
      <w:r w:rsidRPr="002857AD">
        <w:t xml:space="preserve">        serviceName:</w:t>
      </w:r>
    </w:p>
    <w:p w14:paraId="1F026675" w14:textId="77777777" w:rsidR="00005D78" w:rsidRPr="002857AD" w:rsidRDefault="00005D78" w:rsidP="00005D78">
      <w:pPr>
        <w:pStyle w:val="PL"/>
      </w:pPr>
      <w:r w:rsidRPr="002857AD">
        <w:t xml:space="preserve">          $ref: '#/components/schemas/ServiceName'</w:t>
      </w:r>
    </w:p>
    <w:p w14:paraId="3A216986" w14:textId="77777777" w:rsidR="00005D78" w:rsidRPr="002857AD" w:rsidRDefault="00005D78" w:rsidP="00005D78">
      <w:pPr>
        <w:pStyle w:val="PL"/>
      </w:pPr>
      <w:r w:rsidRPr="002857AD">
        <w:t xml:space="preserve">        versions:</w:t>
      </w:r>
    </w:p>
    <w:p w14:paraId="2EDA1D69" w14:textId="77777777" w:rsidR="00005D78" w:rsidRPr="002857AD" w:rsidRDefault="00005D78" w:rsidP="00005D78">
      <w:pPr>
        <w:pStyle w:val="PL"/>
      </w:pPr>
      <w:r w:rsidRPr="002857AD">
        <w:t xml:space="preserve">          type: array</w:t>
      </w:r>
    </w:p>
    <w:p w14:paraId="00A715EC" w14:textId="77777777" w:rsidR="00005D78" w:rsidRPr="002857AD" w:rsidRDefault="00005D78" w:rsidP="00005D78">
      <w:pPr>
        <w:pStyle w:val="PL"/>
      </w:pPr>
      <w:r w:rsidRPr="002857AD">
        <w:t xml:space="preserve">          items:</w:t>
      </w:r>
    </w:p>
    <w:p w14:paraId="2500AADE" w14:textId="77777777" w:rsidR="00005D78" w:rsidRPr="002857AD" w:rsidRDefault="00005D78" w:rsidP="00005D78">
      <w:pPr>
        <w:pStyle w:val="PL"/>
      </w:pPr>
      <w:r w:rsidRPr="002857AD">
        <w:t xml:space="preserve">            $ref: '#/components/schemas/NFServiceVersion'</w:t>
      </w:r>
    </w:p>
    <w:p w14:paraId="25A7DFF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47D97D" w14:textId="77777777" w:rsidR="00005D78" w:rsidRPr="002857AD" w:rsidRDefault="00005D78" w:rsidP="00005D78">
      <w:pPr>
        <w:pStyle w:val="PL"/>
      </w:pPr>
      <w:r w:rsidRPr="002857AD">
        <w:t xml:space="preserve">        scheme:</w:t>
      </w:r>
    </w:p>
    <w:p w14:paraId="436F6EEF" w14:textId="77777777" w:rsidR="00005D78" w:rsidRPr="002857AD" w:rsidRDefault="00005D78" w:rsidP="00005D78">
      <w:pPr>
        <w:pStyle w:val="PL"/>
      </w:pPr>
      <w:r w:rsidRPr="002857AD">
        <w:t xml:space="preserve">          $ref: 'TS29571_CommonData.yaml#/components/schemas/UriScheme'</w:t>
      </w:r>
    </w:p>
    <w:p w14:paraId="24FF92D7" w14:textId="77777777" w:rsidR="00005D78" w:rsidRPr="002857AD" w:rsidRDefault="00005D78" w:rsidP="00005D78">
      <w:pPr>
        <w:pStyle w:val="PL"/>
      </w:pPr>
      <w:r w:rsidRPr="002857AD">
        <w:t xml:space="preserve">        nfServiceStatus:</w:t>
      </w:r>
    </w:p>
    <w:p w14:paraId="7BB11353" w14:textId="77777777" w:rsidR="00005D78" w:rsidRPr="002857AD" w:rsidRDefault="00005D78" w:rsidP="00005D78">
      <w:pPr>
        <w:pStyle w:val="PL"/>
      </w:pPr>
      <w:r w:rsidRPr="002857AD">
        <w:t xml:space="preserve">          $ref: '#/components/schemas/NFServiceStatus'</w:t>
      </w:r>
    </w:p>
    <w:p w14:paraId="533F5375" w14:textId="77777777" w:rsidR="00005D78" w:rsidRPr="002857AD" w:rsidRDefault="00005D78" w:rsidP="00005D78">
      <w:pPr>
        <w:pStyle w:val="PL"/>
      </w:pPr>
      <w:r w:rsidRPr="002857AD">
        <w:t xml:space="preserve">        fqdn:</w:t>
      </w:r>
    </w:p>
    <w:p w14:paraId="3F719688" w14:textId="77777777" w:rsidR="00005D78" w:rsidRPr="002857AD" w:rsidRDefault="00005D78" w:rsidP="00005D78">
      <w:pPr>
        <w:pStyle w:val="PL"/>
      </w:pPr>
      <w:r w:rsidRPr="002857AD">
        <w:t xml:space="preserve">          $ref: '#/components/schemas/Fqdn'</w:t>
      </w:r>
    </w:p>
    <w:p w14:paraId="03A8AFE2" w14:textId="77777777" w:rsidR="00005D78" w:rsidRPr="002857AD" w:rsidRDefault="00005D78" w:rsidP="00005D78">
      <w:pPr>
        <w:pStyle w:val="PL"/>
      </w:pPr>
      <w:r w:rsidRPr="002857AD">
        <w:t xml:space="preserve">        interPlmnFqdn:</w:t>
      </w:r>
    </w:p>
    <w:p w14:paraId="797027B9" w14:textId="77777777" w:rsidR="00005D78" w:rsidRPr="002857AD" w:rsidRDefault="00005D78" w:rsidP="00005D78">
      <w:pPr>
        <w:pStyle w:val="PL"/>
      </w:pPr>
      <w:r w:rsidRPr="002857AD">
        <w:t xml:space="preserve">          $ref: '#/components/schemas/Fqdn'</w:t>
      </w:r>
    </w:p>
    <w:p w14:paraId="5EB0CE01" w14:textId="77777777" w:rsidR="00005D78" w:rsidRPr="002857AD" w:rsidRDefault="00005D78" w:rsidP="00005D78">
      <w:pPr>
        <w:pStyle w:val="PL"/>
      </w:pPr>
      <w:r w:rsidRPr="002857AD">
        <w:t xml:space="preserve">        ipEndPoints:</w:t>
      </w:r>
    </w:p>
    <w:p w14:paraId="3FDBE87C" w14:textId="77777777" w:rsidR="00005D78" w:rsidRPr="002857AD" w:rsidRDefault="00005D78" w:rsidP="00005D78">
      <w:pPr>
        <w:pStyle w:val="PL"/>
      </w:pPr>
      <w:r w:rsidRPr="002857AD">
        <w:t xml:space="preserve">          type: array</w:t>
      </w:r>
    </w:p>
    <w:p w14:paraId="7272BB01" w14:textId="77777777" w:rsidR="00005D78" w:rsidRPr="002857AD" w:rsidRDefault="00005D78" w:rsidP="00005D78">
      <w:pPr>
        <w:pStyle w:val="PL"/>
      </w:pPr>
      <w:r w:rsidRPr="002857AD">
        <w:t xml:space="preserve">          items:</w:t>
      </w:r>
    </w:p>
    <w:p w14:paraId="367D0D06" w14:textId="77777777" w:rsidR="00005D78" w:rsidRPr="002857AD" w:rsidRDefault="00005D78" w:rsidP="00005D78">
      <w:pPr>
        <w:pStyle w:val="PL"/>
      </w:pPr>
      <w:r w:rsidRPr="002857AD">
        <w:t xml:space="preserve">            $ref: '#/components/schemas/IpEndPoint'</w:t>
      </w:r>
    </w:p>
    <w:p w14:paraId="76697C2A"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7CD410E" w14:textId="77777777" w:rsidR="00005D78" w:rsidRPr="002857AD" w:rsidRDefault="00005D78" w:rsidP="00005D78">
      <w:pPr>
        <w:pStyle w:val="PL"/>
      </w:pPr>
      <w:r w:rsidRPr="002857AD">
        <w:t xml:space="preserve">        apiPrefix:</w:t>
      </w:r>
    </w:p>
    <w:p w14:paraId="2845A236" w14:textId="77777777" w:rsidR="00005D78" w:rsidRPr="002857AD" w:rsidRDefault="00005D78" w:rsidP="00005D78">
      <w:pPr>
        <w:pStyle w:val="PL"/>
      </w:pPr>
      <w:r w:rsidRPr="002857AD">
        <w:t xml:space="preserve">          type: string</w:t>
      </w:r>
    </w:p>
    <w:p w14:paraId="126CA938" w14:textId="77777777" w:rsidR="00005D78" w:rsidRPr="002857AD" w:rsidRDefault="00005D78" w:rsidP="00005D78">
      <w:pPr>
        <w:pStyle w:val="PL"/>
      </w:pPr>
      <w:r w:rsidRPr="002857AD">
        <w:t xml:space="preserve">        defaultNotificationSubscriptions:</w:t>
      </w:r>
    </w:p>
    <w:p w14:paraId="6DA47446" w14:textId="77777777" w:rsidR="00005D78" w:rsidRPr="002857AD" w:rsidRDefault="00005D78" w:rsidP="00005D78">
      <w:pPr>
        <w:pStyle w:val="PL"/>
      </w:pPr>
      <w:r w:rsidRPr="002857AD">
        <w:t xml:space="preserve">          type: array</w:t>
      </w:r>
    </w:p>
    <w:p w14:paraId="590DA4B4" w14:textId="77777777" w:rsidR="00005D78" w:rsidRPr="002857AD" w:rsidRDefault="00005D78" w:rsidP="00005D78">
      <w:pPr>
        <w:pStyle w:val="PL"/>
      </w:pPr>
      <w:r w:rsidRPr="002857AD">
        <w:t xml:space="preserve">          items:</w:t>
      </w:r>
    </w:p>
    <w:p w14:paraId="7B747038" w14:textId="77777777" w:rsidR="00005D78" w:rsidRPr="002857AD" w:rsidRDefault="00005D78" w:rsidP="00005D78">
      <w:pPr>
        <w:pStyle w:val="PL"/>
      </w:pPr>
      <w:r w:rsidRPr="002857AD">
        <w:t xml:space="preserve">            $ref: '#/components/schemas/DefaultNotificationSubscription'</w:t>
      </w:r>
    </w:p>
    <w:p w14:paraId="3D020496"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176CC3B" w14:textId="77777777" w:rsidR="00005D78" w:rsidRPr="002857AD" w:rsidRDefault="00005D78" w:rsidP="00005D78">
      <w:pPr>
        <w:pStyle w:val="PL"/>
      </w:pPr>
      <w:r w:rsidRPr="002857AD">
        <w:t xml:space="preserve">        allowedPlmns:</w:t>
      </w:r>
    </w:p>
    <w:p w14:paraId="1585AFD4" w14:textId="77777777" w:rsidR="00005D78" w:rsidRPr="002857AD" w:rsidRDefault="00005D78" w:rsidP="00005D78">
      <w:pPr>
        <w:pStyle w:val="PL"/>
      </w:pPr>
      <w:r w:rsidRPr="002857AD">
        <w:t xml:space="preserve">          type: array</w:t>
      </w:r>
    </w:p>
    <w:p w14:paraId="44B71AED" w14:textId="77777777" w:rsidR="00005D78" w:rsidRPr="002857AD" w:rsidRDefault="00005D78" w:rsidP="00005D78">
      <w:pPr>
        <w:pStyle w:val="PL"/>
      </w:pPr>
      <w:r w:rsidRPr="002857AD">
        <w:t xml:space="preserve">          items:</w:t>
      </w:r>
    </w:p>
    <w:p w14:paraId="3F90D7CE" w14:textId="77777777" w:rsidR="00005D78" w:rsidRPr="002857AD" w:rsidRDefault="00005D78" w:rsidP="00005D78">
      <w:pPr>
        <w:pStyle w:val="PL"/>
      </w:pPr>
      <w:r w:rsidRPr="002857AD">
        <w:t xml:space="preserve">            $ref: 'TS29571_CommonData.yaml#/components/schemas/PlmnId'</w:t>
      </w:r>
    </w:p>
    <w:p w14:paraId="32B3CE48"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6FD6ED5" w14:textId="77777777" w:rsidR="00005D78" w:rsidRPr="002857AD" w:rsidRDefault="00005D78" w:rsidP="00005D78">
      <w:pPr>
        <w:pStyle w:val="PL"/>
      </w:pPr>
      <w:r w:rsidRPr="002857AD">
        <w:t xml:space="preserve">        allowedNfTypes:</w:t>
      </w:r>
    </w:p>
    <w:p w14:paraId="3391B094" w14:textId="77777777" w:rsidR="00005D78" w:rsidRPr="002857AD" w:rsidRDefault="00005D78" w:rsidP="00005D78">
      <w:pPr>
        <w:pStyle w:val="PL"/>
      </w:pPr>
      <w:r w:rsidRPr="002857AD">
        <w:t xml:space="preserve">          type: array</w:t>
      </w:r>
    </w:p>
    <w:p w14:paraId="772FF760" w14:textId="77777777" w:rsidR="00005D78" w:rsidRPr="002857AD" w:rsidRDefault="00005D78" w:rsidP="00005D78">
      <w:pPr>
        <w:pStyle w:val="PL"/>
      </w:pPr>
      <w:r w:rsidRPr="002857AD">
        <w:t xml:space="preserve">          items:</w:t>
      </w:r>
    </w:p>
    <w:p w14:paraId="0632275F" w14:textId="77777777" w:rsidR="00005D78" w:rsidRPr="002857AD" w:rsidRDefault="00005D78" w:rsidP="00005D78">
      <w:pPr>
        <w:pStyle w:val="PL"/>
      </w:pPr>
      <w:r w:rsidRPr="002857AD">
        <w:t xml:space="preserve">            $ref: '#/components/schemas/NFType'</w:t>
      </w:r>
    </w:p>
    <w:p w14:paraId="4D1D26FA"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26D18E3" w14:textId="77777777" w:rsidR="00005D78" w:rsidRPr="002857AD" w:rsidRDefault="00005D78" w:rsidP="00005D78">
      <w:pPr>
        <w:pStyle w:val="PL"/>
      </w:pPr>
      <w:r w:rsidRPr="002857AD">
        <w:t xml:space="preserve">        allowedNfDomains:</w:t>
      </w:r>
    </w:p>
    <w:p w14:paraId="5E60B506" w14:textId="77777777" w:rsidR="00005D78" w:rsidRPr="002857AD" w:rsidRDefault="00005D78" w:rsidP="00005D78">
      <w:pPr>
        <w:pStyle w:val="PL"/>
      </w:pPr>
      <w:r w:rsidRPr="002857AD">
        <w:t xml:space="preserve">          type: array</w:t>
      </w:r>
    </w:p>
    <w:p w14:paraId="3F0D8B0F" w14:textId="77777777" w:rsidR="00005D78" w:rsidRPr="002857AD" w:rsidRDefault="00005D78" w:rsidP="00005D78">
      <w:pPr>
        <w:pStyle w:val="PL"/>
      </w:pPr>
      <w:r w:rsidRPr="002857AD">
        <w:t xml:space="preserve">          items:</w:t>
      </w:r>
    </w:p>
    <w:p w14:paraId="059C9D2A" w14:textId="77777777" w:rsidR="00005D78" w:rsidRPr="002857AD" w:rsidRDefault="00005D78" w:rsidP="00005D78">
      <w:pPr>
        <w:pStyle w:val="PL"/>
      </w:pPr>
      <w:r w:rsidRPr="002857AD">
        <w:t xml:space="preserve">            type: string</w:t>
      </w:r>
    </w:p>
    <w:p w14:paraId="6445F826"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B4DA3DE" w14:textId="77777777" w:rsidR="00005D78" w:rsidRPr="002857AD" w:rsidRDefault="00005D78" w:rsidP="00005D78">
      <w:pPr>
        <w:pStyle w:val="PL"/>
      </w:pPr>
      <w:r w:rsidRPr="002857AD">
        <w:t xml:space="preserve">        allowedNssais:</w:t>
      </w:r>
    </w:p>
    <w:p w14:paraId="1C94623A" w14:textId="77777777" w:rsidR="00005D78" w:rsidRPr="002857AD" w:rsidRDefault="00005D78" w:rsidP="00005D78">
      <w:pPr>
        <w:pStyle w:val="PL"/>
      </w:pPr>
      <w:r w:rsidRPr="002857AD">
        <w:t xml:space="preserve">          type: array</w:t>
      </w:r>
    </w:p>
    <w:p w14:paraId="0389182D" w14:textId="77777777" w:rsidR="00005D78" w:rsidRPr="002857AD" w:rsidRDefault="00005D78" w:rsidP="00005D78">
      <w:pPr>
        <w:pStyle w:val="PL"/>
      </w:pPr>
      <w:r w:rsidRPr="002857AD">
        <w:t xml:space="preserve">          items:</w:t>
      </w:r>
    </w:p>
    <w:p w14:paraId="3D71264D" w14:textId="77777777" w:rsidR="00005D78" w:rsidRPr="002857AD" w:rsidRDefault="00005D78" w:rsidP="00005D78">
      <w:pPr>
        <w:pStyle w:val="PL"/>
      </w:pPr>
      <w:r w:rsidRPr="002857AD">
        <w:lastRenderedPageBreak/>
        <w:t xml:space="preserve">            $ref: 'TS29571_CommonData.yaml#/components/schemas/Snssai'</w:t>
      </w:r>
    </w:p>
    <w:p w14:paraId="38D73B6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0EB9AF" w14:textId="77777777" w:rsidR="00005D78" w:rsidRPr="002857AD" w:rsidRDefault="00005D78" w:rsidP="00005D78">
      <w:pPr>
        <w:pStyle w:val="PL"/>
      </w:pPr>
      <w:r w:rsidRPr="002857AD">
        <w:t xml:space="preserve">        priority:</w:t>
      </w:r>
    </w:p>
    <w:p w14:paraId="33F62B31" w14:textId="77777777" w:rsidR="00005D78" w:rsidRPr="002857AD" w:rsidRDefault="00005D78" w:rsidP="00005D78">
      <w:pPr>
        <w:pStyle w:val="PL"/>
      </w:pPr>
      <w:r w:rsidRPr="002857AD">
        <w:t xml:space="preserve">          type: integer</w:t>
      </w:r>
    </w:p>
    <w:p w14:paraId="05E3CE9F" w14:textId="77777777" w:rsidR="00005D78" w:rsidRPr="002857AD" w:rsidRDefault="00005D78" w:rsidP="00005D78">
      <w:pPr>
        <w:pStyle w:val="PL"/>
        <w:rPr>
          <w:lang w:val="en-US"/>
        </w:rPr>
      </w:pPr>
      <w:r w:rsidRPr="002857AD">
        <w:t xml:space="preserve">          m</w:t>
      </w:r>
      <w:r w:rsidRPr="002857AD">
        <w:rPr>
          <w:lang w:val="en-US"/>
        </w:rPr>
        <w:t>inimum: 0</w:t>
      </w:r>
    </w:p>
    <w:p w14:paraId="0F7A58BF" w14:textId="77777777" w:rsidR="00005D78" w:rsidRPr="002857AD" w:rsidRDefault="00005D78" w:rsidP="00005D78">
      <w:pPr>
        <w:pStyle w:val="PL"/>
      </w:pPr>
      <w:r w:rsidRPr="002857AD">
        <w:rPr>
          <w:lang w:val="en-US"/>
        </w:rPr>
        <w:t xml:space="preserve">          maximum: 65535</w:t>
      </w:r>
    </w:p>
    <w:p w14:paraId="63AB4697" w14:textId="77777777" w:rsidR="00005D78" w:rsidRPr="002857AD" w:rsidRDefault="00005D78" w:rsidP="00005D78">
      <w:pPr>
        <w:pStyle w:val="PL"/>
      </w:pPr>
      <w:r w:rsidRPr="002857AD">
        <w:t xml:space="preserve">        capacity:</w:t>
      </w:r>
    </w:p>
    <w:p w14:paraId="3CBFF954" w14:textId="77777777" w:rsidR="00005D78" w:rsidRPr="002857AD" w:rsidRDefault="00005D78" w:rsidP="00005D78">
      <w:pPr>
        <w:pStyle w:val="PL"/>
      </w:pPr>
      <w:r w:rsidRPr="002857AD">
        <w:t xml:space="preserve">          type: integer</w:t>
      </w:r>
    </w:p>
    <w:p w14:paraId="2BCCE9A1" w14:textId="77777777" w:rsidR="00005D78" w:rsidRPr="002857AD" w:rsidRDefault="00005D78" w:rsidP="00005D78">
      <w:pPr>
        <w:pStyle w:val="PL"/>
        <w:rPr>
          <w:lang w:val="en-US"/>
        </w:rPr>
      </w:pPr>
      <w:r w:rsidRPr="002857AD">
        <w:t xml:space="preserve">          m</w:t>
      </w:r>
      <w:r w:rsidRPr="002857AD">
        <w:rPr>
          <w:lang w:val="en-US"/>
        </w:rPr>
        <w:t>inimum: 0</w:t>
      </w:r>
    </w:p>
    <w:p w14:paraId="6F2B7E5B" w14:textId="77777777" w:rsidR="00005D78" w:rsidRPr="002857AD" w:rsidRDefault="00005D78" w:rsidP="00005D78">
      <w:pPr>
        <w:pStyle w:val="PL"/>
      </w:pPr>
      <w:r w:rsidRPr="002857AD">
        <w:rPr>
          <w:lang w:val="en-US"/>
        </w:rPr>
        <w:t xml:space="preserve">          maximum: 65535</w:t>
      </w:r>
    </w:p>
    <w:p w14:paraId="729B6417"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4E5BAA16" w14:textId="77777777" w:rsidR="00005D78" w:rsidRPr="002857AD" w:rsidRDefault="00005D78" w:rsidP="00005D78">
      <w:pPr>
        <w:pStyle w:val="PL"/>
      </w:pPr>
      <w:r w:rsidRPr="002857AD">
        <w:t xml:space="preserve">          type: integer</w:t>
      </w:r>
    </w:p>
    <w:p w14:paraId="2D98DED7"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5CA9B792"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75F4313B" w14:textId="77777777" w:rsidR="00005D78" w:rsidRPr="002857AD" w:rsidRDefault="00005D78" w:rsidP="00005D78">
      <w:pPr>
        <w:pStyle w:val="PL"/>
      </w:pPr>
      <w:r w:rsidRPr="002857AD">
        <w:t xml:space="preserve">        recoveryTime:</w:t>
      </w:r>
    </w:p>
    <w:p w14:paraId="3411926E" w14:textId="77777777" w:rsidR="00005D78" w:rsidRPr="002857AD" w:rsidRDefault="00005D78" w:rsidP="00005D78">
      <w:pPr>
        <w:pStyle w:val="PL"/>
      </w:pPr>
      <w:r w:rsidRPr="002857AD">
        <w:t xml:space="preserve">          $ref: 'TS29571_CommonData.yaml#/components/schemas/DateTime'</w:t>
      </w:r>
    </w:p>
    <w:p w14:paraId="212B5251" w14:textId="77777777" w:rsidR="00005D78" w:rsidRDefault="00005D78" w:rsidP="00005D78">
      <w:pPr>
        <w:pStyle w:val="PL"/>
      </w:pPr>
      <w:r>
        <w:t xml:space="preserve">        chfServiceInfo:</w:t>
      </w:r>
    </w:p>
    <w:p w14:paraId="1601A46D" w14:textId="77777777" w:rsidR="00005D78" w:rsidRPr="002857AD" w:rsidRDefault="00005D78" w:rsidP="00005D78">
      <w:pPr>
        <w:pStyle w:val="PL"/>
      </w:pPr>
      <w:r>
        <w:t xml:space="preserve">          $ref: '#/components/schemas/ChfServiceInfo'</w:t>
      </w:r>
    </w:p>
    <w:p w14:paraId="580DA983" w14:textId="77777777" w:rsidR="00005D78" w:rsidRPr="002857AD" w:rsidRDefault="00005D78" w:rsidP="00005D78">
      <w:pPr>
        <w:pStyle w:val="PL"/>
      </w:pPr>
      <w:r w:rsidRPr="002857AD">
        <w:t xml:space="preserve">        supportedFeatures:</w:t>
      </w:r>
    </w:p>
    <w:p w14:paraId="1F2CDE1C" w14:textId="77777777" w:rsidR="00005D78" w:rsidRPr="002857AD" w:rsidRDefault="00005D78" w:rsidP="00005D78">
      <w:pPr>
        <w:pStyle w:val="PL"/>
      </w:pPr>
      <w:r w:rsidRPr="002857AD">
        <w:t xml:space="preserve">          $ref: 'TS29571_CommonData.yaml#/components/schemas/SupportedFeatures'</w:t>
      </w:r>
    </w:p>
    <w:p w14:paraId="175191A5" w14:textId="77777777" w:rsidR="00005D78" w:rsidRPr="002857AD" w:rsidRDefault="00005D78" w:rsidP="00005D78">
      <w:pPr>
        <w:pStyle w:val="PL"/>
      </w:pPr>
      <w:r w:rsidRPr="002857AD">
        <w:t xml:space="preserve">    NFType:</w:t>
      </w:r>
    </w:p>
    <w:p w14:paraId="2F4D26A2" w14:textId="77777777" w:rsidR="00005D78" w:rsidRPr="002857AD" w:rsidRDefault="00005D78" w:rsidP="00005D78">
      <w:pPr>
        <w:pStyle w:val="PL"/>
      </w:pPr>
      <w:r w:rsidRPr="002857AD">
        <w:t xml:space="preserve">      anyOf:</w:t>
      </w:r>
    </w:p>
    <w:p w14:paraId="3DCFD777" w14:textId="77777777" w:rsidR="00005D78" w:rsidRPr="002857AD" w:rsidRDefault="00005D78" w:rsidP="00005D78">
      <w:pPr>
        <w:pStyle w:val="PL"/>
      </w:pPr>
      <w:r w:rsidRPr="002857AD">
        <w:t xml:space="preserve">        - type: string</w:t>
      </w:r>
    </w:p>
    <w:p w14:paraId="6989B610" w14:textId="77777777" w:rsidR="00005D78" w:rsidRPr="002857AD" w:rsidRDefault="00005D78" w:rsidP="00005D78">
      <w:pPr>
        <w:pStyle w:val="PL"/>
      </w:pPr>
      <w:r w:rsidRPr="002857AD">
        <w:t xml:space="preserve">          enum:</w:t>
      </w:r>
    </w:p>
    <w:p w14:paraId="631A68BD" w14:textId="77777777" w:rsidR="00005D78" w:rsidRPr="002857AD" w:rsidRDefault="00005D78" w:rsidP="00005D78">
      <w:pPr>
        <w:pStyle w:val="PL"/>
      </w:pPr>
      <w:r w:rsidRPr="002857AD">
        <w:t xml:space="preserve">            - NRF</w:t>
      </w:r>
    </w:p>
    <w:p w14:paraId="07310E34" w14:textId="77777777" w:rsidR="00005D78" w:rsidRPr="002857AD" w:rsidRDefault="00005D78" w:rsidP="00005D78">
      <w:pPr>
        <w:pStyle w:val="PL"/>
      </w:pPr>
      <w:r w:rsidRPr="002857AD">
        <w:t xml:space="preserve">            - UDM</w:t>
      </w:r>
    </w:p>
    <w:p w14:paraId="7FFA97CF" w14:textId="77777777" w:rsidR="00005D78" w:rsidRPr="002857AD" w:rsidRDefault="00005D78" w:rsidP="00005D78">
      <w:pPr>
        <w:pStyle w:val="PL"/>
      </w:pPr>
      <w:r w:rsidRPr="002857AD">
        <w:t xml:space="preserve">            - AMF</w:t>
      </w:r>
    </w:p>
    <w:p w14:paraId="4B9EE5DF" w14:textId="77777777" w:rsidR="00005D78" w:rsidRPr="002857AD" w:rsidRDefault="00005D78" w:rsidP="00005D78">
      <w:pPr>
        <w:pStyle w:val="PL"/>
      </w:pPr>
      <w:r w:rsidRPr="002857AD">
        <w:t xml:space="preserve">            - SMF</w:t>
      </w:r>
    </w:p>
    <w:p w14:paraId="29E577A7" w14:textId="77777777" w:rsidR="00005D78" w:rsidRPr="002857AD" w:rsidRDefault="00005D78" w:rsidP="00005D78">
      <w:pPr>
        <w:pStyle w:val="PL"/>
      </w:pPr>
      <w:r w:rsidRPr="002857AD">
        <w:t xml:space="preserve">            - AUSF</w:t>
      </w:r>
    </w:p>
    <w:p w14:paraId="632BFAC3" w14:textId="77777777" w:rsidR="00005D78" w:rsidRPr="002857AD" w:rsidRDefault="00005D78" w:rsidP="00005D78">
      <w:pPr>
        <w:pStyle w:val="PL"/>
      </w:pPr>
      <w:r w:rsidRPr="002857AD">
        <w:t xml:space="preserve">            - NEF</w:t>
      </w:r>
    </w:p>
    <w:p w14:paraId="293FF46A" w14:textId="77777777" w:rsidR="00005D78" w:rsidRPr="002857AD" w:rsidRDefault="00005D78" w:rsidP="00005D78">
      <w:pPr>
        <w:pStyle w:val="PL"/>
      </w:pPr>
      <w:r w:rsidRPr="002857AD">
        <w:t xml:space="preserve">            - PCF</w:t>
      </w:r>
    </w:p>
    <w:p w14:paraId="15905DBA" w14:textId="77777777" w:rsidR="00005D78" w:rsidRPr="002857AD" w:rsidRDefault="00005D78" w:rsidP="00005D78">
      <w:pPr>
        <w:pStyle w:val="PL"/>
      </w:pPr>
      <w:r w:rsidRPr="002857AD">
        <w:t xml:space="preserve">            - SMSF</w:t>
      </w:r>
    </w:p>
    <w:p w14:paraId="5E686C87" w14:textId="77777777" w:rsidR="00005D78" w:rsidRPr="002857AD" w:rsidRDefault="00005D78" w:rsidP="00005D78">
      <w:pPr>
        <w:pStyle w:val="PL"/>
      </w:pPr>
      <w:r w:rsidRPr="002857AD">
        <w:t xml:space="preserve">            - NSSF</w:t>
      </w:r>
    </w:p>
    <w:p w14:paraId="67186D94" w14:textId="77777777" w:rsidR="00005D78" w:rsidRPr="002857AD" w:rsidRDefault="00005D78" w:rsidP="00005D78">
      <w:pPr>
        <w:pStyle w:val="PL"/>
      </w:pPr>
      <w:r w:rsidRPr="002857AD">
        <w:t xml:space="preserve">            - UDR</w:t>
      </w:r>
    </w:p>
    <w:p w14:paraId="2F30AE3E" w14:textId="77777777" w:rsidR="00005D78" w:rsidRPr="002857AD" w:rsidRDefault="00005D78" w:rsidP="00005D78">
      <w:pPr>
        <w:pStyle w:val="PL"/>
      </w:pPr>
      <w:r w:rsidRPr="002857AD">
        <w:t xml:space="preserve">            - LMF</w:t>
      </w:r>
    </w:p>
    <w:p w14:paraId="79995471" w14:textId="77777777" w:rsidR="00005D78" w:rsidRPr="002857AD" w:rsidRDefault="00005D78" w:rsidP="00005D78">
      <w:pPr>
        <w:pStyle w:val="PL"/>
      </w:pPr>
      <w:r w:rsidRPr="002857AD">
        <w:t xml:space="preserve">            - GMLC</w:t>
      </w:r>
    </w:p>
    <w:p w14:paraId="0A495DAD" w14:textId="77777777" w:rsidR="00005D78" w:rsidRPr="002857AD" w:rsidRDefault="00005D78" w:rsidP="00005D78">
      <w:pPr>
        <w:pStyle w:val="PL"/>
      </w:pPr>
      <w:r w:rsidRPr="002857AD">
        <w:t xml:space="preserve">            - 5G_EIR</w:t>
      </w:r>
    </w:p>
    <w:p w14:paraId="3B9B7B9B" w14:textId="77777777" w:rsidR="00005D78" w:rsidRPr="002857AD" w:rsidRDefault="00005D78" w:rsidP="00005D78">
      <w:pPr>
        <w:pStyle w:val="PL"/>
      </w:pPr>
      <w:r w:rsidRPr="002857AD">
        <w:t xml:space="preserve">            - SEPP</w:t>
      </w:r>
    </w:p>
    <w:p w14:paraId="56E1C745" w14:textId="77777777" w:rsidR="00005D78" w:rsidRPr="002857AD" w:rsidRDefault="00005D78" w:rsidP="00005D78">
      <w:pPr>
        <w:pStyle w:val="PL"/>
      </w:pPr>
      <w:r w:rsidRPr="002857AD">
        <w:t xml:space="preserve">            - UPF</w:t>
      </w:r>
    </w:p>
    <w:p w14:paraId="2EA6735D" w14:textId="77777777" w:rsidR="00005D78" w:rsidRPr="002857AD" w:rsidRDefault="00005D78" w:rsidP="00005D78">
      <w:pPr>
        <w:pStyle w:val="PL"/>
      </w:pPr>
      <w:r w:rsidRPr="002857AD">
        <w:t xml:space="preserve">            - N3IWF</w:t>
      </w:r>
    </w:p>
    <w:p w14:paraId="42A493B2" w14:textId="77777777" w:rsidR="00005D78" w:rsidRPr="002857AD" w:rsidRDefault="00005D78" w:rsidP="00005D78">
      <w:pPr>
        <w:pStyle w:val="PL"/>
      </w:pPr>
      <w:r w:rsidRPr="002857AD">
        <w:t xml:space="preserve">            - AF</w:t>
      </w:r>
    </w:p>
    <w:p w14:paraId="3EC2F67F" w14:textId="77777777" w:rsidR="00005D78" w:rsidRPr="002857AD" w:rsidRDefault="00005D78" w:rsidP="00005D78">
      <w:pPr>
        <w:pStyle w:val="PL"/>
      </w:pPr>
      <w:r w:rsidRPr="002857AD">
        <w:t xml:space="preserve">            - UDSF</w:t>
      </w:r>
    </w:p>
    <w:p w14:paraId="58773004" w14:textId="77777777" w:rsidR="00005D78" w:rsidRPr="002857AD" w:rsidRDefault="00005D78" w:rsidP="00005D78">
      <w:pPr>
        <w:pStyle w:val="PL"/>
      </w:pPr>
      <w:r w:rsidRPr="002857AD">
        <w:t xml:space="preserve">            - BSF</w:t>
      </w:r>
    </w:p>
    <w:p w14:paraId="6F79E709" w14:textId="77777777" w:rsidR="00005D78" w:rsidRPr="002857AD" w:rsidRDefault="00005D78" w:rsidP="00005D78">
      <w:pPr>
        <w:pStyle w:val="PL"/>
      </w:pPr>
      <w:r w:rsidRPr="002857AD">
        <w:t xml:space="preserve">            - CHF</w:t>
      </w:r>
    </w:p>
    <w:p w14:paraId="32A13F74" w14:textId="77777777" w:rsidR="00005D78" w:rsidRPr="002857AD" w:rsidRDefault="00005D78" w:rsidP="00005D78">
      <w:pPr>
        <w:pStyle w:val="PL"/>
      </w:pPr>
      <w:r w:rsidRPr="002857AD">
        <w:t xml:space="preserve">            - NWDAF</w:t>
      </w:r>
    </w:p>
    <w:p w14:paraId="6F0C104B" w14:textId="77777777" w:rsidR="00005D78" w:rsidRPr="002857AD" w:rsidRDefault="00005D78" w:rsidP="00005D78">
      <w:pPr>
        <w:pStyle w:val="PL"/>
      </w:pPr>
      <w:r w:rsidRPr="002857AD">
        <w:t xml:space="preserve">        - type: string</w:t>
      </w:r>
    </w:p>
    <w:p w14:paraId="3CD9EE34" w14:textId="77777777" w:rsidR="00005D78" w:rsidRPr="002857AD" w:rsidRDefault="00005D78" w:rsidP="00005D78">
      <w:pPr>
        <w:pStyle w:val="PL"/>
      </w:pPr>
      <w:r w:rsidRPr="002857AD">
        <w:t xml:space="preserve">    Fqdn:</w:t>
      </w:r>
    </w:p>
    <w:p w14:paraId="0F941C88" w14:textId="77777777" w:rsidR="00005D78" w:rsidRPr="002857AD" w:rsidRDefault="00005D78" w:rsidP="00005D78">
      <w:pPr>
        <w:pStyle w:val="PL"/>
      </w:pPr>
      <w:r w:rsidRPr="002857AD">
        <w:t xml:space="preserve">      type: string</w:t>
      </w:r>
    </w:p>
    <w:p w14:paraId="40174680" w14:textId="77777777" w:rsidR="00005D78" w:rsidRPr="002857AD" w:rsidRDefault="00005D78" w:rsidP="00005D78">
      <w:pPr>
        <w:pStyle w:val="PL"/>
      </w:pPr>
      <w:r w:rsidRPr="002857AD">
        <w:t xml:space="preserve">    IpEndPoint:</w:t>
      </w:r>
    </w:p>
    <w:p w14:paraId="57F88613" w14:textId="77777777" w:rsidR="00005D78" w:rsidRPr="002857AD" w:rsidRDefault="00005D78" w:rsidP="00005D78">
      <w:pPr>
        <w:pStyle w:val="PL"/>
      </w:pPr>
      <w:r w:rsidRPr="002857AD">
        <w:t xml:space="preserve">      type: object</w:t>
      </w:r>
    </w:p>
    <w:p w14:paraId="743C5E1E" w14:textId="77777777" w:rsidR="00005D78" w:rsidRPr="002857AD" w:rsidRDefault="00005D78" w:rsidP="00005D78">
      <w:pPr>
        <w:pStyle w:val="PL"/>
      </w:pPr>
      <w:r w:rsidRPr="002857AD">
        <w:t xml:space="preserve">      properties:</w:t>
      </w:r>
    </w:p>
    <w:p w14:paraId="4AF38F39" w14:textId="77777777" w:rsidR="00005D78" w:rsidRPr="002857AD" w:rsidRDefault="00005D78" w:rsidP="00005D78">
      <w:pPr>
        <w:pStyle w:val="PL"/>
      </w:pPr>
      <w:r w:rsidRPr="002857AD">
        <w:t xml:space="preserve">        ipv4Address:</w:t>
      </w:r>
    </w:p>
    <w:p w14:paraId="7CCA4DF4" w14:textId="77777777" w:rsidR="00005D78" w:rsidRPr="002857AD" w:rsidRDefault="00005D78" w:rsidP="00005D78">
      <w:pPr>
        <w:pStyle w:val="PL"/>
      </w:pPr>
      <w:r w:rsidRPr="002857AD">
        <w:t xml:space="preserve">          $ref: 'TS29571_CommonData.yaml#/components/schemas/Ipv4Addr'</w:t>
      </w:r>
    </w:p>
    <w:p w14:paraId="781D7815" w14:textId="77777777" w:rsidR="00005D78" w:rsidRPr="002857AD" w:rsidRDefault="00005D78" w:rsidP="00005D78">
      <w:pPr>
        <w:pStyle w:val="PL"/>
      </w:pPr>
      <w:r w:rsidRPr="002857AD">
        <w:t xml:space="preserve">        ipv6Address:</w:t>
      </w:r>
    </w:p>
    <w:p w14:paraId="1D94B3F1" w14:textId="77777777" w:rsidR="00005D78" w:rsidRPr="002857AD" w:rsidRDefault="00005D78" w:rsidP="00005D78">
      <w:pPr>
        <w:pStyle w:val="PL"/>
      </w:pPr>
      <w:r w:rsidRPr="002857AD">
        <w:t xml:space="preserve">          $ref: 'TS29571_CommonData.yaml#/components/schemas/Ipv6Addr'</w:t>
      </w:r>
    </w:p>
    <w:p w14:paraId="6CC7F732" w14:textId="77777777" w:rsidR="00005D78" w:rsidRPr="002857AD" w:rsidRDefault="00005D78" w:rsidP="00005D78">
      <w:pPr>
        <w:pStyle w:val="PL"/>
      </w:pPr>
      <w:r w:rsidRPr="002857AD">
        <w:t xml:space="preserve">        transport:</w:t>
      </w:r>
    </w:p>
    <w:p w14:paraId="4E63206A" w14:textId="77777777" w:rsidR="00005D78" w:rsidRPr="002857AD" w:rsidRDefault="00005D78" w:rsidP="00005D78">
      <w:pPr>
        <w:pStyle w:val="PL"/>
      </w:pPr>
      <w:r w:rsidRPr="002857AD">
        <w:t xml:space="preserve">          $ref: '#/components/schemas/TransportProtocol'</w:t>
      </w:r>
    </w:p>
    <w:p w14:paraId="4BDF6809" w14:textId="77777777" w:rsidR="00005D78" w:rsidRPr="002857AD" w:rsidRDefault="00005D78" w:rsidP="00005D78">
      <w:pPr>
        <w:pStyle w:val="PL"/>
      </w:pPr>
      <w:r w:rsidRPr="002857AD">
        <w:t xml:space="preserve">        port:</w:t>
      </w:r>
    </w:p>
    <w:p w14:paraId="54A6FFD4" w14:textId="77777777" w:rsidR="00005D78" w:rsidRPr="002857AD" w:rsidRDefault="00005D78" w:rsidP="00005D78">
      <w:pPr>
        <w:pStyle w:val="PL"/>
      </w:pPr>
      <w:r w:rsidRPr="002857AD">
        <w:t xml:space="preserve">          type: integer  </w:t>
      </w:r>
    </w:p>
    <w:p w14:paraId="25B14AB3" w14:textId="77777777" w:rsidR="00005D78" w:rsidRDefault="00005D78" w:rsidP="00005D78">
      <w:pPr>
        <w:pStyle w:val="PL"/>
      </w:pPr>
      <w:r>
        <w:t xml:space="preserve">          minimum: 0</w:t>
      </w:r>
    </w:p>
    <w:p w14:paraId="1D8B70F9" w14:textId="77777777" w:rsidR="00005D78" w:rsidRPr="002857AD" w:rsidRDefault="00005D78" w:rsidP="00005D78">
      <w:pPr>
        <w:pStyle w:val="PL"/>
      </w:pPr>
      <w:r>
        <w:t xml:space="preserve">          maximum: 65535</w:t>
      </w:r>
    </w:p>
    <w:p w14:paraId="0979BFED" w14:textId="77777777" w:rsidR="00005D78" w:rsidRPr="002857AD" w:rsidRDefault="00005D78" w:rsidP="00005D78">
      <w:pPr>
        <w:pStyle w:val="PL"/>
      </w:pPr>
      <w:r w:rsidRPr="002857AD">
        <w:t xml:space="preserve">    SubscriptionData:</w:t>
      </w:r>
    </w:p>
    <w:p w14:paraId="1EC494CE" w14:textId="77777777" w:rsidR="00005D78" w:rsidRPr="002857AD" w:rsidRDefault="00005D78" w:rsidP="00005D78">
      <w:pPr>
        <w:pStyle w:val="PL"/>
      </w:pPr>
      <w:r w:rsidRPr="002857AD">
        <w:t xml:space="preserve">      type: object</w:t>
      </w:r>
    </w:p>
    <w:p w14:paraId="768D7507" w14:textId="77777777" w:rsidR="00005D78" w:rsidRPr="002857AD" w:rsidRDefault="00005D78" w:rsidP="00005D78">
      <w:pPr>
        <w:pStyle w:val="PL"/>
      </w:pPr>
      <w:r w:rsidRPr="002857AD">
        <w:t xml:space="preserve">      required:</w:t>
      </w:r>
    </w:p>
    <w:p w14:paraId="2BCF97B6" w14:textId="77777777" w:rsidR="00005D78" w:rsidRDefault="00005D78" w:rsidP="00005D78">
      <w:pPr>
        <w:pStyle w:val="PL"/>
        <w:rPr>
          <w:ins w:id="32" w:author="Huawei-Haipeng" w:date="2019-04-22T10:15:00Z"/>
        </w:rPr>
      </w:pPr>
      <w:r w:rsidRPr="002857AD">
        <w:t xml:space="preserve">        - nfStatusNotificationUri</w:t>
      </w:r>
    </w:p>
    <w:p w14:paraId="55FBF8DB" w14:textId="77777777" w:rsidR="005A6857" w:rsidRPr="002857AD" w:rsidRDefault="005A6857" w:rsidP="00005D78">
      <w:pPr>
        <w:pStyle w:val="PL"/>
      </w:pPr>
      <w:ins w:id="33" w:author="Huawei-Haipeng" w:date="2019-04-22T10:15:00Z">
        <w:r w:rsidRPr="002857AD">
          <w:t xml:space="preserve">        - req</w:t>
        </w:r>
        <w:r>
          <w:rPr>
            <w:lang w:val="en-US"/>
          </w:rPr>
          <w:t>N</w:t>
        </w:r>
        <w:r w:rsidRPr="002857AD">
          <w:rPr>
            <w:lang w:val="en-US"/>
          </w:rPr>
          <w:t>fInstanceId</w:t>
        </w:r>
      </w:ins>
    </w:p>
    <w:p w14:paraId="3E86DE4C" w14:textId="77777777" w:rsidR="00005D78" w:rsidRPr="002857AD" w:rsidRDefault="00005D78" w:rsidP="00005D78">
      <w:pPr>
        <w:pStyle w:val="PL"/>
      </w:pPr>
      <w:r w:rsidRPr="002857AD">
        <w:t xml:space="preserve">        - subscriptionId</w:t>
      </w:r>
    </w:p>
    <w:p w14:paraId="570AE34C" w14:textId="77777777" w:rsidR="00005D78" w:rsidRPr="002857AD" w:rsidRDefault="00005D78" w:rsidP="00005D78">
      <w:pPr>
        <w:pStyle w:val="PL"/>
      </w:pPr>
      <w:r w:rsidRPr="002857AD">
        <w:t xml:space="preserve">      properties:</w:t>
      </w:r>
    </w:p>
    <w:p w14:paraId="57BEC4B5" w14:textId="77777777" w:rsidR="00005D78" w:rsidRPr="002857AD" w:rsidRDefault="00005D78" w:rsidP="00005D78">
      <w:pPr>
        <w:pStyle w:val="PL"/>
      </w:pPr>
      <w:r w:rsidRPr="002857AD">
        <w:t xml:space="preserve">        nfStatusNotificationUri:</w:t>
      </w:r>
    </w:p>
    <w:p w14:paraId="4C8D3563" w14:textId="77777777" w:rsidR="00005D78" w:rsidRDefault="00005D78" w:rsidP="00005D78">
      <w:pPr>
        <w:pStyle w:val="PL"/>
        <w:rPr>
          <w:ins w:id="34" w:author="Huawei-Haipeng" w:date="2019-04-22T10:15:00Z"/>
        </w:rPr>
      </w:pPr>
      <w:r w:rsidRPr="002857AD">
        <w:t xml:space="preserve">          type: string</w:t>
      </w:r>
    </w:p>
    <w:p w14:paraId="6045E470" w14:textId="77777777" w:rsidR="005A6857" w:rsidDel="005A6857" w:rsidRDefault="005A6857" w:rsidP="00005D78">
      <w:pPr>
        <w:pStyle w:val="PL"/>
        <w:rPr>
          <w:del w:id="35" w:author="Huawei-Haipeng" w:date="2019-04-22T10:17:00Z"/>
        </w:rPr>
      </w:pPr>
      <w:ins w:id="36" w:author="Huawei-Haipeng" w:date="2019-04-22T10:16:00Z">
        <w:r w:rsidRPr="002857AD">
          <w:t xml:space="preserve">        req</w:t>
        </w:r>
        <w:r>
          <w:rPr>
            <w:lang w:val="en-US"/>
          </w:rPr>
          <w:t>N</w:t>
        </w:r>
        <w:r w:rsidRPr="002857AD">
          <w:rPr>
            <w:lang w:val="en-US"/>
          </w:rPr>
          <w:t>fInstanceId</w:t>
        </w:r>
        <w:r w:rsidRPr="002857AD">
          <w:t>:</w:t>
        </w:r>
      </w:ins>
    </w:p>
    <w:p w14:paraId="745995D8" w14:textId="77777777" w:rsidR="005A6857" w:rsidRPr="005A6857" w:rsidRDefault="005A6857" w:rsidP="00005D78">
      <w:pPr>
        <w:pStyle w:val="PL"/>
        <w:rPr>
          <w:ins w:id="37" w:author="Huawei-Haipeng" w:date="2019-04-22T10:19:00Z"/>
        </w:rPr>
      </w:pPr>
      <w:ins w:id="38" w:author="Huawei-Haipeng" w:date="2019-04-22T10:19:00Z">
        <w:r w:rsidRPr="002857AD">
          <w:t xml:space="preserve">          $ref: 'TS29571_</w:t>
        </w:r>
      </w:ins>
      <w:ins w:id="39" w:author="Huawei-Haipeng" w:date="2019-04-22T10:22:00Z">
        <w:r w:rsidRPr="005A6857">
          <w:t xml:space="preserve"> </w:t>
        </w:r>
        <w:r w:rsidRPr="002857AD">
          <w:t>CommonData.yaml#/components/schemas/NfInstanceId'</w:t>
        </w:r>
      </w:ins>
    </w:p>
    <w:p w14:paraId="2BD674A8" w14:textId="77777777" w:rsidR="00005D78" w:rsidRDefault="00005D78" w:rsidP="00005D78">
      <w:pPr>
        <w:pStyle w:val="PL"/>
      </w:pPr>
      <w:r>
        <w:t xml:space="preserve">        subscrCond:</w:t>
      </w:r>
    </w:p>
    <w:p w14:paraId="5D462E2A" w14:textId="77777777" w:rsidR="00005D78" w:rsidRDefault="00005D78" w:rsidP="00005D78">
      <w:pPr>
        <w:pStyle w:val="PL"/>
      </w:pPr>
      <w:r>
        <w:t xml:space="preserve">          oneOf:</w:t>
      </w:r>
    </w:p>
    <w:p w14:paraId="6865F8FE" w14:textId="77777777" w:rsidR="00005D78" w:rsidRDefault="00005D78" w:rsidP="00005D78">
      <w:pPr>
        <w:pStyle w:val="PL"/>
      </w:pPr>
      <w:r>
        <w:t xml:space="preserve">            - $ref: '#/components/schemas/NfInstanceIdCond'</w:t>
      </w:r>
    </w:p>
    <w:p w14:paraId="2B0E0C28" w14:textId="77777777" w:rsidR="00005D78" w:rsidRDefault="00005D78" w:rsidP="00005D78">
      <w:pPr>
        <w:pStyle w:val="PL"/>
      </w:pPr>
      <w:r>
        <w:t xml:space="preserve">            - $ref: '#/components/schemas/NfTypeCond'</w:t>
      </w:r>
    </w:p>
    <w:p w14:paraId="54F512E0" w14:textId="77777777" w:rsidR="00005D78" w:rsidRDefault="00005D78" w:rsidP="00005D78">
      <w:pPr>
        <w:pStyle w:val="PL"/>
      </w:pPr>
      <w:r>
        <w:t xml:space="preserve">            - $ref: '#/components/schemas/ServiceNameCond'</w:t>
      </w:r>
    </w:p>
    <w:p w14:paraId="58E20BFE" w14:textId="77777777" w:rsidR="00005D78" w:rsidRDefault="00005D78" w:rsidP="00005D78">
      <w:pPr>
        <w:pStyle w:val="PL"/>
      </w:pPr>
      <w:r>
        <w:t xml:space="preserve">            - $ref: '#/components/schemas/AmfCond'</w:t>
      </w:r>
    </w:p>
    <w:p w14:paraId="72F2E956" w14:textId="77777777" w:rsidR="00005D78" w:rsidRDefault="00005D78" w:rsidP="00005D78">
      <w:pPr>
        <w:pStyle w:val="PL"/>
      </w:pPr>
      <w:r>
        <w:lastRenderedPageBreak/>
        <w:t xml:space="preserve">            - $ref: '#/components/schemas/GuamiListCond'</w:t>
      </w:r>
    </w:p>
    <w:p w14:paraId="6BEE6ED1" w14:textId="77777777" w:rsidR="00005D78" w:rsidRDefault="00005D78" w:rsidP="00005D78">
      <w:pPr>
        <w:pStyle w:val="PL"/>
      </w:pPr>
      <w:r>
        <w:t xml:space="preserve">            - $ref: '#/components/schemas/</w:t>
      </w:r>
      <w:r>
        <w:rPr>
          <w:lang w:eastAsia="zh-CN"/>
        </w:rPr>
        <w:t>NetworkSliceCond</w:t>
      </w:r>
      <w:r>
        <w:t>'</w:t>
      </w:r>
    </w:p>
    <w:p w14:paraId="351E3B64" w14:textId="77777777" w:rsidR="00005D78" w:rsidRDefault="00005D78" w:rsidP="00005D78">
      <w:pPr>
        <w:pStyle w:val="PL"/>
      </w:pPr>
      <w:r>
        <w:t xml:space="preserve">            - $ref: '#/components/schemas/NfGroupCond'</w:t>
      </w:r>
    </w:p>
    <w:p w14:paraId="63D941B8" w14:textId="77777777" w:rsidR="00005D78" w:rsidRPr="002857AD" w:rsidRDefault="00005D78" w:rsidP="00005D78">
      <w:pPr>
        <w:pStyle w:val="PL"/>
      </w:pPr>
      <w:r w:rsidRPr="002857AD">
        <w:t xml:space="preserve">        subscriptionId:</w:t>
      </w:r>
    </w:p>
    <w:p w14:paraId="20BB1A3F" w14:textId="77777777" w:rsidR="00005D78" w:rsidRPr="002857AD" w:rsidRDefault="00005D78" w:rsidP="00005D78">
      <w:pPr>
        <w:pStyle w:val="PL"/>
      </w:pPr>
      <w:r w:rsidRPr="002857AD">
        <w:t xml:space="preserve">          type: string</w:t>
      </w:r>
    </w:p>
    <w:p w14:paraId="44EA93AA" w14:textId="77777777" w:rsidR="00005D78" w:rsidRPr="002857AD" w:rsidRDefault="00005D78" w:rsidP="00005D78">
      <w:pPr>
        <w:pStyle w:val="PL"/>
      </w:pPr>
      <w:r w:rsidRPr="002857AD">
        <w:t xml:space="preserve">          pattern: '^([0-9]{5,6}-)?[^-]+$'</w:t>
      </w:r>
    </w:p>
    <w:p w14:paraId="762FC41C" w14:textId="77777777" w:rsidR="00005D78" w:rsidRPr="002857AD" w:rsidRDefault="00005D78" w:rsidP="00005D78">
      <w:pPr>
        <w:pStyle w:val="PL"/>
      </w:pPr>
      <w:r w:rsidRPr="002857AD">
        <w:t xml:space="preserve">          readOnly: true</w:t>
      </w:r>
    </w:p>
    <w:p w14:paraId="218360D5" w14:textId="77777777" w:rsidR="00005D78" w:rsidRPr="002857AD" w:rsidRDefault="00005D78" w:rsidP="00005D78">
      <w:pPr>
        <w:pStyle w:val="PL"/>
      </w:pPr>
      <w:r w:rsidRPr="002857AD">
        <w:t xml:space="preserve">        validityTime:</w:t>
      </w:r>
    </w:p>
    <w:p w14:paraId="48268C31" w14:textId="77777777" w:rsidR="00005D78" w:rsidRPr="002857AD" w:rsidRDefault="00005D78" w:rsidP="00005D78">
      <w:pPr>
        <w:pStyle w:val="PL"/>
      </w:pPr>
      <w:r w:rsidRPr="002857AD">
        <w:t xml:space="preserve">          $ref: 'TS29571_CommonData.yaml#/components/schemas/DateTime'</w:t>
      </w:r>
    </w:p>
    <w:p w14:paraId="09DD1237" w14:textId="77777777" w:rsidR="00005D78" w:rsidRPr="002857AD" w:rsidRDefault="00005D78" w:rsidP="00005D78">
      <w:pPr>
        <w:pStyle w:val="PL"/>
      </w:pPr>
      <w:r w:rsidRPr="002857AD">
        <w:t xml:space="preserve">        reqNotifEvents:</w:t>
      </w:r>
    </w:p>
    <w:p w14:paraId="0110765E" w14:textId="77777777" w:rsidR="00005D78" w:rsidRPr="002857AD" w:rsidRDefault="00005D78" w:rsidP="00005D78">
      <w:pPr>
        <w:pStyle w:val="PL"/>
      </w:pPr>
      <w:r w:rsidRPr="002857AD">
        <w:t xml:space="preserve">          type: array</w:t>
      </w:r>
    </w:p>
    <w:p w14:paraId="6F9991F8" w14:textId="77777777" w:rsidR="00005D78" w:rsidRPr="002857AD" w:rsidRDefault="00005D78" w:rsidP="00005D78">
      <w:pPr>
        <w:pStyle w:val="PL"/>
      </w:pPr>
      <w:r w:rsidRPr="002857AD">
        <w:t xml:space="preserve">          items:</w:t>
      </w:r>
    </w:p>
    <w:p w14:paraId="7181BC2C" w14:textId="77777777" w:rsidR="00005D78" w:rsidRPr="002857AD" w:rsidRDefault="00005D78" w:rsidP="00005D78">
      <w:pPr>
        <w:pStyle w:val="PL"/>
      </w:pPr>
      <w:r w:rsidRPr="002857AD">
        <w:t xml:space="preserve">            $ref: '#/components/schemas/NotificationEventType'</w:t>
      </w:r>
    </w:p>
    <w:p w14:paraId="191CCAB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0998329" w14:textId="77777777" w:rsidR="00005D78" w:rsidRPr="002857AD" w:rsidRDefault="00005D78" w:rsidP="00005D78">
      <w:pPr>
        <w:pStyle w:val="PL"/>
      </w:pPr>
      <w:r w:rsidRPr="002857AD">
        <w:t xml:space="preserve">        plmnId:</w:t>
      </w:r>
    </w:p>
    <w:p w14:paraId="1C49639C" w14:textId="77777777" w:rsidR="00005D78" w:rsidRPr="002857AD" w:rsidRDefault="00005D78" w:rsidP="00005D78">
      <w:pPr>
        <w:pStyle w:val="PL"/>
      </w:pPr>
      <w:r w:rsidRPr="002857AD">
        <w:t xml:space="preserve">          $ref: 'TS29571_CommonData.yaml#/components/schemas/PlmnId'</w:t>
      </w:r>
    </w:p>
    <w:p w14:paraId="467F157D" w14:textId="77777777" w:rsidR="00005D78" w:rsidRDefault="00005D78" w:rsidP="00005D78">
      <w:pPr>
        <w:pStyle w:val="PL"/>
      </w:pPr>
      <w:r>
        <w:t xml:space="preserve">        notifCondition:</w:t>
      </w:r>
    </w:p>
    <w:p w14:paraId="14683C22" w14:textId="77777777" w:rsidR="00005D78" w:rsidRPr="002857AD" w:rsidRDefault="00005D78" w:rsidP="00005D78">
      <w:pPr>
        <w:pStyle w:val="PL"/>
      </w:pPr>
      <w:r>
        <w:t xml:space="preserve">           </w:t>
      </w:r>
      <w:r w:rsidRPr="00CD561B">
        <w:t>$ref: '#/components/schemas/Notif</w:t>
      </w:r>
      <w:r>
        <w:t>Condition</w:t>
      </w:r>
      <w:r w:rsidRPr="00CD561B">
        <w:t>'</w:t>
      </w:r>
    </w:p>
    <w:p w14:paraId="7DD7ACBB" w14:textId="77777777" w:rsidR="00005D78" w:rsidRDefault="00005D78" w:rsidP="00005D78">
      <w:pPr>
        <w:pStyle w:val="PL"/>
      </w:pPr>
      <w:r>
        <w:t xml:space="preserve">        reqNfType:</w:t>
      </w:r>
    </w:p>
    <w:p w14:paraId="560A6D9B" w14:textId="77777777" w:rsidR="00005D78" w:rsidRDefault="00005D78" w:rsidP="00005D78">
      <w:pPr>
        <w:pStyle w:val="PL"/>
      </w:pPr>
      <w:r>
        <w:t xml:space="preserve">          </w:t>
      </w:r>
      <w:r w:rsidRPr="00ED33CB">
        <w:t>$ref: '#/components/schemas/N</w:t>
      </w:r>
      <w:r>
        <w:t>FType'</w:t>
      </w:r>
    </w:p>
    <w:p w14:paraId="691BADE5" w14:textId="77777777" w:rsidR="00005D78" w:rsidRDefault="00005D78" w:rsidP="00005D78">
      <w:pPr>
        <w:pStyle w:val="PL"/>
      </w:pPr>
      <w:r>
        <w:t xml:space="preserve">        reqNfFqdn:</w:t>
      </w:r>
    </w:p>
    <w:p w14:paraId="65EB1B2E" w14:textId="77777777" w:rsidR="00005D78" w:rsidRPr="002857AD" w:rsidRDefault="00005D78" w:rsidP="00005D78">
      <w:pPr>
        <w:pStyle w:val="PL"/>
      </w:pPr>
      <w:r>
        <w:t xml:space="preserve">          $ref: </w:t>
      </w:r>
      <w:r w:rsidRPr="00ED33CB">
        <w:t>'#/components/schemas/</w:t>
      </w:r>
      <w:r>
        <w:t>Fqdn'</w:t>
      </w:r>
    </w:p>
    <w:p w14:paraId="077EB09F" w14:textId="77777777" w:rsidR="00005D78" w:rsidRDefault="00005D78" w:rsidP="00005D78">
      <w:pPr>
        <w:pStyle w:val="PL"/>
      </w:pPr>
      <w:r>
        <w:t xml:space="preserve">    NfInstanceIdCond:</w:t>
      </w:r>
    </w:p>
    <w:p w14:paraId="224A6F5F" w14:textId="77777777" w:rsidR="00005D78" w:rsidRDefault="00005D78" w:rsidP="00005D78">
      <w:pPr>
        <w:pStyle w:val="PL"/>
      </w:pPr>
      <w:r>
        <w:t xml:space="preserve">      type: object</w:t>
      </w:r>
    </w:p>
    <w:p w14:paraId="1C9F5E6A" w14:textId="77777777" w:rsidR="00005D78" w:rsidRDefault="00005D78" w:rsidP="00005D78">
      <w:pPr>
        <w:pStyle w:val="PL"/>
      </w:pPr>
      <w:r>
        <w:t xml:space="preserve">      required:</w:t>
      </w:r>
    </w:p>
    <w:p w14:paraId="28F5C640" w14:textId="77777777" w:rsidR="00005D78" w:rsidRDefault="00005D78" w:rsidP="00005D78">
      <w:pPr>
        <w:pStyle w:val="PL"/>
      </w:pPr>
      <w:r>
        <w:t xml:space="preserve">        - nfInstanceId</w:t>
      </w:r>
    </w:p>
    <w:p w14:paraId="77C3527F" w14:textId="77777777" w:rsidR="00005D78" w:rsidRDefault="00005D78" w:rsidP="00005D78">
      <w:pPr>
        <w:pStyle w:val="PL"/>
      </w:pPr>
      <w:r>
        <w:t xml:space="preserve">      properties:</w:t>
      </w:r>
    </w:p>
    <w:p w14:paraId="1B40DCC2" w14:textId="77777777" w:rsidR="00005D78" w:rsidRDefault="00005D78" w:rsidP="00005D78">
      <w:pPr>
        <w:pStyle w:val="PL"/>
      </w:pPr>
      <w:r>
        <w:t xml:space="preserve">        nfInstanceId:</w:t>
      </w:r>
    </w:p>
    <w:p w14:paraId="2261B374" w14:textId="77777777" w:rsidR="00005D78" w:rsidRDefault="00005D78" w:rsidP="00005D78">
      <w:pPr>
        <w:pStyle w:val="PL"/>
      </w:pPr>
      <w:r>
        <w:t xml:space="preserve">          $ref: 'TS29571_CommonData.yaml#/components/schemas/NfInstanceId'</w:t>
      </w:r>
    </w:p>
    <w:p w14:paraId="192E2CBB" w14:textId="77777777" w:rsidR="00005D78" w:rsidRDefault="00005D78" w:rsidP="00005D78">
      <w:pPr>
        <w:pStyle w:val="PL"/>
      </w:pPr>
      <w:r>
        <w:t xml:space="preserve">    NfTypeCond:</w:t>
      </w:r>
    </w:p>
    <w:p w14:paraId="1B76AF45" w14:textId="77777777" w:rsidR="00005D78" w:rsidRDefault="00005D78" w:rsidP="00005D78">
      <w:pPr>
        <w:pStyle w:val="PL"/>
      </w:pPr>
      <w:r>
        <w:t xml:space="preserve">      type: object</w:t>
      </w:r>
    </w:p>
    <w:p w14:paraId="332E996C" w14:textId="77777777" w:rsidR="00005D78" w:rsidRDefault="00005D78" w:rsidP="00005D78">
      <w:pPr>
        <w:pStyle w:val="PL"/>
      </w:pPr>
      <w:r>
        <w:t xml:space="preserve">      required:</w:t>
      </w:r>
    </w:p>
    <w:p w14:paraId="1DC09649" w14:textId="77777777" w:rsidR="00005D78" w:rsidRDefault="00005D78" w:rsidP="00005D78">
      <w:pPr>
        <w:pStyle w:val="PL"/>
      </w:pPr>
      <w:r>
        <w:t xml:space="preserve">        - nfType</w:t>
      </w:r>
    </w:p>
    <w:p w14:paraId="00521E07" w14:textId="77777777" w:rsidR="00005D78" w:rsidRDefault="00005D78" w:rsidP="00005D78">
      <w:pPr>
        <w:pStyle w:val="PL"/>
      </w:pPr>
      <w:r>
        <w:t xml:space="preserve">      properties:</w:t>
      </w:r>
    </w:p>
    <w:p w14:paraId="6956AC29" w14:textId="77777777" w:rsidR="00005D78" w:rsidRDefault="00005D78" w:rsidP="00005D78">
      <w:pPr>
        <w:pStyle w:val="PL"/>
      </w:pPr>
      <w:r>
        <w:t xml:space="preserve">        nfType:</w:t>
      </w:r>
    </w:p>
    <w:p w14:paraId="3D1794E3" w14:textId="77777777" w:rsidR="00005D78" w:rsidRDefault="00005D78" w:rsidP="00005D78">
      <w:pPr>
        <w:pStyle w:val="PL"/>
      </w:pPr>
      <w:r>
        <w:t xml:space="preserve">          $ref: '#/components/schemas/NFType'</w:t>
      </w:r>
    </w:p>
    <w:p w14:paraId="4CB79138" w14:textId="77777777" w:rsidR="00005D78" w:rsidRDefault="00005D78" w:rsidP="00005D78">
      <w:pPr>
        <w:pStyle w:val="PL"/>
      </w:pPr>
      <w:r>
        <w:t xml:space="preserve">    ServiceNameCond:</w:t>
      </w:r>
    </w:p>
    <w:p w14:paraId="394AF97F" w14:textId="77777777" w:rsidR="00005D78" w:rsidRDefault="00005D78" w:rsidP="00005D78">
      <w:pPr>
        <w:pStyle w:val="PL"/>
      </w:pPr>
      <w:r>
        <w:t xml:space="preserve">      type: object</w:t>
      </w:r>
    </w:p>
    <w:p w14:paraId="0C52430C" w14:textId="77777777" w:rsidR="00005D78" w:rsidRDefault="00005D78" w:rsidP="00005D78">
      <w:pPr>
        <w:pStyle w:val="PL"/>
      </w:pPr>
      <w:r>
        <w:t xml:space="preserve">      required:</w:t>
      </w:r>
    </w:p>
    <w:p w14:paraId="4AE2E8E4" w14:textId="77777777" w:rsidR="00005D78" w:rsidRDefault="00005D78" w:rsidP="00005D78">
      <w:pPr>
        <w:pStyle w:val="PL"/>
      </w:pPr>
      <w:r>
        <w:t xml:space="preserve">        - serviceName</w:t>
      </w:r>
    </w:p>
    <w:p w14:paraId="7E0D623E" w14:textId="77777777" w:rsidR="00005D78" w:rsidRDefault="00005D78" w:rsidP="00005D78">
      <w:pPr>
        <w:pStyle w:val="PL"/>
      </w:pPr>
      <w:r>
        <w:t xml:space="preserve">      properties:</w:t>
      </w:r>
    </w:p>
    <w:p w14:paraId="627EE88C" w14:textId="77777777" w:rsidR="00005D78" w:rsidRDefault="00005D78" w:rsidP="00005D78">
      <w:pPr>
        <w:pStyle w:val="PL"/>
      </w:pPr>
      <w:r>
        <w:t xml:space="preserve">        serviceName:</w:t>
      </w:r>
    </w:p>
    <w:p w14:paraId="39AC1ECC" w14:textId="77777777" w:rsidR="00005D78" w:rsidRDefault="00005D78" w:rsidP="00005D78">
      <w:pPr>
        <w:pStyle w:val="PL"/>
      </w:pPr>
      <w:r>
        <w:t xml:space="preserve">          $ref: '#/components/schemas/ServiceName'</w:t>
      </w:r>
    </w:p>
    <w:p w14:paraId="1B264D15" w14:textId="77777777" w:rsidR="00005D78" w:rsidRDefault="00005D78" w:rsidP="00005D78">
      <w:pPr>
        <w:pStyle w:val="PL"/>
      </w:pPr>
      <w:r>
        <w:t xml:space="preserve">    AmfCond:</w:t>
      </w:r>
    </w:p>
    <w:p w14:paraId="2767D15B" w14:textId="77777777" w:rsidR="00005D78" w:rsidRDefault="00005D78" w:rsidP="00005D78">
      <w:pPr>
        <w:pStyle w:val="PL"/>
      </w:pPr>
      <w:r>
        <w:t xml:space="preserve">      type: object</w:t>
      </w:r>
    </w:p>
    <w:p w14:paraId="54D768C6" w14:textId="77777777" w:rsidR="00005D78" w:rsidRDefault="00005D78" w:rsidP="00005D78">
      <w:pPr>
        <w:pStyle w:val="PL"/>
      </w:pPr>
      <w:r>
        <w:t xml:space="preserve">      anyOf:</w:t>
      </w:r>
    </w:p>
    <w:p w14:paraId="66DB502A" w14:textId="77777777" w:rsidR="00005D78" w:rsidRDefault="00005D78" w:rsidP="00005D78">
      <w:pPr>
        <w:pStyle w:val="PL"/>
      </w:pPr>
      <w:r>
        <w:t xml:space="preserve">        - required: [ amfSetId ]</w:t>
      </w:r>
    </w:p>
    <w:p w14:paraId="069F4C1B" w14:textId="77777777" w:rsidR="00005D78" w:rsidRDefault="00005D78" w:rsidP="00005D78">
      <w:pPr>
        <w:pStyle w:val="PL"/>
      </w:pPr>
      <w:r>
        <w:t xml:space="preserve">        - required: [ amfRegionId ]</w:t>
      </w:r>
    </w:p>
    <w:p w14:paraId="28374A0D" w14:textId="77777777" w:rsidR="00005D78" w:rsidRDefault="00005D78" w:rsidP="00005D78">
      <w:pPr>
        <w:pStyle w:val="PL"/>
      </w:pPr>
      <w:r>
        <w:t xml:space="preserve">      properties:</w:t>
      </w:r>
    </w:p>
    <w:p w14:paraId="6C20AEEF" w14:textId="77777777" w:rsidR="00005D78" w:rsidRDefault="00005D78" w:rsidP="00005D78">
      <w:pPr>
        <w:pStyle w:val="PL"/>
      </w:pPr>
      <w:r>
        <w:t xml:space="preserve">        amfSetId:</w:t>
      </w:r>
    </w:p>
    <w:p w14:paraId="3CE3FB57" w14:textId="77777777" w:rsidR="00005D78" w:rsidRDefault="00005D78" w:rsidP="00005D78">
      <w:pPr>
        <w:pStyle w:val="PL"/>
      </w:pPr>
      <w:r>
        <w:t xml:space="preserve">          $ref: 'TS29571_CommonData.yaml#/components/schemas/AmfSetId'</w:t>
      </w:r>
    </w:p>
    <w:p w14:paraId="112DFD78" w14:textId="77777777" w:rsidR="00005D78" w:rsidRDefault="00005D78" w:rsidP="00005D78">
      <w:pPr>
        <w:pStyle w:val="PL"/>
      </w:pPr>
      <w:r>
        <w:t xml:space="preserve">        amfRegionId:</w:t>
      </w:r>
    </w:p>
    <w:p w14:paraId="2C61954C" w14:textId="77777777" w:rsidR="00005D78" w:rsidRDefault="00005D78" w:rsidP="00005D78">
      <w:pPr>
        <w:pStyle w:val="PL"/>
      </w:pPr>
      <w:r>
        <w:t xml:space="preserve">          $ref: 'TS29571_CommonData.yaml#/components/schemas/AmfRegionId'</w:t>
      </w:r>
    </w:p>
    <w:p w14:paraId="36A960FF" w14:textId="77777777" w:rsidR="00005D78" w:rsidRDefault="00005D78" w:rsidP="00005D78">
      <w:pPr>
        <w:pStyle w:val="PL"/>
      </w:pPr>
      <w:r>
        <w:t xml:space="preserve">    GuamiListCond:</w:t>
      </w:r>
    </w:p>
    <w:p w14:paraId="1AFAEF0E" w14:textId="77777777" w:rsidR="00005D78" w:rsidRDefault="00005D78" w:rsidP="00005D78">
      <w:pPr>
        <w:pStyle w:val="PL"/>
      </w:pPr>
      <w:r>
        <w:t xml:space="preserve">      type: object</w:t>
      </w:r>
    </w:p>
    <w:p w14:paraId="27B1AC73" w14:textId="77777777" w:rsidR="00005D78" w:rsidRDefault="00005D78" w:rsidP="00005D78">
      <w:pPr>
        <w:pStyle w:val="PL"/>
      </w:pPr>
      <w:r>
        <w:t xml:space="preserve">      required:</w:t>
      </w:r>
    </w:p>
    <w:p w14:paraId="663192BD" w14:textId="77777777" w:rsidR="00005D78" w:rsidRDefault="00005D78" w:rsidP="00005D78">
      <w:pPr>
        <w:pStyle w:val="PL"/>
      </w:pPr>
      <w:r>
        <w:t xml:space="preserve">        - guamiList</w:t>
      </w:r>
    </w:p>
    <w:p w14:paraId="16D74A22" w14:textId="77777777" w:rsidR="00005D78" w:rsidRDefault="00005D78" w:rsidP="00005D78">
      <w:pPr>
        <w:pStyle w:val="PL"/>
      </w:pPr>
      <w:r>
        <w:t xml:space="preserve">      properties:</w:t>
      </w:r>
    </w:p>
    <w:p w14:paraId="5C43BC49" w14:textId="77777777" w:rsidR="00005D78" w:rsidRDefault="00005D78" w:rsidP="00005D78">
      <w:pPr>
        <w:pStyle w:val="PL"/>
      </w:pPr>
      <w:r>
        <w:t xml:space="preserve">        guamiList:</w:t>
      </w:r>
    </w:p>
    <w:p w14:paraId="2D9B36BB" w14:textId="77777777" w:rsidR="00005D78" w:rsidRDefault="00005D78" w:rsidP="00005D78">
      <w:pPr>
        <w:pStyle w:val="PL"/>
      </w:pPr>
      <w:r>
        <w:t xml:space="preserve">          type: array</w:t>
      </w:r>
    </w:p>
    <w:p w14:paraId="368F613A" w14:textId="77777777" w:rsidR="00005D78" w:rsidRDefault="00005D78" w:rsidP="00005D78">
      <w:pPr>
        <w:pStyle w:val="PL"/>
      </w:pPr>
      <w:r>
        <w:t xml:space="preserve">          items:</w:t>
      </w:r>
    </w:p>
    <w:p w14:paraId="3591B7E0" w14:textId="77777777" w:rsidR="00005D78" w:rsidRDefault="00005D78" w:rsidP="00005D78">
      <w:pPr>
        <w:pStyle w:val="PL"/>
      </w:pPr>
      <w:r>
        <w:t xml:space="preserve">            $ref: 'TS29571_CommonData.yaml#/components/schemas/Guami'</w:t>
      </w:r>
    </w:p>
    <w:p w14:paraId="3247E2FE" w14:textId="77777777" w:rsidR="00005D78" w:rsidRDefault="00005D78" w:rsidP="00005D78">
      <w:pPr>
        <w:pStyle w:val="PL"/>
      </w:pPr>
      <w:r>
        <w:t xml:space="preserve">    </w:t>
      </w:r>
      <w:r>
        <w:rPr>
          <w:lang w:eastAsia="zh-CN"/>
        </w:rPr>
        <w:t>NetworkSliceCond</w:t>
      </w:r>
      <w:r>
        <w:t>:</w:t>
      </w:r>
    </w:p>
    <w:p w14:paraId="0ADC0338" w14:textId="77777777" w:rsidR="00005D78" w:rsidRDefault="00005D78" w:rsidP="00005D78">
      <w:pPr>
        <w:pStyle w:val="PL"/>
      </w:pPr>
      <w:r>
        <w:t xml:space="preserve">      type: object</w:t>
      </w:r>
    </w:p>
    <w:p w14:paraId="35741FC3" w14:textId="77777777" w:rsidR="00005D78" w:rsidRDefault="00005D78" w:rsidP="00005D78">
      <w:pPr>
        <w:pStyle w:val="PL"/>
      </w:pPr>
      <w:r>
        <w:t xml:space="preserve">      required:</w:t>
      </w:r>
    </w:p>
    <w:p w14:paraId="42F339F5" w14:textId="77777777" w:rsidR="00005D78" w:rsidRDefault="00005D78" w:rsidP="00005D78">
      <w:pPr>
        <w:pStyle w:val="PL"/>
      </w:pPr>
      <w:r>
        <w:t xml:space="preserve">        - snssaiList</w:t>
      </w:r>
    </w:p>
    <w:p w14:paraId="080335BD" w14:textId="77777777" w:rsidR="00005D78" w:rsidRDefault="00005D78" w:rsidP="00005D78">
      <w:pPr>
        <w:pStyle w:val="PL"/>
      </w:pPr>
      <w:r>
        <w:t xml:space="preserve">      properties:</w:t>
      </w:r>
    </w:p>
    <w:p w14:paraId="7E313CF1" w14:textId="77777777" w:rsidR="00005D78" w:rsidRDefault="00005D78" w:rsidP="00005D78">
      <w:pPr>
        <w:pStyle w:val="PL"/>
      </w:pPr>
      <w:r>
        <w:t xml:space="preserve">        snssaiList:</w:t>
      </w:r>
    </w:p>
    <w:p w14:paraId="41FBECFA" w14:textId="77777777" w:rsidR="00005D78" w:rsidRDefault="00005D78" w:rsidP="00005D78">
      <w:pPr>
        <w:pStyle w:val="PL"/>
      </w:pPr>
      <w:r>
        <w:t xml:space="preserve">          type: array</w:t>
      </w:r>
    </w:p>
    <w:p w14:paraId="78BEFD5F" w14:textId="77777777" w:rsidR="00005D78" w:rsidRDefault="00005D78" w:rsidP="00005D78">
      <w:pPr>
        <w:pStyle w:val="PL"/>
      </w:pPr>
      <w:r>
        <w:t xml:space="preserve">          items:</w:t>
      </w:r>
    </w:p>
    <w:p w14:paraId="520B1B73" w14:textId="77777777" w:rsidR="00005D78" w:rsidRDefault="00005D78" w:rsidP="00005D78">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14:paraId="0F28E106" w14:textId="77777777" w:rsidR="00005D78" w:rsidRDefault="00005D78" w:rsidP="00005D78">
      <w:pPr>
        <w:pStyle w:val="PL"/>
      </w:pPr>
      <w:r>
        <w:t xml:space="preserve">        </w:t>
      </w:r>
      <w:r>
        <w:rPr>
          <w:lang w:val="en-US"/>
        </w:rPr>
        <w:t>nsiL</w:t>
      </w:r>
      <w:r w:rsidRPr="002857AD">
        <w:rPr>
          <w:lang w:val="en-US"/>
        </w:rPr>
        <w:t>ist</w:t>
      </w:r>
      <w:r>
        <w:t>:</w:t>
      </w:r>
    </w:p>
    <w:p w14:paraId="2E4D5948" w14:textId="77777777" w:rsidR="00005D78" w:rsidRPr="002857AD" w:rsidRDefault="00005D78" w:rsidP="00005D78">
      <w:pPr>
        <w:pStyle w:val="PL"/>
        <w:rPr>
          <w:lang w:val="en-US"/>
        </w:rPr>
      </w:pPr>
      <w:r>
        <w:rPr>
          <w:lang w:val="en-US"/>
        </w:rPr>
        <w:t xml:space="preserve">          </w:t>
      </w:r>
      <w:r w:rsidRPr="002857AD">
        <w:rPr>
          <w:lang w:val="en-US"/>
        </w:rPr>
        <w:t>type: array</w:t>
      </w:r>
    </w:p>
    <w:p w14:paraId="6866D82D" w14:textId="77777777" w:rsidR="00005D78" w:rsidRPr="002857AD" w:rsidRDefault="00005D78" w:rsidP="00005D78">
      <w:pPr>
        <w:pStyle w:val="PL"/>
        <w:rPr>
          <w:lang w:val="en-US"/>
        </w:rPr>
      </w:pPr>
      <w:r w:rsidRPr="002857AD">
        <w:rPr>
          <w:lang w:val="en-US"/>
        </w:rPr>
        <w:t xml:space="preserve">          items:</w:t>
      </w:r>
    </w:p>
    <w:p w14:paraId="4C8018F4" w14:textId="77777777" w:rsidR="00005D78" w:rsidRDefault="00005D78" w:rsidP="00005D78">
      <w:pPr>
        <w:pStyle w:val="PL"/>
        <w:rPr>
          <w:lang w:val="en-US"/>
        </w:rPr>
      </w:pPr>
      <w:r w:rsidRPr="002857AD">
        <w:rPr>
          <w:lang w:val="en-US"/>
        </w:rPr>
        <w:t xml:space="preserve">            type: string</w:t>
      </w:r>
    </w:p>
    <w:p w14:paraId="694A23FA" w14:textId="77777777" w:rsidR="00005D78" w:rsidRDefault="00005D78" w:rsidP="00005D78">
      <w:pPr>
        <w:pStyle w:val="PL"/>
      </w:pPr>
      <w:r>
        <w:t xml:space="preserve">    NfGroupCond:</w:t>
      </w:r>
    </w:p>
    <w:p w14:paraId="5C5317C4" w14:textId="77777777" w:rsidR="00005D78" w:rsidRDefault="00005D78" w:rsidP="00005D78">
      <w:pPr>
        <w:pStyle w:val="PL"/>
      </w:pPr>
      <w:r>
        <w:t xml:space="preserve">      type: object</w:t>
      </w:r>
    </w:p>
    <w:p w14:paraId="7AC3B442" w14:textId="77777777" w:rsidR="00005D78" w:rsidRDefault="00005D78" w:rsidP="00005D78">
      <w:pPr>
        <w:pStyle w:val="PL"/>
      </w:pPr>
      <w:r>
        <w:t xml:space="preserve">      required:</w:t>
      </w:r>
    </w:p>
    <w:p w14:paraId="40E7440F" w14:textId="77777777" w:rsidR="00005D78" w:rsidRDefault="00005D78" w:rsidP="00005D78">
      <w:pPr>
        <w:pStyle w:val="PL"/>
      </w:pPr>
      <w:r>
        <w:lastRenderedPageBreak/>
        <w:t xml:space="preserve">        - nfType</w:t>
      </w:r>
    </w:p>
    <w:p w14:paraId="032AC580" w14:textId="77777777" w:rsidR="00005D78" w:rsidRDefault="00005D78" w:rsidP="00005D78">
      <w:pPr>
        <w:pStyle w:val="PL"/>
      </w:pPr>
      <w:r>
        <w:t xml:space="preserve">        - nfGroupId</w:t>
      </w:r>
    </w:p>
    <w:p w14:paraId="1AE76F02" w14:textId="77777777" w:rsidR="00005D78" w:rsidRDefault="00005D78" w:rsidP="00005D78">
      <w:pPr>
        <w:pStyle w:val="PL"/>
      </w:pPr>
      <w:r>
        <w:t xml:space="preserve">      properties:</w:t>
      </w:r>
    </w:p>
    <w:p w14:paraId="3B9A5959" w14:textId="77777777" w:rsidR="00005D78" w:rsidRDefault="00005D78" w:rsidP="00005D78">
      <w:pPr>
        <w:pStyle w:val="PL"/>
      </w:pPr>
      <w:r>
        <w:t xml:space="preserve">        nfType:</w:t>
      </w:r>
    </w:p>
    <w:p w14:paraId="2B628FF6" w14:textId="77777777" w:rsidR="00005D78" w:rsidRDefault="00005D78" w:rsidP="00005D78">
      <w:pPr>
        <w:pStyle w:val="PL"/>
      </w:pPr>
      <w:r>
        <w:t xml:space="preserve">          type: string</w:t>
      </w:r>
    </w:p>
    <w:p w14:paraId="7F39A808" w14:textId="77777777" w:rsidR="00005D78" w:rsidRPr="002857AD" w:rsidRDefault="00005D78" w:rsidP="00005D78">
      <w:pPr>
        <w:pStyle w:val="PL"/>
      </w:pPr>
      <w:r w:rsidRPr="002857AD">
        <w:t xml:space="preserve">          enum:</w:t>
      </w:r>
    </w:p>
    <w:p w14:paraId="61F028AD" w14:textId="77777777" w:rsidR="00005D78" w:rsidRPr="002857AD" w:rsidRDefault="00005D78" w:rsidP="00005D78">
      <w:pPr>
        <w:pStyle w:val="PL"/>
      </w:pPr>
      <w:r w:rsidRPr="002857AD">
        <w:t xml:space="preserve">            - UDM</w:t>
      </w:r>
    </w:p>
    <w:p w14:paraId="555552BB" w14:textId="77777777" w:rsidR="00005D78" w:rsidRPr="002857AD" w:rsidRDefault="00005D78" w:rsidP="00005D78">
      <w:pPr>
        <w:pStyle w:val="PL"/>
      </w:pPr>
      <w:r w:rsidRPr="002857AD">
        <w:t xml:space="preserve">            - AUSF</w:t>
      </w:r>
    </w:p>
    <w:p w14:paraId="4553C0A0" w14:textId="77777777" w:rsidR="00005D78" w:rsidRPr="002857AD" w:rsidRDefault="00005D78" w:rsidP="00005D78">
      <w:pPr>
        <w:pStyle w:val="PL"/>
      </w:pPr>
      <w:r w:rsidRPr="002857AD">
        <w:t xml:space="preserve">            - UDR</w:t>
      </w:r>
    </w:p>
    <w:p w14:paraId="39119B28" w14:textId="77777777" w:rsidR="00005D78" w:rsidRDefault="00005D78" w:rsidP="00005D78">
      <w:pPr>
        <w:pStyle w:val="PL"/>
      </w:pPr>
      <w:r>
        <w:t xml:space="preserve">        nfGroupId:</w:t>
      </w:r>
    </w:p>
    <w:p w14:paraId="737A2FFC" w14:textId="77777777" w:rsidR="00005D78" w:rsidRDefault="00005D78" w:rsidP="00005D78">
      <w:pPr>
        <w:pStyle w:val="PL"/>
      </w:pPr>
      <w:r>
        <w:t xml:space="preserve">          $ref: 'TS29571_CommonData.yaml#/components/schemas/NfGroupId'</w:t>
      </w:r>
    </w:p>
    <w:p w14:paraId="318FCA50" w14:textId="77777777" w:rsidR="00005D78" w:rsidRDefault="00005D78" w:rsidP="00005D78">
      <w:pPr>
        <w:pStyle w:val="PL"/>
      </w:pPr>
      <w:r>
        <w:t xml:space="preserve">    NotifCondition:</w:t>
      </w:r>
    </w:p>
    <w:p w14:paraId="74512AF6" w14:textId="77777777" w:rsidR="00005D78" w:rsidRDefault="00005D78" w:rsidP="00005D78">
      <w:pPr>
        <w:pStyle w:val="PL"/>
      </w:pPr>
      <w:r>
        <w:t xml:space="preserve">      type: object</w:t>
      </w:r>
    </w:p>
    <w:p w14:paraId="68EA1FA4" w14:textId="77777777" w:rsidR="00005D78" w:rsidRDefault="00005D78" w:rsidP="00005D78">
      <w:pPr>
        <w:pStyle w:val="PL"/>
      </w:pPr>
      <w:r>
        <w:t xml:space="preserve">      not:</w:t>
      </w:r>
    </w:p>
    <w:p w14:paraId="78CCD594" w14:textId="77777777" w:rsidR="00005D78" w:rsidRDefault="00005D78" w:rsidP="00005D78">
      <w:pPr>
        <w:pStyle w:val="PL"/>
      </w:pPr>
      <w:r>
        <w:t xml:space="preserve">        required: [ monitoredAttributes, unmonitoredAttributes ]</w:t>
      </w:r>
    </w:p>
    <w:p w14:paraId="652A8A65" w14:textId="77777777" w:rsidR="00005D78" w:rsidRDefault="00005D78" w:rsidP="00005D78">
      <w:pPr>
        <w:pStyle w:val="PL"/>
      </w:pPr>
      <w:r>
        <w:t xml:space="preserve">      properties:</w:t>
      </w:r>
    </w:p>
    <w:p w14:paraId="2C0C39CE" w14:textId="77777777" w:rsidR="00005D78" w:rsidRDefault="00005D78" w:rsidP="00005D78">
      <w:pPr>
        <w:pStyle w:val="PL"/>
      </w:pPr>
      <w:r>
        <w:t xml:space="preserve">        monitoredAttributes:</w:t>
      </w:r>
    </w:p>
    <w:p w14:paraId="6C126A00" w14:textId="77777777" w:rsidR="00005D78" w:rsidRDefault="00005D78" w:rsidP="00005D78">
      <w:pPr>
        <w:pStyle w:val="PL"/>
      </w:pPr>
      <w:r>
        <w:t xml:space="preserve">          type: array</w:t>
      </w:r>
    </w:p>
    <w:p w14:paraId="19797DDC" w14:textId="77777777" w:rsidR="00005D78" w:rsidRDefault="00005D78" w:rsidP="00005D78">
      <w:pPr>
        <w:pStyle w:val="PL"/>
      </w:pPr>
      <w:r>
        <w:t xml:space="preserve">          items:</w:t>
      </w:r>
    </w:p>
    <w:p w14:paraId="64DE1E23" w14:textId="77777777" w:rsidR="00005D78" w:rsidRDefault="00005D78" w:rsidP="00005D78">
      <w:pPr>
        <w:pStyle w:val="PL"/>
      </w:pPr>
      <w:r>
        <w:t xml:space="preserve">            type: string</w:t>
      </w:r>
    </w:p>
    <w:p w14:paraId="38370DEA" w14:textId="77777777" w:rsidR="00005D78" w:rsidRDefault="00005D78" w:rsidP="00005D78">
      <w:pPr>
        <w:pStyle w:val="PL"/>
      </w:pPr>
      <w:r>
        <w:t xml:space="preserve">          minItems: 1</w:t>
      </w:r>
    </w:p>
    <w:p w14:paraId="331DA4BF" w14:textId="77777777" w:rsidR="00005D78" w:rsidRDefault="00005D78" w:rsidP="00005D78">
      <w:pPr>
        <w:pStyle w:val="PL"/>
      </w:pPr>
      <w:r>
        <w:t xml:space="preserve">        unmonitoredAttributes:</w:t>
      </w:r>
    </w:p>
    <w:p w14:paraId="13460BF4" w14:textId="77777777" w:rsidR="00005D78" w:rsidRDefault="00005D78" w:rsidP="00005D78">
      <w:pPr>
        <w:pStyle w:val="PL"/>
      </w:pPr>
      <w:r>
        <w:t xml:space="preserve">          type: array</w:t>
      </w:r>
    </w:p>
    <w:p w14:paraId="01455DF2" w14:textId="77777777" w:rsidR="00005D78" w:rsidRDefault="00005D78" w:rsidP="00005D78">
      <w:pPr>
        <w:pStyle w:val="PL"/>
      </w:pPr>
      <w:r>
        <w:t xml:space="preserve">          items:</w:t>
      </w:r>
    </w:p>
    <w:p w14:paraId="5D31B945" w14:textId="77777777" w:rsidR="00005D78" w:rsidRDefault="00005D78" w:rsidP="00005D78">
      <w:pPr>
        <w:pStyle w:val="PL"/>
      </w:pPr>
      <w:r>
        <w:t xml:space="preserve">            type: string</w:t>
      </w:r>
    </w:p>
    <w:p w14:paraId="579D7A49" w14:textId="77777777" w:rsidR="00005D78" w:rsidRDefault="00005D78" w:rsidP="00005D78">
      <w:pPr>
        <w:pStyle w:val="PL"/>
      </w:pPr>
      <w:r>
        <w:t xml:space="preserve">          minItems: 1</w:t>
      </w:r>
    </w:p>
    <w:p w14:paraId="4F692F3D" w14:textId="77777777" w:rsidR="00005D78" w:rsidRPr="002857AD" w:rsidRDefault="00005D78" w:rsidP="00005D78">
      <w:pPr>
        <w:pStyle w:val="PL"/>
      </w:pPr>
      <w:r w:rsidRPr="002857AD">
        <w:t xml:space="preserve">    UdrInfo:</w:t>
      </w:r>
    </w:p>
    <w:p w14:paraId="11462682" w14:textId="77777777" w:rsidR="00005D78" w:rsidRPr="002857AD" w:rsidRDefault="00005D78" w:rsidP="00005D78">
      <w:pPr>
        <w:pStyle w:val="PL"/>
      </w:pPr>
      <w:r w:rsidRPr="002857AD">
        <w:t xml:space="preserve">      type: object</w:t>
      </w:r>
    </w:p>
    <w:p w14:paraId="4B3FF98E" w14:textId="77777777" w:rsidR="00005D78" w:rsidRPr="002857AD" w:rsidRDefault="00005D78" w:rsidP="00005D78">
      <w:pPr>
        <w:pStyle w:val="PL"/>
      </w:pPr>
      <w:r w:rsidRPr="002857AD">
        <w:t xml:space="preserve">      properties:</w:t>
      </w:r>
    </w:p>
    <w:p w14:paraId="70559C7E" w14:textId="77777777" w:rsidR="00005D78" w:rsidRPr="002857AD" w:rsidRDefault="00005D78" w:rsidP="00005D78">
      <w:pPr>
        <w:pStyle w:val="PL"/>
      </w:pPr>
      <w:r w:rsidRPr="002857AD">
        <w:t xml:space="preserve">        groupId:</w:t>
      </w:r>
    </w:p>
    <w:p w14:paraId="1F617ACC" w14:textId="77777777" w:rsidR="00005D78" w:rsidRPr="002857AD" w:rsidRDefault="00005D78" w:rsidP="00005D78">
      <w:pPr>
        <w:pStyle w:val="PL"/>
      </w:pPr>
      <w:r w:rsidRPr="002857AD">
        <w:t xml:space="preserve">          </w:t>
      </w:r>
      <w:r>
        <w:t>$ref: 'TS29571_CommonData.yaml</w:t>
      </w:r>
      <w:r w:rsidRPr="00207B40">
        <w:t>#/components/schemas/</w:t>
      </w:r>
      <w:r>
        <w:t>NfGroupId</w:t>
      </w:r>
      <w:r w:rsidRPr="00207B40">
        <w:t>'</w:t>
      </w:r>
    </w:p>
    <w:p w14:paraId="79B0A2AC" w14:textId="77777777" w:rsidR="00005D78" w:rsidRPr="002857AD" w:rsidRDefault="00005D78" w:rsidP="00005D78">
      <w:pPr>
        <w:pStyle w:val="PL"/>
      </w:pPr>
      <w:r w:rsidRPr="002857AD">
        <w:t xml:space="preserve">        supiRanges:</w:t>
      </w:r>
    </w:p>
    <w:p w14:paraId="085D9407" w14:textId="77777777" w:rsidR="00005D78" w:rsidRPr="002857AD" w:rsidRDefault="00005D78" w:rsidP="00005D78">
      <w:pPr>
        <w:pStyle w:val="PL"/>
      </w:pPr>
      <w:r w:rsidRPr="002857AD">
        <w:t xml:space="preserve">          type: array</w:t>
      </w:r>
    </w:p>
    <w:p w14:paraId="0904879E" w14:textId="77777777" w:rsidR="00005D78" w:rsidRPr="002857AD" w:rsidRDefault="00005D78" w:rsidP="00005D78">
      <w:pPr>
        <w:pStyle w:val="PL"/>
      </w:pPr>
      <w:r w:rsidRPr="002857AD">
        <w:t xml:space="preserve">          items:</w:t>
      </w:r>
    </w:p>
    <w:p w14:paraId="0DD37F49" w14:textId="77777777" w:rsidR="00005D78" w:rsidRPr="002857AD" w:rsidRDefault="00005D78" w:rsidP="00005D78">
      <w:pPr>
        <w:pStyle w:val="PL"/>
      </w:pPr>
      <w:r w:rsidRPr="002857AD">
        <w:t xml:space="preserve">            $ref: '#/components/schemas/SupiRange'</w:t>
      </w:r>
    </w:p>
    <w:p w14:paraId="05C6C08E"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D5C16E" w14:textId="77777777" w:rsidR="00005D78" w:rsidRPr="002857AD" w:rsidRDefault="00005D78" w:rsidP="00005D78">
      <w:pPr>
        <w:pStyle w:val="PL"/>
      </w:pPr>
      <w:r w:rsidRPr="002857AD">
        <w:t xml:space="preserve">        gpsiRanges:</w:t>
      </w:r>
    </w:p>
    <w:p w14:paraId="076A7B7F" w14:textId="77777777" w:rsidR="00005D78" w:rsidRPr="002857AD" w:rsidRDefault="00005D78" w:rsidP="00005D78">
      <w:pPr>
        <w:pStyle w:val="PL"/>
      </w:pPr>
      <w:r w:rsidRPr="002857AD">
        <w:t xml:space="preserve">          type: array</w:t>
      </w:r>
    </w:p>
    <w:p w14:paraId="1B106525" w14:textId="77777777" w:rsidR="00005D78" w:rsidRPr="002857AD" w:rsidRDefault="00005D78" w:rsidP="00005D78">
      <w:pPr>
        <w:pStyle w:val="PL"/>
      </w:pPr>
      <w:r w:rsidRPr="002857AD">
        <w:t xml:space="preserve">          items:</w:t>
      </w:r>
    </w:p>
    <w:p w14:paraId="5F050425" w14:textId="77777777" w:rsidR="00005D78" w:rsidRPr="002857AD" w:rsidRDefault="00005D78" w:rsidP="00005D78">
      <w:pPr>
        <w:pStyle w:val="PL"/>
      </w:pPr>
      <w:r w:rsidRPr="002857AD">
        <w:t xml:space="preserve">            $ref: '#/components/schemas/IdentityRange'</w:t>
      </w:r>
    </w:p>
    <w:p w14:paraId="5E7CF920"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B6E19DC" w14:textId="77777777" w:rsidR="00005D78" w:rsidRPr="002857AD" w:rsidRDefault="00005D78" w:rsidP="00005D78">
      <w:pPr>
        <w:pStyle w:val="PL"/>
      </w:pPr>
      <w:r w:rsidRPr="002857AD">
        <w:t xml:space="preserve">        externalGroupIdentifiersRanges:</w:t>
      </w:r>
    </w:p>
    <w:p w14:paraId="49E319F0" w14:textId="77777777" w:rsidR="00005D78" w:rsidRPr="002857AD" w:rsidRDefault="00005D78" w:rsidP="00005D78">
      <w:pPr>
        <w:pStyle w:val="PL"/>
      </w:pPr>
      <w:r w:rsidRPr="002857AD">
        <w:t xml:space="preserve">          type: array</w:t>
      </w:r>
    </w:p>
    <w:p w14:paraId="2866E055" w14:textId="77777777" w:rsidR="00005D78" w:rsidRPr="002857AD" w:rsidRDefault="00005D78" w:rsidP="00005D78">
      <w:pPr>
        <w:pStyle w:val="PL"/>
      </w:pPr>
      <w:r w:rsidRPr="002857AD">
        <w:t xml:space="preserve">          items:</w:t>
      </w:r>
    </w:p>
    <w:p w14:paraId="0DB8F60C" w14:textId="77777777" w:rsidR="00005D78" w:rsidRPr="002857AD" w:rsidRDefault="00005D78" w:rsidP="00005D78">
      <w:pPr>
        <w:pStyle w:val="PL"/>
      </w:pPr>
      <w:r w:rsidRPr="002857AD">
        <w:t xml:space="preserve">            $ref: '#/components/schemas/IdentityRange'</w:t>
      </w:r>
    </w:p>
    <w:p w14:paraId="0BC3E3AF"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5026253" w14:textId="77777777" w:rsidR="00005D78" w:rsidRPr="002857AD" w:rsidRDefault="00005D78" w:rsidP="00005D78">
      <w:pPr>
        <w:pStyle w:val="PL"/>
      </w:pPr>
      <w:r w:rsidRPr="002857AD">
        <w:t xml:space="preserve">        supportedDataSets:</w:t>
      </w:r>
    </w:p>
    <w:p w14:paraId="7782FB5E" w14:textId="77777777" w:rsidR="00005D78" w:rsidRPr="002857AD" w:rsidRDefault="00005D78" w:rsidP="00005D78">
      <w:pPr>
        <w:pStyle w:val="PL"/>
      </w:pPr>
      <w:r w:rsidRPr="002857AD">
        <w:t xml:space="preserve">          type: array</w:t>
      </w:r>
    </w:p>
    <w:p w14:paraId="76F230AB" w14:textId="77777777" w:rsidR="00005D78" w:rsidRPr="002857AD" w:rsidRDefault="00005D78" w:rsidP="00005D78">
      <w:pPr>
        <w:pStyle w:val="PL"/>
      </w:pPr>
      <w:r w:rsidRPr="002857AD">
        <w:t xml:space="preserve">          items:</w:t>
      </w:r>
    </w:p>
    <w:p w14:paraId="44420323" w14:textId="77777777" w:rsidR="00005D78" w:rsidRPr="002857AD" w:rsidRDefault="00005D78" w:rsidP="00005D78">
      <w:pPr>
        <w:pStyle w:val="PL"/>
      </w:pPr>
      <w:r w:rsidRPr="002857AD">
        <w:t xml:space="preserve">            $ref: '#/components/schemas/DataSetId'</w:t>
      </w:r>
    </w:p>
    <w:p w14:paraId="337F28A9"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047B828" w14:textId="77777777" w:rsidR="00005D78" w:rsidRPr="002857AD" w:rsidRDefault="00005D78" w:rsidP="00005D78">
      <w:pPr>
        <w:pStyle w:val="PL"/>
      </w:pPr>
      <w:r w:rsidRPr="002857AD">
        <w:t xml:space="preserve">    SupiRange:</w:t>
      </w:r>
    </w:p>
    <w:p w14:paraId="4A70AB6D" w14:textId="77777777" w:rsidR="00005D78" w:rsidRPr="002857AD" w:rsidRDefault="00005D78" w:rsidP="00005D78">
      <w:pPr>
        <w:pStyle w:val="PL"/>
      </w:pPr>
      <w:r w:rsidRPr="002857AD">
        <w:t xml:space="preserve">      type: object</w:t>
      </w:r>
    </w:p>
    <w:p w14:paraId="5F6D46B8" w14:textId="77777777" w:rsidR="00005D78" w:rsidRPr="002857AD" w:rsidRDefault="00005D78" w:rsidP="00005D78">
      <w:pPr>
        <w:pStyle w:val="PL"/>
      </w:pPr>
      <w:r w:rsidRPr="002857AD">
        <w:t xml:space="preserve">      properties:</w:t>
      </w:r>
    </w:p>
    <w:p w14:paraId="7E3EDDAD" w14:textId="77777777" w:rsidR="00005D78" w:rsidRPr="002857AD" w:rsidRDefault="00005D78" w:rsidP="00005D78">
      <w:pPr>
        <w:pStyle w:val="PL"/>
      </w:pPr>
      <w:r w:rsidRPr="002857AD">
        <w:t xml:space="preserve">        start:</w:t>
      </w:r>
    </w:p>
    <w:p w14:paraId="4CCB3813" w14:textId="77777777" w:rsidR="00005D78" w:rsidRPr="002857AD" w:rsidRDefault="00005D78" w:rsidP="00005D78">
      <w:pPr>
        <w:pStyle w:val="PL"/>
      </w:pPr>
      <w:r w:rsidRPr="002857AD">
        <w:t xml:space="preserve">          type: string</w:t>
      </w:r>
    </w:p>
    <w:p w14:paraId="2B32FF0E" w14:textId="77777777" w:rsidR="00005D78" w:rsidRPr="002857AD" w:rsidRDefault="00005D78" w:rsidP="00005D78">
      <w:pPr>
        <w:pStyle w:val="PL"/>
      </w:pPr>
      <w:r>
        <w:t xml:space="preserve">          pattern: '^[0-9]+$'</w:t>
      </w:r>
    </w:p>
    <w:p w14:paraId="5E6F80DE" w14:textId="77777777" w:rsidR="00005D78" w:rsidRPr="002857AD" w:rsidRDefault="00005D78" w:rsidP="00005D78">
      <w:pPr>
        <w:pStyle w:val="PL"/>
      </w:pPr>
      <w:r w:rsidRPr="002857AD">
        <w:t xml:space="preserve">        end:</w:t>
      </w:r>
    </w:p>
    <w:p w14:paraId="76AFBB1B" w14:textId="77777777" w:rsidR="00005D78" w:rsidRPr="002857AD" w:rsidRDefault="00005D78" w:rsidP="00005D78">
      <w:pPr>
        <w:pStyle w:val="PL"/>
      </w:pPr>
      <w:r w:rsidRPr="002857AD">
        <w:t xml:space="preserve">          type: string</w:t>
      </w:r>
    </w:p>
    <w:p w14:paraId="4EAA01AE" w14:textId="77777777" w:rsidR="00005D78" w:rsidRPr="002857AD" w:rsidRDefault="00005D78" w:rsidP="00005D78">
      <w:pPr>
        <w:pStyle w:val="PL"/>
      </w:pPr>
      <w:r>
        <w:t xml:space="preserve">          pattern: '^[0-9]+$'</w:t>
      </w:r>
    </w:p>
    <w:p w14:paraId="6B0F4840" w14:textId="77777777" w:rsidR="00005D78" w:rsidRPr="002857AD" w:rsidRDefault="00005D78" w:rsidP="00005D78">
      <w:pPr>
        <w:pStyle w:val="PL"/>
      </w:pPr>
      <w:r w:rsidRPr="002857AD">
        <w:t xml:space="preserve">        pattern:</w:t>
      </w:r>
    </w:p>
    <w:p w14:paraId="4453A980" w14:textId="77777777" w:rsidR="00005D78" w:rsidRPr="002857AD" w:rsidRDefault="00005D78" w:rsidP="00005D78">
      <w:pPr>
        <w:pStyle w:val="PL"/>
      </w:pPr>
      <w:r w:rsidRPr="002857AD">
        <w:t xml:space="preserve">          type: string</w:t>
      </w:r>
    </w:p>
    <w:p w14:paraId="589A5CDB" w14:textId="77777777" w:rsidR="00005D78" w:rsidRPr="002857AD" w:rsidRDefault="00005D78" w:rsidP="00005D78">
      <w:pPr>
        <w:pStyle w:val="PL"/>
      </w:pPr>
      <w:r w:rsidRPr="002857AD">
        <w:t xml:space="preserve">    IdentityRange:</w:t>
      </w:r>
    </w:p>
    <w:p w14:paraId="34E910BB" w14:textId="77777777" w:rsidR="00005D78" w:rsidRPr="002857AD" w:rsidRDefault="00005D78" w:rsidP="00005D78">
      <w:pPr>
        <w:pStyle w:val="PL"/>
      </w:pPr>
      <w:r w:rsidRPr="002857AD">
        <w:t xml:space="preserve">      type: object</w:t>
      </w:r>
    </w:p>
    <w:p w14:paraId="6C33A13C" w14:textId="77777777" w:rsidR="00005D78" w:rsidRPr="002857AD" w:rsidRDefault="00005D78" w:rsidP="00005D78">
      <w:pPr>
        <w:pStyle w:val="PL"/>
      </w:pPr>
      <w:r w:rsidRPr="002857AD">
        <w:t xml:space="preserve">      properties:</w:t>
      </w:r>
    </w:p>
    <w:p w14:paraId="13BD69B2" w14:textId="77777777" w:rsidR="00005D78" w:rsidRPr="002857AD" w:rsidRDefault="00005D78" w:rsidP="00005D78">
      <w:pPr>
        <w:pStyle w:val="PL"/>
      </w:pPr>
      <w:r w:rsidRPr="002857AD">
        <w:t xml:space="preserve">        start:</w:t>
      </w:r>
    </w:p>
    <w:p w14:paraId="648C7E8B" w14:textId="77777777" w:rsidR="00005D78" w:rsidRPr="002857AD" w:rsidRDefault="00005D78" w:rsidP="00005D78">
      <w:pPr>
        <w:pStyle w:val="PL"/>
      </w:pPr>
      <w:r w:rsidRPr="002857AD">
        <w:t xml:space="preserve">          type: string</w:t>
      </w:r>
    </w:p>
    <w:p w14:paraId="7CDF9321" w14:textId="77777777" w:rsidR="00005D78" w:rsidRPr="002857AD" w:rsidRDefault="00005D78" w:rsidP="00005D78">
      <w:pPr>
        <w:pStyle w:val="PL"/>
      </w:pPr>
      <w:r>
        <w:t xml:space="preserve">          pattern: '^[0-9]+$'</w:t>
      </w:r>
    </w:p>
    <w:p w14:paraId="281C43C3" w14:textId="77777777" w:rsidR="00005D78" w:rsidRPr="002857AD" w:rsidRDefault="00005D78" w:rsidP="00005D78">
      <w:pPr>
        <w:pStyle w:val="PL"/>
      </w:pPr>
      <w:r w:rsidRPr="002857AD">
        <w:t xml:space="preserve">        end:</w:t>
      </w:r>
    </w:p>
    <w:p w14:paraId="5F606388" w14:textId="77777777" w:rsidR="00005D78" w:rsidRPr="002857AD" w:rsidRDefault="00005D78" w:rsidP="00005D78">
      <w:pPr>
        <w:pStyle w:val="PL"/>
      </w:pPr>
      <w:r w:rsidRPr="002857AD">
        <w:t xml:space="preserve">          type: string</w:t>
      </w:r>
    </w:p>
    <w:p w14:paraId="0FD7547E" w14:textId="77777777" w:rsidR="00005D78" w:rsidRPr="002857AD" w:rsidRDefault="00005D78" w:rsidP="00005D78">
      <w:pPr>
        <w:pStyle w:val="PL"/>
      </w:pPr>
      <w:r>
        <w:t xml:space="preserve">          pattern: '^[0-9]+$'</w:t>
      </w:r>
    </w:p>
    <w:p w14:paraId="52D11175" w14:textId="77777777" w:rsidR="00005D78" w:rsidRPr="002857AD" w:rsidRDefault="00005D78" w:rsidP="00005D78">
      <w:pPr>
        <w:pStyle w:val="PL"/>
      </w:pPr>
      <w:r w:rsidRPr="002857AD">
        <w:t xml:space="preserve">        pattern:</w:t>
      </w:r>
    </w:p>
    <w:p w14:paraId="39978B5F" w14:textId="77777777" w:rsidR="00005D78" w:rsidRPr="002857AD" w:rsidRDefault="00005D78" w:rsidP="00005D78">
      <w:pPr>
        <w:pStyle w:val="PL"/>
      </w:pPr>
      <w:r w:rsidRPr="002857AD">
        <w:t xml:space="preserve">          type: string</w:t>
      </w:r>
    </w:p>
    <w:p w14:paraId="05CA9B80" w14:textId="77777777" w:rsidR="00005D78" w:rsidRPr="002857AD" w:rsidRDefault="00005D78" w:rsidP="00005D78">
      <w:pPr>
        <w:pStyle w:val="PL"/>
      </w:pPr>
      <w:r w:rsidRPr="002857AD">
        <w:t xml:space="preserve">    DataSetId:</w:t>
      </w:r>
    </w:p>
    <w:p w14:paraId="48BC24C3" w14:textId="77777777" w:rsidR="00005D78" w:rsidRPr="002857AD" w:rsidRDefault="00005D78" w:rsidP="00005D78">
      <w:pPr>
        <w:pStyle w:val="PL"/>
      </w:pPr>
      <w:r w:rsidRPr="002857AD">
        <w:t xml:space="preserve">      anyOf:</w:t>
      </w:r>
    </w:p>
    <w:p w14:paraId="74DB2D92" w14:textId="77777777" w:rsidR="00005D78" w:rsidRPr="002857AD" w:rsidRDefault="00005D78" w:rsidP="00005D78">
      <w:pPr>
        <w:pStyle w:val="PL"/>
      </w:pPr>
      <w:r w:rsidRPr="002857AD">
        <w:t xml:space="preserve">        - type: string</w:t>
      </w:r>
    </w:p>
    <w:p w14:paraId="177026FD" w14:textId="77777777" w:rsidR="00005D78" w:rsidRPr="002857AD" w:rsidRDefault="00005D78" w:rsidP="00005D78">
      <w:pPr>
        <w:pStyle w:val="PL"/>
      </w:pPr>
      <w:r w:rsidRPr="002857AD">
        <w:t xml:space="preserve">          enum:</w:t>
      </w:r>
    </w:p>
    <w:p w14:paraId="44946F95" w14:textId="77777777" w:rsidR="00005D78" w:rsidRPr="002857AD" w:rsidRDefault="00005D78" w:rsidP="00005D78">
      <w:pPr>
        <w:pStyle w:val="PL"/>
      </w:pPr>
      <w:r w:rsidRPr="002857AD">
        <w:t xml:space="preserve">            - SUBSCRIPTION</w:t>
      </w:r>
    </w:p>
    <w:p w14:paraId="0D897F66" w14:textId="77777777" w:rsidR="00005D78" w:rsidRPr="002857AD" w:rsidRDefault="00005D78" w:rsidP="00005D78">
      <w:pPr>
        <w:pStyle w:val="PL"/>
      </w:pPr>
      <w:r w:rsidRPr="002857AD">
        <w:lastRenderedPageBreak/>
        <w:t xml:space="preserve">            - POLICY</w:t>
      </w:r>
    </w:p>
    <w:p w14:paraId="6EE91E7B" w14:textId="77777777" w:rsidR="00005D78" w:rsidRPr="002857AD" w:rsidRDefault="00005D78" w:rsidP="00005D78">
      <w:pPr>
        <w:pStyle w:val="PL"/>
      </w:pPr>
      <w:r w:rsidRPr="002857AD">
        <w:t xml:space="preserve">            - EXPOSURE</w:t>
      </w:r>
    </w:p>
    <w:p w14:paraId="004337E5" w14:textId="77777777" w:rsidR="00005D78" w:rsidRPr="002857AD" w:rsidRDefault="00005D78" w:rsidP="00005D78">
      <w:pPr>
        <w:pStyle w:val="PL"/>
      </w:pPr>
      <w:r w:rsidRPr="002857AD">
        <w:t xml:space="preserve">            - APPLICATION</w:t>
      </w:r>
    </w:p>
    <w:p w14:paraId="2DC3EC30" w14:textId="77777777" w:rsidR="00005D78" w:rsidRPr="002857AD" w:rsidRDefault="00005D78" w:rsidP="00005D78">
      <w:pPr>
        <w:pStyle w:val="PL"/>
      </w:pPr>
      <w:r w:rsidRPr="002857AD">
        <w:t xml:space="preserve">        - type: string    </w:t>
      </w:r>
    </w:p>
    <w:p w14:paraId="5048B66B" w14:textId="77777777" w:rsidR="00005D78" w:rsidRPr="002857AD" w:rsidRDefault="00005D78" w:rsidP="00005D78">
      <w:pPr>
        <w:pStyle w:val="PL"/>
      </w:pPr>
      <w:r w:rsidRPr="002857AD">
        <w:t xml:space="preserve">    UdmInfo:</w:t>
      </w:r>
    </w:p>
    <w:p w14:paraId="108B0BF4" w14:textId="77777777" w:rsidR="00005D78" w:rsidRPr="002857AD" w:rsidRDefault="00005D78" w:rsidP="00005D78">
      <w:pPr>
        <w:pStyle w:val="PL"/>
      </w:pPr>
      <w:r w:rsidRPr="002857AD">
        <w:t xml:space="preserve">      type: object</w:t>
      </w:r>
    </w:p>
    <w:p w14:paraId="41564464" w14:textId="77777777" w:rsidR="00005D78" w:rsidRPr="002857AD" w:rsidRDefault="00005D78" w:rsidP="00005D78">
      <w:pPr>
        <w:pStyle w:val="PL"/>
      </w:pPr>
      <w:r w:rsidRPr="002857AD">
        <w:t xml:space="preserve">      properties:</w:t>
      </w:r>
    </w:p>
    <w:p w14:paraId="258A8560" w14:textId="77777777" w:rsidR="00005D78" w:rsidRPr="002857AD" w:rsidRDefault="00005D78" w:rsidP="00005D78">
      <w:pPr>
        <w:pStyle w:val="PL"/>
      </w:pPr>
      <w:r w:rsidRPr="002857AD">
        <w:t xml:space="preserve">        groupId:</w:t>
      </w:r>
    </w:p>
    <w:p w14:paraId="4E2B6D92" w14:textId="77777777" w:rsidR="00005D78" w:rsidRPr="002857AD" w:rsidRDefault="00005D78" w:rsidP="00005D78">
      <w:pPr>
        <w:pStyle w:val="PL"/>
      </w:pPr>
      <w:r w:rsidRPr="002857AD">
        <w:t xml:space="preserve">          </w:t>
      </w:r>
      <w:r>
        <w:t>$ref: 'TS29571_CommonData.yaml</w:t>
      </w:r>
      <w:r w:rsidRPr="00207B40">
        <w:t>#/components/schemas/</w:t>
      </w:r>
      <w:r>
        <w:t>NfGroupId</w:t>
      </w:r>
      <w:r w:rsidRPr="00207B40">
        <w:t>'</w:t>
      </w:r>
    </w:p>
    <w:p w14:paraId="73174EA1" w14:textId="77777777" w:rsidR="00005D78" w:rsidRPr="002857AD" w:rsidRDefault="00005D78" w:rsidP="00005D78">
      <w:pPr>
        <w:pStyle w:val="PL"/>
      </w:pPr>
      <w:r w:rsidRPr="002857AD">
        <w:t xml:space="preserve">        supiRanges:</w:t>
      </w:r>
    </w:p>
    <w:p w14:paraId="60307976" w14:textId="77777777" w:rsidR="00005D78" w:rsidRPr="002857AD" w:rsidRDefault="00005D78" w:rsidP="00005D78">
      <w:pPr>
        <w:pStyle w:val="PL"/>
      </w:pPr>
      <w:r w:rsidRPr="002857AD">
        <w:t xml:space="preserve">          type: array</w:t>
      </w:r>
    </w:p>
    <w:p w14:paraId="3EB09130" w14:textId="77777777" w:rsidR="00005D78" w:rsidRPr="002857AD" w:rsidRDefault="00005D78" w:rsidP="00005D78">
      <w:pPr>
        <w:pStyle w:val="PL"/>
      </w:pPr>
      <w:r w:rsidRPr="002857AD">
        <w:t xml:space="preserve">          items:</w:t>
      </w:r>
    </w:p>
    <w:p w14:paraId="16BEB8CE" w14:textId="77777777" w:rsidR="00005D78" w:rsidRPr="002857AD" w:rsidRDefault="00005D78" w:rsidP="00005D78">
      <w:pPr>
        <w:pStyle w:val="PL"/>
      </w:pPr>
      <w:r w:rsidRPr="002857AD">
        <w:t xml:space="preserve">            $ref: '#/components/schemas/SupiRange'</w:t>
      </w:r>
    </w:p>
    <w:p w14:paraId="2DC46C90"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3858CDA" w14:textId="77777777" w:rsidR="00005D78" w:rsidRPr="002857AD" w:rsidRDefault="00005D78" w:rsidP="00005D78">
      <w:pPr>
        <w:pStyle w:val="PL"/>
      </w:pPr>
      <w:r w:rsidRPr="002857AD">
        <w:t xml:space="preserve">        gpsiRanges:</w:t>
      </w:r>
    </w:p>
    <w:p w14:paraId="15797E69" w14:textId="77777777" w:rsidR="00005D78" w:rsidRPr="002857AD" w:rsidRDefault="00005D78" w:rsidP="00005D78">
      <w:pPr>
        <w:pStyle w:val="PL"/>
      </w:pPr>
      <w:r w:rsidRPr="002857AD">
        <w:t xml:space="preserve">          type: array</w:t>
      </w:r>
    </w:p>
    <w:p w14:paraId="70F3353E" w14:textId="77777777" w:rsidR="00005D78" w:rsidRPr="002857AD" w:rsidRDefault="00005D78" w:rsidP="00005D78">
      <w:pPr>
        <w:pStyle w:val="PL"/>
      </w:pPr>
      <w:r w:rsidRPr="002857AD">
        <w:t xml:space="preserve">          items:</w:t>
      </w:r>
    </w:p>
    <w:p w14:paraId="3D4E8715" w14:textId="77777777" w:rsidR="00005D78" w:rsidRPr="002857AD" w:rsidRDefault="00005D78" w:rsidP="00005D78">
      <w:pPr>
        <w:pStyle w:val="PL"/>
      </w:pPr>
      <w:r w:rsidRPr="002857AD">
        <w:t xml:space="preserve">            $ref: '#/components/schemas/IdentityRange'</w:t>
      </w:r>
    </w:p>
    <w:p w14:paraId="08A0F857"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263CE91" w14:textId="77777777" w:rsidR="00005D78" w:rsidRPr="002857AD" w:rsidRDefault="00005D78" w:rsidP="00005D78">
      <w:pPr>
        <w:pStyle w:val="PL"/>
      </w:pPr>
      <w:r w:rsidRPr="002857AD">
        <w:t xml:space="preserve">        externalGroupIdentifiersRanges:</w:t>
      </w:r>
    </w:p>
    <w:p w14:paraId="69F8438D" w14:textId="77777777" w:rsidR="00005D78" w:rsidRPr="002857AD" w:rsidRDefault="00005D78" w:rsidP="00005D78">
      <w:pPr>
        <w:pStyle w:val="PL"/>
      </w:pPr>
      <w:r w:rsidRPr="002857AD">
        <w:t xml:space="preserve">          type: array</w:t>
      </w:r>
    </w:p>
    <w:p w14:paraId="74445EDF" w14:textId="77777777" w:rsidR="00005D78" w:rsidRPr="002857AD" w:rsidRDefault="00005D78" w:rsidP="00005D78">
      <w:pPr>
        <w:pStyle w:val="PL"/>
      </w:pPr>
      <w:r w:rsidRPr="002857AD">
        <w:t xml:space="preserve">          items:</w:t>
      </w:r>
    </w:p>
    <w:p w14:paraId="7DF88B5E" w14:textId="77777777" w:rsidR="00005D78" w:rsidRPr="002857AD" w:rsidRDefault="00005D78" w:rsidP="00005D78">
      <w:pPr>
        <w:pStyle w:val="PL"/>
      </w:pPr>
      <w:r w:rsidRPr="002857AD">
        <w:t xml:space="preserve">            $ref: '#/components/schemas/IdentityRange'</w:t>
      </w:r>
    </w:p>
    <w:p w14:paraId="430786D1"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2CBC889" w14:textId="77777777" w:rsidR="00005D78" w:rsidRPr="002857AD" w:rsidRDefault="00005D78" w:rsidP="00005D78">
      <w:pPr>
        <w:pStyle w:val="PL"/>
      </w:pPr>
      <w:r w:rsidRPr="002857AD">
        <w:t xml:space="preserve">        routingIndicators:</w:t>
      </w:r>
    </w:p>
    <w:p w14:paraId="2ED8E39F" w14:textId="77777777" w:rsidR="00005D78" w:rsidRPr="002857AD" w:rsidRDefault="00005D78" w:rsidP="00005D78">
      <w:pPr>
        <w:pStyle w:val="PL"/>
      </w:pPr>
      <w:r w:rsidRPr="002857AD">
        <w:t xml:space="preserve">          type: array</w:t>
      </w:r>
    </w:p>
    <w:p w14:paraId="51A118E9" w14:textId="77777777" w:rsidR="00005D78" w:rsidRPr="002857AD" w:rsidRDefault="00005D78" w:rsidP="00005D78">
      <w:pPr>
        <w:pStyle w:val="PL"/>
      </w:pPr>
      <w:r w:rsidRPr="002857AD">
        <w:t xml:space="preserve">          items:</w:t>
      </w:r>
    </w:p>
    <w:p w14:paraId="2C458DCB" w14:textId="77777777" w:rsidR="00005D78" w:rsidRPr="002857AD" w:rsidRDefault="00005D78" w:rsidP="00005D78">
      <w:pPr>
        <w:pStyle w:val="PL"/>
      </w:pPr>
      <w:r w:rsidRPr="002857AD">
        <w:t xml:space="preserve">            type: string</w:t>
      </w:r>
    </w:p>
    <w:p w14:paraId="035D74D9" w14:textId="77777777" w:rsidR="00005D78" w:rsidRPr="002857AD" w:rsidRDefault="00005D78" w:rsidP="00005D78">
      <w:pPr>
        <w:pStyle w:val="PL"/>
      </w:pPr>
      <w:r>
        <w:t xml:space="preserve">            p</w:t>
      </w:r>
      <w:r w:rsidRPr="00C22B4A">
        <w:t>attern: '^[0-9]{1,4}</w:t>
      </w:r>
      <w:r>
        <w:t>$</w:t>
      </w:r>
      <w:r w:rsidRPr="00C22B4A">
        <w:t>'</w:t>
      </w:r>
    </w:p>
    <w:p w14:paraId="335862FA"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0D9E8DC" w14:textId="77777777" w:rsidR="00005D78" w:rsidRPr="002857AD" w:rsidRDefault="00005D78" w:rsidP="00005D78">
      <w:pPr>
        <w:pStyle w:val="PL"/>
      </w:pPr>
      <w:r w:rsidRPr="002857AD">
        <w:t xml:space="preserve">    AusfInfo:</w:t>
      </w:r>
    </w:p>
    <w:p w14:paraId="22C72A2C" w14:textId="77777777" w:rsidR="00005D78" w:rsidRPr="002857AD" w:rsidRDefault="00005D78" w:rsidP="00005D78">
      <w:pPr>
        <w:pStyle w:val="PL"/>
      </w:pPr>
      <w:r w:rsidRPr="002857AD">
        <w:t xml:space="preserve">      type: object</w:t>
      </w:r>
    </w:p>
    <w:p w14:paraId="4DA9A330" w14:textId="77777777" w:rsidR="00005D78" w:rsidRPr="002857AD" w:rsidRDefault="00005D78" w:rsidP="00005D78">
      <w:pPr>
        <w:pStyle w:val="PL"/>
      </w:pPr>
      <w:r w:rsidRPr="002857AD">
        <w:t xml:space="preserve">      properties:</w:t>
      </w:r>
    </w:p>
    <w:p w14:paraId="7FE65408" w14:textId="77777777" w:rsidR="00005D78" w:rsidRPr="002857AD" w:rsidRDefault="00005D78" w:rsidP="00005D78">
      <w:pPr>
        <w:pStyle w:val="PL"/>
      </w:pPr>
      <w:r w:rsidRPr="002857AD">
        <w:t xml:space="preserve">        groupId:</w:t>
      </w:r>
    </w:p>
    <w:p w14:paraId="4232B0D1" w14:textId="77777777" w:rsidR="00005D78" w:rsidRPr="002857AD" w:rsidRDefault="00005D78" w:rsidP="00005D78">
      <w:pPr>
        <w:pStyle w:val="PL"/>
      </w:pPr>
      <w:r w:rsidRPr="002857AD">
        <w:t xml:space="preserve">          </w:t>
      </w:r>
      <w:r>
        <w:t>$ref: 'TS29571_CommonData.yaml</w:t>
      </w:r>
      <w:r w:rsidRPr="00207B40">
        <w:t>#/components/schemas/</w:t>
      </w:r>
      <w:r>
        <w:t>NfGroupId</w:t>
      </w:r>
      <w:r w:rsidRPr="00207B40">
        <w:t>'</w:t>
      </w:r>
    </w:p>
    <w:p w14:paraId="2DB609C9" w14:textId="77777777" w:rsidR="00005D78" w:rsidRPr="002857AD" w:rsidRDefault="00005D78" w:rsidP="00005D78">
      <w:pPr>
        <w:pStyle w:val="PL"/>
      </w:pPr>
      <w:r w:rsidRPr="002857AD">
        <w:t xml:space="preserve">        supiRanges:</w:t>
      </w:r>
    </w:p>
    <w:p w14:paraId="3BA21EEA" w14:textId="77777777" w:rsidR="00005D78" w:rsidRPr="002857AD" w:rsidRDefault="00005D78" w:rsidP="00005D78">
      <w:pPr>
        <w:pStyle w:val="PL"/>
      </w:pPr>
      <w:r w:rsidRPr="002857AD">
        <w:t xml:space="preserve">          type: array</w:t>
      </w:r>
    </w:p>
    <w:p w14:paraId="5588C801" w14:textId="77777777" w:rsidR="00005D78" w:rsidRPr="002857AD" w:rsidRDefault="00005D78" w:rsidP="00005D78">
      <w:pPr>
        <w:pStyle w:val="PL"/>
      </w:pPr>
      <w:r w:rsidRPr="002857AD">
        <w:t xml:space="preserve">          items:</w:t>
      </w:r>
    </w:p>
    <w:p w14:paraId="7B6DB5C3" w14:textId="77777777" w:rsidR="00005D78" w:rsidRPr="002857AD" w:rsidRDefault="00005D78" w:rsidP="00005D78">
      <w:pPr>
        <w:pStyle w:val="PL"/>
      </w:pPr>
      <w:r w:rsidRPr="002857AD">
        <w:t xml:space="preserve">            $ref: '#/components/schemas/SupiRange'</w:t>
      </w:r>
    </w:p>
    <w:p w14:paraId="3AE2ED28"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EB0DFFD" w14:textId="77777777" w:rsidR="00005D78" w:rsidRPr="002857AD" w:rsidRDefault="00005D78" w:rsidP="00005D78">
      <w:pPr>
        <w:pStyle w:val="PL"/>
      </w:pPr>
      <w:r w:rsidRPr="002857AD">
        <w:t xml:space="preserve">        routingIndicators:</w:t>
      </w:r>
    </w:p>
    <w:p w14:paraId="528DB930" w14:textId="77777777" w:rsidR="00005D78" w:rsidRPr="002857AD" w:rsidRDefault="00005D78" w:rsidP="00005D78">
      <w:pPr>
        <w:pStyle w:val="PL"/>
      </w:pPr>
      <w:r w:rsidRPr="002857AD">
        <w:t xml:space="preserve">          type: array</w:t>
      </w:r>
    </w:p>
    <w:p w14:paraId="22063CD5" w14:textId="77777777" w:rsidR="00005D78" w:rsidRPr="002857AD" w:rsidRDefault="00005D78" w:rsidP="00005D78">
      <w:pPr>
        <w:pStyle w:val="PL"/>
      </w:pPr>
      <w:r w:rsidRPr="002857AD">
        <w:t xml:space="preserve">          items:</w:t>
      </w:r>
    </w:p>
    <w:p w14:paraId="64587B69" w14:textId="77777777" w:rsidR="00005D78" w:rsidRPr="002857AD" w:rsidRDefault="00005D78" w:rsidP="00005D78">
      <w:pPr>
        <w:pStyle w:val="PL"/>
      </w:pPr>
      <w:r w:rsidRPr="002857AD">
        <w:t xml:space="preserve">            type: string</w:t>
      </w:r>
    </w:p>
    <w:p w14:paraId="318368A7" w14:textId="77777777" w:rsidR="00005D78" w:rsidRPr="002857AD" w:rsidRDefault="00005D78" w:rsidP="00005D78">
      <w:pPr>
        <w:pStyle w:val="PL"/>
      </w:pPr>
      <w:r>
        <w:t xml:space="preserve">            p</w:t>
      </w:r>
      <w:r w:rsidRPr="00C22B4A">
        <w:t>attern: '^[0-9]{1,4}</w:t>
      </w:r>
      <w:r>
        <w:t>$</w:t>
      </w:r>
      <w:r w:rsidRPr="00C22B4A">
        <w:t>'</w:t>
      </w:r>
    </w:p>
    <w:p w14:paraId="19528BAA"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0EC4A6B1" w14:textId="77777777" w:rsidR="00005D78" w:rsidRPr="002857AD" w:rsidRDefault="00005D78" w:rsidP="00005D78">
      <w:pPr>
        <w:pStyle w:val="PL"/>
      </w:pPr>
      <w:r w:rsidRPr="002857AD">
        <w:t xml:space="preserve">    AmfInfo:</w:t>
      </w:r>
    </w:p>
    <w:p w14:paraId="293B950A" w14:textId="77777777" w:rsidR="00005D78" w:rsidRPr="002857AD" w:rsidRDefault="00005D78" w:rsidP="00005D78">
      <w:pPr>
        <w:pStyle w:val="PL"/>
      </w:pPr>
      <w:r w:rsidRPr="002857AD">
        <w:t xml:space="preserve">      type: object</w:t>
      </w:r>
    </w:p>
    <w:p w14:paraId="6DD17812" w14:textId="77777777" w:rsidR="00005D78" w:rsidRPr="002857AD" w:rsidRDefault="00005D78" w:rsidP="00005D78">
      <w:pPr>
        <w:pStyle w:val="PL"/>
      </w:pPr>
      <w:r w:rsidRPr="002857AD">
        <w:t xml:space="preserve">      required:</w:t>
      </w:r>
    </w:p>
    <w:p w14:paraId="17F849C5" w14:textId="77777777" w:rsidR="00005D78" w:rsidRPr="002857AD" w:rsidRDefault="00005D78" w:rsidP="00005D78">
      <w:pPr>
        <w:pStyle w:val="PL"/>
      </w:pPr>
      <w:r w:rsidRPr="002857AD">
        <w:t xml:space="preserve">        - amfSetId</w:t>
      </w:r>
    </w:p>
    <w:p w14:paraId="2B32CE87" w14:textId="77777777" w:rsidR="00005D78" w:rsidRPr="002857AD" w:rsidRDefault="00005D78" w:rsidP="00005D78">
      <w:pPr>
        <w:pStyle w:val="PL"/>
      </w:pPr>
      <w:r w:rsidRPr="002857AD">
        <w:t xml:space="preserve">        - amfRegionId</w:t>
      </w:r>
    </w:p>
    <w:p w14:paraId="5729E137" w14:textId="77777777" w:rsidR="00005D78" w:rsidRPr="002857AD" w:rsidRDefault="00005D78" w:rsidP="00005D78">
      <w:pPr>
        <w:pStyle w:val="PL"/>
      </w:pPr>
      <w:r w:rsidRPr="002857AD">
        <w:t xml:space="preserve">        - guamiList</w:t>
      </w:r>
    </w:p>
    <w:p w14:paraId="7CB1E274" w14:textId="77777777" w:rsidR="00005D78" w:rsidRPr="002857AD" w:rsidRDefault="00005D78" w:rsidP="00005D78">
      <w:pPr>
        <w:pStyle w:val="PL"/>
      </w:pPr>
      <w:r w:rsidRPr="002857AD">
        <w:t xml:space="preserve">      properties:</w:t>
      </w:r>
    </w:p>
    <w:p w14:paraId="4F49766C" w14:textId="77777777" w:rsidR="00005D78" w:rsidRPr="002857AD" w:rsidRDefault="00005D78" w:rsidP="00005D78">
      <w:pPr>
        <w:pStyle w:val="PL"/>
      </w:pPr>
      <w:r w:rsidRPr="002857AD">
        <w:t xml:space="preserve">        amfSetId:</w:t>
      </w:r>
    </w:p>
    <w:p w14:paraId="5050F7DB" w14:textId="77777777" w:rsidR="00005D78" w:rsidRPr="002857AD" w:rsidRDefault="00005D78" w:rsidP="00005D78">
      <w:pPr>
        <w:pStyle w:val="PL"/>
      </w:pPr>
      <w:r w:rsidRPr="002857AD">
        <w:t xml:space="preserve">          </w:t>
      </w:r>
      <w:r>
        <w:t>$ref: 'TS29571_CommonData.yaml#/components/schemas/AmfSetId'</w:t>
      </w:r>
    </w:p>
    <w:p w14:paraId="4D41789B" w14:textId="77777777" w:rsidR="00005D78" w:rsidRPr="002857AD" w:rsidRDefault="00005D78" w:rsidP="00005D78">
      <w:pPr>
        <w:pStyle w:val="PL"/>
      </w:pPr>
      <w:r w:rsidRPr="002857AD">
        <w:t xml:space="preserve">        amfRegionId:</w:t>
      </w:r>
    </w:p>
    <w:p w14:paraId="63BCA94C" w14:textId="77777777" w:rsidR="00005D78" w:rsidRPr="002857AD" w:rsidRDefault="00005D78" w:rsidP="00005D78">
      <w:pPr>
        <w:pStyle w:val="PL"/>
      </w:pPr>
      <w:r w:rsidRPr="002857AD">
        <w:t xml:space="preserve">          </w:t>
      </w:r>
      <w:r>
        <w:t>$ref: 'TS29571_CommonData.yaml#/components/schemas/AmfRegionId'</w:t>
      </w:r>
    </w:p>
    <w:p w14:paraId="57B7C464" w14:textId="77777777" w:rsidR="00005D78" w:rsidRPr="002857AD" w:rsidRDefault="00005D78" w:rsidP="00005D78">
      <w:pPr>
        <w:pStyle w:val="PL"/>
      </w:pPr>
      <w:r w:rsidRPr="002857AD">
        <w:t xml:space="preserve">        guamiList:</w:t>
      </w:r>
    </w:p>
    <w:p w14:paraId="3FF60CDD" w14:textId="77777777" w:rsidR="00005D78" w:rsidRPr="002857AD" w:rsidRDefault="00005D78" w:rsidP="00005D78">
      <w:pPr>
        <w:pStyle w:val="PL"/>
      </w:pPr>
      <w:r w:rsidRPr="002857AD">
        <w:t xml:space="preserve">          type: array</w:t>
      </w:r>
    </w:p>
    <w:p w14:paraId="5D5860A3" w14:textId="77777777" w:rsidR="00005D78" w:rsidRPr="002857AD" w:rsidRDefault="00005D78" w:rsidP="00005D78">
      <w:pPr>
        <w:pStyle w:val="PL"/>
      </w:pPr>
      <w:r w:rsidRPr="002857AD">
        <w:t xml:space="preserve">          items:</w:t>
      </w:r>
    </w:p>
    <w:p w14:paraId="22802BB4" w14:textId="77777777" w:rsidR="00005D78" w:rsidRPr="002857AD" w:rsidRDefault="00005D78" w:rsidP="00005D78">
      <w:pPr>
        <w:pStyle w:val="PL"/>
      </w:pPr>
      <w:r w:rsidRPr="002857AD">
        <w:t xml:space="preserve">            $ref: 'TS29571_CommonData.yaml#/components/schemas/Guami'</w:t>
      </w:r>
    </w:p>
    <w:p w14:paraId="2A194DBE"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7C83217" w14:textId="77777777" w:rsidR="00005D78" w:rsidRPr="002857AD" w:rsidRDefault="00005D78" w:rsidP="00005D78">
      <w:pPr>
        <w:pStyle w:val="PL"/>
      </w:pPr>
      <w:r w:rsidRPr="002857AD">
        <w:t xml:space="preserve">        taiList:</w:t>
      </w:r>
    </w:p>
    <w:p w14:paraId="46365B72" w14:textId="77777777" w:rsidR="00005D78" w:rsidRPr="002857AD" w:rsidRDefault="00005D78" w:rsidP="00005D78">
      <w:pPr>
        <w:pStyle w:val="PL"/>
      </w:pPr>
      <w:r w:rsidRPr="002857AD">
        <w:t xml:space="preserve">          type: array</w:t>
      </w:r>
    </w:p>
    <w:p w14:paraId="2E5EFC02" w14:textId="77777777" w:rsidR="00005D78" w:rsidRPr="002857AD" w:rsidRDefault="00005D78" w:rsidP="00005D78">
      <w:pPr>
        <w:pStyle w:val="PL"/>
      </w:pPr>
      <w:r w:rsidRPr="002857AD">
        <w:t xml:space="preserve">          items:</w:t>
      </w:r>
    </w:p>
    <w:p w14:paraId="0CF6992B" w14:textId="77777777" w:rsidR="00005D78" w:rsidRPr="002857AD" w:rsidRDefault="00005D78" w:rsidP="00005D78">
      <w:pPr>
        <w:pStyle w:val="PL"/>
      </w:pPr>
      <w:r w:rsidRPr="002857AD">
        <w:t xml:space="preserve">            $ref: 'TS29571_CommonData.yaml#/components/schemas/Tai'</w:t>
      </w:r>
    </w:p>
    <w:p w14:paraId="6B5EC230"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D4C94CA" w14:textId="77777777" w:rsidR="00005D78" w:rsidRPr="002857AD" w:rsidRDefault="00005D78" w:rsidP="00005D78">
      <w:pPr>
        <w:pStyle w:val="PL"/>
      </w:pPr>
      <w:r w:rsidRPr="002857AD">
        <w:t xml:space="preserve">        taiRangeList:</w:t>
      </w:r>
    </w:p>
    <w:p w14:paraId="6DF4CBD7" w14:textId="77777777" w:rsidR="00005D78" w:rsidRPr="002857AD" w:rsidRDefault="00005D78" w:rsidP="00005D78">
      <w:pPr>
        <w:pStyle w:val="PL"/>
      </w:pPr>
      <w:r w:rsidRPr="002857AD">
        <w:t xml:space="preserve">          type: array</w:t>
      </w:r>
    </w:p>
    <w:p w14:paraId="633CFBBA" w14:textId="77777777" w:rsidR="00005D78" w:rsidRPr="002857AD" w:rsidRDefault="00005D78" w:rsidP="00005D78">
      <w:pPr>
        <w:pStyle w:val="PL"/>
      </w:pPr>
      <w:r w:rsidRPr="002857AD">
        <w:t xml:space="preserve">          items:</w:t>
      </w:r>
    </w:p>
    <w:p w14:paraId="3591FBE4" w14:textId="77777777" w:rsidR="00005D78" w:rsidRPr="002857AD" w:rsidRDefault="00005D78" w:rsidP="00005D78">
      <w:pPr>
        <w:pStyle w:val="PL"/>
      </w:pPr>
      <w:r w:rsidRPr="002857AD">
        <w:t xml:space="preserve">            $ref: '#/components/schemas/TaiRange'</w:t>
      </w:r>
    </w:p>
    <w:p w14:paraId="3C793431"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0D417E4" w14:textId="77777777" w:rsidR="00005D78" w:rsidRPr="002857AD" w:rsidRDefault="00005D78" w:rsidP="00005D78">
      <w:pPr>
        <w:pStyle w:val="PL"/>
      </w:pPr>
      <w:r w:rsidRPr="002857AD">
        <w:t xml:space="preserve">        backupInfoAmfFailure:</w:t>
      </w:r>
    </w:p>
    <w:p w14:paraId="33A5425F" w14:textId="77777777" w:rsidR="00005D78" w:rsidRPr="002857AD" w:rsidRDefault="00005D78" w:rsidP="00005D78">
      <w:pPr>
        <w:pStyle w:val="PL"/>
      </w:pPr>
      <w:r w:rsidRPr="002857AD">
        <w:t xml:space="preserve">          type: array</w:t>
      </w:r>
    </w:p>
    <w:p w14:paraId="65F0075B" w14:textId="77777777" w:rsidR="00005D78" w:rsidRPr="002857AD" w:rsidRDefault="00005D78" w:rsidP="00005D78">
      <w:pPr>
        <w:pStyle w:val="PL"/>
      </w:pPr>
      <w:r w:rsidRPr="002857AD">
        <w:t xml:space="preserve">          items:</w:t>
      </w:r>
    </w:p>
    <w:p w14:paraId="44572DE3" w14:textId="77777777" w:rsidR="00005D78" w:rsidRPr="002857AD" w:rsidRDefault="00005D78" w:rsidP="00005D78">
      <w:pPr>
        <w:pStyle w:val="PL"/>
      </w:pPr>
      <w:r w:rsidRPr="002857AD">
        <w:t xml:space="preserve">            $ref: 'TS29571_CommonData.yaml#/components/schemas/Guami'</w:t>
      </w:r>
    </w:p>
    <w:p w14:paraId="5F8832A8"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070C4508" w14:textId="77777777" w:rsidR="00005D78" w:rsidRPr="002857AD" w:rsidRDefault="00005D78" w:rsidP="00005D78">
      <w:pPr>
        <w:pStyle w:val="PL"/>
      </w:pPr>
      <w:r w:rsidRPr="002857AD">
        <w:t xml:space="preserve">        backupInfoAmfRemoval:</w:t>
      </w:r>
    </w:p>
    <w:p w14:paraId="7CC0E9E4" w14:textId="77777777" w:rsidR="00005D78" w:rsidRPr="002857AD" w:rsidRDefault="00005D78" w:rsidP="00005D78">
      <w:pPr>
        <w:pStyle w:val="PL"/>
      </w:pPr>
      <w:r w:rsidRPr="002857AD">
        <w:lastRenderedPageBreak/>
        <w:t xml:space="preserve">          type: array</w:t>
      </w:r>
    </w:p>
    <w:p w14:paraId="0FD9D38E" w14:textId="77777777" w:rsidR="00005D78" w:rsidRPr="002857AD" w:rsidRDefault="00005D78" w:rsidP="00005D78">
      <w:pPr>
        <w:pStyle w:val="PL"/>
      </w:pPr>
      <w:r w:rsidRPr="002857AD">
        <w:t xml:space="preserve">          items:</w:t>
      </w:r>
    </w:p>
    <w:p w14:paraId="3295AEA7" w14:textId="77777777" w:rsidR="00005D78" w:rsidRPr="002857AD" w:rsidRDefault="00005D78" w:rsidP="00005D78">
      <w:pPr>
        <w:pStyle w:val="PL"/>
      </w:pPr>
      <w:r w:rsidRPr="002857AD">
        <w:t xml:space="preserve">            $ref: 'TS29571_CommonData.yaml#/components/schemas/Guami'</w:t>
      </w:r>
    </w:p>
    <w:p w14:paraId="3359FBC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E1C1912" w14:textId="77777777" w:rsidR="00005D78" w:rsidRPr="002857AD" w:rsidRDefault="00005D78" w:rsidP="00005D78">
      <w:pPr>
        <w:pStyle w:val="PL"/>
      </w:pPr>
      <w:r w:rsidRPr="002857AD">
        <w:t xml:space="preserve">        n2InterfaceAmfInfo:</w:t>
      </w:r>
    </w:p>
    <w:p w14:paraId="36FA87FA" w14:textId="77777777" w:rsidR="00005D78" w:rsidRPr="002857AD" w:rsidRDefault="00005D78" w:rsidP="00005D78">
      <w:pPr>
        <w:pStyle w:val="PL"/>
      </w:pPr>
      <w:r w:rsidRPr="002857AD">
        <w:t xml:space="preserve">          $ref: '#/components/schemas/N2InterfaceAmfInfo'</w:t>
      </w:r>
    </w:p>
    <w:p w14:paraId="443F63C0" w14:textId="77777777" w:rsidR="00005D78" w:rsidRPr="002857AD" w:rsidRDefault="00005D78" w:rsidP="00005D78">
      <w:pPr>
        <w:pStyle w:val="PL"/>
      </w:pPr>
      <w:r w:rsidRPr="002857AD">
        <w:t xml:space="preserve">    SmfInfo:</w:t>
      </w:r>
    </w:p>
    <w:p w14:paraId="4EE2A619" w14:textId="77777777" w:rsidR="00005D78" w:rsidRPr="002857AD" w:rsidRDefault="00005D78" w:rsidP="00005D78">
      <w:pPr>
        <w:pStyle w:val="PL"/>
      </w:pPr>
      <w:r w:rsidRPr="002857AD">
        <w:t xml:space="preserve">      type: object</w:t>
      </w:r>
    </w:p>
    <w:p w14:paraId="680AF5C1" w14:textId="77777777" w:rsidR="00005D78" w:rsidRPr="002857AD" w:rsidRDefault="00005D78" w:rsidP="00005D78">
      <w:pPr>
        <w:pStyle w:val="PL"/>
      </w:pPr>
      <w:r w:rsidRPr="002857AD">
        <w:t xml:space="preserve">      required:</w:t>
      </w:r>
    </w:p>
    <w:p w14:paraId="0782E3CE" w14:textId="77777777" w:rsidR="00005D78" w:rsidRPr="002857AD" w:rsidRDefault="00005D78" w:rsidP="00005D78">
      <w:pPr>
        <w:pStyle w:val="PL"/>
      </w:pPr>
      <w:r w:rsidRPr="002857AD">
        <w:t xml:space="preserve">        - </w:t>
      </w:r>
      <w:r>
        <w:t>sNssaiSmfInfoList</w:t>
      </w:r>
    </w:p>
    <w:p w14:paraId="4369FE86" w14:textId="77777777" w:rsidR="00005D78" w:rsidRPr="002857AD" w:rsidRDefault="00005D78" w:rsidP="00005D78">
      <w:pPr>
        <w:pStyle w:val="PL"/>
      </w:pPr>
      <w:r w:rsidRPr="002857AD">
        <w:t xml:space="preserve">      properties:</w:t>
      </w:r>
    </w:p>
    <w:p w14:paraId="5456265B" w14:textId="77777777" w:rsidR="00005D78" w:rsidRPr="002857AD" w:rsidRDefault="00005D78" w:rsidP="00005D78">
      <w:pPr>
        <w:pStyle w:val="PL"/>
      </w:pPr>
      <w:r w:rsidRPr="002857AD">
        <w:t xml:space="preserve">        </w:t>
      </w:r>
      <w:r>
        <w:t>sNssaiSmfInfoList</w:t>
      </w:r>
      <w:r w:rsidRPr="002857AD">
        <w:t>:</w:t>
      </w:r>
    </w:p>
    <w:p w14:paraId="080A5C6F" w14:textId="77777777" w:rsidR="00005D78" w:rsidRPr="002857AD" w:rsidRDefault="00005D78" w:rsidP="00005D78">
      <w:pPr>
        <w:pStyle w:val="PL"/>
      </w:pPr>
      <w:r w:rsidRPr="002857AD">
        <w:t xml:space="preserve">          type: array</w:t>
      </w:r>
    </w:p>
    <w:p w14:paraId="1088CCF8" w14:textId="77777777" w:rsidR="00005D78" w:rsidRPr="002857AD" w:rsidRDefault="00005D78" w:rsidP="00005D78">
      <w:pPr>
        <w:pStyle w:val="PL"/>
      </w:pPr>
      <w:r w:rsidRPr="002857AD">
        <w:t xml:space="preserve">          items:</w:t>
      </w:r>
    </w:p>
    <w:p w14:paraId="6B2BF3DF" w14:textId="77777777" w:rsidR="00005D78" w:rsidRPr="002857AD" w:rsidRDefault="00005D78" w:rsidP="00005D78">
      <w:pPr>
        <w:pStyle w:val="PL"/>
      </w:pPr>
      <w:r w:rsidRPr="002857AD">
        <w:t xml:space="preserve">            $ref: '#/components/schemas/</w:t>
      </w:r>
      <w:r>
        <w:t>SnssaiSmfInfoItem</w:t>
      </w:r>
      <w:r w:rsidRPr="002857AD">
        <w:t>'</w:t>
      </w:r>
    </w:p>
    <w:p w14:paraId="1037B18B"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43A2DAF7" w14:textId="77777777" w:rsidR="00005D78" w:rsidRPr="002857AD" w:rsidRDefault="00005D78" w:rsidP="00005D78">
      <w:pPr>
        <w:pStyle w:val="PL"/>
      </w:pPr>
      <w:r w:rsidRPr="002857AD">
        <w:t xml:space="preserve">        taiList:</w:t>
      </w:r>
    </w:p>
    <w:p w14:paraId="59B71BC8" w14:textId="77777777" w:rsidR="00005D78" w:rsidRPr="002857AD" w:rsidRDefault="00005D78" w:rsidP="00005D78">
      <w:pPr>
        <w:pStyle w:val="PL"/>
      </w:pPr>
      <w:r w:rsidRPr="002857AD">
        <w:t xml:space="preserve">          type: array</w:t>
      </w:r>
    </w:p>
    <w:p w14:paraId="60B1B0A1" w14:textId="77777777" w:rsidR="00005D78" w:rsidRPr="002857AD" w:rsidRDefault="00005D78" w:rsidP="00005D78">
      <w:pPr>
        <w:pStyle w:val="PL"/>
      </w:pPr>
      <w:r w:rsidRPr="002857AD">
        <w:t xml:space="preserve">          items:</w:t>
      </w:r>
    </w:p>
    <w:p w14:paraId="1BD1FCB0" w14:textId="77777777" w:rsidR="00005D78" w:rsidRPr="002857AD" w:rsidRDefault="00005D78" w:rsidP="00005D78">
      <w:pPr>
        <w:pStyle w:val="PL"/>
      </w:pPr>
      <w:r w:rsidRPr="002857AD">
        <w:t xml:space="preserve">            $ref: 'TS29571_CommonData.yaml#/components/schemas/Tai'</w:t>
      </w:r>
    </w:p>
    <w:p w14:paraId="61D7AA80"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9B4E40B" w14:textId="77777777" w:rsidR="00005D78" w:rsidRPr="002857AD" w:rsidRDefault="00005D78" w:rsidP="00005D78">
      <w:pPr>
        <w:pStyle w:val="PL"/>
      </w:pPr>
      <w:r w:rsidRPr="002857AD">
        <w:t xml:space="preserve">        taiRangeList:</w:t>
      </w:r>
    </w:p>
    <w:p w14:paraId="1B9D30EC" w14:textId="77777777" w:rsidR="00005D78" w:rsidRPr="002857AD" w:rsidRDefault="00005D78" w:rsidP="00005D78">
      <w:pPr>
        <w:pStyle w:val="PL"/>
      </w:pPr>
      <w:r w:rsidRPr="002857AD">
        <w:t xml:space="preserve">          type: array</w:t>
      </w:r>
    </w:p>
    <w:p w14:paraId="786A86AD" w14:textId="77777777" w:rsidR="00005D78" w:rsidRPr="002857AD" w:rsidRDefault="00005D78" w:rsidP="00005D78">
      <w:pPr>
        <w:pStyle w:val="PL"/>
      </w:pPr>
      <w:r w:rsidRPr="002857AD">
        <w:t xml:space="preserve">          items:</w:t>
      </w:r>
    </w:p>
    <w:p w14:paraId="29BD9CDA" w14:textId="77777777" w:rsidR="00005D78" w:rsidRPr="002857AD" w:rsidRDefault="00005D78" w:rsidP="00005D78">
      <w:pPr>
        <w:pStyle w:val="PL"/>
      </w:pPr>
      <w:r w:rsidRPr="002857AD">
        <w:t xml:space="preserve">            $ref: '#/components/schemas/TaiRange'</w:t>
      </w:r>
    </w:p>
    <w:p w14:paraId="6A37105D"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5D7BB053" w14:textId="77777777" w:rsidR="00005D78" w:rsidRPr="002857AD" w:rsidRDefault="00005D78" w:rsidP="00005D78">
      <w:pPr>
        <w:pStyle w:val="PL"/>
      </w:pPr>
      <w:r w:rsidRPr="002857AD">
        <w:t xml:space="preserve">        pgwFqdn:</w:t>
      </w:r>
    </w:p>
    <w:p w14:paraId="6D28599C" w14:textId="77777777" w:rsidR="00005D78" w:rsidRPr="002857AD" w:rsidRDefault="00005D78" w:rsidP="00005D78">
      <w:pPr>
        <w:pStyle w:val="PL"/>
      </w:pPr>
      <w:r w:rsidRPr="002857AD">
        <w:t xml:space="preserve">          $ref: '#/components/schemas/Fqdn'</w:t>
      </w:r>
    </w:p>
    <w:p w14:paraId="4002A05F" w14:textId="77777777" w:rsidR="00005D78" w:rsidRDefault="00005D78" w:rsidP="00005D78">
      <w:pPr>
        <w:pStyle w:val="PL"/>
        <w:rPr>
          <w:lang w:eastAsia="zh-CN"/>
        </w:rPr>
      </w:pPr>
      <w:r w:rsidRPr="002857AD">
        <w:t xml:space="preserve">        </w:t>
      </w:r>
      <w:r>
        <w:rPr>
          <w:rFonts w:hint="eastAsia"/>
          <w:lang w:eastAsia="zh-CN"/>
        </w:rPr>
        <w:t>accessType</w:t>
      </w:r>
      <w:r>
        <w:rPr>
          <w:lang w:eastAsia="zh-CN"/>
        </w:rPr>
        <w:t>:</w:t>
      </w:r>
    </w:p>
    <w:p w14:paraId="3FCF292A" w14:textId="77777777" w:rsidR="00005D78" w:rsidRDefault="00005D78" w:rsidP="00005D78">
      <w:pPr>
        <w:pStyle w:val="PL"/>
        <w:rPr>
          <w:lang w:eastAsia="zh-CN"/>
        </w:rPr>
      </w:pPr>
      <w:r>
        <w:rPr>
          <w:rFonts w:hint="eastAsia"/>
          <w:lang w:eastAsia="zh-CN"/>
        </w:rPr>
        <w:t xml:space="preserve"> </w:t>
      </w:r>
      <w:r>
        <w:rPr>
          <w:lang w:eastAsia="zh-CN"/>
        </w:rPr>
        <w:t xml:space="preserve">         type: array</w:t>
      </w:r>
    </w:p>
    <w:p w14:paraId="096B0322" w14:textId="77777777" w:rsidR="00005D78" w:rsidRPr="002857AD" w:rsidRDefault="00005D78" w:rsidP="00005D78">
      <w:pPr>
        <w:pStyle w:val="PL"/>
        <w:rPr>
          <w:lang w:eastAsia="zh-CN"/>
        </w:rPr>
      </w:pPr>
      <w:r>
        <w:rPr>
          <w:lang w:eastAsia="zh-CN"/>
        </w:rPr>
        <w:t xml:space="preserve">          items:</w:t>
      </w:r>
    </w:p>
    <w:p w14:paraId="6963DEC7" w14:textId="77777777" w:rsidR="00005D78" w:rsidRDefault="00005D78" w:rsidP="00005D78">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14:paraId="376677AC" w14:textId="77777777" w:rsidR="00005D78" w:rsidRDefault="00005D78" w:rsidP="00005D78">
      <w:pPr>
        <w:pStyle w:val="PL"/>
        <w:tabs>
          <w:tab w:val="clear" w:pos="1152"/>
          <w:tab w:val="left" w:pos="988"/>
        </w:tabs>
      </w:pPr>
      <w:r>
        <w:t xml:space="preserve">          minItems: 1</w:t>
      </w:r>
    </w:p>
    <w:p w14:paraId="7109D33A" w14:textId="77777777" w:rsidR="00005D78" w:rsidRPr="002857AD" w:rsidRDefault="00005D78" w:rsidP="00005D78">
      <w:pPr>
        <w:pStyle w:val="PL"/>
      </w:pPr>
      <w:r w:rsidRPr="002857AD">
        <w:t xml:space="preserve">    Snss</w:t>
      </w:r>
      <w:r>
        <w:t>aiSm</w:t>
      </w:r>
      <w:r w:rsidRPr="002857AD">
        <w:t>fInfoItem:</w:t>
      </w:r>
    </w:p>
    <w:p w14:paraId="20F95ECB" w14:textId="77777777" w:rsidR="00005D78" w:rsidRPr="002857AD" w:rsidRDefault="00005D78" w:rsidP="00005D78">
      <w:pPr>
        <w:pStyle w:val="PL"/>
      </w:pPr>
      <w:r w:rsidRPr="002857AD">
        <w:t xml:space="preserve">      type: object</w:t>
      </w:r>
    </w:p>
    <w:p w14:paraId="19B65C01" w14:textId="77777777" w:rsidR="00005D78" w:rsidRPr="002857AD" w:rsidRDefault="00005D78" w:rsidP="00005D78">
      <w:pPr>
        <w:pStyle w:val="PL"/>
      </w:pPr>
      <w:r w:rsidRPr="002857AD">
        <w:t xml:space="preserve">      required:</w:t>
      </w:r>
    </w:p>
    <w:p w14:paraId="03F44611" w14:textId="77777777" w:rsidR="00005D78" w:rsidRPr="002857AD" w:rsidRDefault="00005D78" w:rsidP="00005D78">
      <w:pPr>
        <w:pStyle w:val="PL"/>
      </w:pPr>
      <w:r w:rsidRPr="002857AD">
        <w:t xml:space="preserve">        - sNssai</w:t>
      </w:r>
    </w:p>
    <w:p w14:paraId="4D30BA64" w14:textId="77777777" w:rsidR="00005D78" w:rsidRPr="002857AD" w:rsidRDefault="00005D78" w:rsidP="00005D78">
      <w:pPr>
        <w:pStyle w:val="PL"/>
      </w:pPr>
      <w:r>
        <w:t xml:space="preserve">        - dnnSm</w:t>
      </w:r>
      <w:r w:rsidRPr="002857AD">
        <w:t>fInfoList</w:t>
      </w:r>
    </w:p>
    <w:p w14:paraId="616B5B5A" w14:textId="77777777" w:rsidR="00005D78" w:rsidRPr="002857AD" w:rsidRDefault="00005D78" w:rsidP="00005D78">
      <w:pPr>
        <w:pStyle w:val="PL"/>
      </w:pPr>
      <w:r w:rsidRPr="002857AD">
        <w:t xml:space="preserve">      properties:</w:t>
      </w:r>
    </w:p>
    <w:p w14:paraId="6E9C8168" w14:textId="77777777" w:rsidR="00005D78" w:rsidRPr="002857AD" w:rsidRDefault="00005D78" w:rsidP="00005D78">
      <w:pPr>
        <w:pStyle w:val="PL"/>
      </w:pPr>
      <w:r w:rsidRPr="002857AD">
        <w:t xml:space="preserve">        sNssai:</w:t>
      </w:r>
    </w:p>
    <w:p w14:paraId="051D5A56" w14:textId="77777777" w:rsidR="00005D78" w:rsidRPr="002857AD" w:rsidRDefault="00005D78" w:rsidP="00005D78">
      <w:pPr>
        <w:pStyle w:val="PL"/>
      </w:pPr>
      <w:r w:rsidRPr="002857AD">
        <w:t xml:space="preserve">          $ref: 'TS29571_CommonData.yaml#/components/schemas/Snssai'</w:t>
      </w:r>
    </w:p>
    <w:p w14:paraId="521F49EA" w14:textId="77777777" w:rsidR="00005D78" w:rsidRPr="002857AD" w:rsidRDefault="00005D78" w:rsidP="00005D78">
      <w:pPr>
        <w:pStyle w:val="PL"/>
      </w:pPr>
      <w:r>
        <w:t xml:space="preserve">        dnnSm</w:t>
      </w:r>
      <w:r w:rsidRPr="002857AD">
        <w:t>fInfoList:</w:t>
      </w:r>
    </w:p>
    <w:p w14:paraId="15638A73" w14:textId="77777777" w:rsidR="00005D78" w:rsidRPr="002857AD" w:rsidRDefault="00005D78" w:rsidP="00005D78">
      <w:pPr>
        <w:pStyle w:val="PL"/>
      </w:pPr>
      <w:r w:rsidRPr="002857AD">
        <w:t xml:space="preserve">          type: array</w:t>
      </w:r>
    </w:p>
    <w:p w14:paraId="26C31B98" w14:textId="77777777" w:rsidR="00005D78" w:rsidRPr="002857AD" w:rsidRDefault="00005D78" w:rsidP="00005D78">
      <w:pPr>
        <w:pStyle w:val="PL"/>
      </w:pPr>
      <w:r w:rsidRPr="002857AD">
        <w:t xml:space="preserve">          items:</w:t>
      </w:r>
    </w:p>
    <w:p w14:paraId="26066A71" w14:textId="77777777" w:rsidR="00005D78" w:rsidRPr="002857AD" w:rsidRDefault="00005D78" w:rsidP="00005D78">
      <w:pPr>
        <w:pStyle w:val="PL"/>
      </w:pPr>
      <w:r w:rsidRPr="002857AD">
        <w:t xml:space="preserve">            $</w:t>
      </w:r>
      <w:r>
        <w:t>ref: '#/components/schemas/DnnSm</w:t>
      </w:r>
      <w:r w:rsidRPr="002857AD">
        <w:t>fInfoItem'</w:t>
      </w:r>
    </w:p>
    <w:p w14:paraId="5F2E2AD2" w14:textId="77777777" w:rsidR="00005D78" w:rsidRPr="002857AD" w:rsidRDefault="00005D78" w:rsidP="00005D78">
      <w:pPr>
        <w:pStyle w:val="PL"/>
      </w:pPr>
      <w:r w:rsidRPr="002857AD">
        <w:t xml:space="preserve">          minItems: 1</w:t>
      </w:r>
    </w:p>
    <w:p w14:paraId="092D95DB" w14:textId="77777777" w:rsidR="00005D78" w:rsidRPr="002857AD" w:rsidRDefault="00005D78" w:rsidP="00005D78">
      <w:pPr>
        <w:pStyle w:val="PL"/>
      </w:pPr>
      <w:r>
        <w:t xml:space="preserve">    DnnSm</w:t>
      </w:r>
      <w:r w:rsidRPr="002857AD">
        <w:t>fInfoItem:</w:t>
      </w:r>
    </w:p>
    <w:p w14:paraId="34DAA4B0" w14:textId="77777777" w:rsidR="00005D78" w:rsidRPr="002857AD" w:rsidRDefault="00005D78" w:rsidP="00005D78">
      <w:pPr>
        <w:pStyle w:val="PL"/>
      </w:pPr>
      <w:r w:rsidRPr="002857AD">
        <w:t xml:space="preserve">      type: object</w:t>
      </w:r>
    </w:p>
    <w:p w14:paraId="42ECBB45" w14:textId="77777777" w:rsidR="00005D78" w:rsidRPr="002857AD" w:rsidRDefault="00005D78" w:rsidP="00005D78">
      <w:pPr>
        <w:pStyle w:val="PL"/>
      </w:pPr>
      <w:r w:rsidRPr="002857AD">
        <w:t xml:space="preserve">      required:</w:t>
      </w:r>
    </w:p>
    <w:p w14:paraId="0ED91CE9" w14:textId="77777777" w:rsidR="00005D78" w:rsidRPr="002857AD" w:rsidRDefault="00005D78" w:rsidP="00005D78">
      <w:pPr>
        <w:pStyle w:val="PL"/>
      </w:pPr>
      <w:r w:rsidRPr="002857AD">
        <w:t xml:space="preserve">        - dnn</w:t>
      </w:r>
    </w:p>
    <w:p w14:paraId="3A36DE20" w14:textId="77777777" w:rsidR="00005D78" w:rsidRPr="002857AD" w:rsidRDefault="00005D78" w:rsidP="00005D78">
      <w:pPr>
        <w:pStyle w:val="PL"/>
      </w:pPr>
      <w:r w:rsidRPr="002857AD">
        <w:t xml:space="preserve">      properties:</w:t>
      </w:r>
    </w:p>
    <w:p w14:paraId="65F45667" w14:textId="77777777" w:rsidR="00005D78" w:rsidRPr="002857AD" w:rsidRDefault="00005D78" w:rsidP="00005D78">
      <w:pPr>
        <w:pStyle w:val="PL"/>
      </w:pPr>
      <w:r w:rsidRPr="002857AD">
        <w:t xml:space="preserve">        dnn:</w:t>
      </w:r>
    </w:p>
    <w:p w14:paraId="69A39305" w14:textId="77777777" w:rsidR="00005D78" w:rsidRDefault="00005D78" w:rsidP="00005D78">
      <w:pPr>
        <w:pStyle w:val="PL"/>
      </w:pPr>
      <w:r w:rsidRPr="002857AD">
        <w:t xml:space="preserve">          $ref: 'TS29571_CommonData.yaml#/components/schemas/Dnn'</w:t>
      </w:r>
    </w:p>
    <w:p w14:paraId="434C0C58" w14:textId="77777777" w:rsidR="00005D78" w:rsidRPr="002857AD" w:rsidRDefault="00005D78" w:rsidP="00005D78">
      <w:pPr>
        <w:pStyle w:val="PL"/>
      </w:pPr>
      <w:r w:rsidRPr="002857AD">
        <w:t xml:space="preserve">    UpfInfo:</w:t>
      </w:r>
    </w:p>
    <w:p w14:paraId="57826A87" w14:textId="77777777" w:rsidR="00005D78" w:rsidRPr="002857AD" w:rsidRDefault="00005D78" w:rsidP="00005D78">
      <w:pPr>
        <w:pStyle w:val="PL"/>
      </w:pPr>
      <w:r w:rsidRPr="002857AD">
        <w:t xml:space="preserve">      type: object</w:t>
      </w:r>
    </w:p>
    <w:p w14:paraId="413D9FB9" w14:textId="77777777" w:rsidR="00005D78" w:rsidRPr="002857AD" w:rsidRDefault="00005D78" w:rsidP="00005D78">
      <w:pPr>
        <w:pStyle w:val="PL"/>
      </w:pPr>
      <w:r w:rsidRPr="002857AD">
        <w:t xml:space="preserve">      required:</w:t>
      </w:r>
    </w:p>
    <w:p w14:paraId="74255E83" w14:textId="77777777" w:rsidR="00005D78" w:rsidRPr="002857AD" w:rsidRDefault="00005D78" w:rsidP="00005D78">
      <w:pPr>
        <w:pStyle w:val="PL"/>
      </w:pPr>
      <w:r w:rsidRPr="002857AD">
        <w:t xml:space="preserve">        - sNssaiUpfInfoList</w:t>
      </w:r>
    </w:p>
    <w:p w14:paraId="58A7AD6B" w14:textId="77777777" w:rsidR="00005D78" w:rsidRPr="002857AD" w:rsidRDefault="00005D78" w:rsidP="00005D78">
      <w:pPr>
        <w:pStyle w:val="PL"/>
      </w:pPr>
      <w:r w:rsidRPr="002857AD">
        <w:t xml:space="preserve">      properties:</w:t>
      </w:r>
    </w:p>
    <w:p w14:paraId="33B4B604" w14:textId="77777777" w:rsidR="00005D78" w:rsidRPr="002857AD" w:rsidRDefault="00005D78" w:rsidP="00005D78">
      <w:pPr>
        <w:pStyle w:val="PL"/>
      </w:pPr>
      <w:r w:rsidRPr="002857AD">
        <w:t xml:space="preserve">        sNssaiUpfInfoList:</w:t>
      </w:r>
    </w:p>
    <w:p w14:paraId="36B7909E" w14:textId="77777777" w:rsidR="00005D78" w:rsidRPr="002857AD" w:rsidRDefault="00005D78" w:rsidP="00005D78">
      <w:pPr>
        <w:pStyle w:val="PL"/>
      </w:pPr>
      <w:r w:rsidRPr="002857AD">
        <w:t xml:space="preserve">          type: array</w:t>
      </w:r>
    </w:p>
    <w:p w14:paraId="3B33DD15" w14:textId="77777777" w:rsidR="00005D78" w:rsidRPr="002857AD" w:rsidRDefault="00005D78" w:rsidP="00005D78">
      <w:pPr>
        <w:pStyle w:val="PL"/>
      </w:pPr>
      <w:r w:rsidRPr="002857AD">
        <w:t xml:space="preserve">          items:</w:t>
      </w:r>
    </w:p>
    <w:p w14:paraId="4FB546BE" w14:textId="77777777" w:rsidR="00005D78" w:rsidRPr="002857AD" w:rsidRDefault="00005D78" w:rsidP="00005D78">
      <w:pPr>
        <w:pStyle w:val="PL"/>
      </w:pPr>
      <w:r w:rsidRPr="002857AD">
        <w:t xml:space="preserve">            $ref: '#/components/schemas/SnssaiUpfInfoItem'</w:t>
      </w:r>
    </w:p>
    <w:p w14:paraId="7867D83D" w14:textId="77777777" w:rsidR="00005D78" w:rsidRPr="002857AD" w:rsidRDefault="00005D78" w:rsidP="00005D78">
      <w:pPr>
        <w:pStyle w:val="PL"/>
      </w:pPr>
      <w:r w:rsidRPr="002857AD">
        <w:t xml:space="preserve">          minItems: 1</w:t>
      </w:r>
    </w:p>
    <w:p w14:paraId="42DF879C" w14:textId="77777777" w:rsidR="00005D78" w:rsidRPr="002857AD" w:rsidRDefault="00005D78" w:rsidP="00005D78">
      <w:pPr>
        <w:pStyle w:val="PL"/>
      </w:pPr>
      <w:r w:rsidRPr="002857AD">
        <w:t xml:space="preserve">        smfServingArea:</w:t>
      </w:r>
    </w:p>
    <w:p w14:paraId="1462316F" w14:textId="77777777" w:rsidR="00005D78" w:rsidRPr="002857AD" w:rsidRDefault="00005D78" w:rsidP="00005D78">
      <w:pPr>
        <w:pStyle w:val="PL"/>
      </w:pPr>
      <w:r w:rsidRPr="002857AD">
        <w:t xml:space="preserve">          type: array</w:t>
      </w:r>
    </w:p>
    <w:p w14:paraId="160F26ED" w14:textId="77777777" w:rsidR="00005D78" w:rsidRPr="002857AD" w:rsidRDefault="00005D78" w:rsidP="00005D78">
      <w:pPr>
        <w:pStyle w:val="PL"/>
      </w:pPr>
      <w:r w:rsidRPr="002857AD">
        <w:t xml:space="preserve">          items:</w:t>
      </w:r>
    </w:p>
    <w:p w14:paraId="5E54FD08" w14:textId="77777777" w:rsidR="00005D78" w:rsidRPr="002857AD" w:rsidRDefault="00005D78" w:rsidP="00005D78">
      <w:pPr>
        <w:pStyle w:val="PL"/>
      </w:pPr>
      <w:r w:rsidRPr="002857AD">
        <w:t xml:space="preserve">            type: string</w:t>
      </w:r>
    </w:p>
    <w:p w14:paraId="7D7BF8D0"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8054CC2" w14:textId="77777777" w:rsidR="00005D78" w:rsidRPr="002857AD" w:rsidRDefault="00005D78" w:rsidP="00005D78">
      <w:pPr>
        <w:pStyle w:val="PL"/>
      </w:pPr>
      <w:r w:rsidRPr="002857AD">
        <w:t xml:space="preserve">        interfaceUpfInfoList:</w:t>
      </w:r>
    </w:p>
    <w:p w14:paraId="1E5E786F" w14:textId="77777777" w:rsidR="00005D78" w:rsidRPr="002857AD" w:rsidRDefault="00005D78" w:rsidP="00005D78">
      <w:pPr>
        <w:pStyle w:val="PL"/>
      </w:pPr>
      <w:r w:rsidRPr="002857AD">
        <w:t xml:space="preserve">          type: array</w:t>
      </w:r>
    </w:p>
    <w:p w14:paraId="293EF884" w14:textId="77777777" w:rsidR="00005D78" w:rsidRPr="002857AD" w:rsidRDefault="00005D78" w:rsidP="00005D78">
      <w:pPr>
        <w:pStyle w:val="PL"/>
      </w:pPr>
      <w:r w:rsidRPr="002857AD">
        <w:t xml:space="preserve">          items:</w:t>
      </w:r>
    </w:p>
    <w:p w14:paraId="6FD0B0A6" w14:textId="77777777" w:rsidR="00005D78" w:rsidRPr="002857AD" w:rsidRDefault="00005D78" w:rsidP="00005D78">
      <w:pPr>
        <w:pStyle w:val="PL"/>
      </w:pPr>
      <w:r w:rsidRPr="002857AD">
        <w:t xml:space="preserve">            $ref: '#/components/schemas/InterfaceUpfInfoItem'</w:t>
      </w:r>
    </w:p>
    <w:p w14:paraId="3415C23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41C7D59A" w14:textId="77777777" w:rsidR="00005D78" w:rsidRPr="002857AD" w:rsidRDefault="00005D78" w:rsidP="00005D78">
      <w:pPr>
        <w:pStyle w:val="PL"/>
      </w:pPr>
      <w:r w:rsidRPr="002857AD">
        <w:t xml:space="preserve">        </w:t>
      </w:r>
      <w:r w:rsidRPr="000B71E3">
        <w:t>iwkEpsInd</w:t>
      </w:r>
      <w:r w:rsidRPr="002857AD">
        <w:t>:</w:t>
      </w:r>
    </w:p>
    <w:p w14:paraId="2A5A3BD4" w14:textId="77777777" w:rsidR="00005D78" w:rsidRDefault="00005D78" w:rsidP="00005D78">
      <w:pPr>
        <w:pStyle w:val="PL"/>
      </w:pPr>
      <w:r w:rsidRPr="002857AD">
        <w:t xml:space="preserve">          type: </w:t>
      </w:r>
      <w:r>
        <w:t>boolean</w:t>
      </w:r>
    </w:p>
    <w:p w14:paraId="62B60769" w14:textId="77777777" w:rsidR="00005D78" w:rsidRDefault="00005D78" w:rsidP="00005D78">
      <w:pPr>
        <w:pStyle w:val="PL"/>
      </w:pPr>
      <w:r w:rsidRPr="002857AD">
        <w:t xml:space="preserve">          </w:t>
      </w:r>
      <w:r>
        <w:t>default</w:t>
      </w:r>
      <w:r w:rsidRPr="002857AD">
        <w:t xml:space="preserve">: </w:t>
      </w:r>
      <w:r>
        <w:t>false</w:t>
      </w:r>
    </w:p>
    <w:p w14:paraId="7C472759" w14:textId="77777777" w:rsidR="00005D78" w:rsidRDefault="00005D78" w:rsidP="00005D78">
      <w:pPr>
        <w:pStyle w:val="PL"/>
        <w:rPr>
          <w:lang w:eastAsia="zh-CN"/>
        </w:rPr>
      </w:pPr>
      <w:r w:rsidRPr="002857AD">
        <w:t xml:space="preserve">        </w:t>
      </w:r>
      <w:r>
        <w:t>pduSessionTypes</w:t>
      </w:r>
      <w:r>
        <w:rPr>
          <w:rFonts w:hint="eastAsia"/>
          <w:lang w:eastAsia="zh-CN"/>
        </w:rPr>
        <w:t>:</w:t>
      </w:r>
    </w:p>
    <w:p w14:paraId="50BD8A3A" w14:textId="77777777" w:rsidR="00005D78" w:rsidRDefault="00005D78" w:rsidP="00005D78">
      <w:pPr>
        <w:pStyle w:val="PL"/>
        <w:rPr>
          <w:lang w:eastAsia="zh-CN"/>
        </w:rPr>
      </w:pPr>
      <w:r>
        <w:rPr>
          <w:rFonts w:hint="eastAsia"/>
          <w:lang w:eastAsia="zh-CN"/>
        </w:rPr>
        <w:t xml:space="preserve"> </w:t>
      </w:r>
      <w:r>
        <w:rPr>
          <w:lang w:eastAsia="zh-CN"/>
        </w:rPr>
        <w:t xml:space="preserve">         type: array</w:t>
      </w:r>
    </w:p>
    <w:p w14:paraId="126CA785" w14:textId="77777777" w:rsidR="00005D78" w:rsidRDefault="00005D78" w:rsidP="00005D78">
      <w:pPr>
        <w:pStyle w:val="PL"/>
        <w:rPr>
          <w:lang w:eastAsia="zh-CN"/>
        </w:rPr>
      </w:pPr>
      <w:r>
        <w:rPr>
          <w:rFonts w:hint="eastAsia"/>
          <w:lang w:eastAsia="zh-CN"/>
        </w:rPr>
        <w:lastRenderedPageBreak/>
        <w:t xml:space="preserve"> </w:t>
      </w:r>
      <w:r>
        <w:rPr>
          <w:lang w:eastAsia="zh-CN"/>
        </w:rPr>
        <w:t xml:space="preserve">         items:</w:t>
      </w:r>
    </w:p>
    <w:p w14:paraId="6D6341A0" w14:textId="77777777" w:rsidR="00005D78" w:rsidRDefault="00005D78" w:rsidP="00005D78">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13D98CB1" w14:textId="77777777" w:rsidR="00005D78" w:rsidRDefault="00005D78" w:rsidP="00005D78">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14:paraId="1BF715A1" w14:textId="77777777" w:rsidR="00005D78" w:rsidRPr="002857AD" w:rsidRDefault="00005D78" w:rsidP="00005D78">
      <w:pPr>
        <w:pStyle w:val="PL"/>
      </w:pPr>
      <w:r w:rsidRPr="002857AD">
        <w:t xml:space="preserve">    SnssaiUpfInfoItem:</w:t>
      </w:r>
    </w:p>
    <w:p w14:paraId="71058539" w14:textId="77777777" w:rsidR="00005D78" w:rsidRPr="002857AD" w:rsidRDefault="00005D78" w:rsidP="00005D78">
      <w:pPr>
        <w:pStyle w:val="PL"/>
      </w:pPr>
      <w:r w:rsidRPr="002857AD">
        <w:t xml:space="preserve">      type: object</w:t>
      </w:r>
    </w:p>
    <w:p w14:paraId="7BD4BD56" w14:textId="77777777" w:rsidR="00005D78" w:rsidRPr="002857AD" w:rsidRDefault="00005D78" w:rsidP="00005D78">
      <w:pPr>
        <w:pStyle w:val="PL"/>
      </w:pPr>
      <w:r w:rsidRPr="002857AD">
        <w:t xml:space="preserve">      required:</w:t>
      </w:r>
    </w:p>
    <w:p w14:paraId="2B708028" w14:textId="77777777" w:rsidR="00005D78" w:rsidRPr="002857AD" w:rsidRDefault="00005D78" w:rsidP="00005D78">
      <w:pPr>
        <w:pStyle w:val="PL"/>
      </w:pPr>
      <w:r w:rsidRPr="002857AD">
        <w:t xml:space="preserve">        - sNssai</w:t>
      </w:r>
    </w:p>
    <w:p w14:paraId="15F15860" w14:textId="77777777" w:rsidR="00005D78" w:rsidRPr="002857AD" w:rsidRDefault="00005D78" w:rsidP="00005D78">
      <w:pPr>
        <w:pStyle w:val="PL"/>
      </w:pPr>
      <w:r w:rsidRPr="002857AD">
        <w:t xml:space="preserve">        - dnnUpfInfoList</w:t>
      </w:r>
    </w:p>
    <w:p w14:paraId="66D8062E" w14:textId="77777777" w:rsidR="00005D78" w:rsidRPr="002857AD" w:rsidRDefault="00005D78" w:rsidP="00005D78">
      <w:pPr>
        <w:pStyle w:val="PL"/>
      </w:pPr>
      <w:r w:rsidRPr="002857AD">
        <w:t xml:space="preserve">      properties:</w:t>
      </w:r>
    </w:p>
    <w:p w14:paraId="08721278" w14:textId="77777777" w:rsidR="00005D78" w:rsidRPr="002857AD" w:rsidRDefault="00005D78" w:rsidP="00005D78">
      <w:pPr>
        <w:pStyle w:val="PL"/>
      </w:pPr>
      <w:r w:rsidRPr="002857AD">
        <w:t xml:space="preserve">        sNssai:</w:t>
      </w:r>
    </w:p>
    <w:p w14:paraId="1B3B2D75" w14:textId="77777777" w:rsidR="00005D78" w:rsidRPr="002857AD" w:rsidRDefault="00005D78" w:rsidP="00005D78">
      <w:pPr>
        <w:pStyle w:val="PL"/>
      </w:pPr>
      <w:r w:rsidRPr="002857AD">
        <w:t xml:space="preserve">          $ref: 'TS29571_CommonData.yaml#/components/schemas/Snssai'</w:t>
      </w:r>
    </w:p>
    <w:p w14:paraId="484BAD42" w14:textId="77777777" w:rsidR="00005D78" w:rsidRPr="002857AD" w:rsidRDefault="00005D78" w:rsidP="00005D78">
      <w:pPr>
        <w:pStyle w:val="PL"/>
      </w:pPr>
      <w:r w:rsidRPr="002857AD">
        <w:t xml:space="preserve">        dnnUpfInfoList:</w:t>
      </w:r>
    </w:p>
    <w:p w14:paraId="1A4288F5" w14:textId="77777777" w:rsidR="00005D78" w:rsidRPr="002857AD" w:rsidRDefault="00005D78" w:rsidP="00005D78">
      <w:pPr>
        <w:pStyle w:val="PL"/>
      </w:pPr>
      <w:r w:rsidRPr="002857AD">
        <w:t xml:space="preserve">          type: array</w:t>
      </w:r>
    </w:p>
    <w:p w14:paraId="058CD987" w14:textId="77777777" w:rsidR="00005D78" w:rsidRPr="002857AD" w:rsidRDefault="00005D78" w:rsidP="00005D78">
      <w:pPr>
        <w:pStyle w:val="PL"/>
      </w:pPr>
      <w:r w:rsidRPr="002857AD">
        <w:t xml:space="preserve">          items:</w:t>
      </w:r>
    </w:p>
    <w:p w14:paraId="0781BE34" w14:textId="77777777" w:rsidR="00005D78" w:rsidRPr="002857AD" w:rsidRDefault="00005D78" w:rsidP="00005D78">
      <w:pPr>
        <w:pStyle w:val="PL"/>
      </w:pPr>
      <w:r w:rsidRPr="002857AD">
        <w:t xml:space="preserve">            $ref: '#/components/schemas/DnnUpfInfoItem'</w:t>
      </w:r>
    </w:p>
    <w:p w14:paraId="176A802C" w14:textId="77777777" w:rsidR="00005D78" w:rsidRPr="002857AD" w:rsidRDefault="00005D78" w:rsidP="00005D78">
      <w:pPr>
        <w:pStyle w:val="PL"/>
      </w:pPr>
      <w:r w:rsidRPr="002857AD">
        <w:t xml:space="preserve">          minItems: 1</w:t>
      </w:r>
    </w:p>
    <w:p w14:paraId="6BC3E30F" w14:textId="77777777" w:rsidR="00005D78" w:rsidRPr="002857AD" w:rsidRDefault="00005D78" w:rsidP="00005D78">
      <w:pPr>
        <w:pStyle w:val="PL"/>
      </w:pPr>
      <w:r w:rsidRPr="002857AD">
        <w:t xml:space="preserve">    DnnUpfInfoItem:</w:t>
      </w:r>
    </w:p>
    <w:p w14:paraId="54EAB6CD" w14:textId="77777777" w:rsidR="00005D78" w:rsidRPr="002857AD" w:rsidRDefault="00005D78" w:rsidP="00005D78">
      <w:pPr>
        <w:pStyle w:val="PL"/>
      </w:pPr>
      <w:r w:rsidRPr="002857AD">
        <w:t xml:space="preserve">      type: object</w:t>
      </w:r>
    </w:p>
    <w:p w14:paraId="4B73B628" w14:textId="77777777" w:rsidR="00005D78" w:rsidRPr="002857AD" w:rsidRDefault="00005D78" w:rsidP="00005D78">
      <w:pPr>
        <w:pStyle w:val="PL"/>
      </w:pPr>
      <w:r w:rsidRPr="002857AD">
        <w:t xml:space="preserve">      required:</w:t>
      </w:r>
    </w:p>
    <w:p w14:paraId="311FF4A6" w14:textId="77777777" w:rsidR="00005D78" w:rsidRPr="002857AD" w:rsidRDefault="00005D78" w:rsidP="00005D78">
      <w:pPr>
        <w:pStyle w:val="PL"/>
      </w:pPr>
      <w:r w:rsidRPr="002857AD">
        <w:t xml:space="preserve">        - dnn</w:t>
      </w:r>
    </w:p>
    <w:p w14:paraId="31F94F29" w14:textId="77777777" w:rsidR="00005D78" w:rsidRPr="002857AD" w:rsidRDefault="00005D78" w:rsidP="00005D78">
      <w:pPr>
        <w:pStyle w:val="PL"/>
      </w:pPr>
      <w:r w:rsidRPr="002857AD">
        <w:t xml:space="preserve">      properties:</w:t>
      </w:r>
    </w:p>
    <w:p w14:paraId="445E9CFA" w14:textId="77777777" w:rsidR="00005D78" w:rsidRPr="002857AD" w:rsidRDefault="00005D78" w:rsidP="00005D78">
      <w:pPr>
        <w:pStyle w:val="PL"/>
      </w:pPr>
      <w:r w:rsidRPr="002857AD">
        <w:t xml:space="preserve">        dnn:</w:t>
      </w:r>
    </w:p>
    <w:p w14:paraId="7CB90ECA" w14:textId="77777777" w:rsidR="00005D78" w:rsidRPr="002857AD" w:rsidRDefault="00005D78" w:rsidP="00005D78">
      <w:pPr>
        <w:pStyle w:val="PL"/>
      </w:pPr>
      <w:r w:rsidRPr="002857AD">
        <w:t xml:space="preserve">          $ref: 'TS29571_CommonData.yaml#/components/schemas/Dnn'</w:t>
      </w:r>
    </w:p>
    <w:p w14:paraId="627951C5" w14:textId="77777777" w:rsidR="00005D78" w:rsidRPr="002857AD" w:rsidRDefault="00005D78" w:rsidP="00005D78">
      <w:pPr>
        <w:pStyle w:val="PL"/>
      </w:pPr>
      <w:r w:rsidRPr="002857AD">
        <w:t xml:space="preserve">        </w:t>
      </w:r>
      <w:r>
        <w:t>dnaiList</w:t>
      </w:r>
      <w:r w:rsidRPr="002857AD">
        <w:t>:</w:t>
      </w:r>
    </w:p>
    <w:p w14:paraId="6342CC1B" w14:textId="77777777" w:rsidR="00005D78" w:rsidRPr="002857AD" w:rsidRDefault="00005D78" w:rsidP="00005D78">
      <w:pPr>
        <w:pStyle w:val="PL"/>
      </w:pPr>
      <w:r w:rsidRPr="002857AD">
        <w:t xml:space="preserve">          type: array</w:t>
      </w:r>
    </w:p>
    <w:p w14:paraId="149D03F9" w14:textId="77777777" w:rsidR="00005D78" w:rsidRPr="002857AD" w:rsidRDefault="00005D78" w:rsidP="00005D78">
      <w:pPr>
        <w:pStyle w:val="PL"/>
      </w:pPr>
      <w:r w:rsidRPr="002857AD">
        <w:t xml:space="preserve">          items:</w:t>
      </w:r>
    </w:p>
    <w:p w14:paraId="66AE2AF7" w14:textId="77777777" w:rsidR="00005D78" w:rsidRDefault="00005D78" w:rsidP="00005D78">
      <w:pPr>
        <w:pStyle w:val="PL"/>
      </w:pPr>
      <w:r w:rsidRPr="002857AD">
        <w:t xml:space="preserve">            $ref: 'TS29571_CommonData</w:t>
      </w:r>
      <w:r>
        <w:t>.yaml#/components/schemas/Dnai</w:t>
      </w:r>
      <w:r w:rsidRPr="002857AD">
        <w:t>'</w:t>
      </w:r>
    </w:p>
    <w:p w14:paraId="42B338D2" w14:textId="77777777" w:rsidR="00005D78" w:rsidRPr="002857AD" w:rsidRDefault="00005D78" w:rsidP="00005D78">
      <w:pPr>
        <w:pStyle w:val="PL"/>
      </w:pPr>
      <w:r>
        <w:t xml:space="preserve">          minItems: 1</w:t>
      </w:r>
    </w:p>
    <w:p w14:paraId="7097AA20" w14:textId="77777777" w:rsidR="00005D78" w:rsidRDefault="00005D78" w:rsidP="00005D78">
      <w:pPr>
        <w:pStyle w:val="PL"/>
        <w:rPr>
          <w:lang w:eastAsia="zh-CN"/>
        </w:rPr>
      </w:pPr>
      <w:r w:rsidRPr="002857AD">
        <w:t xml:space="preserve">        </w:t>
      </w:r>
      <w:r>
        <w:t>pduSessionTypes</w:t>
      </w:r>
      <w:r>
        <w:rPr>
          <w:rFonts w:hint="eastAsia"/>
          <w:lang w:eastAsia="zh-CN"/>
        </w:rPr>
        <w:t>:</w:t>
      </w:r>
    </w:p>
    <w:p w14:paraId="056685AA" w14:textId="77777777" w:rsidR="00005D78" w:rsidRDefault="00005D78" w:rsidP="00005D78">
      <w:pPr>
        <w:pStyle w:val="PL"/>
        <w:rPr>
          <w:lang w:eastAsia="zh-CN"/>
        </w:rPr>
      </w:pPr>
      <w:r>
        <w:rPr>
          <w:rFonts w:hint="eastAsia"/>
          <w:lang w:eastAsia="zh-CN"/>
        </w:rPr>
        <w:t xml:space="preserve"> </w:t>
      </w:r>
      <w:r>
        <w:rPr>
          <w:lang w:eastAsia="zh-CN"/>
        </w:rPr>
        <w:t xml:space="preserve">         type: array</w:t>
      </w:r>
    </w:p>
    <w:p w14:paraId="49227DEF" w14:textId="77777777" w:rsidR="00005D78" w:rsidRDefault="00005D78" w:rsidP="00005D78">
      <w:pPr>
        <w:pStyle w:val="PL"/>
        <w:rPr>
          <w:lang w:eastAsia="zh-CN"/>
        </w:rPr>
      </w:pPr>
      <w:r>
        <w:rPr>
          <w:rFonts w:hint="eastAsia"/>
          <w:lang w:eastAsia="zh-CN"/>
        </w:rPr>
        <w:t xml:space="preserve"> </w:t>
      </w:r>
      <w:r>
        <w:rPr>
          <w:lang w:eastAsia="zh-CN"/>
        </w:rPr>
        <w:t xml:space="preserve">         items:</w:t>
      </w:r>
    </w:p>
    <w:p w14:paraId="4B4615FC" w14:textId="77777777" w:rsidR="00005D78" w:rsidRDefault="00005D78" w:rsidP="00005D78">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5AC64E6B" w14:textId="77777777" w:rsidR="00005D78" w:rsidRDefault="00005D78" w:rsidP="00005D78">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14:paraId="04BB51F7" w14:textId="77777777" w:rsidR="00005D78" w:rsidRPr="002857AD" w:rsidRDefault="00005D78" w:rsidP="00005D78">
      <w:pPr>
        <w:pStyle w:val="PL"/>
      </w:pPr>
      <w:r w:rsidRPr="002857AD">
        <w:t xml:space="preserve">    InterfaceUpfInfoItem:</w:t>
      </w:r>
    </w:p>
    <w:p w14:paraId="21442435" w14:textId="77777777" w:rsidR="00005D78" w:rsidRPr="002857AD" w:rsidRDefault="00005D78" w:rsidP="00005D78">
      <w:pPr>
        <w:pStyle w:val="PL"/>
      </w:pPr>
      <w:r w:rsidRPr="002857AD">
        <w:t xml:space="preserve">      type: object</w:t>
      </w:r>
    </w:p>
    <w:p w14:paraId="4E2DD6ED" w14:textId="77777777" w:rsidR="00005D78" w:rsidRPr="002857AD" w:rsidRDefault="00005D78" w:rsidP="00005D78">
      <w:pPr>
        <w:pStyle w:val="PL"/>
      </w:pPr>
      <w:r w:rsidRPr="002857AD">
        <w:t xml:space="preserve">      required:</w:t>
      </w:r>
    </w:p>
    <w:p w14:paraId="4F9B1B7D" w14:textId="77777777" w:rsidR="00005D78" w:rsidRPr="002857AD" w:rsidRDefault="00005D78" w:rsidP="00005D78">
      <w:pPr>
        <w:pStyle w:val="PL"/>
      </w:pPr>
      <w:r w:rsidRPr="002857AD">
        <w:t xml:space="preserve">        - interfaceType</w:t>
      </w:r>
    </w:p>
    <w:p w14:paraId="0C7A58A4" w14:textId="77777777" w:rsidR="00005D78" w:rsidRPr="002857AD" w:rsidRDefault="00005D78" w:rsidP="00005D78">
      <w:pPr>
        <w:pStyle w:val="PL"/>
      </w:pPr>
      <w:r w:rsidRPr="002857AD">
        <w:t xml:space="preserve">      properties:</w:t>
      </w:r>
    </w:p>
    <w:p w14:paraId="4CA730F8" w14:textId="77777777" w:rsidR="00005D78" w:rsidRPr="002857AD" w:rsidRDefault="00005D78" w:rsidP="00005D78">
      <w:pPr>
        <w:pStyle w:val="PL"/>
      </w:pPr>
      <w:r w:rsidRPr="002857AD">
        <w:t xml:space="preserve">        interfaceType:</w:t>
      </w:r>
    </w:p>
    <w:p w14:paraId="450E6612" w14:textId="77777777" w:rsidR="00005D78" w:rsidRPr="002857AD" w:rsidRDefault="00005D78" w:rsidP="00005D78">
      <w:pPr>
        <w:pStyle w:val="PL"/>
      </w:pPr>
      <w:r w:rsidRPr="002857AD">
        <w:t xml:space="preserve">          $ref: '#/components/schemas/UPInterfaceType'</w:t>
      </w:r>
    </w:p>
    <w:p w14:paraId="546EA16C" w14:textId="77777777" w:rsidR="00005D78" w:rsidRPr="002857AD" w:rsidRDefault="00005D78" w:rsidP="00005D78">
      <w:pPr>
        <w:pStyle w:val="PL"/>
      </w:pPr>
      <w:r w:rsidRPr="002857AD">
        <w:t xml:space="preserve">        ipv4EndpointAddress</w:t>
      </w:r>
      <w:r>
        <w:t>es</w:t>
      </w:r>
      <w:r w:rsidRPr="002857AD">
        <w:t>:</w:t>
      </w:r>
    </w:p>
    <w:p w14:paraId="333380C1" w14:textId="77777777" w:rsidR="00005D78" w:rsidRPr="002857AD" w:rsidRDefault="00005D78" w:rsidP="00005D78">
      <w:pPr>
        <w:pStyle w:val="PL"/>
      </w:pPr>
      <w:r w:rsidRPr="002857AD">
        <w:t xml:space="preserve">          type: array</w:t>
      </w:r>
    </w:p>
    <w:p w14:paraId="59DF41C1" w14:textId="77777777" w:rsidR="00005D78" w:rsidRPr="002857AD" w:rsidRDefault="00005D78" w:rsidP="00005D78">
      <w:pPr>
        <w:pStyle w:val="PL"/>
      </w:pPr>
      <w:r w:rsidRPr="002857AD">
        <w:t xml:space="preserve">          items:</w:t>
      </w:r>
    </w:p>
    <w:p w14:paraId="64EA7A8E" w14:textId="77777777" w:rsidR="00005D78" w:rsidRPr="002857AD" w:rsidRDefault="00005D78" w:rsidP="00005D78">
      <w:pPr>
        <w:pStyle w:val="PL"/>
      </w:pPr>
      <w:r w:rsidRPr="002857AD">
        <w:t xml:space="preserve">            $ref: 'TS29571_CommonData.yaml#/components/schemas/Ipv4Addr'</w:t>
      </w:r>
    </w:p>
    <w:p w14:paraId="126C7394"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59AAE02" w14:textId="77777777" w:rsidR="00005D78" w:rsidRPr="002857AD" w:rsidRDefault="00005D78" w:rsidP="00005D78">
      <w:pPr>
        <w:pStyle w:val="PL"/>
      </w:pPr>
      <w:r w:rsidRPr="002857AD">
        <w:t xml:space="preserve">        ipv6EndpointAddress</w:t>
      </w:r>
      <w:r>
        <w:t>es</w:t>
      </w:r>
      <w:r w:rsidRPr="002857AD">
        <w:t>:</w:t>
      </w:r>
    </w:p>
    <w:p w14:paraId="7A127A3C" w14:textId="77777777" w:rsidR="00005D78" w:rsidRPr="002857AD" w:rsidRDefault="00005D78" w:rsidP="00005D78">
      <w:pPr>
        <w:pStyle w:val="PL"/>
      </w:pPr>
      <w:r w:rsidRPr="002857AD">
        <w:t xml:space="preserve">          type: array</w:t>
      </w:r>
    </w:p>
    <w:p w14:paraId="31E84523" w14:textId="77777777" w:rsidR="00005D78" w:rsidRPr="002857AD" w:rsidRDefault="00005D78" w:rsidP="00005D78">
      <w:pPr>
        <w:pStyle w:val="PL"/>
      </w:pPr>
      <w:r w:rsidRPr="002857AD">
        <w:t xml:space="preserve">          items:</w:t>
      </w:r>
    </w:p>
    <w:p w14:paraId="36B11493" w14:textId="77777777" w:rsidR="00005D78" w:rsidRPr="002857AD" w:rsidRDefault="00005D78" w:rsidP="00005D78">
      <w:pPr>
        <w:pStyle w:val="PL"/>
      </w:pPr>
      <w:r w:rsidRPr="002857AD">
        <w:t xml:space="preserve">            $ref: 'TS29571_CommonData.yaml#/components/schemas/Ipv6Addr'</w:t>
      </w:r>
    </w:p>
    <w:p w14:paraId="426F2278"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3C8A31FB" w14:textId="77777777" w:rsidR="00005D78" w:rsidRPr="002857AD" w:rsidRDefault="00005D78" w:rsidP="00005D78">
      <w:pPr>
        <w:pStyle w:val="PL"/>
      </w:pPr>
      <w:r w:rsidRPr="002857AD">
        <w:t xml:space="preserve">        endpointFqdn:</w:t>
      </w:r>
    </w:p>
    <w:p w14:paraId="1CAC429A" w14:textId="77777777" w:rsidR="00005D78" w:rsidRPr="002857AD" w:rsidRDefault="00005D78" w:rsidP="00005D78">
      <w:pPr>
        <w:pStyle w:val="PL"/>
      </w:pPr>
      <w:r w:rsidRPr="002857AD">
        <w:t xml:space="preserve">            $ref: '#/components/schemas/Fqdn'</w:t>
      </w:r>
    </w:p>
    <w:p w14:paraId="1783CE50" w14:textId="77777777" w:rsidR="00005D78" w:rsidRPr="002857AD" w:rsidRDefault="00005D78" w:rsidP="00005D78">
      <w:pPr>
        <w:pStyle w:val="PL"/>
      </w:pPr>
      <w:r w:rsidRPr="002857AD">
        <w:t xml:space="preserve">        networkInstance:</w:t>
      </w:r>
    </w:p>
    <w:p w14:paraId="368E87AA" w14:textId="77777777" w:rsidR="00005D78" w:rsidRPr="002857AD" w:rsidRDefault="00005D78" w:rsidP="00005D78">
      <w:pPr>
        <w:pStyle w:val="PL"/>
      </w:pPr>
      <w:r w:rsidRPr="002857AD">
        <w:t xml:space="preserve">          type: string</w:t>
      </w:r>
    </w:p>
    <w:p w14:paraId="14F74BDE" w14:textId="77777777" w:rsidR="00005D78" w:rsidRPr="002857AD" w:rsidRDefault="00005D78" w:rsidP="00005D78">
      <w:pPr>
        <w:pStyle w:val="PL"/>
      </w:pPr>
      <w:r w:rsidRPr="002857AD">
        <w:t xml:space="preserve">    UPInterfaceType:</w:t>
      </w:r>
    </w:p>
    <w:p w14:paraId="6E264595" w14:textId="77777777" w:rsidR="00005D78" w:rsidRPr="002857AD" w:rsidRDefault="00005D78" w:rsidP="00005D78">
      <w:pPr>
        <w:pStyle w:val="PL"/>
      </w:pPr>
      <w:r w:rsidRPr="002857AD">
        <w:t xml:space="preserve">      anyOf:</w:t>
      </w:r>
    </w:p>
    <w:p w14:paraId="4D485F56" w14:textId="77777777" w:rsidR="00005D78" w:rsidRPr="002857AD" w:rsidRDefault="00005D78" w:rsidP="00005D78">
      <w:pPr>
        <w:pStyle w:val="PL"/>
      </w:pPr>
      <w:r w:rsidRPr="002857AD">
        <w:t xml:space="preserve">        - type: string</w:t>
      </w:r>
    </w:p>
    <w:p w14:paraId="6C7E49F8" w14:textId="77777777" w:rsidR="00005D78" w:rsidRPr="002857AD" w:rsidRDefault="00005D78" w:rsidP="00005D78">
      <w:pPr>
        <w:pStyle w:val="PL"/>
      </w:pPr>
      <w:r w:rsidRPr="002857AD">
        <w:t xml:space="preserve">          enum:</w:t>
      </w:r>
    </w:p>
    <w:p w14:paraId="43E8A63B" w14:textId="77777777" w:rsidR="00005D78" w:rsidRPr="002857AD" w:rsidRDefault="00005D78" w:rsidP="00005D78">
      <w:pPr>
        <w:pStyle w:val="PL"/>
      </w:pPr>
      <w:r w:rsidRPr="002857AD">
        <w:t xml:space="preserve">            - N3</w:t>
      </w:r>
    </w:p>
    <w:p w14:paraId="4F3DF814" w14:textId="77777777" w:rsidR="00005D78" w:rsidRPr="002857AD" w:rsidRDefault="00005D78" w:rsidP="00005D78">
      <w:pPr>
        <w:pStyle w:val="PL"/>
      </w:pPr>
      <w:r w:rsidRPr="002857AD">
        <w:t xml:space="preserve">            - N6</w:t>
      </w:r>
    </w:p>
    <w:p w14:paraId="1762FE85" w14:textId="77777777" w:rsidR="00005D78" w:rsidRPr="002857AD" w:rsidRDefault="00005D78" w:rsidP="00005D78">
      <w:pPr>
        <w:pStyle w:val="PL"/>
      </w:pPr>
      <w:r w:rsidRPr="002857AD">
        <w:t xml:space="preserve">            - N9</w:t>
      </w:r>
    </w:p>
    <w:p w14:paraId="4BCAF355" w14:textId="77777777" w:rsidR="00005D78" w:rsidRPr="002857AD" w:rsidRDefault="00005D78" w:rsidP="00005D78">
      <w:pPr>
        <w:pStyle w:val="PL"/>
      </w:pPr>
      <w:r w:rsidRPr="002857AD">
        <w:t xml:space="preserve">        - type: string</w:t>
      </w:r>
    </w:p>
    <w:p w14:paraId="43E5D480" w14:textId="77777777" w:rsidR="00005D78" w:rsidRPr="002857AD" w:rsidRDefault="00005D78" w:rsidP="00005D78">
      <w:pPr>
        <w:pStyle w:val="PL"/>
      </w:pPr>
      <w:r w:rsidRPr="002857AD">
        <w:t xml:space="preserve">    PcfInfo:</w:t>
      </w:r>
    </w:p>
    <w:p w14:paraId="63161D6C" w14:textId="77777777" w:rsidR="00005D78" w:rsidRPr="002857AD" w:rsidRDefault="00005D78" w:rsidP="00005D78">
      <w:pPr>
        <w:pStyle w:val="PL"/>
      </w:pPr>
      <w:r w:rsidRPr="002857AD">
        <w:t xml:space="preserve">      type: object</w:t>
      </w:r>
    </w:p>
    <w:p w14:paraId="627399CA" w14:textId="77777777" w:rsidR="00005D78" w:rsidRPr="002857AD" w:rsidRDefault="00005D78" w:rsidP="00005D78">
      <w:pPr>
        <w:pStyle w:val="PL"/>
      </w:pPr>
      <w:r w:rsidRPr="002857AD">
        <w:t xml:space="preserve">      properties:</w:t>
      </w:r>
    </w:p>
    <w:p w14:paraId="07DFC742" w14:textId="77777777" w:rsidR="00005D78" w:rsidRPr="002857AD" w:rsidRDefault="00005D78" w:rsidP="00005D78">
      <w:pPr>
        <w:pStyle w:val="PL"/>
      </w:pPr>
      <w:r w:rsidRPr="002857AD">
        <w:t xml:space="preserve">        dnnList:</w:t>
      </w:r>
    </w:p>
    <w:p w14:paraId="2EEBDF88" w14:textId="77777777" w:rsidR="00005D78" w:rsidRPr="002857AD" w:rsidRDefault="00005D78" w:rsidP="00005D78">
      <w:pPr>
        <w:pStyle w:val="PL"/>
      </w:pPr>
      <w:r w:rsidRPr="002857AD">
        <w:t xml:space="preserve">          type: array</w:t>
      </w:r>
    </w:p>
    <w:p w14:paraId="29EB32DC" w14:textId="77777777" w:rsidR="00005D78" w:rsidRPr="002857AD" w:rsidRDefault="00005D78" w:rsidP="00005D78">
      <w:pPr>
        <w:pStyle w:val="PL"/>
      </w:pPr>
      <w:r w:rsidRPr="002857AD">
        <w:t xml:space="preserve">          items:</w:t>
      </w:r>
    </w:p>
    <w:p w14:paraId="3F0ADC37" w14:textId="77777777" w:rsidR="00005D78" w:rsidRPr="002857AD" w:rsidRDefault="00005D78" w:rsidP="00005D78">
      <w:pPr>
        <w:pStyle w:val="PL"/>
      </w:pPr>
      <w:r w:rsidRPr="002857AD">
        <w:t xml:space="preserve">            $ref: 'TS29571_CommonData.yaml#/components/schemas/Dnn'</w:t>
      </w:r>
    </w:p>
    <w:p w14:paraId="1EAF0FF6" w14:textId="77777777" w:rsidR="00005D78" w:rsidRPr="002857AD" w:rsidRDefault="00005D78" w:rsidP="00005D78">
      <w:pPr>
        <w:pStyle w:val="PL"/>
      </w:pPr>
      <w:r>
        <w:t xml:space="preserve">          minItems: 1</w:t>
      </w:r>
    </w:p>
    <w:p w14:paraId="3D040C03" w14:textId="77777777" w:rsidR="00005D78" w:rsidRPr="002857AD" w:rsidRDefault="00005D78" w:rsidP="00005D78">
      <w:pPr>
        <w:pStyle w:val="PL"/>
      </w:pPr>
      <w:r w:rsidRPr="002857AD">
        <w:t xml:space="preserve">        supiRange</w:t>
      </w:r>
      <w:r>
        <w:t>s</w:t>
      </w:r>
      <w:r w:rsidRPr="002857AD">
        <w:t>:</w:t>
      </w:r>
    </w:p>
    <w:p w14:paraId="5F4D990B" w14:textId="77777777" w:rsidR="00005D78" w:rsidRPr="002857AD" w:rsidRDefault="00005D78" w:rsidP="00005D78">
      <w:pPr>
        <w:pStyle w:val="PL"/>
      </w:pPr>
      <w:r w:rsidRPr="002857AD">
        <w:t xml:space="preserve">          type: array</w:t>
      </w:r>
    </w:p>
    <w:p w14:paraId="3EF51F8D" w14:textId="77777777" w:rsidR="00005D78" w:rsidRPr="002857AD" w:rsidRDefault="00005D78" w:rsidP="00005D78">
      <w:pPr>
        <w:pStyle w:val="PL"/>
      </w:pPr>
      <w:r w:rsidRPr="002857AD">
        <w:t xml:space="preserve">          items:</w:t>
      </w:r>
    </w:p>
    <w:p w14:paraId="5CC834EB" w14:textId="77777777" w:rsidR="00005D78" w:rsidRPr="002857AD" w:rsidRDefault="00005D78" w:rsidP="00005D78">
      <w:pPr>
        <w:pStyle w:val="PL"/>
      </w:pPr>
      <w:r w:rsidRPr="002857AD">
        <w:t xml:space="preserve">            $ref: '#/components/schemas/SupiRange'</w:t>
      </w:r>
    </w:p>
    <w:p w14:paraId="07A30D44" w14:textId="77777777" w:rsidR="00005D78" w:rsidRPr="002857AD" w:rsidRDefault="00005D78" w:rsidP="00005D78">
      <w:pPr>
        <w:pStyle w:val="PL"/>
      </w:pPr>
      <w:r>
        <w:t xml:space="preserve">          minItems: 1</w:t>
      </w:r>
    </w:p>
    <w:p w14:paraId="1540A0C7" w14:textId="77777777" w:rsidR="00005D78" w:rsidRPr="002857AD" w:rsidRDefault="00005D78" w:rsidP="00005D78">
      <w:pPr>
        <w:pStyle w:val="PL"/>
      </w:pPr>
      <w:r w:rsidRPr="002857AD">
        <w:t xml:space="preserve">        </w:t>
      </w:r>
      <w:r>
        <w:rPr>
          <w:rFonts w:eastAsia="MS Mincho"/>
        </w:rPr>
        <w:t>rx</w:t>
      </w:r>
      <w:r w:rsidRPr="00D504CE">
        <w:rPr>
          <w:rFonts w:eastAsia="MS Mincho"/>
        </w:rPr>
        <w:t>Diam</w:t>
      </w:r>
      <w:r>
        <w:rPr>
          <w:rFonts w:eastAsia="MS Mincho"/>
        </w:rPr>
        <w:t>Host</w:t>
      </w:r>
      <w:r w:rsidRPr="002857AD">
        <w:t>:</w:t>
      </w:r>
    </w:p>
    <w:p w14:paraId="6B64B92C" w14:textId="77777777" w:rsidR="00005D78" w:rsidRPr="002857AD" w:rsidRDefault="00005D78" w:rsidP="00005D78">
      <w:pPr>
        <w:pStyle w:val="PL"/>
      </w:pPr>
      <w:r w:rsidRPr="002857AD">
        <w:t xml:space="preserve">          $ref: 'TS29571_CommonData.yaml#/components/schemas/</w:t>
      </w:r>
      <w:r w:rsidRPr="00A87F51">
        <w:rPr>
          <w:lang w:eastAsia="zh-CN"/>
        </w:rPr>
        <w:t>DiameterIdentity</w:t>
      </w:r>
      <w:r w:rsidRPr="002857AD">
        <w:t>'</w:t>
      </w:r>
    </w:p>
    <w:p w14:paraId="1220C6BF" w14:textId="77777777" w:rsidR="00005D78" w:rsidRPr="002857AD" w:rsidRDefault="00005D78" w:rsidP="00005D78">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14:paraId="0E75474F" w14:textId="77777777" w:rsidR="00005D78" w:rsidRPr="002857AD" w:rsidRDefault="00005D78" w:rsidP="00005D78">
      <w:pPr>
        <w:pStyle w:val="PL"/>
      </w:pPr>
      <w:r w:rsidRPr="002857AD">
        <w:lastRenderedPageBreak/>
        <w:t xml:space="preserve">          $ref: 'TS29571_CommonData.yaml#/components/schemas/</w:t>
      </w:r>
      <w:r w:rsidRPr="00A87F51">
        <w:rPr>
          <w:lang w:eastAsia="zh-CN"/>
        </w:rPr>
        <w:t>DiameterIdentity</w:t>
      </w:r>
      <w:r w:rsidRPr="002857AD">
        <w:t>'</w:t>
      </w:r>
    </w:p>
    <w:p w14:paraId="443D64D6" w14:textId="77777777" w:rsidR="00005D78" w:rsidRPr="002857AD" w:rsidRDefault="00005D78" w:rsidP="00005D78">
      <w:pPr>
        <w:pStyle w:val="PL"/>
      </w:pPr>
      <w:r w:rsidRPr="002857AD">
        <w:t xml:space="preserve">    BsfInfo:</w:t>
      </w:r>
    </w:p>
    <w:p w14:paraId="025235FF" w14:textId="77777777" w:rsidR="00005D78" w:rsidRPr="002857AD" w:rsidRDefault="00005D78" w:rsidP="00005D78">
      <w:pPr>
        <w:pStyle w:val="PL"/>
      </w:pPr>
      <w:r w:rsidRPr="002857AD">
        <w:t xml:space="preserve">      type: object</w:t>
      </w:r>
    </w:p>
    <w:p w14:paraId="26EE195B" w14:textId="77777777" w:rsidR="00005D78" w:rsidRPr="002857AD" w:rsidRDefault="00005D78" w:rsidP="00005D78">
      <w:pPr>
        <w:pStyle w:val="PL"/>
      </w:pPr>
      <w:r w:rsidRPr="002857AD">
        <w:t xml:space="preserve">      properties:</w:t>
      </w:r>
    </w:p>
    <w:p w14:paraId="174F87DD" w14:textId="77777777" w:rsidR="00005D78" w:rsidRPr="002857AD" w:rsidRDefault="00005D78" w:rsidP="00005D78">
      <w:pPr>
        <w:pStyle w:val="PL"/>
      </w:pPr>
      <w:r w:rsidRPr="002857AD">
        <w:t xml:space="preserve">        dnnList:</w:t>
      </w:r>
    </w:p>
    <w:p w14:paraId="611BDE8F" w14:textId="77777777" w:rsidR="00005D78" w:rsidRPr="002857AD" w:rsidRDefault="00005D78" w:rsidP="00005D78">
      <w:pPr>
        <w:pStyle w:val="PL"/>
      </w:pPr>
      <w:r w:rsidRPr="002857AD">
        <w:t xml:space="preserve">          type: array</w:t>
      </w:r>
    </w:p>
    <w:p w14:paraId="0535F369" w14:textId="77777777" w:rsidR="00005D78" w:rsidRPr="002857AD" w:rsidRDefault="00005D78" w:rsidP="00005D78">
      <w:pPr>
        <w:pStyle w:val="PL"/>
      </w:pPr>
      <w:r w:rsidRPr="002857AD">
        <w:t xml:space="preserve">          items:</w:t>
      </w:r>
    </w:p>
    <w:p w14:paraId="01C7C65C" w14:textId="77777777" w:rsidR="00005D78" w:rsidRDefault="00005D78" w:rsidP="00005D78">
      <w:pPr>
        <w:pStyle w:val="PL"/>
      </w:pPr>
      <w:r w:rsidRPr="002857AD">
        <w:t xml:space="preserve">            $ref: 'TS29571_CommonData.yaml#/components/schemas/Dnn'</w:t>
      </w:r>
    </w:p>
    <w:p w14:paraId="68116846" w14:textId="77777777" w:rsidR="00005D78" w:rsidRPr="002857AD" w:rsidRDefault="00005D78" w:rsidP="00005D78">
      <w:pPr>
        <w:pStyle w:val="PL"/>
      </w:pPr>
      <w:r>
        <w:t xml:space="preserve">          minItems: 1</w:t>
      </w:r>
    </w:p>
    <w:p w14:paraId="7EDA2FC0" w14:textId="77777777" w:rsidR="00005D78" w:rsidRPr="002857AD" w:rsidRDefault="00005D78" w:rsidP="00005D78">
      <w:pPr>
        <w:pStyle w:val="PL"/>
      </w:pPr>
      <w:r w:rsidRPr="002857AD">
        <w:t xml:space="preserve">        </w:t>
      </w:r>
      <w:r>
        <w:t>ipDomain</w:t>
      </w:r>
      <w:r w:rsidRPr="002857AD">
        <w:t>List:</w:t>
      </w:r>
    </w:p>
    <w:p w14:paraId="1366E64B" w14:textId="77777777" w:rsidR="00005D78" w:rsidRPr="002857AD" w:rsidRDefault="00005D78" w:rsidP="00005D78">
      <w:pPr>
        <w:pStyle w:val="PL"/>
      </w:pPr>
      <w:r w:rsidRPr="002857AD">
        <w:t xml:space="preserve">          type: array</w:t>
      </w:r>
    </w:p>
    <w:p w14:paraId="6D9D835D" w14:textId="77777777" w:rsidR="00005D78" w:rsidRPr="002857AD" w:rsidRDefault="00005D78" w:rsidP="00005D78">
      <w:pPr>
        <w:pStyle w:val="PL"/>
      </w:pPr>
      <w:r w:rsidRPr="002857AD">
        <w:t xml:space="preserve">          items:</w:t>
      </w:r>
    </w:p>
    <w:p w14:paraId="4EC588DC" w14:textId="77777777" w:rsidR="00005D78" w:rsidRPr="002857AD" w:rsidRDefault="00005D78" w:rsidP="00005D78">
      <w:pPr>
        <w:pStyle w:val="PL"/>
      </w:pPr>
      <w:r w:rsidRPr="002857AD">
        <w:t xml:space="preserve">            </w:t>
      </w:r>
      <w:r>
        <w:t>type: string</w:t>
      </w:r>
    </w:p>
    <w:p w14:paraId="0B20465A" w14:textId="77777777" w:rsidR="00005D78" w:rsidRPr="002857AD" w:rsidRDefault="00005D78" w:rsidP="00005D78">
      <w:pPr>
        <w:pStyle w:val="PL"/>
      </w:pPr>
      <w:r>
        <w:t xml:space="preserve">          minItems: 1</w:t>
      </w:r>
    </w:p>
    <w:p w14:paraId="7037A9C8" w14:textId="77777777" w:rsidR="00005D78" w:rsidRPr="002857AD" w:rsidRDefault="00005D78" w:rsidP="00005D78">
      <w:pPr>
        <w:pStyle w:val="PL"/>
      </w:pPr>
      <w:r w:rsidRPr="002857AD">
        <w:t xml:space="preserve">        ipv4AddressRanges:</w:t>
      </w:r>
    </w:p>
    <w:p w14:paraId="22795B9D" w14:textId="77777777" w:rsidR="00005D78" w:rsidRPr="002857AD" w:rsidRDefault="00005D78" w:rsidP="00005D78">
      <w:pPr>
        <w:pStyle w:val="PL"/>
      </w:pPr>
      <w:r w:rsidRPr="002857AD">
        <w:t xml:space="preserve">          type: array</w:t>
      </w:r>
    </w:p>
    <w:p w14:paraId="24BC568D" w14:textId="77777777" w:rsidR="00005D78" w:rsidRPr="002857AD" w:rsidRDefault="00005D78" w:rsidP="00005D78">
      <w:pPr>
        <w:pStyle w:val="PL"/>
      </w:pPr>
      <w:r w:rsidRPr="002857AD">
        <w:t xml:space="preserve">          items: </w:t>
      </w:r>
    </w:p>
    <w:p w14:paraId="685121C2" w14:textId="77777777" w:rsidR="00005D78" w:rsidRPr="002857AD" w:rsidRDefault="00005D78" w:rsidP="00005D78">
      <w:pPr>
        <w:pStyle w:val="PL"/>
      </w:pPr>
      <w:r w:rsidRPr="002857AD">
        <w:t xml:space="preserve">            $ref: '#/components/schemas/Ipv4AddressRange'</w:t>
      </w:r>
    </w:p>
    <w:p w14:paraId="0B88F4B5"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0208671" w14:textId="77777777" w:rsidR="00005D78" w:rsidRPr="002857AD" w:rsidRDefault="00005D78" w:rsidP="00005D78">
      <w:pPr>
        <w:pStyle w:val="PL"/>
      </w:pPr>
      <w:r w:rsidRPr="002857AD">
        <w:t xml:space="preserve">        ipv6PrefixRanges:</w:t>
      </w:r>
    </w:p>
    <w:p w14:paraId="1AD269DB" w14:textId="77777777" w:rsidR="00005D78" w:rsidRPr="002857AD" w:rsidRDefault="00005D78" w:rsidP="00005D78">
      <w:pPr>
        <w:pStyle w:val="PL"/>
      </w:pPr>
      <w:r w:rsidRPr="002857AD">
        <w:t xml:space="preserve">          type: array</w:t>
      </w:r>
    </w:p>
    <w:p w14:paraId="1533B101" w14:textId="77777777" w:rsidR="00005D78" w:rsidRPr="002857AD" w:rsidRDefault="00005D78" w:rsidP="00005D78">
      <w:pPr>
        <w:pStyle w:val="PL"/>
      </w:pPr>
      <w:r w:rsidRPr="002857AD">
        <w:t xml:space="preserve">          items: </w:t>
      </w:r>
    </w:p>
    <w:p w14:paraId="7B1A40E9" w14:textId="77777777" w:rsidR="00005D78" w:rsidRPr="002857AD" w:rsidRDefault="00005D78" w:rsidP="00005D78">
      <w:pPr>
        <w:pStyle w:val="PL"/>
      </w:pPr>
      <w:r w:rsidRPr="002857AD">
        <w:t xml:space="preserve">            $ref: '#/components/schemas/Ipv6PrefixRange'</w:t>
      </w:r>
    </w:p>
    <w:p w14:paraId="39392AC6"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12AB8C8" w14:textId="77777777" w:rsidR="00005D78" w:rsidRPr="002857AD" w:rsidRDefault="00005D78" w:rsidP="00005D78">
      <w:pPr>
        <w:pStyle w:val="PL"/>
      </w:pPr>
      <w:r w:rsidRPr="002857AD">
        <w:t xml:space="preserve">    </w:t>
      </w:r>
      <w:r>
        <w:t>Chf</w:t>
      </w:r>
      <w:r w:rsidRPr="002857AD">
        <w:t>Info:</w:t>
      </w:r>
    </w:p>
    <w:p w14:paraId="3EFFBC1B" w14:textId="77777777" w:rsidR="00005D78" w:rsidRPr="002857AD" w:rsidRDefault="00005D78" w:rsidP="00005D78">
      <w:pPr>
        <w:pStyle w:val="PL"/>
      </w:pPr>
      <w:r w:rsidRPr="002857AD">
        <w:t xml:space="preserve">      type: object</w:t>
      </w:r>
    </w:p>
    <w:p w14:paraId="73E01D6A" w14:textId="77777777" w:rsidR="00005D78" w:rsidRPr="002857AD" w:rsidRDefault="00005D78" w:rsidP="00005D78">
      <w:pPr>
        <w:pStyle w:val="PL"/>
      </w:pPr>
      <w:r w:rsidRPr="002857AD">
        <w:t xml:space="preserve">      properties:</w:t>
      </w:r>
    </w:p>
    <w:p w14:paraId="77D561E4" w14:textId="77777777" w:rsidR="00005D78" w:rsidRPr="002857AD" w:rsidRDefault="00005D78" w:rsidP="00005D78">
      <w:pPr>
        <w:pStyle w:val="PL"/>
      </w:pPr>
      <w:r w:rsidRPr="002857AD">
        <w:t xml:space="preserve">        supiRangeList:</w:t>
      </w:r>
    </w:p>
    <w:p w14:paraId="501967BB" w14:textId="77777777" w:rsidR="00005D78" w:rsidRPr="002857AD" w:rsidRDefault="00005D78" w:rsidP="00005D78">
      <w:pPr>
        <w:pStyle w:val="PL"/>
      </w:pPr>
      <w:r w:rsidRPr="002857AD">
        <w:t xml:space="preserve">          type: array</w:t>
      </w:r>
    </w:p>
    <w:p w14:paraId="79AD4D2B" w14:textId="77777777" w:rsidR="00005D78" w:rsidRPr="002857AD" w:rsidRDefault="00005D78" w:rsidP="00005D78">
      <w:pPr>
        <w:pStyle w:val="PL"/>
      </w:pPr>
      <w:r w:rsidRPr="002857AD">
        <w:t xml:space="preserve">          items:</w:t>
      </w:r>
    </w:p>
    <w:p w14:paraId="08765B78" w14:textId="77777777" w:rsidR="00005D78" w:rsidRDefault="00005D78" w:rsidP="00005D78">
      <w:pPr>
        <w:pStyle w:val="PL"/>
      </w:pPr>
      <w:r w:rsidRPr="002857AD">
        <w:t xml:space="preserve">            $ref: '#/components/schemas/SupiRange'</w:t>
      </w:r>
    </w:p>
    <w:p w14:paraId="3F9FACFC" w14:textId="77777777" w:rsidR="00005D78" w:rsidRDefault="00005D78" w:rsidP="00005D78">
      <w:pPr>
        <w:pStyle w:val="PL"/>
      </w:pPr>
      <w:r>
        <w:t xml:space="preserve">          </w:t>
      </w:r>
      <w:r>
        <w:rPr>
          <w:rFonts w:hint="eastAsia"/>
        </w:rPr>
        <w:t>minItems:</w:t>
      </w:r>
      <w:r>
        <w:t xml:space="preserve"> </w:t>
      </w:r>
      <w:r>
        <w:rPr>
          <w:rFonts w:hint="eastAsia"/>
        </w:rPr>
        <w:t>1</w:t>
      </w:r>
    </w:p>
    <w:p w14:paraId="6BBC27B2" w14:textId="77777777" w:rsidR="00005D78" w:rsidRDefault="00005D78" w:rsidP="00005D78">
      <w:pPr>
        <w:pStyle w:val="PL"/>
      </w:pPr>
      <w:r>
        <w:t xml:space="preserve">        gpsiRangeList:</w:t>
      </w:r>
    </w:p>
    <w:p w14:paraId="2C4BC3F0" w14:textId="77777777" w:rsidR="00005D78" w:rsidRDefault="00005D78" w:rsidP="00005D78">
      <w:pPr>
        <w:pStyle w:val="PL"/>
      </w:pPr>
      <w:r>
        <w:t xml:space="preserve">          type: array</w:t>
      </w:r>
    </w:p>
    <w:p w14:paraId="71A893CB" w14:textId="77777777" w:rsidR="00005D78" w:rsidRDefault="00005D78" w:rsidP="00005D78">
      <w:pPr>
        <w:pStyle w:val="PL"/>
      </w:pPr>
      <w:r>
        <w:t xml:space="preserve">          items:</w:t>
      </w:r>
    </w:p>
    <w:p w14:paraId="6B3AC921" w14:textId="77777777" w:rsidR="00005D78" w:rsidRDefault="00005D78" w:rsidP="00005D78">
      <w:pPr>
        <w:pStyle w:val="PL"/>
      </w:pPr>
      <w:r w:rsidRPr="002857AD">
        <w:t xml:space="preserve">            $ref: '</w:t>
      </w:r>
      <w:r>
        <w:t>#/components/schemas/Identity</w:t>
      </w:r>
      <w:r w:rsidRPr="002857AD">
        <w:t>Range'</w:t>
      </w:r>
    </w:p>
    <w:p w14:paraId="4942F6E4" w14:textId="77777777" w:rsidR="00005D78" w:rsidRDefault="00005D78" w:rsidP="00005D78">
      <w:pPr>
        <w:pStyle w:val="PL"/>
      </w:pPr>
      <w:r>
        <w:rPr>
          <w:rFonts w:hint="eastAsia"/>
        </w:rPr>
        <w:t xml:space="preserve">          minItems:</w:t>
      </w:r>
      <w:r>
        <w:t xml:space="preserve"> </w:t>
      </w:r>
      <w:r>
        <w:rPr>
          <w:rFonts w:hint="eastAsia"/>
        </w:rPr>
        <w:t>1</w:t>
      </w:r>
    </w:p>
    <w:p w14:paraId="29066511" w14:textId="77777777" w:rsidR="00005D78" w:rsidRDefault="00005D78" w:rsidP="00005D78">
      <w:pPr>
        <w:pStyle w:val="PL"/>
      </w:pPr>
      <w:r>
        <w:t xml:space="preserve">        plmnRangeList:</w:t>
      </w:r>
    </w:p>
    <w:p w14:paraId="756007A7" w14:textId="77777777" w:rsidR="00005D78" w:rsidRDefault="00005D78" w:rsidP="00005D78">
      <w:pPr>
        <w:pStyle w:val="PL"/>
      </w:pPr>
      <w:r>
        <w:t xml:space="preserve">          type: array</w:t>
      </w:r>
    </w:p>
    <w:p w14:paraId="001280A4" w14:textId="77777777" w:rsidR="00005D78" w:rsidRDefault="00005D78" w:rsidP="00005D78">
      <w:pPr>
        <w:pStyle w:val="PL"/>
      </w:pPr>
      <w:r>
        <w:t xml:space="preserve">          items:</w:t>
      </w:r>
    </w:p>
    <w:p w14:paraId="60DDC780" w14:textId="77777777" w:rsidR="00005D78" w:rsidRDefault="00005D78" w:rsidP="00005D78">
      <w:pPr>
        <w:pStyle w:val="PL"/>
      </w:pPr>
      <w:r w:rsidRPr="002857AD">
        <w:t xml:space="preserve">            $ref: '</w:t>
      </w:r>
      <w:r>
        <w:t>#/components/schemas/Plmn</w:t>
      </w:r>
      <w:r w:rsidRPr="002857AD">
        <w:t>Range'</w:t>
      </w:r>
    </w:p>
    <w:p w14:paraId="373B74FC" w14:textId="77777777" w:rsidR="00005D78" w:rsidRPr="000D1FAD" w:rsidRDefault="00005D78" w:rsidP="00005D78">
      <w:pPr>
        <w:pStyle w:val="PL"/>
      </w:pPr>
      <w:r>
        <w:rPr>
          <w:rFonts w:hint="eastAsia"/>
        </w:rPr>
        <w:t xml:space="preserve">          minItems:</w:t>
      </w:r>
      <w:r>
        <w:t xml:space="preserve"> </w:t>
      </w:r>
      <w:r>
        <w:rPr>
          <w:rFonts w:hint="eastAsia"/>
        </w:rPr>
        <w:t>1</w:t>
      </w:r>
    </w:p>
    <w:p w14:paraId="7F03B5D8" w14:textId="77777777" w:rsidR="00005D78" w:rsidRPr="002857AD" w:rsidRDefault="00005D78" w:rsidP="00005D78">
      <w:pPr>
        <w:pStyle w:val="PL"/>
      </w:pPr>
      <w:r w:rsidRPr="002857AD">
        <w:t xml:space="preserve">    Ipv4AddressRange:</w:t>
      </w:r>
    </w:p>
    <w:p w14:paraId="4C64188D" w14:textId="77777777" w:rsidR="00005D78" w:rsidRPr="002857AD" w:rsidRDefault="00005D78" w:rsidP="00005D78">
      <w:pPr>
        <w:pStyle w:val="PL"/>
      </w:pPr>
      <w:r w:rsidRPr="002857AD">
        <w:t xml:space="preserve">      type: object</w:t>
      </w:r>
    </w:p>
    <w:p w14:paraId="370EC771" w14:textId="77777777" w:rsidR="00005D78" w:rsidRPr="002857AD" w:rsidRDefault="00005D78" w:rsidP="00005D78">
      <w:pPr>
        <w:pStyle w:val="PL"/>
      </w:pPr>
      <w:r w:rsidRPr="002857AD">
        <w:t xml:space="preserve">      properties:</w:t>
      </w:r>
    </w:p>
    <w:p w14:paraId="4D061B4F" w14:textId="77777777" w:rsidR="00005D78" w:rsidRPr="002857AD" w:rsidRDefault="00005D78" w:rsidP="00005D78">
      <w:pPr>
        <w:pStyle w:val="PL"/>
      </w:pPr>
      <w:r w:rsidRPr="002857AD">
        <w:t xml:space="preserve">        start:</w:t>
      </w:r>
    </w:p>
    <w:p w14:paraId="7E5276B1" w14:textId="77777777" w:rsidR="00005D78" w:rsidRPr="002857AD" w:rsidRDefault="00005D78" w:rsidP="00005D78">
      <w:pPr>
        <w:pStyle w:val="PL"/>
      </w:pPr>
      <w:r w:rsidRPr="002857AD">
        <w:t xml:space="preserve">            $ref: 'TS29571_CommonData.yaml#/components/schemas/Ipv4Addr'</w:t>
      </w:r>
    </w:p>
    <w:p w14:paraId="3CA07211" w14:textId="77777777" w:rsidR="00005D78" w:rsidRPr="002857AD" w:rsidRDefault="00005D78" w:rsidP="00005D78">
      <w:pPr>
        <w:pStyle w:val="PL"/>
      </w:pPr>
      <w:r w:rsidRPr="002857AD">
        <w:t xml:space="preserve">        end:</w:t>
      </w:r>
    </w:p>
    <w:p w14:paraId="7244C320" w14:textId="77777777" w:rsidR="00005D78" w:rsidRPr="002857AD" w:rsidRDefault="00005D78" w:rsidP="00005D78">
      <w:pPr>
        <w:pStyle w:val="PL"/>
      </w:pPr>
      <w:r w:rsidRPr="002857AD">
        <w:t xml:space="preserve">            $ref: 'TS29571_CommonData.yaml#/components/schemas/Ipv4Addr'</w:t>
      </w:r>
    </w:p>
    <w:p w14:paraId="52FE915E" w14:textId="77777777" w:rsidR="00005D78" w:rsidRPr="002857AD" w:rsidRDefault="00005D78" w:rsidP="00005D78">
      <w:pPr>
        <w:pStyle w:val="PL"/>
      </w:pPr>
      <w:r w:rsidRPr="002857AD">
        <w:t xml:space="preserve">    Ipv6PrefixRange:</w:t>
      </w:r>
    </w:p>
    <w:p w14:paraId="0B1BAEF9" w14:textId="77777777" w:rsidR="00005D78" w:rsidRPr="002857AD" w:rsidRDefault="00005D78" w:rsidP="00005D78">
      <w:pPr>
        <w:pStyle w:val="PL"/>
      </w:pPr>
      <w:r w:rsidRPr="002857AD">
        <w:t xml:space="preserve">      type: object</w:t>
      </w:r>
    </w:p>
    <w:p w14:paraId="4014488B" w14:textId="77777777" w:rsidR="00005D78" w:rsidRPr="002857AD" w:rsidRDefault="00005D78" w:rsidP="00005D78">
      <w:pPr>
        <w:pStyle w:val="PL"/>
      </w:pPr>
      <w:r w:rsidRPr="002857AD">
        <w:t xml:space="preserve">      properties:</w:t>
      </w:r>
    </w:p>
    <w:p w14:paraId="652FDE47" w14:textId="77777777" w:rsidR="00005D78" w:rsidRPr="002857AD" w:rsidRDefault="00005D78" w:rsidP="00005D78">
      <w:pPr>
        <w:pStyle w:val="PL"/>
      </w:pPr>
      <w:r w:rsidRPr="002857AD">
        <w:t xml:space="preserve">        start:</w:t>
      </w:r>
    </w:p>
    <w:p w14:paraId="786F2534" w14:textId="77777777" w:rsidR="00005D78" w:rsidRPr="002857AD" w:rsidRDefault="00005D78" w:rsidP="00005D78">
      <w:pPr>
        <w:pStyle w:val="PL"/>
      </w:pPr>
      <w:r w:rsidRPr="002857AD">
        <w:t xml:space="preserve">            $ref: 'TS29571_CommonData.yaml#/components/schemas/Ipv6Prefix'</w:t>
      </w:r>
    </w:p>
    <w:p w14:paraId="5AF32CCE" w14:textId="77777777" w:rsidR="00005D78" w:rsidRPr="002857AD" w:rsidRDefault="00005D78" w:rsidP="00005D78">
      <w:pPr>
        <w:pStyle w:val="PL"/>
      </w:pPr>
      <w:r w:rsidRPr="002857AD">
        <w:t xml:space="preserve">        end:</w:t>
      </w:r>
    </w:p>
    <w:p w14:paraId="3E0AD0D9" w14:textId="77777777" w:rsidR="00005D78" w:rsidRPr="002857AD" w:rsidRDefault="00005D78" w:rsidP="00005D78">
      <w:pPr>
        <w:pStyle w:val="PL"/>
      </w:pPr>
      <w:r w:rsidRPr="002857AD">
        <w:t xml:space="preserve">            $ref: 'TS29571_CommonData.yaml#/components/schemas/Ipv6Prefix'</w:t>
      </w:r>
    </w:p>
    <w:p w14:paraId="3FFAF1E5" w14:textId="77777777" w:rsidR="00005D78" w:rsidRPr="002857AD" w:rsidRDefault="00005D78" w:rsidP="00005D78">
      <w:pPr>
        <w:pStyle w:val="PL"/>
      </w:pPr>
      <w:r w:rsidRPr="002857AD">
        <w:t xml:space="preserve">    DefaultNotificationSubscription:</w:t>
      </w:r>
    </w:p>
    <w:p w14:paraId="191EA899" w14:textId="77777777" w:rsidR="00005D78" w:rsidRPr="002857AD" w:rsidRDefault="00005D78" w:rsidP="00005D78">
      <w:pPr>
        <w:pStyle w:val="PL"/>
      </w:pPr>
      <w:r w:rsidRPr="002857AD">
        <w:t xml:space="preserve">      type: object</w:t>
      </w:r>
    </w:p>
    <w:p w14:paraId="4836B738" w14:textId="77777777" w:rsidR="00005D78" w:rsidRPr="002857AD" w:rsidRDefault="00005D78" w:rsidP="00005D78">
      <w:pPr>
        <w:pStyle w:val="PL"/>
      </w:pPr>
      <w:r w:rsidRPr="002857AD">
        <w:t xml:space="preserve">      required:</w:t>
      </w:r>
    </w:p>
    <w:p w14:paraId="761FBDAD" w14:textId="77777777" w:rsidR="00005D78" w:rsidRPr="002857AD" w:rsidRDefault="00005D78" w:rsidP="00005D78">
      <w:pPr>
        <w:pStyle w:val="PL"/>
      </w:pPr>
      <w:r w:rsidRPr="002857AD">
        <w:t xml:space="preserve">        - notificationType</w:t>
      </w:r>
    </w:p>
    <w:p w14:paraId="3ABC89FD" w14:textId="77777777" w:rsidR="00005D78" w:rsidRPr="002857AD" w:rsidRDefault="00005D78" w:rsidP="00005D78">
      <w:pPr>
        <w:pStyle w:val="PL"/>
      </w:pPr>
      <w:r w:rsidRPr="002857AD">
        <w:t xml:space="preserve">        - callbackUri</w:t>
      </w:r>
    </w:p>
    <w:p w14:paraId="6E06775D" w14:textId="77777777" w:rsidR="00005D78" w:rsidRPr="002857AD" w:rsidRDefault="00005D78" w:rsidP="00005D78">
      <w:pPr>
        <w:pStyle w:val="PL"/>
      </w:pPr>
      <w:r w:rsidRPr="002857AD">
        <w:t xml:space="preserve">      properties:</w:t>
      </w:r>
    </w:p>
    <w:p w14:paraId="091E1D6E" w14:textId="77777777" w:rsidR="00005D78" w:rsidRPr="002857AD" w:rsidRDefault="00005D78" w:rsidP="00005D78">
      <w:pPr>
        <w:pStyle w:val="PL"/>
      </w:pPr>
      <w:r w:rsidRPr="002857AD">
        <w:t xml:space="preserve">        notificationType:</w:t>
      </w:r>
    </w:p>
    <w:p w14:paraId="635BB523" w14:textId="77777777" w:rsidR="00005D78" w:rsidRPr="002857AD" w:rsidRDefault="00005D78" w:rsidP="00005D78">
      <w:pPr>
        <w:pStyle w:val="PL"/>
      </w:pPr>
      <w:r w:rsidRPr="002857AD">
        <w:t xml:space="preserve">          $ref: '#/components/schemas/NotificationType'</w:t>
      </w:r>
    </w:p>
    <w:p w14:paraId="5040F80D" w14:textId="77777777" w:rsidR="00005D78" w:rsidRPr="002857AD" w:rsidRDefault="00005D78" w:rsidP="00005D78">
      <w:pPr>
        <w:pStyle w:val="PL"/>
      </w:pPr>
      <w:r w:rsidRPr="002857AD">
        <w:t xml:space="preserve">        callbackUri:</w:t>
      </w:r>
    </w:p>
    <w:p w14:paraId="6778D99F" w14:textId="77777777" w:rsidR="00005D78" w:rsidRPr="002857AD" w:rsidRDefault="00005D78" w:rsidP="00005D78">
      <w:pPr>
        <w:pStyle w:val="PL"/>
      </w:pPr>
      <w:r w:rsidRPr="002857AD">
        <w:t xml:space="preserve">          $ref: 'TS29571_CommonData.yaml#/components/schemas/Uri'</w:t>
      </w:r>
    </w:p>
    <w:p w14:paraId="22418CDE" w14:textId="77777777" w:rsidR="00005D78" w:rsidRPr="002857AD" w:rsidRDefault="00005D78" w:rsidP="00005D78">
      <w:pPr>
        <w:pStyle w:val="PL"/>
      </w:pPr>
      <w:r w:rsidRPr="002857AD">
        <w:t xml:space="preserve">        n1MessageClass:</w:t>
      </w:r>
    </w:p>
    <w:p w14:paraId="47C5EDE6" w14:textId="77777777" w:rsidR="00005D78" w:rsidRPr="002857AD" w:rsidRDefault="00005D78" w:rsidP="00005D78">
      <w:pPr>
        <w:pStyle w:val="PL"/>
      </w:pPr>
      <w:r w:rsidRPr="002857AD">
        <w:t xml:space="preserve">          $ref: 'TS29518_Namf_Communication.yaml#/components/schemas/N1MessageClass'</w:t>
      </w:r>
    </w:p>
    <w:p w14:paraId="0F4474D0" w14:textId="77777777" w:rsidR="00005D78" w:rsidRPr="002857AD" w:rsidRDefault="00005D78" w:rsidP="00005D78">
      <w:pPr>
        <w:pStyle w:val="PL"/>
      </w:pPr>
      <w:r w:rsidRPr="002857AD">
        <w:t xml:space="preserve">        n2InformationClass:</w:t>
      </w:r>
    </w:p>
    <w:p w14:paraId="50420463" w14:textId="77777777" w:rsidR="00005D78" w:rsidRPr="002857AD" w:rsidRDefault="00005D78" w:rsidP="00005D78">
      <w:pPr>
        <w:pStyle w:val="PL"/>
      </w:pPr>
      <w:r w:rsidRPr="002857AD">
        <w:t xml:space="preserve">          $ref: 'TS29518_Namf_Communication.yaml#/components/schemas/N2InformationClass'</w:t>
      </w:r>
    </w:p>
    <w:p w14:paraId="0FAF25FB" w14:textId="77777777" w:rsidR="00005D78" w:rsidRPr="002857AD" w:rsidRDefault="00005D78" w:rsidP="00005D78">
      <w:pPr>
        <w:pStyle w:val="PL"/>
      </w:pPr>
      <w:r w:rsidRPr="002857AD">
        <w:t xml:space="preserve">    NotificationType:</w:t>
      </w:r>
    </w:p>
    <w:p w14:paraId="4D50C3C2" w14:textId="77777777" w:rsidR="00005D78" w:rsidRPr="002857AD" w:rsidRDefault="00005D78" w:rsidP="00005D78">
      <w:pPr>
        <w:pStyle w:val="PL"/>
      </w:pPr>
      <w:r w:rsidRPr="002857AD">
        <w:t xml:space="preserve">      anyOf:</w:t>
      </w:r>
    </w:p>
    <w:p w14:paraId="2E72BE72" w14:textId="77777777" w:rsidR="00005D78" w:rsidRPr="002857AD" w:rsidRDefault="00005D78" w:rsidP="00005D78">
      <w:pPr>
        <w:pStyle w:val="PL"/>
      </w:pPr>
      <w:r w:rsidRPr="002857AD">
        <w:t xml:space="preserve">        - type: string</w:t>
      </w:r>
    </w:p>
    <w:p w14:paraId="0300F482" w14:textId="77777777" w:rsidR="00005D78" w:rsidRPr="002857AD" w:rsidRDefault="00005D78" w:rsidP="00005D78">
      <w:pPr>
        <w:pStyle w:val="PL"/>
      </w:pPr>
      <w:r w:rsidRPr="002857AD">
        <w:t xml:space="preserve">          enum:</w:t>
      </w:r>
    </w:p>
    <w:p w14:paraId="56B0D194" w14:textId="77777777" w:rsidR="00005D78" w:rsidRPr="002857AD" w:rsidRDefault="00005D78" w:rsidP="00005D78">
      <w:pPr>
        <w:pStyle w:val="PL"/>
      </w:pPr>
      <w:r w:rsidRPr="002857AD">
        <w:t xml:space="preserve">            - N1_MESSAGES</w:t>
      </w:r>
    </w:p>
    <w:p w14:paraId="5864F701" w14:textId="77777777" w:rsidR="00005D78" w:rsidRPr="002857AD" w:rsidRDefault="00005D78" w:rsidP="00005D78">
      <w:pPr>
        <w:pStyle w:val="PL"/>
      </w:pPr>
      <w:r w:rsidRPr="002857AD">
        <w:t xml:space="preserve">            - N2_INFORMATION</w:t>
      </w:r>
    </w:p>
    <w:p w14:paraId="3464C2D9" w14:textId="77777777" w:rsidR="00005D78" w:rsidRPr="002857AD" w:rsidRDefault="00005D78" w:rsidP="00005D78">
      <w:pPr>
        <w:pStyle w:val="PL"/>
      </w:pPr>
      <w:r w:rsidRPr="002857AD">
        <w:t xml:space="preserve">            - LOCATION_NOTIFICATION</w:t>
      </w:r>
    </w:p>
    <w:p w14:paraId="1893BE60" w14:textId="77777777" w:rsidR="00005D78" w:rsidRPr="002857AD" w:rsidRDefault="00005D78" w:rsidP="00005D78">
      <w:pPr>
        <w:pStyle w:val="PL"/>
      </w:pPr>
      <w:r w:rsidRPr="002857AD">
        <w:t xml:space="preserve">            - DATA_REMOVAL_NOTIFICATION</w:t>
      </w:r>
    </w:p>
    <w:p w14:paraId="76FB1D8C" w14:textId="77777777" w:rsidR="00005D78" w:rsidRPr="002857AD" w:rsidRDefault="00005D78" w:rsidP="00005D78">
      <w:pPr>
        <w:pStyle w:val="PL"/>
      </w:pPr>
      <w:r w:rsidRPr="002857AD">
        <w:lastRenderedPageBreak/>
        <w:t xml:space="preserve">            - DATA_CHANGE_NOTIFICATION</w:t>
      </w:r>
    </w:p>
    <w:p w14:paraId="1AA9784D" w14:textId="77777777" w:rsidR="00005D78" w:rsidRPr="002857AD" w:rsidRDefault="00005D78" w:rsidP="00005D78">
      <w:pPr>
        <w:pStyle w:val="PL"/>
      </w:pPr>
      <w:r w:rsidRPr="002857AD">
        <w:t xml:space="preserve">        - type: string</w:t>
      </w:r>
    </w:p>
    <w:p w14:paraId="7278DFF0" w14:textId="77777777" w:rsidR="00005D78" w:rsidRPr="002857AD" w:rsidRDefault="00005D78" w:rsidP="00005D78">
      <w:pPr>
        <w:pStyle w:val="PL"/>
      </w:pPr>
      <w:r w:rsidRPr="002857AD">
        <w:t xml:space="preserve">    TransportProtocol:</w:t>
      </w:r>
    </w:p>
    <w:p w14:paraId="2233DC59" w14:textId="77777777" w:rsidR="00005D78" w:rsidRPr="002857AD" w:rsidRDefault="00005D78" w:rsidP="00005D78">
      <w:pPr>
        <w:pStyle w:val="PL"/>
      </w:pPr>
      <w:r w:rsidRPr="002857AD">
        <w:t xml:space="preserve">      anyOf:</w:t>
      </w:r>
    </w:p>
    <w:p w14:paraId="3A98F403" w14:textId="77777777" w:rsidR="00005D78" w:rsidRPr="002857AD" w:rsidRDefault="00005D78" w:rsidP="00005D78">
      <w:pPr>
        <w:pStyle w:val="PL"/>
      </w:pPr>
      <w:r w:rsidRPr="002857AD">
        <w:t xml:space="preserve">        - type: string</w:t>
      </w:r>
    </w:p>
    <w:p w14:paraId="18D5DAFA" w14:textId="77777777" w:rsidR="00005D78" w:rsidRPr="002857AD" w:rsidRDefault="00005D78" w:rsidP="00005D78">
      <w:pPr>
        <w:pStyle w:val="PL"/>
      </w:pPr>
      <w:r w:rsidRPr="002857AD">
        <w:t xml:space="preserve">          enum:</w:t>
      </w:r>
    </w:p>
    <w:p w14:paraId="5F3E7206" w14:textId="77777777" w:rsidR="00005D78" w:rsidRPr="002857AD" w:rsidRDefault="00005D78" w:rsidP="00005D78">
      <w:pPr>
        <w:pStyle w:val="PL"/>
      </w:pPr>
      <w:r w:rsidRPr="002857AD">
        <w:t xml:space="preserve">            - TCP</w:t>
      </w:r>
    </w:p>
    <w:p w14:paraId="79A93BC6" w14:textId="77777777" w:rsidR="00005D78" w:rsidRPr="002857AD" w:rsidRDefault="00005D78" w:rsidP="00005D78">
      <w:pPr>
        <w:pStyle w:val="PL"/>
      </w:pPr>
      <w:r w:rsidRPr="002857AD">
        <w:t xml:space="preserve">        - type: string</w:t>
      </w:r>
    </w:p>
    <w:p w14:paraId="6C6714D6" w14:textId="77777777" w:rsidR="00005D78" w:rsidRPr="002857AD" w:rsidRDefault="00005D78" w:rsidP="00005D78">
      <w:pPr>
        <w:pStyle w:val="PL"/>
      </w:pPr>
      <w:r w:rsidRPr="002857AD">
        <w:t xml:space="preserve">    NotificationEventType:</w:t>
      </w:r>
    </w:p>
    <w:p w14:paraId="499743F6" w14:textId="77777777" w:rsidR="00005D78" w:rsidRPr="002857AD" w:rsidRDefault="00005D78" w:rsidP="00005D78">
      <w:pPr>
        <w:pStyle w:val="PL"/>
      </w:pPr>
      <w:r w:rsidRPr="002857AD">
        <w:t xml:space="preserve">      anyOf:</w:t>
      </w:r>
    </w:p>
    <w:p w14:paraId="4B1715B3" w14:textId="77777777" w:rsidR="00005D78" w:rsidRPr="002857AD" w:rsidRDefault="00005D78" w:rsidP="00005D78">
      <w:pPr>
        <w:pStyle w:val="PL"/>
      </w:pPr>
      <w:r w:rsidRPr="002857AD">
        <w:t xml:space="preserve">        - type: string</w:t>
      </w:r>
    </w:p>
    <w:p w14:paraId="4FA84BFE" w14:textId="77777777" w:rsidR="00005D78" w:rsidRPr="002857AD" w:rsidRDefault="00005D78" w:rsidP="00005D78">
      <w:pPr>
        <w:pStyle w:val="PL"/>
      </w:pPr>
      <w:r w:rsidRPr="002857AD">
        <w:t xml:space="preserve">          enum:</w:t>
      </w:r>
    </w:p>
    <w:p w14:paraId="0678328F" w14:textId="77777777" w:rsidR="00005D78" w:rsidRPr="002857AD" w:rsidRDefault="00005D78" w:rsidP="00005D78">
      <w:pPr>
        <w:pStyle w:val="PL"/>
      </w:pPr>
      <w:r w:rsidRPr="002857AD">
        <w:t xml:space="preserve">            - NF_REGISTERED</w:t>
      </w:r>
    </w:p>
    <w:p w14:paraId="4C383EE9" w14:textId="77777777" w:rsidR="00005D78" w:rsidRPr="002857AD" w:rsidRDefault="00005D78" w:rsidP="00005D78">
      <w:pPr>
        <w:pStyle w:val="PL"/>
      </w:pPr>
      <w:r w:rsidRPr="002857AD">
        <w:t xml:space="preserve">            - NF_DEREGISTERED</w:t>
      </w:r>
    </w:p>
    <w:p w14:paraId="24D25BDE" w14:textId="77777777" w:rsidR="00005D78" w:rsidRPr="002857AD" w:rsidRDefault="00005D78" w:rsidP="00005D78">
      <w:pPr>
        <w:pStyle w:val="PL"/>
      </w:pPr>
      <w:r w:rsidRPr="002857AD">
        <w:t xml:space="preserve">            - NF_PROFILE_CHANGED</w:t>
      </w:r>
    </w:p>
    <w:p w14:paraId="351B2AB7" w14:textId="77777777" w:rsidR="00005D78" w:rsidRPr="002857AD" w:rsidRDefault="00005D78" w:rsidP="00005D78">
      <w:pPr>
        <w:pStyle w:val="PL"/>
      </w:pPr>
      <w:r w:rsidRPr="002857AD">
        <w:t xml:space="preserve">        - type: string    </w:t>
      </w:r>
    </w:p>
    <w:p w14:paraId="6E428ADD" w14:textId="77777777" w:rsidR="00005D78" w:rsidRPr="002857AD" w:rsidRDefault="00005D78" w:rsidP="00005D78">
      <w:pPr>
        <w:pStyle w:val="PL"/>
      </w:pPr>
      <w:r w:rsidRPr="002857AD">
        <w:t xml:space="preserve">    NotificationData:</w:t>
      </w:r>
    </w:p>
    <w:p w14:paraId="09D63F11" w14:textId="77777777" w:rsidR="00005D78" w:rsidRPr="002857AD" w:rsidRDefault="00005D78" w:rsidP="00005D78">
      <w:pPr>
        <w:pStyle w:val="PL"/>
      </w:pPr>
      <w:r w:rsidRPr="002857AD">
        <w:t xml:space="preserve">      type: object</w:t>
      </w:r>
    </w:p>
    <w:p w14:paraId="7B3E2F89" w14:textId="77777777" w:rsidR="00005D78" w:rsidRPr="002857AD" w:rsidRDefault="00005D78" w:rsidP="00005D78">
      <w:pPr>
        <w:pStyle w:val="PL"/>
      </w:pPr>
      <w:r w:rsidRPr="002857AD">
        <w:t xml:space="preserve">      required:</w:t>
      </w:r>
    </w:p>
    <w:p w14:paraId="1BB29C19" w14:textId="77777777" w:rsidR="00005D78" w:rsidRPr="002857AD" w:rsidRDefault="00005D78" w:rsidP="00005D78">
      <w:pPr>
        <w:pStyle w:val="PL"/>
      </w:pPr>
      <w:r w:rsidRPr="002857AD">
        <w:t xml:space="preserve">        - event</w:t>
      </w:r>
    </w:p>
    <w:p w14:paraId="2E1B3257" w14:textId="77777777" w:rsidR="00005D78" w:rsidRPr="002857AD" w:rsidRDefault="00005D78" w:rsidP="00005D78">
      <w:pPr>
        <w:pStyle w:val="PL"/>
      </w:pPr>
      <w:r w:rsidRPr="002857AD">
        <w:t xml:space="preserve">        - nfInstanceUri</w:t>
      </w:r>
    </w:p>
    <w:p w14:paraId="6467037A" w14:textId="77777777" w:rsidR="00005D78" w:rsidRDefault="00005D78" w:rsidP="00005D78">
      <w:pPr>
        <w:pStyle w:val="PL"/>
      </w:pPr>
      <w:r>
        <w:t xml:space="preserve">      allOf:</w:t>
      </w:r>
    </w:p>
    <w:p w14:paraId="5EFD5149" w14:textId="77777777" w:rsidR="00005D78" w:rsidRDefault="00005D78" w:rsidP="00005D78">
      <w:pPr>
        <w:pStyle w:val="PL"/>
      </w:pPr>
      <w:r>
        <w:t xml:space="preserve">        #</w:t>
      </w:r>
    </w:p>
    <w:p w14:paraId="372441ED" w14:textId="77777777" w:rsidR="00005D78" w:rsidRDefault="00005D78" w:rsidP="00005D78">
      <w:pPr>
        <w:pStyle w:val="PL"/>
      </w:pPr>
      <w:r>
        <w:t xml:space="preserve">        # Condition: If 'event' takes value 'NF_PROFILE_CHANGED',</w:t>
      </w:r>
    </w:p>
    <w:p w14:paraId="0501E3DD" w14:textId="77777777" w:rsidR="00005D78" w:rsidRDefault="00005D78" w:rsidP="00005D78">
      <w:pPr>
        <w:pStyle w:val="PL"/>
      </w:pPr>
      <w:r>
        <w:t xml:space="preserve">        # then either 'nfProfile' or 'profileChanges' (but not both) must be present</w:t>
      </w:r>
    </w:p>
    <w:p w14:paraId="348F42B1" w14:textId="77777777" w:rsidR="00005D78" w:rsidRDefault="00005D78" w:rsidP="00005D78">
      <w:pPr>
        <w:pStyle w:val="PL"/>
      </w:pPr>
      <w:r>
        <w:t xml:space="preserve">        #</w:t>
      </w:r>
    </w:p>
    <w:p w14:paraId="76FE5CFC" w14:textId="77777777" w:rsidR="00005D78" w:rsidRDefault="00005D78" w:rsidP="00005D78">
      <w:pPr>
        <w:pStyle w:val="PL"/>
      </w:pPr>
      <w:r>
        <w:t xml:space="preserve">        - anyOf:</w:t>
      </w:r>
    </w:p>
    <w:p w14:paraId="174223D7" w14:textId="77777777" w:rsidR="00005D78" w:rsidRDefault="00005D78" w:rsidP="00005D78">
      <w:pPr>
        <w:pStyle w:val="PL"/>
      </w:pPr>
      <w:r>
        <w:t xml:space="preserve">          - not:</w:t>
      </w:r>
    </w:p>
    <w:p w14:paraId="5F659EFC" w14:textId="77777777" w:rsidR="00005D78" w:rsidRDefault="00005D78" w:rsidP="00005D78">
      <w:pPr>
        <w:pStyle w:val="PL"/>
      </w:pPr>
      <w:r>
        <w:t xml:space="preserve">              properties:</w:t>
      </w:r>
    </w:p>
    <w:p w14:paraId="58910602" w14:textId="77777777" w:rsidR="00005D78" w:rsidRDefault="00005D78" w:rsidP="00005D78">
      <w:pPr>
        <w:pStyle w:val="PL"/>
      </w:pPr>
      <w:r>
        <w:t xml:space="preserve">                event:</w:t>
      </w:r>
    </w:p>
    <w:p w14:paraId="4EA05A1C" w14:textId="77777777" w:rsidR="00005D78" w:rsidRDefault="00005D78" w:rsidP="00005D78">
      <w:pPr>
        <w:pStyle w:val="PL"/>
      </w:pPr>
      <w:r>
        <w:t xml:space="preserve">                  type: string</w:t>
      </w:r>
    </w:p>
    <w:p w14:paraId="78ADC6C6" w14:textId="77777777" w:rsidR="00005D78" w:rsidRDefault="00005D78" w:rsidP="00005D78">
      <w:pPr>
        <w:pStyle w:val="PL"/>
      </w:pPr>
      <w:r>
        <w:t xml:space="preserve">                  enum:</w:t>
      </w:r>
    </w:p>
    <w:p w14:paraId="3DAF9BA2" w14:textId="77777777" w:rsidR="00005D78" w:rsidRDefault="00005D78" w:rsidP="00005D78">
      <w:pPr>
        <w:pStyle w:val="PL"/>
      </w:pPr>
      <w:r>
        <w:t xml:space="preserve">                    - NF_PROFILE_CHANGED </w:t>
      </w:r>
    </w:p>
    <w:p w14:paraId="14F25984" w14:textId="77777777" w:rsidR="00005D78" w:rsidRDefault="00005D78" w:rsidP="00005D78">
      <w:pPr>
        <w:pStyle w:val="PL"/>
      </w:pPr>
      <w:r>
        <w:t xml:space="preserve">          - oneOf:</w:t>
      </w:r>
    </w:p>
    <w:p w14:paraId="3060D141" w14:textId="77777777" w:rsidR="00005D78" w:rsidRDefault="00005D78" w:rsidP="00005D78">
      <w:pPr>
        <w:pStyle w:val="PL"/>
      </w:pPr>
      <w:r>
        <w:t xml:space="preserve">              - required: [ nfProfile ]</w:t>
      </w:r>
    </w:p>
    <w:p w14:paraId="0D487C37" w14:textId="77777777" w:rsidR="00005D78" w:rsidRPr="002857AD" w:rsidRDefault="00005D78" w:rsidP="00005D78">
      <w:pPr>
        <w:pStyle w:val="PL"/>
      </w:pPr>
      <w:r>
        <w:t xml:space="preserve">              - required: [ profileChanges ]</w:t>
      </w:r>
    </w:p>
    <w:p w14:paraId="30D1F60A" w14:textId="77777777" w:rsidR="00005D78" w:rsidRDefault="00005D78" w:rsidP="00005D78">
      <w:pPr>
        <w:pStyle w:val="PL"/>
      </w:pPr>
      <w:r>
        <w:t xml:space="preserve">        #</w:t>
      </w:r>
    </w:p>
    <w:p w14:paraId="01D8AFFC" w14:textId="77777777" w:rsidR="00005D78" w:rsidRDefault="00005D78" w:rsidP="00005D78">
      <w:pPr>
        <w:pStyle w:val="PL"/>
      </w:pPr>
      <w:r>
        <w:t xml:space="preserve">        # Condition: If 'event' takes value 'NF_REGISTERED',</w:t>
      </w:r>
    </w:p>
    <w:p w14:paraId="70E3FB8F" w14:textId="77777777" w:rsidR="00005D78" w:rsidRDefault="00005D78" w:rsidP="00005D78">
      <w:pPr>
        <w:pStyle w:val="PL"/>
      </w:pPr>
      <w:r>
        <w:t xml:space="preserve">        # then 'nfProfile' must be present</w:t>
      </w:r>
    </w:p>
    <w:p w14:paraId="753692D0" w14:textId="77777777" w:rsidR="00005D78" w:rsidRDefault="00005D78" w:rsidP="00005D78">
      <w:pPr>
        <w:pStyle w:val="PL"/>
      </w:pPr>
      <w:r>
        <w:t xml:space="preserve">        #</w:t>
      </w:r>
    </w:p>
    <w:p w14:paraId="49AB1BB1" w14:textId="77777777" w:rsidR="00005D78" w:rsidRDefault="00005D78" w:rsidP="00005D78">
      <w:pPr>
        <w:pStyle w:val="PL"/>
      </w:pPr>
      <w:r>
        <w:t xml:space="preserve">        - anyOf:</w:t>
      </w:r>
    </w:p>
    <w:p w14:paraId="44521EF5" w14:textId="77777777" w:rsidR="00005D78" w:rsidRDefault="00005D78" w:rsidP="00005D78">
      <w:pPr>
        <w:pStyle w:val="PL"/>
      </w:pPr>
      <w:r>
        <w:t xml:space="preserve">          - not:</w:t>
      </w:r>
    </w:p>
    <w:p w14:paraId="1D7A65B0" w14:textId="77777777" w:rsidR="00005D78" w:rsidRDefault="00005D78" w:rsidP="00005D78">
      <w:pPr>
        <w:pStyle w:val="PL"/>
      </w:pPr>
      <w:r>
        <w:t xml:space="preserve">              properties:</w:t>
      </w:r>
    </w:p>
    <w:p w14:paraId="7B9BCBC1" w14:textId="77777777" w:rsidR="00005D78" w:rsidRDefault="00005D78" w:rsidP="00005D78">
      <w:pPr>
        <w:pStyle w:val="PL"/>
      </w:pPr>
      <w:r>
        <w:t xml:space="preserve">                event:</w:t>
      </w:r>
    </w:p>
    <w:p w14:paraId="22E49B82" w14:textId="77777777" w:rsidR="00005D78" w:rsidRDefault="00005D78" w:rsidP="00005D78">
      <w:pPr>
        <w:pStyle w:val="PL"/>
      </w:pPr>
      <w:r>
        <w:t xml:space="preserve">                  type: string</w:t>
      </w:r>
    </w:p>
    <w:p w14:paraId="372E8F63" w14:textId="77777777" w:rsidR="00005D78" w:rsidRDefault="00005D78" w:rsidP="00005D78">
      <w:pPr>
        <w:pStyle w:val="PL"/>
      </w:pPr>
      <w:r>
        <w:t xml:space="preserve">                  enum:</w:t>
      </w:r>
    </w:p>
    <w:p w14:paraId="103F958B" w14:textId="77777777" w:rsidR="00005D78" w:rsidRDefault="00005D78" w:rsidP="00005D78">
      <w:pPr>
        <w:pStyle w:val="PL"/>
      </w:pPr>
      <w:r>
        <w:t xml:space="preserve">                    - NF_REGISTERED </w:t>
      </w:r>
    </w:p>
    <w:p w14:paraId="7258C165" w14:textId="77777777" w:rsidR="00005D78" w:rsidRDefault="00005D78" w:rsidP="00005D78">
      <w:pPr>
        <w:pStyle w:val="PL"/>
      </w:pPr>
      <w:r>
        <w:t xml:space="preserve">          - required: [ nfProfile ]</w:t>
      </w:r>
    </w:p>
    <w:p w14:paraId="52003FF8" w14:textId="77777777" w:rsidR="00005D78" w:rsidRPr="002857AD" w:rsidRDefault="00005D78" w:rsidP="00005D78">
      <w:pPr>
        <w:pStyle w:val="PL"/>
      </w:pPr>
      <w:r w:rsidRPr="002857AD">
        <w:t xml:space="preserve">      properties:</w:t>
      </w:r>
    </w:p>
    <w:p w14:paraId="6EA2E5BB" w14:textId="77777777" w:rsidR="00005D78" w:rsidRPr="002857AD" w:rsidRDefault="00005D78" w:rsidP="00005D78">
      <w:pPr>
        <w:pStyle w:val="PL"/>
      </w:pPr>
      <w:r w:rsidRPr="002857AD">
        <w:t xml:space="preserve">        event:</w:t>
      </w:r>
    </w:p>
    <w:p w14:paraId="7A543290" w14:textId="77777777" w:rsidR="00005D78" w:rsidRPr="002857AD" w:rsidRDefault="00005D78" w:rsidP="00005D78">
      <w:pPr>
        <w:pStyle w:val="PL"/>
      </w:pPr>
      <w:r w:rsidRPr="002857AD">
        <w:t xml:space="preserve">          $ref: '#/components/schemas/NotificationEventType'</w:t>
      </w:r>
    </w:p>
    <w:p w14:paraId="0B24B36E" w14:textId="77777777" w:rsidR="00005D78" w:rsidRPr="002857AD" w:rsidRDefault="00005D78" w:rsidP="00005D78">
      <w:pPr>
        <w:pStyle w:val="PL"/>
      </w:pPr>
      <w:r w:rsidRPr="002857AD">
        <w:t xml:space="preserve">        nfInstanceUri:</w:t>
      </w:r>
    </w:p>
    <w:p w14:paraId="1A0432D8" w14:textId="77777777" w:rsidR="00005D78" w:rsidRPr="002857AD" w:rsidRDefault="00005D78" w:rsidP="00005D78">
      <w:pPr>
        <w:pStyle w:val="PL"/>
      </w:pPr>
      <w:r w:rsidRPr="002857AD">
        <w:t xml:space="preserve">          $ref: 'TS29571_CommonData.yaml#/components/schemas/Uri'</w:t>
      </w:r>
    </w:p>
    <w:p w14:paraId="2E1F3E92" w14:textId="77777777" w:rsidR="00005D78" w:rsidRDefault="00005D78" w:rsidP="00005D78">
      <w:pPr>
        <w:pStyle w:val="PL"/>
      </w:pPr>
      <w:r w:rsidRPr="002857AD">
        <w:t xml:space="preserve">        n</w:t>
      </w:r>
      <w:r>
        <w:t>f</w:t>
      </w:r>
      <w:r w:rsidRPr="002857AD">
        <w:t>Profile:</w:t>
      </w:r>
    </w:p>
    <w:p w14:paraId="7FB0200E" w14:textId="77777777" w:rsidR="00005D78" w:rsidRPr="002857AD" w:rsidRDefault="00005D78" w:rsidP="00005D78">
      <w:pPr>
        <w:pStyle w:val="PL"/>
      </w:pPr>
      <w:r>
        <w:t xml:space="preserve">          allOf:</w:t>
      </w:r>
    </w:p>
    <w:p w14:paraId="22CAC20F" w14:textId="77777777" w:rsidR="00005D78" w:rsidRPr="002857AD" w:rsidRDefault="00005D78" w:rsidP="00005D78">
      <w:pPr>
        <w:pStyle w:val="PL"/>
      </w:pPr>
      <w:r w:rsidRPr="002857AD">
        <w:t xml:space="preserve">          </w:t>
      </w:r>
      <w:r>
        <w:t xml:space="preserve">  - </w:t>
      </w:r>
      <w:r w:rsidRPr="002857AD">
        <w:t>$ref: '#/components/schemas/NFProfile'</w:t>
      </w:r>
    </w:p>
    <w:p w14:paraId="57836E6C" w14:textId="77777777" w:rsidR="00005D78" w:rsidRDefault="00005D78" w:rsidP="00005D78">
      <w:pPr>
        <w:pStyle w:val="PL"/>
      </w:pPr>
      <w:r>
        <w:t xml:space="preserve">            - not:</w:t>
      </w:r>
    </w:p>
    <w:p w14:paraId="68300F2E" w14:textId="77777777" w:rsidR="00005D78" w:rsidRDefault="00005D78" w:rsidP="00005D78">
      <w:pPr>
        <w:pStyle w:val="PL"/>
      </w:pPr>
      <w:r>
        <w:t xml:space="preserve">                required: [ interPlmnFqdn ] </w:t>
      </w:r>
    </w:p>
    <w:p w14:paraId="16C351C6" w14:textId="77777777" w:rsidR="00005D78" w:rsidRDefault="00005D78" w:rsidP="00005D78">
      <w:pPr>
        <w:pStyle w:val="PL"/>
      </w:pPr>
      <w:r>
        <w:t xml:space="preserve">            - not:</w:t>
      </w:r>
    </w:p>
    <w:p w14:paraId="5E24C848" w14:textId="77777777" w:rsidR="00005D78" w:rsidRDefault="00005D78" w:rsidP="00005D78">
      <w:pPr>
        <w:pStyle w:val="PL"/>
      </w:pPr>
      <w:r>
        <w:t xml:space="preserve">                required: [ allowedPlmns ] </w:t>
      </w:r>
    </w:p>
    <w:p w14:paraId="44246A91" w14:textId="77777777" w:rsidR="00005D78" w:rsidRDefault="00005D78" w:rsidP="00005D78">
      <w:pPr>
        <w:pStyle w:val="PL"/>
      </w:pPr>
      <w:r>
        <w:t xml:space="preserve">            - not:</w:t>
      </w:r>
    </w:p>
    <w:p w14:paraId="4419128B" w14:textId="77777777" w:rsidR="00005D78" w:rsidRDefault="00005D78" w:rsidP="00005D78">
      <w:pPr>
        <w:pStyle w:val="PL"/>
      </w:pPr>
      <w:r>
        <w:t xml:space="preserve">                required: [ allowedNfTypes ] </w:t>
      </w:r>
    </w:p>
    <w:p w14:paraId="10E93E7C" w14:textId="77777777" w:rsidR="00005D78" w:rsidRDefault="00005D78" w:rsidP="00005D78">
      <w:pPr>
        <w:pStyle w:val="PL"/>
      </w:pPr>
      <w:r>
        <w:t xml:space="preserve">            - not:</w:t>
      </w:r>
    </w:p>
    <w:p w14:paraId="5F0EC24F" w14:textId="77777777" w:rsidR="00005D78" w:rsidRDefault="00005D78" w:rsidP="00005D78">
      <w:pPr>
        <w:pStyle w:val="PL"/>
      </w:pPr>
      <w:r>
        <w:t xml:space="preserve">                required: [ allowedNfDomains ] </w:t>
      </w:r>
    </w:p>
    <w:p w14:paraId="5441316E" w14:textId="77777777" w:rsidR="00005D78" w:rsidRDefault="00005D78" w:rsidP="00005D78">
      <w:pPr>
        <w:pStyle w:val="PL"/>
      </w:pPr>
      <w:r>
        <w:t xml:space="preserve">            - not:</w:t>
      </w:r>
    </w:p>
    <w:p w14:paraId="641235E8" w14:textId="77777777" w:rsidR="00005D78" w:rsidRDefault="00005D78" w:rsidP="00005D78">
      <w:pPr>
        <w:pStyle w:val="PL"/>
      </w:pPr>
      <w:r>
        <w:t xml:space="preserve">                required: [ allowedNssais ] </w:t>
      </w:r>
    </w:p>
    <w:p w14:paraId="29AAE32B" w14:textId="77777777" w:rsidR="00005D78" w:rsidRDefault="00005D78" w:rsidP="00005D78">
      <w:pPr>
        <w:pStyle w:val="PL"/>
      </w:pPr>
      <w:r>
        <w:t xml:space="preserve">            - properties:</w:t>
      </w:r>
    </w:p>
    <w:p w14:paraId="1BD9B2F4" w14:textId="77777777" w:rsidR="00005D78" w:rsidRDefault="00005D78" w:rsidP="00005D78">
      <w:pPr>
        <w:pStyle w:val="PL"/>
      </w:pPr>
      <w:r>
        <w:t xml:space="preserve">                nfServices:</w:t>
      </w:r>
    </w:p>
    <w:p w14:paraId="09B2F550" w14:textId="77777777" w:rsidR="00005D78" w:rsidRDefault="00005D78" w:rsidP="00005D78">
      <w:pPr>
        <w:pStyle w:val="PL"/>
      </w:pPr>
      <w:r>
        <w:t xml:space="preserve">                  type: array</w:t>
      </w:r>
    </w:p>
    <w:p w14:paraId="3179BA28" w14:textId="77777777" w:rsidR="00005D78" w:rsidRDefault="00005D78" w:rsidP="00005D78">
      <w:pPr>
        <w:pStyle w:val="PL"/>
      </w:pPr>
      <w:r>
        <w:t xml:space="preserve">                  items:</w:t>
      </w:r>
    </w:p>
    <w:p w14:paraId="25E75DEF" w14:textId="77777777" w:rsidR="00005D78" w:rsidRDefault="00005D78" w:rsidP="00005D78">
      <w:pPr>
        <w:pStyle w:val="PL"/>
      </w:pPr>
      <w:r>
        <w:t xml:space="preserve">                    allOf:</w:t>
      </w:r>
    </w:p>
    <w:p w14:paraId="380B65A7" w14:textId="77777777" w:rsidR="00005D78" w:rsidRDefault="00005D78" w:rsidP="00005D78">
      <w:pPr>
        <w:pStyle w:val="PL"/>
      </w:pPr>
      <w:r>
        <w:t xml:space="preserve">                      - </w:t>
      </w:r>
      <w:r w:rsidRPr="002857AD">
        <w:t>$ref: '#/components/schemas/NF</w:t>
      </w:r>
      <w:r>
        <w:t>Service</w:t>
      </w:r>
      <w:r w:rsidRPr="002857AD">
        <w:t>'</w:t>
      </w:r>
    </w:p>
    <w:p w14:paraId="28478A9E" w14:textId="77777777" w:rsidR="00005D78" w:rsidRDefault="00005D78" w:rsidP="00005D78">
      <w:pPr>
        <w:pStyle w:val="PL"/>
      </w:pPr>
      <w:r>
        <w:t xml:space="preserve">                      - not:</w:t>
      </w:r>
    </w:p>
    <w:p w14:paraId="5B9D85CC" w14:textId="77777777" w:rsidR="00005D78" w:rsidRPr="002857AD" w:rsidRDefault="00005D78" w:rsidP="00005D78">
      <w:pPr>
        <w:pStyle w:val="PL"/>
      </w:pPr>
      <w:r>
        <w:t xml:space="preserve">                          required: [ interPlmnFqdn ]</w:t>
      </w:r>
    </w:p>
    <w:p w14:paraId="4522B801" w14:textId="77777777" w:rsidR="00005D78" w:rsidRDefault="00005D78" w:rsidP="00005D78">
      <w:pPr>
        <w:pStyle w:val="PL"/>
      </w:pPr>
      <w:r>
        <w:t xml:space="preserve">                      - not:</w:t>
      </w:r>
    </w:p>
    <w:p w14:paraId="5FF9D07C" w14:textId="77777777" w:rsidR="00005D78" w:rsidRPr="002857AD" w:rsidRDefault="00005D78" w:rsidP="00005D78">
      <w:pPr>
        <w:pStyle w:val="PL"/>
      </w:pPr>
      <w:r>
        <w:t xml:space="preserve">                          required: [ allowedPlmns ]</w:t>
      </w:r>
    </w:p>
    <w:p w14:paraId="0DC001E3" w14:textId="77777777" w:rsidR="00005D78" w:rsidRDefault="00005D78" w:rsidP="00005D78">
      <w:pPr>
        <w:pStyle w:val="PL"/>
      </w:pPr>
      <w:r>
        <w:t xml:space="preserve">                      - not:</w:t>
      </w:r>
    </w:p>
    <w:p w14:paraId="1A1516F7" w14:textId="77777777" w:rsidR="00005D78" w:rsidRPr="002857AD" w:rsidRDefault="00005D78" w:rsidP="00005D78">
      <w:pPr>
        <w:pStyle w:val="PL"/>
      </w:pPr>
      <w:r>
        <w:t xml:space="preserve">                          required: [ allowedNfTypes ]</w:t>
      </w:r>
    </w:p>
    <w:p w14:paraId="361ECFBB" w14:textId="77777777" w:rsidR="00005D78" w:rsidRDefault="00005D78" w:rsidP="00005D78">
      <w:pPr>
        <w:pStyle w:val="PL"/>
      </w:pPr>
      <w:r>
        <w:lastRenderedPageBreak/>
        <w:t xml:space="preserve">                      - not:</w:t>
      </w:r>
    </w:p>
    <w:p w14:paraId="57141625" w14:textId="77777777" w:rsidR="00005D78" w:rsidRPr="002857AD" w:rsidRDefault="00005D78" w:rsidP="00005D78">
      <w:pPr>
        <w:pStyle w:val="PL"/>
      </w:pPr>
      <w:r>
        <w:t xml:space="preserve">                          required: [ allowedNfDomains ]</w:t>
      </w:r>
    </w:p>
    <w:p w14:paraId="38A261C8" w14:textId="77777777" w:rsidR="00005D78" w:rsidRDefault="00005D78" w:rsidP="00005D78">
      <w:pPr>
        <w:pStyle w:val="PL"/>
      </w:pPr>
      <w:r>
        <w:t xml:space="preserve">                      - not:</w:t>
      </w:r>
    </w:p>
    <w:p w14:paraId="488E156A" w14:textId="77777777" w:rsidR="00005D78" w:rsidRPr="002857AD" w:rsidRDefault="00005D78" w:rsidP="00005D78">
      <w:pPr>
        <w:pStyle w:val="PL"/>
      </w:pPr>
      <w:r>
        <w:t xml:space="preserve">                          required: [ allowedNssais ]</w:t>
      </w:r>
    </w:p>
    <w:p w14:paraId="0DD86298" w14:textId="77777777" w:rsidR="00005D78" w:rsidRDefault="00005D78" w:rsidP="00005D78">
      <w:pPr>
        <w:pStyle w:val="PL"/>
      </w:pPr>
      <w:r>
        <w:t xml:space="preserve">        profileChanges:</w:t>
      </w:r>
    </w:p>
    <w:p w14:paraId="414B27F4" w14:textId="77777777" w:rsidR="00005D78" w:rsidRDefault="00005D78" w:rsidP="00005D78">
      <w:pPr>
        <w:pStyle w:val="PL"/>
      </w:pPr>
      <w:r>
        <w:t xml:space="preserve">          type: array</w:t>
      </w:r>
    </w:p>
    <w:p w14:paraId="7B488119" w14:textId="77777777" w:rsidR="00005D78" w:rsidRDefault="00005D78" w:rsidP="00005D78">
      <w:pPr>
        <w:pStyle w:val="PL"/>
      </w:pPr>
      <w:r>
        <w:t xml:space="preserve">          items:</w:t>
      </w:r>
    </w:p>
    <w:p w14:paraId="278D8489" w14:textId="77777777" w:rsidR="00005D78" w:rsidRDefault="00005D78" w:rsidP="00005D78">
      <w:pPr>
        <w:pStyle w:val="PL"/>
      </w:pPr>
      <w:r>
        <w:t xml:space="preserve">            $ref: '</w:t>
      </w:r>
      <w:r w:rsidRPr="002857AD">
        <w:t>TS29571_CommonData.yaml</w:t>
      </w:r>
      <w:r>
        <w:t>#/components/schemas/ChangeItem'</w:t>
      </w:r>
    </w:p>
    <w:p w14:paraId="7B223756" w14:textId="77777777" w:rsidR="00005D78" w:rsidRPr="00B73EF6" w:rsidRDefault="00005D78" w:rsidP="00005D78">
      <w:pPr>
        <w:pStyle w:val="PL"/>
        <w:rPr>
          <w:lang w:val="en-US"/>
        </w:rPr>
      </w:pPr>
      <w:r>
        <w:rPr>
          <w:lang w:val="en-US"/>
        </w:rPr>
        <w:t xml:space="preserve">          minItems: 1</w:t>
      </w:r>
    </w:p>
    <w:p w14:paraId="6AB1C797" w14:textId="77777777" w:rsidR="00005D78" w:rsidRPr="002857AD" w:rsidRDefault="00005D78" w:rsidP="00005D78">
      <w:pPr>
        <w:pStyle w:val="PL"/>
      </w:pPr>
      <w:r w:rsidRPr="002857AD">
        <w:t xml:space="preserve">    NFStatus:</w:t>
      </w:r>
    </w:p>
    <w:p w14:paraId="4142D4AE" w14:textId="77777777" w:rsidR="00005D78" w:rsidRPr="002857AD" w:rsidRDefault="00005D78" w:rsidP="00005D78">
      <w:pPr>
        <w:pStyle w:val="PL"/>
      </w:pPr>
      <w:r w:rsidRPr="002857AD">
        <w:t xml:space="preserve">      anyOf:</w:t>
      </w:r>
    </w:p>
    <w:p w14:paraId="3BE5F579" w14:textId="77777777" w:rsidR="00005D78" w:rsidRPr="002857AD" w:rsidRDefault="00005D78" w:rsidP="00005D78">
      <w:pPr>
        <w:pStyle w:val="PL"/>
      </w:pPr>
      <w:r w:rsidRPr="002857AD">
        <w:t xml:space="preserve">        - type: string</w:t>
      </w:r>
    </w:p>
    <w:p w14:paraId="0006E9C5" w14:textId="77777777" w:rsidR="00005D78" w:rsidRPr="002857AD" w:rsidRDefault="00005D78" w:rsidP="00005D78">
      <w:pPr>
        <w:pStyle w:val="PL"/>
      </w:pPr>
      <w:r w:rsidRPr="002857AD">
        <w:t xml:space="preserve">          enum:</w:t>
      </w:r>
    </w:p>
    <w:p w14:paraId="2442D0A2" w14:textId="77777777" w:rsidR="00005D78" w:rsidRPr="002857AD" w:rsidRDefault="00005D78" w:rsidP="00005D78">
      <w:pPr>
        <w:pStyle w:val="PL"/>
      </w:pPr>
      <w:r w:rsidRPr="002857AD">
        <w:t xml:space="preserve">            - REGISTERED</w:t>
      </w:r>
    </w:p>
    <w:p w14:paraId="324A94D2" w14:textId="77777777" w:rsidR="00005D78" w:rsidRPr="002857AD" w:rsidRDefault="00005D78" w:rsidP="00005D78">
      <w:pPr>
        <w:pStyle w:val="PL"/>
      </w:pPr>
      <w:r w:rsidRPr="002857AD">
        <w:t xml:space="preserve">            - SUSPENDED</w:t>
      </w:r>
    </w:p>
    <w:p w14:paraId="723C05B7" w14:textId="77777777" w:rsidR="00005D78" w:rsidRPr="002857AD" w:rsidRDefault="00005D78" w:rsidP="00005D78">
      <w:pPr>
        <w:pStyle w:val="PL"/>
      </w:pPr>
      <w:r w:rsidRPr="002857AD">
        <w:t xml:space="preserve">            - </w:t>
      </w:r>
      <w:r>
        <w:t>UNDISCOVERABLE</w:t>
      </w:r>
    </w:p>
    <w:p w14:paraId="03B43DFD" w14:textId="77777777" w:rsidR="00005D78" w:rsidRPr="002857AD" w:rsidRDefault="00005D78" w:rsidP="00005D78">
      <w:pPr>
        <w:pStyle w:val="PL"/>
      </w:pPr>
      <w:r w:rsidRPr="002857AD">
        <w:t xml:space="preserve">        - type: string</w:t>
      </w:r>
    </w:p>
    <w:p w14:paraId="34BAB3CE" w14:textId="77777777" w:rsidR="00005D78" w:rsidRPr="002857AD" w:rsidRDefault="00005D78" w:rsidP="00005D78">
      <w:pPr>
        <w:pStyle w:val="PL"/>
      </w:pPr>
      <w:r w:rsidRPr="002857AD">
        <w:t xml:space="preserve">    NFServiceVersion:</w:t>
      </w:r>
    </w:p>
    <w:p w14:paraId="7990B5B5" w14:textId="77777777" w:rsidR="00005D78" w:rsidRPr="002857AD" w:rsidRDefault="00005D78" w:rsidP="00005D78">
      <w:pPr>
        <w:pStyle w:val="PL"/>
      </w:pPr>
      <w:r w:rsidRPr="002857AD">
        <w:t xml:space="preserve">      type: object</w:t>
      </w:r>
    </w:p>
    <w:p w14:paraId="3F97D2B8" w14:textId="77777777" w:rsidR="00005D78" w:rsidRPr="002857AD" w:rsidRDefault="00005D78" w:rsidP="00005D78">
      <w:pPr>
        <w:pStyle w:val="PL"/>
      </w:pPr>
      <w:r w:rsidRPr="002857AD">
        <w:t xml:space="preserve">      required:</w:t>
      </w:r>
    </w:p>
    <w:p w14:paraId="3E7BC153" w14:textId="77777777" w:rsidR="00005D78" w:rsidRPr="002857AD" w:rsidRDefault="00005D78" w:rsidP="00005D78">
      <w:pPr>
        <w:pStyle w:val="PL"/>
      </w:pPr>
      <w:r w:rsidRPr="002857AD">
        <w:t xml:space="preserve">        - apiVersionInUri</w:t>
      </w:r>
    </w:p>
    <w:p w14:paraId="2CB456E2" w14:textId="77777777" w:rsidR="00005D78" w:rsidRPr="002857AD" w:rsidRDefault="00005D78" w:rsidP="00005D78">
      <w:pPr>
        <w:pStyle w:val="PL"/>
      </w:pPr>
      <w:r w:rsidRPr="002857AD">
        <w:t xml:space="preserve">        - </w:t>
      </w:r>
      <w:r w:rsidRPr="002857AD">
        <w:rPr>
          <w:rFonts w:hint="eastAsia"/>
        </w:rPr>
        <w:t>api</w:t>
      </w:r>
      <w:r w:rsidRPr="002857AD">
        <w:t>Full</w:t>
      </w:r>
      <w:r w:rsidRPr="002857AD">
        <w:rPr>
          <w:rFonts w:hint="eastAsia"/>
        </w:rPr>
        <w:t>Ver</w:t>
      </w:r>
      <w:r w:rsidRPr="002857AD">
        <w:t>sion</w:t>
      </w:r>
    </w:p>
    <w:p w14:paraId="1D75EBC1" w14:textId="77777777" w:rsidR="00005D78" w:rsidRPr="002857AD" w:rsidRDefault="00005D78" w:rsidP="00005D78">
      <w:pPr>
        <w:pStyle w:val="PL"/>
      </w:pPr>
      <w:r w:rsidRPr="002857AD">
        <w:t xml:space="preserve">      properties:</w:t>
      </w:r>
    </w:p>
    <w:p w14:paraId="4FE201CF" w14:textId="77777777" w:rsidR="00005D78" w:rsidRPr="002857AD" w:rsidRDefault="00005D78" w:rsidP="00005D78">
      <w:pPr>
        <w:pStyle w:val="PL"/>
      </w:pPr>
      <w:r w:rsidRPr="002857AD">
        <w:t xml:space="preserve">        apiVersionInUri:</w:t>
      </w:r>
    </w:p>
    <w:p w14:paraId="2C6C52F8" w14:textId="77777777" w:rsidR="00005D78" w:rsidRPr="002857AD" w:rsidRDefault="00005D78" w:rsidP="00005D78">
      <w:pPr>
        <w:pStyle w:val="PL"/>
      </w:pPr>
      <w:r w:rsidRPr="002857AD">
        <w:t xml:space="preserve">          type: string</w:t>
      </w:r>
    </w:p>
    <w:p w14:paraId="52B7B5BB" w14:textId="77777777" w:rsidR="00005D78" w:rsidRPr="002857AD" w:rsidRDefault="00005D78" w:rsidP="00005D78">
      <w:pPr>
        <w:pStyle w:val="PL"/>
      </w:pPr>
      <w:r w:rsidRPr="002857AD">
        <w:t xml:space="preserve">        </w:t>
      </w:r>
      <w:r w:rsidRPr="002857AD">
        <w:rPr>
          <w:rFonts w:hint="eastAsia"/>
        </w:rPr>
        <w:t>api</w:t>
      </w:r>
      <w:r w:rsidRPr="002857AD">
        <w:t>Full</w:t>
      </w:r>
      <w:r w:rsidRPr="002857AD">
        <w:rPr>
          <w:rFonts w:hint="eastAsia"/>
        </w:rPr>
        <w:t>Ver</w:t>
      </w:r>
      <w:r w:rsidRPr="002857AD">
        <w:t>sion:</w:t>
      </w:r>
    </w:p>
    <w:p w14:paraId="6CC3A544" w14:textId="77777777" w:rsidR="00005D78" w:rsidRPr="002857AD" w:rsidRDefault="00005D78" w:rsidP="00005D78">
      <w:pPr>
        <w:pStyle w:val="PL"/>
      </w:pPr>
      <w:r w:rsidRPr="002857AD">
        <w:t xml:space="preserve">          type: string</w:t>
      </w:r>
    </w:p>
    <w:p w14:paraId="28A815D8" w14:textId="77777777" w:rsidR="00005D78" w:rsidRPr="002857AD" w:rsidRDefault="00005D78" w:rsidP="00005D78">
      <w:pPr>
        <w:pStyle w:val="PL"/>
      </w:pPr>
      <w:r w:rsidRPr="002857AD">
        <w:t xml:space="preserve">        expiry:</w:t>
      </w:r>
    </w:p>
    <w:p w14:paraId="535AC7EC" w14:textId="77777777" w:rsidR="00005D78" w:rsidRPr="002857AD" w:rsidRDefault="00005D78" w:rsidP="00005D78">
      <w:pPr>
        <w:pStyle w:val="PL"/>
      </w:pPr>
      <w:r w:rsidRPr="002857AD">
        <w:t xml:space="preserve">          </w:t>
      </w:r>
      <w:r w:rsidRPr="002857AD">
        <w:rPr>
          <w:lang w:val="en-US"/>
        </w:rPr>
        <w:t>$ref: 'TS29571_CommonData.yaml#/components/schemas/DateTime'</w:t>
      </w:r>
    </w:p>
    <w:p w14:paraId="5CB49B60" w14:textId="77777777" w:rsidR="00005D78" w:rsidRPr="002857AD" w:rsidRDefault="00005D78" w:rsidP="00005D78">
      <w:pPr>
        <w:pStyle w:val="PL"/>
      </w:pPr>
      <w:r w:rsidRPr="002857AD">
        <w:t xml:space="preserve">    ServiceName:</w:t>
      </w:r>
    </w:p>
    <w:p w14:paraId="17B98845" w14:textId="77777777" w:rsidR="00005D78" w:rsidRPr="002857AD" w:rsidRDefault="00005D78" w:rsidP="00005D78">
      <w:pPr>
        <w:pStyle w:val="PL"/>
      </w:pPr>
      <w:r w:rsidRPr="002857AD">
        <w:t xml:space="preserve">      anyOf:</w:t>
      </w:r>
    </w:p>
    <w:p w14:paraId="43AD831A" w14:textId="77777777" w:rsidR="00005D78" w:rsidRPr="002857AD" w:rsidRDefault="00005D78" w:rsidP="00005D78">
      <w:pPr>
        <w:pStyle w:val="PL"/>
      </w:pPr>
      <w:r w:rsidRPr="002857AD">
        <w:t xml:space="preserve">        - type: string</w:t>
      </w:r>
    </w:p>
    <w:p w14:paraId="728B5396" w14:textId="77777777" w:rsidR="00005D78" w:rsidRPr="002857AD" w:rsidRDefault="00005D78" w:rsidP="00005D78">
      <w:pPr>
        <w:pStyle w:val="PL"/>
      </w:pPr>
      <w:r w:rsidRPr="002857AD">
        <w:t xml:space="preserve">          enum:</w:t>
      </w:r>
    </w:p>
    <w:p w14:paraId="661284D8" w14:textId="77777777" w:rsidR="00005D78" w:rsidRPr="002857AD" w:rsidRDefault="00005D78" w:rsidP="00005D78">
      <w:pPr>
        <w:pStyle w:val="PL"/>
      </w:pPr>
      <w:r w:rsidRPr="002857AD">
        <w:t xml:space="preserve">            - nnrf-nfm</w:t>
      </w:r>
    </w:p>
    <w:p w14:paraId="6F7F4D46" w14:textId="77777777" w:rsidR="00005D78" w:rsidRPr="002857AD" w:rsidRDefault="00005D78" w:rsidP="00005D78">
      <w:pPr>
        <w:pStyle w:val="PL"/>
      </w:pPr>
      <w:r w:rsidRPr="002857AD">
        <w:t xml:space="preserve">            - nnrf-disc</w:t>
      </w:r>
    </w:p>
    <w:p w14:paraId="01C46B79" w14:textId="77777777" w:rsidR="00005D78" w:rsidRPr="002857AD" w:rsidRDefault="00005D78" w:rsidP="00005D78">
      <w:pPr>
        <w:pStyle w:val="PL"/>
      </w:pPr>
      <w:r w:rsidRPr="002857AD">
        <w:t xml:space="preserve">            - nudm-sdm</w:t>
      </w:r>
    </w:p>
    <w:p w14:paraId="675BA9F1" w14:textId="77777777" w:rsidR="00005D78" w:rsidRPr="002857AD" w:rsidRDefault="00005D78" w:rsidP="00005D78">
      <w:pPr>
        <w:pStyle w:val="PL"/>
        <w:rPr>
          <w:lang w:val="es-ES"/>
        </w:rPr>
      </w:pPr>
      <w:r w:rsidRPr="002857AD">
        <w:t xml:space="preserve">            </w:t>
      </w:r>
      <w:r w:rsidRPr="002857AD">
        <w:rPr>
          <w:lang w:val="es-ES"/>
        </w:rPr>
        <w:t>- nudm-uecm</w:t>
      </w:r>
    </w:p>
    <w:p w14:paraId="42936A1B" w14:textId="77777777" w:rsidR="00005D78" w:rsidRPr="002857AD" w:rsidRDefault="00005D78" w:rsidP="00005D78">
      <w:pPr>
        <w:pStyle w:val="PL"/>
        <w:rPr>
          <w:lang w:val="es-ES"/>
        </w:rPr>
      </w:pPr>
      <w:r w:rsidRPr="002857AD">
        <w:rPr>
          <w:lang w:val="es-ES"/>
        </w:rPr>
        <w:t xml:space="preserve">            - nudm-ueau</w:t>
      </w:r>
    </w:p>
    <w:p w14:paraId="2C5A5956" w14:textId="77777777" w:rsidR="00005D78" w:rsidRPr="002857AD" w:rsidRDefault="00005D78" w:rsidP="00005D78">
      <w:pPr>
        <w:pStyle w:val="PL"/>
        <w:rPr>
          <w:lang w:val="es-ES"/>
        </w:rPr>
      </w:pPr>
      <w:r w:rsidRPr="002857AD">
        <w:rPr>
          <w:lang w:val="es-ES"/>
        </w:rPr>
        <w:t xml:space="preserve">            - nudm-ee</w:t>
      </w:r>
    </w:p>
    <w:p w14:paraId="212215AE" w14:textId="77777777" w:rsidR="00005D78" w:rsidRPr="002857AD" w:rsidRDefault="00005D78" w:rsidP="00005D78">
      <w:pPr>
        <w:pStyle w:val="PL"/>
      </w:pPr>
      <w:r w:rsidRPr="002857AD">
        <w:rPr>
          <w:lang w:val="es-ES"/>
        </w:rPr>
        <w:t xml:space="preserve">            </w:t>
      </w:r>
      <w:r w:rsidRPr="002857AD">
        <w:t>- nudm-pp</w:t>
      </w:r>
    </w:p>
    <w:p w14:paraId="33A67B18" w14:textId="77777777" w:rsidR="00005D78" w:rsidRPr="002857AD" w:rsidRDefault="00005D78" w:rsidP="00005D78">
      <w:pPr>
        <w:pStyle w:val="PL"/>
      </w:pPr>
      <w:r w:rsidRPr="002857AD">
        <w:t xml:space="preserve">            - namf-comm</w:t>
      </w:r>
    </w:p>
    <w:p w14:paraId="14CD1B1E" w14:textId="77777777" w:rsidR="00005D78" w:rsidRPr="002857AD" w:rsidRDefault="00005D78" w:rsidP="00005D78">
      <w:pPr>
        <w:pStyle w:val="PL"/>
      </w:pPr>
      <w:r w:rsidRPr="002857AD">
        <w:t xml:space="preserve">            - namf-evts</w:t>
      </w:r>
    </w:p>
    <w:p w14:paraId="1B9607BF" w14:textId="77777777" w:rsidR="00005D78" w:rsidRPr="002857AD" w:rsidRDefault="00005D78" w:rsidP="00005D78">
      <w:pPr>
        <w:pStyle w:val="PL"/>
      </w:pPr>
      <w:r w:rsidRPr="002857AD">
        <w:t xml:space="preserve">            - namf-mt</w:t>
      </w:r>
    </w:p>
    <w:p w14:paraId="65B3E68D" w14:textId="77777777" w:rsidR="00005D78" w:rsidRPr="002857AD" w:rsidRDefault="00005D78" w:rsidP="00005D78">
      <w:pPr>
        <w:pStyle w:val="PL"/>
      </w:pPr>
      <w:r w:rsidRPr="002857AD">
        <w:t xml:space="preserve">            - namf-loc</w:t>
      </w:r>
    </w:p>
    <w:p w14:paraId="41A0A9F5" w14:textId="77777777" w:rsidR="00005D78" w:rsidRPr="002857AD" w:rsidRDefault="00005D78" w:rsidP="00005D78">
      <w:pPr>
        <w:pStyle w:val="PL"/>
      </w:pPr>
      <w:r w:rsidRPr="002857AD">
        <w:t xml:space="preserve">            - nsmf-pdusession</w:t>
      </w:r>
    </w:p>
    <w:p w14:paraId="4BA4E3B6" w14:textId="77777777" w:rsidR="00005D78" w:rsidRPr="002857AD" w:rsidRDefault="00005D78" w:rsidP="00005D78">
      <w:pPr>
        <w:pStyle w:val="PL"/>
      </w:pPr>
      <w:r w:rsidRPr="002857AD">
        <w:t xml:space="preserve">            - nsmf-event-exposure</w:t>
      </w:r>
    </w:p>
    <w:p w14:paraId="0FC09071" w14:textId="77777777" w:rsidR="00005D78" w:rsidRPr="002857AD" w:rsidRDefault="00005D78" w:rsidP="00005D78">
      <w:pPr>
        <w:pStyle w:val="PL"/>
      </w:pPr>
      <w:r w:rsidRPr="002857AD">
        <w:t xml:space="preserve">            - nausf-auth</w:t>
      </w:r>
    </w:p>
    <w:p w14:paraId="6971F1ED" w14:textId="77777777" w:rsidR="00005D78" w:rsidRPr="002857AD" w:rsidRDefault="00005D78" w:rsidP="00005D78">
      <w:pPr>
        <w:pStyle w:val="PL"/>
      </w:pPr>
      <w:r w:rsidRPr="002857AD">
        <w:t xml:space="preserve">            - nausf-sorprotection</w:t>
      </w:r>
    </w:p>
    <w:p w14:paraId="535AF7C0" w14:textId="77777777" w:rsidR="00005D78" w:rsidRPr="002857AD" w:rsidRDefault="00005D78" w:rsidP="00005D78">
      <w:pPr>
        <w:pStyle w:val="PL"/>
      </w:pPr>
      <w:r>
        <w:t xml:space="preserve">            - nausf-upuprotection</w:t>
      </w:r>
    </w:p>
    <w:p w14:paraId="63DF54BE" w14:textId="77777777" w:rsidR="00005D78" w:rsidRPr="002857AD" w:rsidRDefault="00005D78" w:rsidP="00005D78">
      <w:pPr>
        <w:pStyle w:val="PL"/>
      </w:pPr>
      <w:r w:rsidRPr="002857AD">
        <w:t xml:space="preserve">            - nnef-pfdmanagement</w:t>
      </w:r>
    </w:p>
    <w:p w14:paraId="09C2EE9E" w14:textId="77777777" w:rsidR="00005D78" w:rsidRPr="002857AD" w:rsidRDefault="00005D78" w:rsidP="00005D78">
      <w:pPr>
        <w:pStyle w:val="PL"/>
      </w:pPr>
      <w:r w:rsidRPr="002857AD">
        <w:t xml:space="preserve">            - npcf-am-policy-control</w:t>
      </w:r>
    </w:p>
    <w:p w14:paraId="1648E4F7" w14:textId="77777777" w:rsidR="00005D78" w:rsidRPr="002857AD" w:rsidRDefault="00005D78" w:rsidP="00005D78">
      <w:pPr>
        <w:pStyle w:val="PL"/>
      </w:pPr>
      <w:r w:rsidRPr="002857AD">
        <w:t xml:space="preserve">            - npcf-smpolicycontrol</w:t>
      </w:r>
    </w:p>
    <w:p w14:paraId="058488BD" w14:textId="77777777" w:rsidR="00005D78" w:rsidRPr="002857AD" w:rsidRDefault="00005D78" w:rsidP="00005D78">
      <w:pPr>
        <w:pStyle w:val="PL"/>
      </w:pPr>
      <w:r w:rsidRPr="002857AD">
        <w:t xml:space="preserve">            - npcf-policyauthorization</w:t>
      </w:r>
    </w:p>
    <w:p w14:paraId="487E6631" w14:textId="77777777" w:rsidR="00005D78" w:rsidRPr="002857AD" w:rsidRDefault="00005D78" w:rsidP="00005D78">
      <w:pPr>
        <w:pStyle w:val="PL"/>
      </w:pPr>
      <w:r w:rsidRPr="002857AD">
        <w:t xml:space="preserve">            - npcf-bdtpolicycontrol</w:t>
      </w:r>
    </w:p>
    <w:p w14:paraId="34235419" w14:textId="77777777" w:rsidR="00005D78" w:rsidRPr="002857AD" w:rsidRDefault="00005D78" w:rsidP="00005D78">
      <w:pPr>
        <w:pStyle w:val="PL"/>
      </w:pPr>
      <w:r w:rsidRPr="002857AD">
        <w:t xml:space="preserve">            - </w:t>
      </w:r>
      <w:r w:rsidRPr="009D7904">
        <w:t>npcf-eventexposure</w:t>
      </w:r>
    </w:p>
    <w:p w14:paraId="4A5E04F2" w14:textId="77777777" w:rsidR="00005D78" w:rsidRPr="002857AD" w:rsidRDefault="00005D78" w:rsidP="00005D78">
      <w:pPr>
        <w:pStyle w:val="PL"/>
      </w:pPr>
      <w:r w:rsidRPr="002857AD">
        <w:t xml:space="preserve">            - </w:t>
      </w:r>
      <w:r w:rsidRPr="009D7904">
        <w:t>npcf-ue-policy-control</w:t>
      </w:r>
    </w:p>
    <w:p w14:paraId="13F084CB" w14:textId="77777777" w:rsidR="00005D78" w:rsidRPr="002857AD" w:rsidRDefault="00005D78" w:rsidP="00005D78">
      <w:pPr>
        <w:pStyle w:val="PL"/>
      </w:pPr>
      <w:r w:rsidRPr="002857AD">
        <w:t xml:space="preserve">            - nsmsf-sms</w:t>
      </w:r>
    </w:p>
    <w:p w14:paraId="0D232129" w14:textId="77777777" w:rsidR="00005D78" w:rsidRPr="002857AD" w:rsidRDefault="00005D78" w:rsidP="00005D78">
      <w:pPr>
        <w:pStyle w:val="PL"/>
      </w:pPr>
      <w:r w:rsidRPr="002857AD">
        <w:t xml:space="preserve">            - nnssf-nsselection</w:t>
      </w:r>
    </w:p>
    <w:p w14:paraId="17BBEB54" w14:textId="77777777" w:rsidR="00005D78" w:rsidRPr="002857AD" w:rsidRDefault="00005D78" w:rsidP="00005D78">
      <w:pPr>
        <w:pStyle w:val="PL"/>
      </w:pPr>
      <w:r w:rsidRPr="002857AD">
        <w:t xml:space="preserve">            - nnssf-nssaiavailability</w:t>
      </w:r>
    </w:p>
    <w:p w14:paraId="1F3FA94B" w14:textId="77777777" w:rsidR="00005D78" w:rsidRPr="002857AD" w:rsidRDefault="00005D78" w:rsidP="00005D78">
      <w:pPr>
        <w:pStyle w:val="PL"/>
      </w:pPr>
      <w:r w:rsidRPr="002857AD">
        <w:t xml:space="preserve">            - nudr-dr</w:t>
      </w:r>
    </w:p>
    <w:p w14:paraId="684E696D" w14:textId="77777777" w:rsidR="00005D78" w:rsidRPr="002857AD" w:rsidRDefault="00005D78" w:rsidP="00005D78">
      <w:pPr>
        <w:pStyle w:val="PL"/>
      </w:pPr>
      <w:r w:rsidRPr="002857AD">
        <w:t xml:space="preserve">            - nlmf-loc</w:t>
      </w:r>
    </w:p>
    <w:p w14:paraId="232F69DE" w14:textId="77777777" w:rsidR="00005D78" w:rsidRPr="002857AD" w:rsidRDefault="00005D78" w:rsidP="00005D78">
      <w:pPr>
        <w:pStyle w:val="PL"/>
      </w:pPr>
      <w:r w:rsidRPr="002857AD">
        <w:t xml:space="preserve">            - n5g-eir-eic</w:t>
      </w:r>
    </w:p>
    <w:p w14:paraId="6CFD395F" w14:textId="77777777" w:rsidR="00005D78" w:rsidRPr="002857AD" w:rsidRDefault="00005D78" w:rsidP="00005D78">
      <w:pPr>
        <w:pStyle w:val="PL"/>
      </w:pPr>
      <w:r w:rsidRPr="002857AD">
        <w:t xml:space="preserve">            - nbsf-management</w:t>
      </w:r>
    </w:p>
    <w:p w14:paraId="498ED58A" w14:textId="77777777" w:rsidR="00005D78" w:rsidRPr="002857AD" w:rsidRDefault="00005D78" w:rsidP="00005D78">
      <w:pPr>
        <w:pStyle w:val="PL"/>
      </w:pPr>
      <w:r w:rsidRPr="002857AD">
        <w:t xml:space="preserve">            - nchf-spendinglimitcontrol</w:t>
      </w:r>
    </w:p>
    <w:p w14:paraId="07A2FBDC" w14:textId="77777777" w:rsidR="00005D78" w:rsidRPr="002857AD" w:rsidRDefault="00005D78" w:rsidP="00005D78">
      <w:pPr>
        <w:pStyle w:val="PL"/>
      </w:pPr>
      <w:r w:rsidRPr="002857AD">
        <w:t xml:space="preserve">            - nchf-</w:t>
      </w:r>
      <w:r>
        <w:t>convergedcharging</w:t>
      </w:r>
    </w:p>
    <w:p w14:paraId="12A4C98B" w14:textId="77777777" w:rsidR="00005D78" w:rsidRPr="002857AD" w:rsidRDefault="00005D78" w:rsidP="00005D78">
      <w:pPr>
        <w:pStyle w:val="PL"/>
      </w:pPr>
      <w:r w:rsidRPr="002857AD">
        <w:t xml:space="preserve">            - nnwdaf-event</w:t>
      </w:r>
      <w:r>
        <w:t>s</w:t>
      </w:r>
      <w:r w:rsidRPr="002857AD">
        <w:t>subscription</w:t>
      </w:r>
    </w:p>
    <w:p w14:paraId="56D489D3" w14:textId="77777777" w:rsidR="00005D78" w:rsidRPr="002857AD" w:rsidRDefault="00005D78" w:rsidP="00005D78">
      <w:pPr>
        <w:pStyle w:val="PL"/>
      </w:pPr>
      <w:r w:rsidRPr="002857AD">
        <w:t xml:space="preserve">            - nnwdaf-analyticsinfo</w:t>
      </w:r>
    </w:p>
    <w:p w14:paraId="32B84390" w14:textId="77777777" w:rsidR="00005D78" w:rsidRPr="002857AD" w:rsidRDefault="00005D78" w:rsidP="00005D78">
      <w:pPr>
        <w:pStyle w:val="PL"/>
      </w:pPr>
      <w:r w:rsidRPr="002857AD">
        <w:t xml:space="preserve">        - type: string</w:t>
      </w:r>
    </w:p>
    <w:p w14:paraId="6204B1F8" w14:textId="77777777" w:rsidR="00005D78" w:rsidRPr="002857AD" w:rsidRDefault="00005D78" w:rsidP="00005D78">
      <w:pPr>
        <w:pStyle w:val="PL"/>
      </w:pPr>
      <w:r w:rsidRPr="002857AD">
        <w:t xml:space="preserve">    N2InterfaceAmfInfo:</w:t>
      </w:r>
    </w:p>
    <w:p w14:paraId="692C5BF2" w14:textId="77777777" w:rsidR="00005D78" w:rsidRPr="002857AD" w:rsidRDefault="00005D78" w:rsidP="00005D78">
      <w:pPr>
        <w:pStyle w:val="PL"/>
      </w:pPr>
      <w:r w:rsidRPr="002857AD">
        <w:t xml:space="preserve">      type: object</w:t>
      </w:r>
    </w:p>
    <w:p w14:paraId="65D03F7C" w14:textId="77777777" w:rsidR="00005D78" w:rsidRPr="002857AD" w:rsidRDefault="00005D78" w:rsidP="00005D78">
      <w:pPr>
        <w:pStyle w:val="PL"/>
      </w:pPr>
      <w:r w:rsidRPr="002857AD">
        <w:t xml:space="preserve">      properties:</w:t>
      </w:r>
    </w:p>
    <w:p w14:paraId="01205975" w14:textId="77777777" w:rsidR="00005D78" w:rsidRPr="002857AD" w:rsidRDefault="00005D78" w:rsidP="00005D78">
      <w:pPr>
        <w:pStyle w:val="PL"/>
      </w:pPr>
      <w:r w:rsidRPr="002857AD">
        <w:t xml:space="preserve">        ipv4EndpointAddress:</w:t>
      </w:r>
    </w:p>
    <w:p w14:paraId="51149613" w14:textId="77777777" w:rsidR="00005D78" w:rsidRPr="002857AD" w:rsidRDefault="00005D78" w:rsidP="00005D78">
      <w:pPr>
        <w:pStyle w:val="PL"/>
      </w:pPr>
      <w:r w:rsidRPr="002857AD">
        <w:t xml:space="preserve">          type: array</w:t>
      </w:r>
    </w:p>
    <w:p w14:paraId="1DCE3611" w14:textId="77777777" w:rsidR="00005D78" w:rsidRPr="002857AD" w:rsidRDefault="00005D78" w:rsidP="00005D78">
      <w:pPr>
        <w:pStyle w:val="PL"/>
      </w:pPr>
      <w:r w:rsidRPr="002857AD">
        <w:t xml:space="preserve">          items:</w:t>
      </w:r>
    </w:p>
    <w:p w14:paraId="0AFCDCFB" w14:textId="77777777" w:rsidR="00005D78" w:rsidRPr="002857AD" w:rsidRDefault="00005D78" w:rsidP="00005D78">
      <w:pPr>
        <w:pStyle w:val="PL"/>
      </w:pPr>
      <w:r w:rsidRPr="002857AD">
        <w:t xml:space="preserve">            $ref: 'TS29571_CommonData.yaml#/components/schemas/Ipv4Addr'</w:t>
      </w:r>
    </w:p>
    <w:p w14:paraId="21B6428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82226FA" w14:textId="77777777" w:rsidR="00005D78" w:rsidRPr="002857AD" w:rsidRDefault="00005D78" w:rsidP="00005D78">
      <w:pPr>
        <w:pStyle w:val="PL"/>
      </w:pPr>
      <w:r w:rsidRPr="002857AD">
        <w:t xml:space="preserve">        ipv6EndpointAddress:</w:t>
      </w:r>
    </w:p>
    <w:p w14:paraId="013E360B" w14:textId="77777777" w:rsidR="00005D78" w:rsidRPr="002857AD" w:rsidRDefault="00005D78" w:rsidP="00005D78">
      <w:pPr>
        <w:pStyle w:val="PL"/>
      </w:pPr>
      <w:r w:rsidRPr="002857AD">
        <w:t xml:space="preserve">          type: array</w:t>
      </w:r>
    </w:p>
    <w:p w14:paraId="4AABE2B7" w14:textId="77777777" w:rsidR="00005D78" w:rsidRPr="002857AD" w:rsidRDefault="00005D78" w:rsidP="00005D78">
      <w:pPr>
        <w:pStyle w:val="PL"/>
      </w:pPr>
      <w:r w:rsidRPr="002857AD">
        <w:lastRenderedPageBreak/>
        <w:t xml:space="preserve">          items:</w:t>
      </w:r>
    </w:p>
    <w:p w14:paraId="3F257274" w14:textId="77777777" w:rsidR="00005D78" w:rsidRPr="002857AD" w:rsidRDefault="00005D78" w:rsidP="00005D78">
      <w:pPr>
        <w:pStyle w:val="PL"/>
      </w:pPr>
      <w:r w:rsidRPr="002857AD">
        <w:t xml:space="preserve">            $ref: 'TS29571_CommonData.yaml#/components/schemas/Ipv6Addr'</w:t>
      </w:r>
    </w:p>
    <w:p w14:paraId="1AA4A7A1"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39BF9D03" w14:textId="77777777" w:rsidR="00005D78" w:rsidRPr="002857AD" w:rsidRDefault="00005D78" w:rsidP="00005D78">
      <w:pPr>
        <w:pStyle w:val="PL"/>
      </w:pPr>
      <w:r w:rsidRPr="002857AD">
        <w:t xml:space="preserve">        amfName:</w:t>
      </w:r>
    </w:p>
    <w:p w14:paraId="06F7478C" w14:textId="77777777" w:rsidR="00005D78" w:rsidRPr="002857AD" w:rsidRDefault="00005D78" w:rsidP="00005D78">
      <w:pPr>
        <w:pStyle w:val="PL"/>
      </w:pPr>
      <w:r w:rsidRPr="002857AD">
        <w:t xml:space="preserve">            $ref: 'TS29571_CommonData.yaml#/components/schemas/AmfName'</w:t>
      </w:r>
    </w:p>
    <w:p w14:paraId="578075F6" w14:textId="77777777" w:rsidR="00005D78" w:rsidRPr="002857AD" w:rsidRDefault="00005D78" w:rsidP="00005D78">
      <w:pPr>
        <w:pStyle w:val="PL"/>
      </w:pPr>
      <w:r w:rsidRPr="002857AD">
        <w:t xml:space="preserve">    NFServiceStatus:</w:t>
      </w:r>
    </w:p>
    <w:p w14:paraId="763A4FBB" w14:textId="77777777" w:rsidR="00005D78" w:rsidRPr="002857AD" w:rsidRDefault="00005D78" w:rsidP="00005D78">
      <w:pPr>
        <w:pStyle w:val="PL"/>
      </w:pPr>
      <w:r w:rsidRPr="002857AD">
        <w:t xml:space="preserve">      anyOf:</w:t>
      </w:r>
    </w:p>
    <w:p w14:paraId="3611B251" w14:textId="77777777" w:rsidR="00005D78" w:rsidRPr="002857AD" w:rsidRDefault="00005D78" w:rsidP="00005D78">
      <w:pPr>
        <w:pStyle w:val="PL"/>
      </w:pPr>
      <w:r w:rsidRPr="002857AD">
        <w:t xml:space="preserve">        - type: string</w:t>
      </w:r>
    </w:p>
    <w:p w14:paraId="5FF2B127" w14:textId="77777777" w:rsidR="00005D78" w:rsidRPr="002857AD" w:rsidRDefault="00005D78" w:rsidP="00005D78">
      <w:pPr>
        <w:pStyle w:val="PL"/>
      </w:pPr>
      <w:r w:rsidRPr="002857AD">
        <w:t xml:space="preserve">          enum:</w:t>
      </w:r>
    </w:p>
    <w:p w14:paraId="7C831C4D" w14:textId="77777777" w:rsidR="00005D78" w:rsidRPr="002857AD" w:rsidRDefault="00005D78" w:rsidP="00005D78">
      <w:pPr>
        <w:pStyle w:val="PL"/>
      </w:pPr>
      <w:r w:rsidRPr="002857AD">
        <w:t xml:space="preserve">            - REGISTERED</w:t>
      </w:r>
    </w:p>
    <w:p w14:paraId="4CE1AED5" w14:textId="77777777" w:rsidR="00005D78" w:rsidRPr="002857AD" w:rsidRDefault="00005D78" w:rsidP="00005D78">
      <w:pPr>
        <w:pStyle w:val="PL"/>
      </w:pPr>
      <w:r w:rsidRPr="002857AD">
        <w:t xml:space="preserve">            - SUSPENDED</w:t>
      </w:r>
    </w:p>
    <w:p w14:paraId="08FCFAC6" w14:textId="77777777" w:rsidR="00005D78" w:rsidRPr="002857AD" w:rsidRDefault="00005D78" w:rsidP="00005D78">
      <w:pPr>
        <w:pStyle w:val="PL"/>
      </w:pPr>
      <w:r w:rsidRPr="002857AD">
        <w:t xml:space="preserve">            - </w:t>
      </w:r>
      <w:r>
        <w:t>UNDISCOVERABLE</w:t>
      </w:r>
    </w:p>
    <w:p w14:paraId="6C2D25CA" w14:textId="77777777" w:rsidR="00005D78" w:rsidRPr="002857AD" w:rsidRDefault="00005D78" w:rsidP="00005D78">
      <w:pPr>
        <w:pStyle w:val="PL"/>
      </w:pPr>
      <w:r w:rsidRPr="002857AD">
        <w:t xml:space="preserve">        - type: string</w:t>
      </w:r>
    </w:p>
    <w:p w14:paraId="1B0FA880" w14:textId="77777777" w:rsidR="00005D78" w:rsidRPr="002857AD" w:rsidRDefault="00005D78" w:rsidP="00005D78">
      <w:pPr>
        <w:pStyle w:val="PL"/>
      </w:pPr>
      <w:r w:rsidRPr="002857AD">
        <w:t xml:space="preserve">    TaiRange:</w:t>
      </w:r>
    </w:p>
    <w:p w14:paraId="42C0028D" w14:textId="77777777" w:rsidR="00005D78" w:rsidRPr="002857AD" w:rsidRDefault="00005D78" w:rsidP="00005D78">
      <w:pPr>
        <w:pStyle w:val="PL"/>
      </w:pPr>
      <w:r w:rsidRPr="002857AD">
        <w:t xml:space="preserve">      type: object</w:t>
      </w:r>
    </w:p>
    <w:p w14:paraId="5B2EC312" w14:textId="77777777" w:rsidR="00005D78" w:rsidRPr="002857AD" w:rsidRDefault="00005D78" w:rsidP="00005D78">
      <w:pPr>
        <w:pStyle w:val="PL"/>
      </w:pPr>
      <w:r w:rsidRPr="002857AD">
        <w:t xml:space="preserve">      required:</w:t>
      </w:r>
    </w:p>
    <w:p w14:paraId="2BFE804D" w14:textId="77777777" w:rsidR="00005D78" w:rsidRDefault="00005D78" w:rsidP="00005D78">
      <w:pPr>
        <w:pStyle w:val="PL"/>
      </w:pPr>
      <w:r w:rsidRPr="002857AD">
        <w:t xml:space="preserve">        - plmnId</w:t>
      </w:r>
    </w:p>
    <w:p w14:paraId="5D8CDFFD" w14:textId="77777777" w:rsidR="00005D78" w:rsidRPr="002857AD" w:rsidRDefault="00005D78" w:rsidP="00005D78">
      <w:pPr>
        <w:pStyle w:val="PL"/>
      </w:pPr>
      <w:r>
        <w:t xml:space="preserve">        - tacRangeList</w:t>
      </w:r>
    </w:p>
    <w:p w14:paraId="0079DAD6" w14:textId="77777777" w:rsidR="00005D78" w:rsidRPr="002857AD" w:rsidRDefault="00005D78" w:rsidP="00005D78">
      <w:pPr>
        <w:pStyle w:val="PL"/>
      </w:pPr>
      <w:r w:rsidRPr="002857AD">
        <w:t xml:space="preserve">      properties:</w:t>
      </w:r>
    </w:p>
    <w:p w14:paraId="5DCCE2C3" w14:textId="77777777" w:rsidR="00005D78" w:rsidRPr="002857AD" w:rsidRDefault="00005D78" w:rsidP="00005D78">
      <w:pPr>
        <w:pStyle w:val="PL"/>
      </w:pPr>
      <w:r w:rsidRPr="002857AD">
        <w:t xml:space="preserve">        plmnId:</w:t>
      </w:r>
    </w:p>
    <w:p w14:paraId="18243453" w14:textId="77777777" w:rsidR="00005D78" w:rsidRPr="002857AD" w:rsidRDefault="00005D78" w:rsidP="00005D78">
      <w:pPr>
        <w:pStyle w:val="PL"/>
      </w:pPr>
      <w:r w:rsidRPr="002857AD">
        <w:t xml:space="preserve">          $ref: 'TS29571_CommonData.yaml#/components/schemas/PlmnId'</w:t>
      </w:r>
    </w:p>
    <w:p w14:paraId="3FF81F28" w14:textId="77777777" w:rsidR="00005D78" w:rsidRPr="002857AD" w:rsidRDefault="00005D78" w:rsidP="00005D78">
      <w:pPr>
        <w:pStyle w:val="PL"/>
      </w:pPr>
      <w:r w:rsidRPr="002857AD">
        <w:t xml:space="preserve">        tacRangeList:</w:t>
      </w:r>
    </w:p>
    <w:p w14:paraId="2CD0148E" w14:textId="77777777" w:rsidR="00005D78" w:rsidRPr="002857AD" w:rsidRDefault="00005D78" w:rsidP="00005D78">
      <w:pPr>
        <w:pStyle w:val="PL"/>
      </w:pPr>
      <w:r w:rsidRPr="002857AD">
        <w:t xml:space="preserve">          type: array</w:t>
      </w:r>
    </w:p>
    <w:p w14:paraId="45B148F4" w14:textId="77777777" w:rsidR="00005D78" w:rsidRPr="002857AD" w:rsidRDefault="00005D78" w:rsidP="00005D78">
      <w:pPr>
        <w:pStyle w:val="PL"/>
      </w:pPr>
      <w:r w:rsidRPr="002857AD">
        <w:t xml:space="preserve">          items:</w:t>
      </w:r>
    </w:p>
    <w:p w14:paraId="3D48896A" w14:textId="77777777" w:rsidR="00005D78" w:rsidRPr="002857AD" w:rsidRDefault="00005D78" w:rsidP="00005D78">
      <w:pPr>
        <w:pStyle w:val="PL"/>
      </w:pPr>
      <w:r w:rsidRPr="002857AD">
        <w:t xml:space="preserve">            $ref: '#/components/schemas/TacRange'</w:t>
      </w:r>
    </w:p>
    <w:p w14:paraId="22CC7A0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97151AE" w14:textId="77777777" w:rsidR="00005D78" w:rsidRPr="002857AD" w:rsidRDefault="00005D78" w:rsidP="00005D78">
      <w:pPr>
        <w:pStyle w:val="PL"/>
      </w:pPr>
      <w:r w:rsidRPr="002857AD">
        <w:t xml:space="preserve">    TacRange:</w:t>
      </w:r>
    </w:p>
    <w:p w14:paraId="2B574778" w14:textId="77777777" w:rsidR="00005D78" w:rsidRPr="002857AD" w:rsidRDefault="00005D78" w:rsidP="00005D78">
      <w:pPr>
        <w:pStyle w:val="PL"/>
      </w:pPr>
      <w:r w:rsidRPr="002857AD">
        <w:t xml:space="preserve">      type: object</w:t>
      </w:r>
    </w:p>
    <w:p w14:paraId="4E5D9677" w14:textId="77777777" w:rsidR="00005D78" w:rsidRPr="002857AD" w:rsidRDefault="00005D78" w:rsidP="00005D78">
      <w:pPr>
        <w:pStyle w:val="PL"/>
      </w:pPr>
      <w:r w:rsidRPr="002857AD">
        <w:t xml:space="preserve">      properties:</w:t>
      </w:r>
    </w:p>
    <w:p w14:paraId="77624531" w14:textId="77777777" w:rsidR="00005D78" w:rsidRPr="002857AD" w:rsidRDefault="00005D78" w:rsidP="00005D78">
      <w:pPr>
        <w:pStyle w:val="PL"/>
      </w:pPr>
      <w:r w:rsidRPr="002857AD">
        <w:t xml:space="preserve">        start:</w:t>
      </w:r>
    </w:p>
    <w:p w14:paraId="10057392" w14:textId="77777777" w:rsidR="00005D78" w:rsidRPr="002857AD" w:rsidRDefault="00005D78" w:rsidP="00005D78">
      <w:pPr>
        <w:pStyle w:val="PL"/>
      </w:pPr>
      <w:r w:rsidRPr="002857AD">
        <w:t xml:space="preserve">          type: string</w:t>
      </w:r>
    </w:p>
    <w:p w14:paraId="3C2F6ACD" w14:textId="77777777" w:rsidR="00005D78" w:rsidRPr="002857AD" w:rsidRDefault="00005D78" w:rsidP="00005D7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02210E3F" w14:textId="77777777" w:rsidR="00005D78" w:rsidRPr="002857AD" w:rsidRDefault="00005D78" w:rsidP="00005D78">
      <w:pPr>
        <w:pStyle w:val="PL"/>
      </w:pPr>
      <w:r w:rsidRPr="002857AD">
        <w:t xml:space="preserve">        end:</w:t>
      </w:r>
    </w:p>
    <w:p w14:paraId="492C3D36" w14:textId="77777777" w:rsidR="00005D78" w:rsidRPr="002857AD" w:rsidRDefault="00005D78" w:rsidP="00005D78">
      <w:pPr>
        <w:pStyle w:val="PL"/>
      </w:pPr>
      <w:r w:rsidRPr="002857AD">
        <w:t xml:space="preserve">          type: string</w:t>
      </w:r>
    </w:p>
    <w:p w14:paraId="41350E8C" w14:textId="77777777" w:rsidR="00005D78" w:rsidRPr="002857AD" w:rsidRDefault="00005D78" w:rsidP="00005D7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2B7BD7BE" w14:textId="77777777" w:rsidR="00005D78" w:rsidRPr="002857AD" w:rsidRDefault="00005D78" w:rsidP="00005D78">
      <w:pPr>
        <w:pStyle w:val="PL"/>
      </w:pPr>
      <w:r w:rsidRPr="002857AD">
        <w:t xml:space="preserve">        pattern:</w:t>
      </w:r>
    </w:p>
    <w:p w14:paraId="4910676B" w14:textId="77777777" w:rsidR="00005D78" w:rsidRPr="002857AD" w:rsidRDefault="00005D78" w:rsidP="00005D78">
      <w:pPr>
        <w:pStyle w:val="PL"/>
      </w:pPr>
      <w:r w:rsidRPr="002857AD">
        <w:t xml:space="preserve">          type: string</w:t>
      </w:r>
    </w:p>
    <w:p w14:paraId="155C5415" w14:textId="77777777" w:rsidR="00005D78" w:rsidRPr="002857AD" w:rsidRDefault="00005D78" w:rsidP="00005D78">
      <w:pPr>
        <w:pStyle w:val="PL"/>
      </w:pPr>
      <w:r w:rsidRPr="002857AD">
        <w:t xml:space="preserve">    </w:t>
      </w:r>
      <w:r>
        <w:t>ChfService</w:t>
      </w:r>
      <w:r w:rsidRPr="002857AD">
        <w:t>Info:</w:t>
      </w:r>
    </w:p>
    <w:p w14:paraId="121265CD" w14:textId="77777777" w:rsidR="00005D78" w:rsidRDefault="00005D78" w:rsidP="00005D78">
      <w:pPr>
        <w:pStyle w:val="PL"/>
      </w:pPr>
      <w:r w:rsidRPr="002857AD">
        <w:t xml:space="preserve">      type: object</w:t>
      </w:r>
    </w:p>
    <w:p w14:paraId="66D8177A" w14:textId="77777777" w:rsidR="00005D78" w:rsidRPr="002857AD" w:rsidRDefault="00005D78" w:rsidP="00005D78">
      <w:pPr>
        <w:pStyle w:val="PL"/>
      </w:pPr>
      <w:r w:rsidRPr="002857AD">
        <w:t xml:space="preserve">      </w:t>
      </w:r>
      <w:r>
        <w:t>not:</w:t>
      </w:r>
    </w:p>
    <w:p w14:paraId="0B099165" w14:textId="77777777" w:rsidR="00005D78" w:rsidRPr="002857AD" w:rsidRDefault="00005D78" w:rsidP="00005D78">
      <w:pPr>
        <w:pStyle w:val="PL"/>
      </w:pPr>
      <w:r w:rsidRPr="002857AD">
        <w:t xml:space="preserve">        </w:t>
      </w:r>
      <w:r>
        <w:t>required</w:t>
      </w:r>
      <w:r w:rsidRPr="002857AD">
        <w:t>:</w:t>
      </w:r>
      <w:r>
        <w:t xml:space="preserve"> [ primaryChfServiceInstance, secondaryChfServiceInstance ]</w:t>
      </w:r>
    </w:p>
    <w:p w14:paraId="091B7CA7" w14:textId="77777777" w:rsidR="00005D78" w:rsidRPr="002857AD" w:rsidRDefault="00005D78" w:rsidP="00005D78">
      <w:pPr>
        <w:pStyle w:val="PL"/>
      </w:pPr>
      <w:r w:rsidRPr="002857AD">
        <w:t xml:space="preserve">      properties:</w:t>
      </w:r>
    </w:p>
    <w:p w14:paraId="7E89C58A" w14:textId="77777777" w:rsidR="00005D78" w:rsidRPr="002857AD" w:rsidRDefault="00005D78" w:rsidP="00005D78">
      <w:pPr>
        <w:pStyle w:val="PL"/>
      </w:pPr>
      <w:r w:rsidRPr="002857AD">
        <w:t xml:space="preserve">        </w:t>
      </w:r>
      <w:r>
        <w:t>primaryChfServiceInstance</w:t>
      </w:r>
      <w:r w:rsidRPr="002857AD">
        <w:t>:</w:t>
      </w:r>
    </w:p>
    <w:p w14:paraId="066C4C27" w14:textId="77777777" w:rsidR="00005D78" w:rsidRPr="002857AD" w:rsidRDefault="00005D78" w:rsidP="00005D78">
      <w:pPr>
        <w:pStyle w:val="PL"/>
      </w:pPr>
      <w:r w:rsidRPr="002857AD">
        <w:t xml:space="preserve">          type: </w:t>
      </w:r>
      <w:r>
        <w:t>string</w:t>
      </w:r>
    </w:p>
    <w:p w14:paraId="03B221F4" w14:textId="77777777" w:rsidR="00005D78" w:rsidRPr="002857AD" w:rsidRDefault="00005D78" w:rsidP="00005D78">
      <w:pPr>
        <w:pStyle w:val="PL"/>
      </w:pPr>
      <w:r w:rsidRPr="002857AD">
        <w:t xml:space="preserve">        </w:t>
      </w:r>
      <w:r>
        <w:t>secondaryChfServiceInstance</w:t>
      </w:r>
      <w:r w:rsidRPr="002857AD">
        <w:t>:</w:t>
      </w:r>
    </w:p>
    <w:p w14:paraId="63CD4071" w14:textId="77777777" w:rsidR="00005D78" w:rsidRPr="002857AD" w:rsidRDefault="00005D78" w:rsidP="00005D78">
      <w:pPr>
        <w:pStyle w:val="PL"/>
      </w:pPr>
      <w:r w:rsidRPr="002857AD">
        <w:t xml:space="preserve">          type: </w:t>
      </w:r>
      <w:r>
        <w:t>string</w:t>
      </w:r>
    </w:p>
    <w:p w14:paraId="542E0EBC" w14:textId="77777777" w:rsidR="00005D78" w:rsidRPr="002857AD" w:rsidRDefault="00005D78" w:rsidP="00005D78">
      <w:pPr>
        <w:pStyle w:val="PL"/>
      </w:pPr>
      <w:r>
        <w:t xml:space="preserve">    Plmn</w:t>
      </w:r>
      <w:r w:rsidRPr="002857AD">
        <w:t>Range:</w:t>
      </w:r>
    </w:p>
    <w:p w14:paraId="05F81A6B" w14:textId="77777777" w:rsidR="00005D78" w:rsidRPr="002857AD" w:rsidRDefault="00005D78" w:rsidP="00005D78">
      <w:pPr>
        <w:pStyle w:val="PL"/>
      </w:pPr>
      <w:r w:rsidRPr="002857AD">
        <w:t xml:space="preserve">      type: object</w:t>
      </w:r>
    </w:p>
    <w:p w14:paraId="1A1A1F5D" w14:textId="77777777" w:rsidR="00005D78" w:rsidRPr="002857AD" w:rsidRDefault="00005D78" w:rsidP="00005D78">
      <w:pPr>
        <w:pStyle w:val="PL"/>
      </w:pPr>
      <w:r w:rsidRPr="002857AD">
        <w:t xml:space="preserve">      properties:</w:t>
      </w:r>
    </w:p>
    <w:p w14:paraId="7731F7DE" w14:textId="77777777" w:rsidR="00005D78" w:rsidRPr="002857AD" w:rsidRDefault="00005D78" w:rsidP="00005D78">
      <w:pPr>
        <w:pStyle w:val="PL"/>
      </w:pPr>
      <w:r w:rsidRPr="002857AD">
        <w:t xml:space="preserve">        start:</w:t>
      </w:r>
    </w:p>
    <w:p w14:paraId="52FEEB9F" w14:textId="77777777" w:rsidR="00005D78" w:rsidRDefault="00005D78" w:rsidP="00005D78">
      <w:pPr>
        <w:pStyle w:val="PL"/>
      </w:pPr>
      <w:r w:rsidRPr="002857AD">
        <w:t xml:space="preserve">          type: string</w:t>
      </w:r>
    </w:p>
    <w:p w14:paraId="18A202DD" w14:textId="77777777" w:rsidR="00005D78" w:rsidRPr="002857AD" w:rsidRDefault="00005D78" w:rsidP="00005D78">
      <w:pPr>
        <w:pStyle w:val="PL"/>
      </w:pPr>
      <w:r w:rsidRPr="002857AD">
        <w:t xml:space="preserve">          </w:t>
      </w:r>
      <w:r>
        <w:t>pattern: '</w:t>
      </w:r>
      <w:r w:rsidRPr="004E3963">
        <w:t>^[0-9]{3}[0-9]{2,3}$</w:t>
      </w:r>
      <w:r>
        <w:t>'</w:t>
      </w:r>
    </w:p>
    <w:p w14:paraId="1A54926F" w14:textId="77777777" w:rsidR="00005D78" w:rsidRPr="002857AD" w:rsidRDefault="00005D78" w:rsidP="00005D78">
      <w:pPr>
        <w:pStyle w:val="PL"/>
      </w:pPr>
      <w:r w:rsidRPr="002857AD">
        <w:t xml:space="preserve">        end:</w:t>
      </w:r>
    </w:p>
    <w:p w14:paraId="39825E01" w14:textId="77777777" w:rsidR="00005D78" w:rsidRDefault="00005D78" w:rsidP="00005D78">
      <w:pPr>
        <w:pStyle w:val="PL"/>
      </w:pPr>
      <w:r w:rsidRPr="002857AD">
        <w:t xml:space="preserve">          type: string</w:t>
      </w:r>
    </w:p>
    <w:p w14:paraId="595D103F" w14:textId="77777777" w:rsidR="00005D78" w:rsidRPr="002857AD" w:rsidRDefault="00005D78" w:rsidP="00005D78">
      <w:pPr>
        <w:pStyle w:val="PL"/>
      </w:pPr>
      <w:r w:rsidRPr="002857AD">
        <w:t xml:space="preserve">          </w:t>
      </w:r>
      <w:r>
        <w:t>pattern: '</w:t>
      </w:r>
      <w:r w:rsidRPr="004E3963">
        <w:t>^[0-9]{3}[0-9]{2,3}$</w:t>
      </w:r>
      <w:r>
        <w:t>'</w:t>
      </w:r>
    </w:p>
    <w:p w14:paraId="62453074" w14:textId="77777777" w:rsidR="00005D78" w:rsidRPr="002857AD" w:rsidRDefault="00005D78" w:rsidP="00005D78">
      <w:pPr>
        <w:pStyle w:val="PL"/>
      </w:pPr>
      <w:r w:rsidRPr="002857AD">
        <w:t xml:space="preserve">        pattern:</w:t>
      </w:r>
    </w:p>
    <w:p w14:paraId="1360BDBE" w14:textId="77777777" w:rsidR="00005D78" w:rsidRPr="002857AD" w:rsidRDefault="00005D78" w:rsidP="00005D78">
      <w:pPr>
        <w:pStyle w:val="PL"/>
      </w:pPr>
      <w:r w:rsidRPr="002857AD">
        <w:t xml:space="preserve">          type: string</w:t>
      </w:r>
    </w:p>
    <w:p w14:paraId="015BCF36" w14:textId="77777777" w:rsidR="00005D78" w:rsidRDefault="00005D78" w:rsidP="00005D78">
      <w:pPr>
        <w:pStyle w:val="PL"/>
        <w:rPr>
          <w:lang w:eastAsia="zh-CN"/>
        </w:rPr>
      </w:pPr>
      <w:r>
        <w:rPr>
          <w:rFonts w:hint="eastAsia"/>
          <w:lang w:eastAsia="zh-CN"/>
        </w:rPr>
        <w:t xml:space="preserve">    NrfInfo:</w:t>
      </w:r>
    </w:p>
    <w:p w14:paraId="3A28EC09" w14:textId="77777777" w:rsidR="00005D78" w:rsidRDefault="00005D78" w:rsidP="00005D78">
      <w:pPr>
        <w:pStyle w:val="PL"/>
        <w:rPr>
          <w:lang w:eastAsia="zh-CN"/>
        </w:rPr>
      </w:pPr>
      <w:r>
        <w:rPr>
          <w:rFonts w:hint="eastAsia"/>
          <w:lang w:eastAsia="zh-CN"/>
        </w:rPr>
        <w:t xml:space="preserve">      type: object</w:t>
      </w:r>
    </w:p>
    <w:p w14:paraId="4EF3EF8F" w14:textId="77777777" w:rsidR="00005D78" w:rsidRDefault="00005D78" w:rsidP="00005D78">
      <w:pPr>
        <w:pStyle w:val="PL"/>
        <w:rPr>
          <w:lang w:eastAsia="zh-CN"/>
        </w:rPr>
      </w:pPr>
      <w:r>
        <w:rPr>
          <w:rFonts w:hint="eastAsia"/>
          <w:lang w:eastAsia="zh-CN"/>
        </w:rPr>
        <w:t xml:space="preserve">      properties:</w:t>
      </w:r>
    </w:p>
    <w:p w14:paraId="7F3A2187" w14:textId="77777777" w:rsidR="00005D78" w:rsidRDefault="00005D78" w:rsidP="00005D78">
      <w:pPr>
        <w:pStyle w:val="PL"/>
        <w:rPr>
          <w:lang w:eastAsia="zh-CN"/>
        </w:rPr>
      </w:pPr>
      <w:r>
        <w:rPr>
          <w:rFonts w:hint="eastAsia"/>
          <w:lang w:eastAsia="zh-CN"/>
        </w:rPr>
        <w:t xml:space="preserve">        servedUdrInfo:</w:t>
      </w:r>
    </w:p>
    <w:p w14:paraId="74253D6A" w14:textId="77777777" w:rsidR="00005D78" w:rsidRDefault="00005D78" w:rsidP="00005D78">
      <w:pPr>
        <w:pStyle w:val="PL"/>
        <w:rPr>
          <w:lang w:eastAsia="zh-CN"/>
        </w:rPr>
      </w:pPr>
      <w:r>
        <w:rPr>
          <w:rFonts w:hint="eastAsia"/>
          <w:lang w:eastAsia="zh-CN"/>
        </w:rPr>
        <w:t xml:space="preserve">          type: object</w:t>
      </w:r>
    </w:p>
    <w:p w14:paraId="53B1F1A2" w14:textId="77777777" w:rsidR="00005D78" w:rsidRDefault="00005D78" w:rsidP="00005D78">
      <w:pPr>
        <w:pStyle w:val="PL"/>
        <w:rPr>
          <w:lang w:eastAsia="zh-CN"/>
        </w:rPr>
      </w:pPr>
      <w:r>
        <w:rPr>
          <w:rFonts w:hint="eastAsia"/>
          <w:lang w:eastAsia="zh-CN"/>
        </w:rPr>
        <w:t xml:space="preserve">          additionalProperties:</w:t>
      </w:r>
    </w:p>
    <w:p w14:paraId="6C8FC3DE"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Udr</w:t>
      </w:r>
      <w:r w:rsidRPr="002857AD">
        <w:t>Info'</w:t>
      </w:r>
    </w:p>
    <w:p w14:paraId="625A0AB1" w14:textId="77777777" w:rsidR="00005D78" w:rsidRDefault="00005D78" w:rsidP="00005D78">
      <w:pPr>
        <w:pStyle w:val="PL"/>
        <w:rPr>
          <w:lang w:eastAsia="zh-CN"/>
        </w:rPr>
      </w:pPr>
      <w:r>
        <w:rPr>
          <w:rFonts w:hint="eastAsia"/>
          <w:lang w:eastAsia="zh-CN"/>
        </w:rPr>
        <w:t xml:space="preserve">          minProperties: 1</w:t>
      </w:r>
    </w:p>
    <w:p w14:paraId="335909A2" w14:textId="77777777" w:rsidR="00005D78" w:rsidRDefault="00005D78" w:rsidP="00005D78">
      <w:pPr>
        <w:pStyle w:val="PL"/>
        <w:rPr>
          <w:lang w:eastAsia="zh-CN"/>
        </w:rPr>
      </w:pPr>
      <w:r>
        <w:rPr>
          <w:rFonts w:hint="eastAsia"/>
          <w:lang w:eastAsia="zh-CN"/>
        </w:rPr>
        <w:t xml:space="preserve">        servedUdmInfo:</w:t>
      </w:r>
    </w:p>
    <w:p w14:paraId="79D363D0" w14:textId="77777777" w:rsidR="00005D78" w:rsidRDefault="00005D78" w:rsidP="00005D78">
      <w:pPr>
        <w:pStyle w:val="PL"/>
        <w:rPr>
          <w:lang w:eastAsia="zh-CN"/>
        </w:rPr>
      </w:pPr>
      <w:r>
        <w:rPr>
          <w:rFonts w:hint="eastAsia"/>
          <w:lang w:eastAsia="zh-CN"/>
        </w:rPr>
        <w:t xml:space="preserve">          type: object</w:t>
      </w:r>
    </w:p>
    <w:p w14:paraId="3DA92C35" w14:textId="77777777" w:rsidR="00005D78" w:rsidRDefault="00005D78" w:rsidP="00005D78">
      <w:pPr>
        <w:pStyle w:val="PL"/>
        <w:rPr>
          <w:lang w:eastAsia="zh-CN"/>
        </w:rPr>
      </w:pPr>
      <w:r>
        <w:rPr>
          <w:rFonts w:hint="eastAsia"/>
          <w:lang w:eastAsia="zh-CN"/>
        </w:rPr>
        <w:t xml:space="preserve">          additionalProperties:</w:t>
      </w:r>
    </w:p>
    <w:p w14:paraId="1E11BAA8"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Udm</w:t>
      </w:r>
      <w:r w:rsidRPr="002857AD">
        <w:t>Info'</w:t>
      </w:r>
    </w:p>
    <w:p w14:paraId="29328ADC" w14:textId="77777777" w:rsidR="00005D78" w:rsidRDefault="00005D78" w:rsidP="00005D78">
      <w:pPr>
        <w:pStyle w:val="PL"/>
        <w:rPr>
          <w:lang w:eastAsia="zh-CN"/>
        </w:rPr>
      </w:pPr>
      <w:r>
        <w:rPr>
          <w:rFonts w:hint="eastAsia"/>
          <w:lang w:eastAsia="zh-CN"/>
        </w:rPr>
        <w:t xml:space="preserve">          minProperties: 1</w:t>
      </w:r>
    </w:p>
    <w:p w14:paraId="1305ECDF" w14:textId="77777777" w:rsidR="00005D78" w:rsidRDefault="00005D78" w:rsidP="00005D78">
      <w:pPr>
        <w:pStyle w:val="PL"/>
        <w:rPr>
          <w:lang w:eastAsia="zh-CN"/>
        </w:rPr>
      </w:pPr>
      <w:r>
        <w:rPr>
          <w:rFonts w:hint="eastAsia"/>
          <w:lang w:eastAsia="zh-CN"/>
        </w:rPr>
        <w:t xml:space="preserve">        servedAusfInfo:</w:t>
      </w:r>
    </w:p>
    <w:p w14:paraId="655CDD68" w14:textId="77777777" w:rsidR="00005D78" w:rsidRDefault="00005D78" w:rsidP="00005D78">
      <w:pPr>
        <w:pStyle w:val="PL"/>
        <w:rPr>
          <w:lang w:eastAsia="zh-CN"/>
        </w:rPr>
      </w:pPr>
      <w:r>
        <w:rPr>
          <w:rFonts w:hint="eastAsia"/>
          <w:lang w:eastAsia="zh-CN"/>
        </w:rPr>
        <w:t xml:space="preserve">          type: object</w:t>
      </w:r>
    </w:p>
    <w:p w14:paraId="36A6DA0A" w14:textId="77777777" w:rsidR="00005D78" w:rsidRDefault="00005D78" w:rsidP="00005D78">
      <w:pPr>
        <w:pStyle w:val="PL"/>
        <w:rPr>
          <w:lang w:eastAsia="zh-CN"/>
        </w:rPr>
      </w:pPr>
      <w:r>
        <w:rPr>
          <w:rFonts w:hint="eastAsia"/>
          <w:lang w:eastAsia="zh-CN"/>
        </w:rPr>
        <w:t xml:space="preserve">          additionalProperties:</w:t>
      </w:r>
    </w:p>
    <w:p w14:paraId="3A0783C1"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Ausf</w:t>
      </w:r>
      <w:r w:rsidRPr="002857AD">
        <w:t>Info'</w:t>
      </w:r>
    </w:p>
    <w:p w14:paraId="4D565FF3" w14:textId="77777777" w:rsidR="00005D78" w:rsidRDefault="00005D78" w:rsidP="00005D78">
      <w:pPr>
        <w:pStyle w:val="PL"/>
        <w:rPr>
          <w:lang w:eastAsia="zh-CN"/>
        </w:rPr>
      </w:pPr>
      <w:r>
        <w:rPr>
          <w:rFonts w:hint="eastAsia"/>
          <w:lang w:eastAsia="zh-CN"/>
        </w:rPr>
        <w:t xml:space="preserve">          minProperties: 1</w:t>
      </w:r>
    </w:p>
    <w:p w14:paraId="05ABC925" w14:textId="77777777" w:rsidR="00005D78" w:rsidRDefault="00005D78" w:rsidP="00005D78">
      <w:pPr>
        <w:pStyle w:val="PL"/>
        <w:rPr>
          <w:lang w:eastAsia="zh-CN"/>
        </w:rPr>
      </w:pPr>
      <w:r>
        <w:rPr>
          <w:rFonts w:hint="eastAsia"/>
          <w:lang w:eastAsia="zh-CN"/>
        </w:rPr>
        <w:t xml:space="preserve">        servedAmfInfo:</w:t>
      </w:r>
    </w:p>
    <w:p w14:paraId="2A503815" w14:textId="77777777" w:rsidR="00005D78" w:rsidRDefault="00005D78" w:rsidP="00005D78">
      <w:pPr>
        <w:pStyle w:val="PL"/>
        <w:rPr>
          <w:lang w:eastAsia="zh-CN"/>
        </w:rPr>
      </w:pPr>
      <w:r>
        <w:rPr>
          <w:rFonts w:hint="eastAsia"/>
          <w:lang w:eastAsia="zh-CN"/>
        </w:rPr>
        <w:t xml:space="preserve">          type: object</w:t>
      </w:r>
    </w:p>
    <w:p w14:paraId="6284347A" w14:textId="77777777" w:rsidR="00005D78" w:rsidRDefault="00005D78" w:rsidP="00005D78">
      <w:pPr>
        <w:pStyle w:val="PL"/>
        <w:rPr>
          <w:lang w:eastAsia="zh-CN"/>
        </w:rPr>
      </w:pPr>
      <w:r>
        <w:rPr>
          <w:rFonts w:hint="eastAsia"/>
          <w:lang w:eastAsia="zh-CN"/>
        </w:rPr>
        <w:t xml:space="preserve">          additionalProperties:</w:t>
      </w:r>
    </w:p>
    <w:p w14:paraId="04DE04AA" w14:textId="77777777" w:rsidR="00005D78" w:rsidRDefault="00005D78" w:rsidP="00005D78">
      <w:pPr>
        <w:pStyle w:val="PL"/>
        <w:rPr>
          <w:lang w:eastAsia="zh-CN"/>
        </w:rPr>
      </w:pPr>
      <w:r>
        <w:rPr>
          <w:rFonts w:hint="eastAsia"/>
          <w:lang w:eastAsia="zh-CN"/>
        </w:rPr>
        <w:lastRenderedPageBreak/>
        <w:t xml:space="preserve">            </w:t>
      </w:r>
      <w:r>
        <w:t>$ref: '#/components/schemas/</w:t>
      </w:r>
      <w:r>
        <w:rPr>
          <w:rFonts w:hint="eastAsia"/>
          <w:lang w:eastAsia="zh-CN"/>
        </w:rPr>
        <w:t>Amf</w:t>
      </w:r>
      <w:r w:rsidRPr="002857AD">
        <w:t>Info'</w:t>
      </w:r>
    </w:p>
    <w:p w14:paraId="5465A727" w14:textId="77777777" w:rsidR="00005D78" w:rsidRDefault="00005D78" w:rsidP="00005D78">
      <w:pPr>
        <w:pStyle w:val="PL"/>
        <w:rPr>
          <w:lang w:eastAsia="zh-CN"/>
        </w:rPr>
      </w:pPr>
      <w:r>
        <w:rPr>
          <w:rFonts w:hint="eastAsia"/>
          <w:lang w:eastAsia="zh-CN"/>
        </w:rPr>
        <w:t xml:space="preserve">          minProperties: 1</w:t>
      </w:r>
    </w:p>
    <w:p w14:paraId="5ACA6240" w14:textId="77777777" w:rsidR="00005D78" w:rsidRDefault="00005D78" w:rsidP="00005D78">
      <w:pPr>
        <w:pStyle w:val="PL"/>
        <w:rPr>
          <w:lang w:eastAsia="zh-CN"/>
        </w:rPr>
      </w:pPr>
      <w:r>
        <w:rPr>
          <w:rFonts w:hint="eastAsia"/>
          <w:lang w:eastAsia="zh-CN"/>
        </w:rPr>
        <w:t xml:space="preserve">        servedSmfInfo:</w:t>
      </w:r>
    </w:p>
    <w:p w14:paraId="21281E59" w14:textId="77777777" w:rsidR="00005D78" w:rsidRDefault="00005D78" w:rsidP="00005D78">
      <w:pPr>
        <w:pStyle w:val="PL"/>
        <w:rPr>
          <w:lang w:eastAsia="zh-CN"/>
        </w:rPr>
      </w:pPr>
      <w:r>
        <w:rPr>
          <w:rFonts w:hint="eastAsia"/>
          <w:lang w:eastAsia="zh-CN"/>
        </w:rPr>
        <w:t xml:space="preserve">          type: object</w:t>
      </w:r>
    </w:p>
    <w:p w14:paraId="1B2101CB" w14:textId="77777777" w:rsidR="00005D78" w:rsidRDefault="00005D78" w:rsidP="00005D78">
      <w:pPr>
        <w:pStyle w:val="PL"/>
        <w:rPr>
          <w:lang w:eastAsia="zh-CN"/>
        </w:rPr>
      </w:pPr>
      <w:r>
        <w:rPr>
          <w:rFonts w:hint="eastAsia"/>
          <w:lang w:eastAsia="zh-CN"/>
        </w:rPr>
        <w:t xml:space="preserve">          additionalProperties:</w:t>
      </w:r>
    </w:p>
    <w:p w14:paraId="5C4E8AD5"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Smf</w:t>
      </w:r>
      <w:r w:rsidRPr="002857AD">
        <w:t>Info'</w:t>
      </w:r>
    </w:p>
    <w:p w14:paraId="4C30EF29" w14:textId="77777777" w:rsidR="00005D78" w:rsidRDefault="00005D78" w:rsidP="00005D78">
      <w:pPr>
        <w:pStyle w:val="PL"/>
        <w:rPr>
          <w:lang w:eastAsia="zh-CN"/>
        </w:rPr>
      </w:pPr>
      <w:r>
        <w:rPr>
          <w:rFonts w:hint="eastAsia"/>
          <w:lang w:eastAsia="zh-CN"/>
        </w:rPr>
        <w:t xml:space="preserve">          minProperties: 1</w:t>
      </w:r>
    </w:p>
    <w:p w14:paraId="0C53D34F" w14:textId="77777777" w:rsidR="00005D78" w:rsidRDefault="00005D78" w:rsidP="00005D78">
      <w:pPr>
        <w:pStyle w:val="PL"/>
        <w:rPr>
          <w:lang w:eastAsia="zh-CN"/>
        </w:rPr>
      </w:pPr>
      <w:r>
        <w:rPr>
          <w:rFonts w:hint="eastAsia"/>
          <w:lang w:eastAsia="zh-CN"/>
        </w:rPr>
        <w:t xml:space="preserve">        servedUpfInfo:</w:t>
      </w:r>
    </w:p>
    <w:p w14:paraId="06DE4842" w14:textId="77777777" w:rsidR="00005D78" w:rsidRDefault="00005D78" w:rsidP="00005D78">
      <w:pPr>
        <w:pStyle w:val="PL"/>
        <w:rPr>
          <w:lang w:eastAsia="zh-CN"/>
        </w:rPr>
      </w:pPr>
      <w:r>
        <w:rPr>
          <w:rFonts w:hint="eastAsia"/>
          <w:lang w:eastAsia="zh-CN"/>
        </w:rPr>
        <w:t xml:space="preserve">          type: object</w:t>
      </w:r>
    </w:p>
    <w:p w14:paraId="1886B531" w14:textId="77777777" w:rsidR="00005D78" w:rsidRDefault="00005D78" w:rsidP="00005D78">
      <w:pPr>
        <w:pStyle w:val="PL"/>
        <w:rPr>
          <w:lang w:eastAsia="zh-CN"/>
        </w:rPr>
      </w:pPr>
      <w:r>
        <w:rPr>
          <w:rFonts w:hint="eastAsia"/>
          <w:lang w:eastAsia="zh-CN"/>
        </w:rPr>
        <w:t xml:space="preserve">          additionalProperties:</w:t>
      </w:r>
    </w:p>
    <w:p w14:paraId="02E1C889"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Upf</w:t>
      </w:r>
      <w:r w:rsidRPr="002857AD">
        <w:t>Info'</w:t>
      </w:r>
    </w:p>
    <w:p w14:paraId="2AD6D7EF" w14:textId="77777777" w:rsidR="00005D78" w:rsidRDefault="00005D78" w:rsidP="00005D78">
      <w:pPr>
        <w:pStyle w:val="PL"/>
        <w:rPr>
          <w:lang w:eastAsia="zh-CN"/>
        </w:rPr>
      </w:pPr>
      <w:r>
        <w:rPr>
          <w:rFonts w:hint="eastAsia"/>
          <w:lang w:eastAsia="zh-CN"/>
        </w:rPr>
        <w:t xml:space="preserve">          minProperties: 1</w:t>
      </w:r>
    </w:p>
    <w:p w14:paraId="0F26AD18" w14:textId="77777777" w:rsidR="00005D78" w:rsidRDefault="00005D78" w:rsidP="00005D78">
      <w:pPr>
        <w:pStyle w:val="PL"/>
        <w:rPr>
          <w:lang w:eastAsia="zh-CN"/>
        </w:rPr>
      </w:pPr>
      <w:r>
        <w:rPr>
          <w:rFonts w:hint="eastAsia"/>
          <w:lang w:eastAsia="zh-CN"/>
        </w:rPr>
        <w:t xml:space="preserve">        servedPcfInfo:</w:t>
      </w:r>
    </w:p>
    <w:p w14:paraId="59CB1DDA" w14:textId="77777777" w:rsidR="00005D78" w:rsidRDefault="00005D78" w:rsidP="00005D78">
      <w:pPr>
        <w:pStyle w:val="PL"/>
        <w:rPr>
          <w:lang w:eastAsia="zh-CN"/>
        </w:rPr>
      </w:pPr>
      <w:r>
        <w:rPr>
          <w:rFonts w:hint="eastAsia"/>
          <w:lang w:eastAsia="zh-CN"/>
        </w:rPr>
        <w:t xml:space="preserve">          type: object</w:t>
      </w:r>
    </w:p>
    <w:p w14:paraId="60450D82" w14:textId="77777777" w:rsidR="00005D78" w:rsidRDefault="00005D78" w:rsidP="00005D78">
      <w:pPr>
        <w:pStyle w:val="PL"/>
        <w:rPr>
          <w:lang w:eastAsia="zh-CN"/>
        </w:rPr>
      </w:pPr>
      <w:r>
        <w:rPr>
          <w:rFonts w:hint="eastAsia"/>
          <w:lang w:eastAsia="zh-CN"/>
        </w:rPr>
        <w:t xml:space="preserve">          additionalProperties:</w:t>
      </w:r>
    </w:p>
    <w:p w14:paraId="542421D9"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Pcf</w:t>
      </w:r>
      <w:r w:rsidRPr="002857AD">
        <w:t>Info'</w:t>
      </w:r>
    </w:p>
    <w:p w14:paraId="093351B6" w14:textId="77777777" w:rsidR="00005D78" w:rsidRDefault="00005D78" w:rsidP="00005D78">
      <w:pPr>
        <w:pStyle w:val="PL"/>
        <w:rPr>
          <w:lang w:eastAsia="zh-CN"/>
        </w:rPr>
      </w:pPr>
      <w:r>
        <w:rPr>
          <w:rFonts w:hint="eastAsia"/>
          <w:lang w:eastAsia="zh-CN"/>
        </w:rPr>
        <w:t xml:space="preserve">          minProperties: 1</w:t>
      </w:r>
    </w:p>
    <w:p w14:paraId="10D2585C" w14:textId="77777777" w:rsidR="00005D78" w:rsidRDefault="00005D78" w:rsidP="00005D78">
      <w:pPr>
        <w:pStyle w:val="PL"/>
        <w:rPr>
          <w:lang w:eastAsia="zh-CN"/>
        </w:rPr>
      </w:pPr>
      <w:r>
        <w:rPr>
          <w:rFonts w:hint="eastAsia"/>
          <w:lang w:eastAsia="zh-CN"/>
        </w:rPr>
        <w:t xml:space="preserve">        servedBsfInfo:</w:t>
      </w:r>
    </w:p>
    <w:p w14:paraId="70947F76" w14:textId="77777777" w:rsidR="00005D78" w:rsidRDefault="00005D78" w:rsidP="00005D78">
      <w:pPr>
        <w:pStyle w:val="PL"/>
        <w:rPr>
          <w:lang w:eastAsia="zh-CN"/>
        </w:rPr>
      </w:pPr>
      <w:r>
        <w:rPr>
          <w:rFonts w:hint="eastAsia"/>
          <w:lang w:eastAsia="zh-CN"/>
        </w:rPr>
        <w:t xml:space="preserve">          type: object</w:t>
      </w:r>
    </w:p>
    <w:p w14:paraId="0BEABAFF" w14:textId="77777777" w:rsidR="00005D78" w:rsidRDefault="00005D78" w:rsidP="00005D78">
      <w:pPr>
        <w:pStyle w:val="PL"/>
        <w:rPr>
          <w:lang w:eastAsia="zh-CN"/>
        </w:rPr>
      </w:pPr>
      <w:r>
        <w:rPr>
          <w:rFonts w:hint="eastAsia"/>
          <w:lang w:eastAsia="zh-CN"/>
        </w:rPr>
        <w:t xml:space="preserve">          additionalProperties:</w:t>
      </w:r>
    </w:p>
    <w:p w14:paraId="4714761E"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Bsf</w:t>
      </w:r>
      <w:r w:rsidRPr="002857AD">
        <w:t>Info'</w:t>
      </w:r>
    </w:p>
    <w:p w14:paraId="7704408D" w14:textId="77777777" w:rsidR="00005D78" w:rsidRDefault="00005D78" w:rsidP="00005D78">
      <w:pPr>
        <w:pStyle w:val="PL"/>
        <w:rPr>
          <w:lang w:eastAsia="zh-CN"/>
        </w:rPr>
      </w:pPr>
      <w:r>
        <w:rPr>
          <w:rFonts w:hint="eastAsia"/>
          <w:lang w:eastAsia="zh-CN"/>
        </w:rPr>
        <w:t xml:space="preserve">          minProperties: 1</w:t>
      </w:r>
    </w:p>
    <w:p w14:paraId="792D5163" w14:textId="77777777" w:rsidR="00005D78" w:rsidRDefault="00005D78" w:rsidP="00005D78">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14:paraId="5A984005" w14:textId="77777777" w:rsidR="00005D78" w:rsidRDefault="00005D78" w:rsidP="00005D78">
      <w:pPr>
        <w:pStyle w:val="PL"/>
        <w:rPr>
          <w:lang w:eastAsia="zh-CN"/>
        </w:rPr>
      </w:pPr>
      <w:r>
        <w:rPr>
          <w:lang w:eastAsia="zh-CN"/>
        </w:rPr>
        <w:t xml:space="preserve">          type: object</w:t>
      </w:r>
    </w:p>
    <w:p w14:paraId="1DDCDFCD" w14:textId="77777777" w:rsidR="00005D78" w:rsidRDefault="00005D78" w:rsidP="00005D78">
      <w:pPr>
        <w:pStyle w:val="PL"/>
        <w:rPr>
          <w:lang w:eastAsia="zh-CN"/>
        </w:rPr>
      </w:pPr>
      <w:r>
        <w:rPr>
          <w:lang w:eastAsia="zh-CN"/>
        </w:rPr>
        <w:t xml:space="preserve">          additionalProperties:</w:t>
      </w:r>
    </w:p>
    <w:p w14:paraId="3D828919" w14:textId="77777777" w:rsidR="00005D78" w:rsidRDefault="00005D78" w:rsidP="00005D78">
      <w:pPr>
        <w:pStyle w:val="PL"/>
        <w:rPr>
          <w:lang w:eastAsia="zh-CN"/>
        </w:rPr>
      </w:pPr>
      <w:r>
        <w:rPr>
          <w:lang w:eastAsia="zh-CN"/>
        </w:rPr>
        <w:t xml:space="preserve">            $ref: '#/components/schemas/</w:t>
      </w:r>
      <w:r>
        <w:rPr>
          <w:rFonts w:hint="eastAsia"/>
          <w:lang w:eastAsia="zh-CN"/>
        </w:rPr>
        <w:t>Ch</w:t>
      </w:r>
      <w:r>
        <w:rPr>
          <w:lang w:eastAsia="zh-CN"/>
        </w:rPr>
        <w:t>fInfo'</w:t>
      </w:r>
    </w:p>
    <w:p w14:paraId="53D264D0" w14:textId="77777777" w:rsidR="00005D78" w:rsidRPr="00E47976" w:rsidRDefault="00005D78" w:rsidP="00005D78">
      <w:pPr>
        <w:pStyle w:val="PL"/>
        <w:rPr>
          <w:lang w:eastAsia="zh-CN"/>
        </w:rPr>
      </w:pPr>
      <w:r>
        <w:rPr>
          <w:lang w:eastAsia="zh-CN"/>
        </w:rPr>
        <w:t xml:space="preserve">          minProperties: 1</w:t>
      </w:r>
    </w:p>
    <w:p w14:paraId="49726C82" w14:textId="77777777" w:rsidR="00005D78" w:rsidRDefault="00005D78" w:rsidP="00005D78">
      <w:pPr>
        <w:pStyle w:val="PL"/>
        <w:rPr>
          <w:lang w:eastAsia="zh-CN"/>
        </w:rPr>
      </w:pPr>
      <w:r>
        <w:rPr>
          <w:rFonts w:hint="eastAsia"/>
          <w:lang w:eastAsia="zh-CN"/>
        </w:rPr>
        <w:t xml:space="preserve">    </w:t>
      </w:r>
      <w:r>
        <w:rPr>
          <w:lang w:eastAsia="zh-CN"/>
        </w:rPr>
        <w:t>PlmnSnssai</w:t>
      </w:r>
      <w:r>
        <w:rPr>
          <w:rFonts w:hint="eastAsia"/>
          <w:lang w:eastAsia="zh-CN"/>
        </w:rPr>
        <w:t>:</w:t>
      </w:r>
    </w:p>
    <w:p w14:paraId="45B9951D" w14:textId="77777777" w:rsidR="00005D78" w:rsidRDefault="00005D78" w:rsidP="00005D78">
      <w:pPr>
        <w:pStyle w:val="PL"/>
        <w:rPr>
          <w:lang w:eastAsia="zh-CN"/>
        </w:rPr>
      </w:pPr>
      <w:r>
        <w:rPr>
          <w:rFonts w:hint="eastAsia"/>
          <w:lang w:eastAsia="zh-CN"/>
        </w:rPr>
        <w:t xml:space="preserve">      type: object</w:t>
      </w:r>
    </w:p>
    <w:p w14:paraId="7B9A43DC" w14:textId="77777777" w:rsidR="00005D78" w:rsidRDefault="00005D78" w:rsidP="00005D78">
      <w:pPr>
        <w:pStyle w:val="PL"/>
      </w:pPr>
      <w:r>
        <w:t xml:space="preserve">      required:</w:t>
      </w:r>
    </w:p>
    <w:p w14:paraId="682A5651" w14:textId="77777777" w:rsidR="00005D78" w:rsidRDefault="00005D78" w:rsidP="00005D78">
      <w:pPr>
        <w:pStyle w:val="PL"/>
      </w:pPr>
      <w:r>
        <w:rPr>
          <w:rFonts w:hint="eastAsia"/>
        </w:rPr>
        <w:t xml:space="preserve">        - plmnId</w:t>
      </w:r>
    </w:p>
    <w:p w14:paraId="3B3E43F5" w14:textId="77777777" w:rsidR="00005D78" w:rsidRDefault="00005D78" w:rsidP="00005D78">
      <w:pPr>
        <w:pStyle w:val="PL"/>
      </w:pPr>
      <w:r>
        <w:t xml:space="preserve">        - sNssaiList</w:t>
      </w:r>
    </w:p>
    <w:p w14:paraId="5EC1E25F" w14:textId="77777777" w:rsidR="00005D78" w:rsidRDefault="00005D78" w:rsidP="00005D78">
      <w:pPr>
        <w:pStyle w:val="PL"/>
        <w:rPr>
          <w:lang w:eastAsia="zh-CN"/>
        </w:rPr>
      </w:pPr>
      <w:r>
        <w:rPr>
          <w:rFonts w:hint="eastAsia"/>
          <w:lang w:eastAsia="zh-CN"/>
        </w:rPr>
        <w:t xml:space="preserve">      properties:</w:t>
      </w:r>
    </w:p>
    <w:p w14:paraId="4F164495" w14:textId="77777777" w:rsidR="00005D78" w:rsidRDefault="00005D78" w:rsidP="00005D78">
      <w:pPr>
        <w:pStyle w:val="PL"/>
      </w:pPr>
      <w:r>
        <w:rPr>
          <w:rFonts w:hint="eastAsia"/>
          <w:lang w:eastAsia="zh-CN"/>
        </w:rPr>
        <w:t xml:space="preserve">        </w:t>
      </w:r>
      <w:r>
        <w:t>plmnId:</w:t>
      </w:r>
    </w:p>
    <w:p w14:paraId="2451DB74" w14:textId="77777777" w:rsidR="00005D78" w:rsidRPr="002857AD" w:rsidRDefault="00005D78" w:rsidP="00005D78">
      <w:pPr>
        <w:pStyle w:val="PL"/>
      </w:pPr>
      <w:r w:rsidRPr="002857AD">
        <w:t xml:space="preserve">          $ref: 'TS29571_CommonData.yaml#/components/schemas/PlmnId'</w:t>
      </w:r>
    </w:p>
    <w:p w14:paraId="735CA404" w14:textId="77777777" w:rsidR="00005D78" w:rsidRDefault="00005D78" w:rsidP="00005D78">
      <w:pPr>
        <w:pStyle w:val="PL"/>
      </w:pPr>
      <w:r>
        <w:t xml:space="preserve">        sNssaiList:</w:t>
      </w:r>
    </w:p>
    <w:p w14:paraId="440D141B" w14:textId="77777777" w:rsidR="00005D78" w:rsidRDefault="00005D78" w:rsidP="00005D78">
      <w:pPr>
        <w:pStyle w:val="PL"/>
      </w:pPr>
      <w:r>
        <w:t xml:space="preserve">          type: array</w:t>
      </w:r>
    </w:p>
    <w:p w14:paraId="44C923F4" w14:textId="77777777" w:rsidR="00005D78" w:rsidRPr="002857AD" w:rsidRDefault="00005D78" w:rsidP="00005D78">
      <w:pPr>
        <w:pStyle w:val="PL"/>
      </w:pPr>
      <w:r w:rsidRPr="002857AD">
        <w:t xml:space="preserve">          items:</w:t>
      </w:r>
    </w:p>
    <w:p w14:paraId="737520CD" w14:textId="77777777" w:rsidR="00005D78" w:rsidRPr="002857AD" w:rsidRDefault="00005D78" w:rsidP="00005D78">
      <w:pPr>
        <w:pStyle w:val="PL"/>
      </w:pPr>
      <w:r w:rsidRPr="002857AD">
        <w:t xml:space="preserve">            $ref: 'TS29571_CommonData.yaml#/components/schemas/Snssai'</w:t>
      </w:r>
    </w:p>
    <w:p w14:paraId="6F785E84" w14:textId="77777777" w:rsidR="00005D78"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7CEEC81" w14:textId="77777777" w:rsidR="00005D78" w:rsidRDefault="00005D78" w:rsidP="00005D78">
      <w:pPr>
        <w:pStyle w:val="PL"/>
      </w:pPr>
    </w:p>
    <w:p w14:paraId="5854091F" w14:textId="77777777" w:rsidR="00005D78" w:rsidRPr="002857AD" w:rsidRDefault="00005D78" w:rsidP="00005D78">
      <w:pPr>
        <w:pStyle w:val="PL"/>
      </w:pPr>
      <w:r w:rsidRPr="002857AD">
        <w:t>externalDocs:</w:t>
      </w:r>
    </w:p>
    <w:p w14:paraId="2AEED8A2" w14:textId="77777777" w:rsidR="00005D78" w:rsidRPr="002857AD" w:rsidRDefault="00005D78" w:rsidP="00005D78">
      <w:pPr>
        <w:pStyle w:val="PL"/>
      </w:pPr>
      <w:r w:rsidRPr="002857AD">
        <w:t xml:space="preserve">  description: </w:t>
      </w:r>
      <w:r>
        <w:t xml:space="preserve">3GPP TS 29.510 V15.3.0; 5G System; </w:t>
      </w:r>
      <w:r w:rsidRPr="00B91E44">
        <w:t>Network Function Repository Services</w:t>
      </w:r>
      <w:r>
        <w:t>; Stage 3</w:t>
      </w:r>
    </w:p>
    <w:p w14:paraId="27F987AF" w14:textId="77777777" w:rsidR="00005D78" w:rsidRPr="002857AD" w:rsidRDefault="00005D78" w:rsidP="00005D78">
      <w:pPr>
        <w:pStyle w:val="PL"/>
      </w:pPr>
      <w:r w:rsidRPr="002857AD">
        <w:t xml:space="preserve">  url: 'http://www.3gpp.org/ftp/Specs/archive/29_series/29.510/'</w:t>
      </w:r>
    </w:p>
    <w:p w14:paraId="2AD70D55" w14:textId="77777777" w:rsidR="00005D78" w:rsidRPr="00005D78" w:rsidRDefault="00005D78" w:rsidP="00005D78"/>
    <w:p w14:paraId="172737AB" w14:textId="77777777" w:rsidR="00005D78" w:rsidRPr="006B5418" w:rsidRDefault="00005D78" w:rsidP="00005D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8F6107" w14:textId="77777777" w:rsidR="00005D78" w:rsidRPr="002857AD" w:rsidRDefault="00005D78" w:rsidP="00005D78">
      <w:pPr>
        <w:pStyle w:val="2"/>
      </w:pPr>
      <w:bookmarkStart w:id="40" w:name="_Toc4121264"/>
      <w:r w:rsidRPr="002857AD">
        <w:t>A.3</w:t>
      </w:r>
      <w:r w:rsidRPr="002857AD">
        <w:tab/>
      </w:r>
      <w:proofErr w:type="spellStart"/>
      <w:r w:rsidRPr="002857AD">
        <w:t>Nnrf_NFDiscovery</w:t>
      </w:r>
      <w:proofErr w:type="spellEnd"/>
      <w:r w:rsidRPr="002857AD">
        <w:t xml:space="preserve"> API</w:t>
      </w:r>
      <w:bookmarkEnd w:id="40"/>
    </w:p>
    <w:p w14:paraId="558A3570" w14:textId="77777777" w:rsidR="00005D78" w:rsidRPr="002857AD" w:rsidRDefault="00005D78" w:rsidP="00005D78">
      <w:pPr>
        <w:pStyle w:val="PL"/>
        <w:rPr>
          <w:lang w:val="en-US"/>
        </w:rPr>
      </w:pPr>
      <w:r w:rsidRPr="002857AD">
        <w:rPr>
          <w:lang w:val="en-US"/>
        </w:rPr>
        <w:t>openapi: 3.0.0</w:t>
      </w:r>
    </w:p>
    <w:p w14:paraId="3230F91B" w14:textId="77777777" w:rsidR="00005D78" w:rsidRPr="002857AD" w:rsidRDefault="00005D78" w:rsidP="00005D78">
      <w:pPr>
        <w:pStyle w:val="PL"/>
        <w:rPr>
          <w:lang w:val="en-US"/>
        </w:rPr>
      </w:pPr>
      <w:r w:rsidRPr="002857AD">
        <w:rPr>
          <w:lang w:val="en-US"/>
        </w:rPr>
        <w:t>info:</w:t>
      </w:r>
    </w:p>
    <w:p w14:paraId="1BD15E79" w14:textId="77777777" w:rsidR="00005D78" w:rsidRPr="002857AD" w:rsidRDefault="00005D78" w:rsidP="00005D78">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14:paraId="4A21FD61" w14:textId="77777777" w:rsidR="00005D78" w:rsidRPr="002857AD" w:rsidRDefault="00005D78" w:rsidP="00005D78">
      <w:pPr>
        <w:pStyle w:val="PL"/>
        <w:rPr>
          <w:lang w:val="en-US"/>
        </w:rPr>
      </w:pPr>
      <w:r w:rsidRPr="002857AD">
        <w:rPr>
          <w:lang w:val="en-US"/>
        </w:rPr>
        <w:t xml:space="preserve">  title: 'NRF NFDiscovery Service'</w:t>
      </w:r>
    </w:p>
    <w:p w14:paraId="15025FA3" w14:textId="77777777" w:rsidR="00005D78" w:rsidRPr="002857AD" w:rsidRDefault="00005D78" w:rsidP="00005D78">
      <w:pPr>
        <w:pStyle w:val="PL"/>
        <w:rPr>
          <w:lang w:val="en-US"/>
        </w:rPr>
      </w:pPr>
      <w:r w:rsidRPr="002857AD">
        <w:rPr>
          <w:lang w:val="en-US"/>
        </w:rPr>
        <w:t xml:space="preserve">  description: 'NRF NFDiscovery Service'</w:t>
      </w:r>
    </w:p>
    <w:p w14:paraId="171BAB30" w14:textId="77777777" w:rsidR="00005D78" w:rsidRPr="002857AD" w:rsidRDefault="00005D78" w:rsidP="00005D78">
      <w:pPr>
        <w:pStyle w:val="PL"/>
      </w:pPr>
      <w:bookmarkStart w:id="41" w:name="_Hlk521666710"/>
      <w:r w:rsidRPr="002857AD">
        <w:t>servers:</w:t>
      </w:r>
    </w:p>
    <w:p w14:paraId="1B83020B" w14:textId="77777777" w:rsidR="00005D78" w:rsidRPr="002857AD" w:rsidRDefault="00005D78" w:rsidP="00005D78">
      <w:pPr>
        <w:pStyle w:val="PL"/>
      </w:pPr>
      <w:r w:rsidRPr="002857AD">
        <w:t xml:space="preserve">  - url: '{apiRoot}/nnrf-disc/v1'</w:t>
      </w:r>
    </w:p>
    <w:p w14:paraId="0BF21CEB" w14:textId="77777777" w:rsidR="00005D78" w:rsidRPr="002857AD" w:rsidRDefault="00005D78" w:rsidP="00005D78">
      <w:pPr>
        <w:pStyle w:val="PL"/>
      </w:pPr>
      <w:r w:rsidRPr="002857AD">
        <w:t xml:space="preserve">    variables:</w:t>
      </w:r>
    </w:p>
    <w:p w14:paraId="624C0A55" w14:textId="77777777" w:rsidR="00005D78" w:rsidRPr="002857AD" w:rsidRDefault="00005D78" w:rsidP="00005D78">
      <w:pPr>
        <w:pStyle w:val="PL"/>
      </w:pPr>
      <w:r w:rsidRPr="002857AD">
        <w:t xml:space="preserve">      apiRoot:</w:t>
      </w:r>
    </w:p>
    <w:p w14:paraId="1A354A1B" w14:textId="77777777" w:rsidR="00005D78" w:rsidRPr="002857AD" w:rsidRDefault="00005D78" w:rsidP="00005D78">
      <w:pPr>
        <w:pStyle w:val="PL"/>
      </w:pPr>
      <w:r w:rsidRPr="002857AD">
        <w:t xml:space="preserve">        default: https://example.com</w:t>
      </w:r>
    </w:p>
    <w:p w14:paraId="09689E84" w14:textId="77777777" w:rsidR="00005D78" w:rsidRPr="002857AD" w:rsidRDefault="00005D78" w:rsidP="00005D78">
      <w:pPr>
        <w:pStyle w:val="PL"/>
      </w:pPr>
      <w:r w:rsidRPr="002857AD">
        <w:t xml:space="preserve">        description: apiRoot as defined in subclause 4.4 of 3GPP TS 29.501</w:t>
      </w:r>
    </w:p>
    <w:bookmarkEnd w:id="41"/>
    <w:p w14:paraId="0D95E3FB" w14:textId="77777777" w:rsidR="00005D78" w:rsidRPr="002857AD" w:rsidRDefault="00005D78" w:rsidP="00005D78">
      <w:pPr>
        <w:pStyle w:val="PL"/>
        <w:rPr>
          <w:lang w:val="en-US"/>
        </w:rPr>
      </w:pPr>
      <w:r w:rsidRPr="002857AD">
        <w:rPr>
          <w:lang w:val="en-US"/>
        </w:rPr>
        <w:t>security:</w:t>
      </w:r>
    </w:p>
    <w:p w14:paraId="4A57C63C" w14:textId="77777777" w:rsidR="00005D78" w:rsidRPr="002857AD" w:rsidRDefault="00005D78" w:rsidP="00005D78">
      <w:pPr>
        <w:pStyle w:val="PL"/>
        <w:rPr>
          <w:lang w:val="en-US"/>
        </w:rPr>
      </w:pPr>
      <w:r w:rsidRPr="002857AD">
        <w:rPr>
          <w:lang w:val="en-US"/>
        </w:rPr>
        <w:t xml:space="preserve">  - {}</w:t>
      </w:r>
    </w:p>
    <w:p w14:paraId="245CD287" w14:textId="77777777" w:rsidR="00005D78" w:rsidRDefault="00005D78" w:rsidP="00005D78">
      <w:pPr>
        <w:pStyle w:val="PL"/>
        <w:rPr>
          <w:lang w:val="en-US"/>
        </w:rPr>
      </w:pPr>
      <w:r w:rsidRPr="002857AD">
        <w:rPr>
          <w:lang w:val="en-US"/>
        </w:rPr>
        <w:t xml:space="preserve">  - oAuth2ClientCredentials:</w:t>
      </w:r>
    </w:p>
    <w:p w14:paraId="180539A5" w14:textId="77777777" w:rsidR="00005D78" w:rsidRPr="002857AD" w:rsidRDefault="00005D78" w:rsidP="00005D78">
      <w:pPr>
        <w:pStyle w:val="PL"/>
        <w:rPr>
          <w:lang w:val="en-US"/>
        </w:rPr>
      </w:pPr>
      <w:r>
        <w:rPr>
          <w:lang w:val="en-US"/>
        </w:rPr>
        <w:t xml:space="preserve">      - nnrf-disc</w:t>
      </w:r>
    </w:p>
    <w:p w14:paraId="1B81360D" w14:textId="77777777" w:rsidR="00005D78" w:rsidRPr="002857AD" w:rsidRDefault="00005D78" w:rsidP="00005D78">
      <w:pPr>
        <w:pStyle w:val="PL"/>
        <w:rPr>
          <w:lang w:val="en-US"/>
        </w:rPr>
      </w:pPr>
      <w:r w:rsidRPr="002857AD">
        <w:rPr>
          <w:lang w:val="en-US"/>
        </w:rPr>
        <w:t>paths:</w:t>
      </w:r>
    </w:p>
    <w:p w14:paraId="470352A9" w14:textId="77777777" w:rsidR="00005D78" w:rsidRPr="002857AD" w:rsidRDefault="00005D78" w:rsidP="00005D78">
      <w:pPr>
        <w:pStyle w:val="PL"/>
        <w:rPr>
          <w:lang w:val="en-US"/>
        </w:rPr>
      </w:pPr>
      <w:r w:rsidRPr="002857AD">
        <w:rPr>
          <w:lang w:val="en-US"/>
        </w:rPr>
        <w:t xml:space="preserve">  /nf-instances:</w:t>
      </w:r>
    </w:p>
    <w:p w14:paraId="6586F13D" w14:textId="77777777" w:rsidR="00005D78" w:rsidRPr="002857AD" w:rsidRDefault="00005D78" w:rsidP="00005D78">
      <w:pPr>
        <w:pStyle w:val="PL"/>
        <w:rPr>
          <w:lang w:val="en-US"/>
        </w:rPr>
      </w:pPr>
      <w:r w:rsidRPr="002857AD">
        <w:rPr>
          <w:lang w:val="en-US"/>
        </w:rPr>
        <w:t xml:space="preserve">    get:</w:t>
      </w:r>
    </w:p>
    <w:p w14:paraId="04E194D2" w14:textId="77777777" w:rsidR="00005D78" w:rsidRPr="002857AD" w:rsidRDefault="00005D78" w:rsidP="00005D78">
      <w:pPr>
        <w:pStyle w:val="PL"/>
        <w:rPr>
          <w:lang w:val="en-US"/>
        </w:rPr>
      </w:pPr>
      <w:r w:rsidRPr="002857AD">
        <w:rPr>
          <w:lang w:val="en-US"/>
        </w:rPr>
        <w:t xml:space="preserve">      summary: Search a collection of NF Instances</w:t>
      </w:r>
    </w:p>
    <w:p w14:paraId="5D16DFBB" w14:textId="77777777" w:rsidR="00005D78" w:rsidRPr="002857AD" w:rsidRDefault="00005D78" w:rsidP="00005D78">
      <w:pPr>
        <w:pStyle w:val="PL"/>
        <w:rPr>
          <w:lang w:val="en-US"/>
        </w:rPr>
      </w:pPr>
      <w:r w:rsidRPr="002857AD">
        <w:rPr>
          <w:lang w:val="en-US"/>
        </w:rPr>
        <w:t xml:space="preserve">      operationId: SearchNFInstances</w:t>
      </w:r>
    </w:p>
    <w:p w14:paraId="5191DF8D" w14:textId="77777777" w:rsidR="00005D78" w:rsidRPr="002857AD" w:rsidRDefault="00005D78" w:rsidP="00005D78">
      <w:pPr>
        <w:pStyle w:val="PL"/>
        <w:rPr>
          <w:lang w:val="en-US"/>
        </w:rPr>
      </w:pPr>
      <w:r w:rsidRPr="002857AD">
        <w:rPr>
          <w:lang w:val="en-US"/>
        </w:rPr>
        <w:t xml:space="preserve">      tags:</w:t>
      </w:r>
    </w:p>
    <w:p w14:paraId="6439FD29" w14:textId="77777777" w:rsidR="00005D78" w:rsidRPr="002857AD" w:rsidRDefault="00005D78" w:rsidP="00005D78">
      <w:pPr>
        <w:pStyle w:val="PL"/>
        <w:rPr>
          <w:lang w:val="en-US"/>
        </w:rPr>
      </w:pPr>
      <w:r w:rsidRPr="002857AD">
        <w:rPr>
          <w:lang w:val="en-US"/>
        </w:rPr>
        <w:t xml:space="preserve">        - NF Instances (Store)</w:t>
      </w:r>
    </w:p>
    <w:p w14:paraId="1FB1FF0A" w14:textId="77777777" w:rsidR="00005D78" w:rsidRPr="002857AD" w:rsidRDefault="00005D78" w:rsidP="00005D78">
      <w:pPr>
        <w:pStyle w:val="PL"/>
        <w:rPr>
          <w:lang w:val="en-US"/>
        </w:rPr>
      </w:pPr>
      <w:r w:rsidRPr="002857AD">
        <w:rPr>
          <w:lang w:val="en-US"/>
        </w:rPr>
        <w:t xml:space="preserve">      parameters:</w:t>
      </w:r>
    </w:p>
    <w:p w14:paraId="0A91E0C1" w14:textId="77777777" w:rsidR="00005D78" w:rsidRPr="002857AD" w:rsidRDefault="00005D78" w:rsidP="00005D78">
      <w:pPr>
        <w:pStyle w:val="PL"/>
        <w:rPr>
          <w:lang w:val="en-US"/>
        </w:rPr>
      </w:pPr>
      <w:r w:rsidRPr="002857AD">
        <w:rPr>
          <w:lang w:val="en-US"/>
        </w:rPr>
        <w:t xml:space="preserve">        - name: target-nf-type</w:t>
      </w:r>
    </w:p>
    <w:p w14:paraId="1967EF7B" w14:textId="77777777" w:rsidR="00005D78" w:rsidRPr="002857AD" w:rsidRDefault="00005D78" w:rsidP="00005D78">
      <w:pPr>
        <w:pStyle w:val="PL"/>
        <w:rPr>
          <w:lang w:val="en-US"/>
        </w:rPr>
      </w:pPr>
      <w:r w:rsidRPr="002857AD">
        <w:rPr>
          <w:lang w:val="en-US"/>
        </w:rPr>
        <w:t xml:space="preserve">          in: query</w:t>
      </w:r>
    </w:p>
    <w:p w14:paraId="435B1155" w14:textId="77777777" w:rsidR="00005D78" w:rsidRPr="002857AD" w:rsidRDefault="00005D78" w:rsidP="00005D78">
      <w:pPr>
        <w:pStyle w:val="PL"/>
        <w:rPr>
          <w:lang w:val="en-US"/>
        </w:rPr>
      </w:pPr>
      <w:r w:rsidRPr="002857AD">
        <w:rPr>
          <w:lang w:val="en-US"/>
        </w:rPr>
        <w:t xml:space="preserve">          description: Type of the target NF</w:t>
      </w:r>
    </w:p>
    <w:p w14:paraId="17B4C6F1" w14:textId="77777777" w:rsidR="00005D78" w:rsidRPr="002857AD" w:rsidRDefault="00005D78" w:rsidP="00005D78">
      <w:pPr>
        <w:pStyle w:val="PL"/>
        <w:rPr>
          <w:lang w:val="en-US"/>
        </w:rPr>
      </w:pPr>
      <w:r w:rsidRPr="002857AD">
        <w:rPr>
          <w:lang w:val="en-US"/>
        </w:rPr>
        <w:lastRenderedPageBreak/>
        <w:t xml:space="preserve">          required: true</w:t>
      </w:r>
    </w:p>
    <w:p w14:paraId="0D40D5F5" w14:textId="77777777" w:rsidR="00005D78" w:rsidRPr="002857AD" w:rsidRDefault="00005D78" w:rsidP="00005D78">
      <w:pPr>
        <w:pStyle w:val="PL"/>
        <w:rPr>
          <w:lang w:val="en-US"/>
        </w:rPr>
      </w:pPr>
      <w:r w:rsidRPr="002857AD">
        <w:rPr>
          <w:lang w:val="en-US"/>
        </w:rPr>
        <w:t xml:space="preserve">          schema:</w:t>
      </w:r>
    </w:p>
    <w:p w14:paraId="0B5CD9A5" w14:textId="77777777" w:rsidR="00005D78" w:rsidRPr="002857AD" w:rsidRDefault="00005D78" w:rsidP="00005D78">
      <w:pPr>
        <w:pStyle w:val="PL"/>
        <w:rPr>
          <w:lang w:val="en-US"/>
        </w:rPr>
      </w:pPr>
      <w:r w:rsidRPr="002857AD">
        <w:rPr>
          <w:lang w:val="en-US"/>
        </w:rPr>
        <w:t xml:space="preserve">            $ref: '</w:t>
      </w:r>
      <w:r w:rsidRPr="002857AD">
        <w:t>TS29510_Nnrf_NFManagement.yaml</w:t>
      </w:r>
      <w:r w:rsidRPr="002857AD">
        <w:rPr>
          <w:lang w:val="en-US"/>
        </w:rPr>
        <w:t>#/components/schemas/NFType'</w:t>
      </w:r>
    </w:p>
    <w:p w14:paraId="041646EB" w14:textId="77777777" w:rsidR="00005D78" w:rsidRPr="002857AD" w:rsidRDefault="00005D78" w:rsidP="00005D78">
      <w:pPr>
        <w:pStyle w:val="PL"/>
        <w:rPr>
          <w:lang w:val="en-US"/>
        </w:rPr>
      </w:pPr>
      <w:r w:rsidRPr="002857AD">
        <w:rPr>
          <w:lang w:val="en-US"/>
        </w:rPr>
        <w:t xml:space="preserve">        - name: requester-nf-type</w:t>
      </w:r>
    </w:p>
    <w:p w14:paraId="65AB4CC8" w14:textId="77777777" w:rsidR="00005D78" w:rsidRPr="002857AD" w:rsidRDefault="00005D78" w:rsidP="00005D78">
      <w:pPr>
        <w:pStyle w:val="PL"/>
        <w:rPr>
          <w:lang w:val="en-US"/>
        </w:rPr>
      </w:pPr>
      <w:r w:rsidRPr="002857AD">
        <w:rPr>
          <w:lang w:val="en-US"/>
        </w:rPr>
        <w:t xml:space="preserve">          in: query</w:t>
      </w:r>
    </w:p>
    <w:p w14:paraId="77AD8352" w14:textId="77777777" w:rsidR="00005D78" w:rsidRPr="002857AD" w:rsidRDefault="00005D78" w:rsidP="00005D78">
      <w:pPr>
        <w:pStyle w:val="PL"/>
        <w:rPr>
          <w:lang w:val="en-US"/>
        </w:rPr>
      </w:pPr>
      <w:r w:rsidRPr="002857AD">
        <w:rPr>
          <w:lang w:val="en-US"/>
        </w:rPr>
        <w:t xml:space="preserve">          description: Type of the requester NF</w:t>
      </w:r>
    </w:p>
    <w:p w14:paraId="5693EBDB" w14:textId="77777777" w:rsidR="00005D78" w:rsidRPr="002857AD" w:rsidRDefault="00005D78" w:rsidP="00005D78">
      <w:pPr>
        <w:pStyle w:val="PL"/>
        <w:rPr>
          <w:lang w:val="en-US"/>
        </w:rPr>
      </w:pPr>
      <w:r w:rsidRPr="002857AD">
        <w:rPr>
          <w:lang w:val="en-US"/>
        </w:rPr>
        <w:t xml:space="preserve">          required: true</w:t>
      </w:r>
    </w:p>
    <w:p w14:paraId="03CC0F32" w14:textId="77777777" w:rsidR="00005D78" w:rsidRPr="002857AD" w:rsidRDefault="00005D78" w:rsidP="00005D78">
      <w:pPr>
        <w:pStyle w:val="PL"/>
        <w:rPr>
          <w:lang w:val="en-US"/>
        </w:rPr>
      </w:pPr>
      <w:r w:rsidRPr="002857AD">
        <w:rPr>
          <w:lang w:val="en-US"/>
        </w:rPr>
        <w:t xml:space="preserve">          schema:</w:t>
      </w:r>
    </w:p>
    <w:p w14:paraId="466FB473" w14:textId="77777777" w:rsidR="00005D78" w:rsidRDefault="00005D78" w:rsidP="00005D78">
      <w:pPr>
        <w:pStyle w:val="PL"/>
        <w:rPr>
          <w:ins w:id="42" w:author="Huawei-Haipeng" w:date="2019-04-22T10:25:00Z"/>
          <w:lang w:val="en-US"/>
        </w:rPr>
      </w:pPr>
      <w:r w:rsidRPr="002857AD">
        <w:rPr>
          <w:lang w:val="en-US"/>
        </w:rPr>
        <w:t xml:space="preserve">            $ref: '</w:t>
      </w:r>
      <w:r w:rsidRPr="002857AD">
        <w:t>TS29510_Nnrf_NFManagement.yaml</w:t>
      </w:r>
      <w:r w:rsidRPr="002857AD">
        <w:rPr>
          <w:lang w:val="en-US"/>
        </w:rPr>
        <w:t>#/components/schemas/NFType'</w:t>
      </w:r>
    </w:p>
    <w:p w14:paraId="466A7DF6" w14:textId="77777777" w:rsidR="004277B7" w:rsidRPr="002857AD" w:rsidRDefault="004277B7" w:rsidP="004277B7">
      <w:pPr>
        <w:pStyle w:val="PL"/>
        <w:rPr>
          <w:ins w:id="43" w:author="Huawei-Haipeng" w:date="2019-04-22T10:26:00Z"/>
          <w:lang w:val="en-US"/>
        </w:rPr>
      </w:pPr>
      <w:ins w:id="44" w:author="Huawei-Haipeng" w:date="2019-04-22T10:26:00Z">
        <w:r w:rsidRPr="002857AD">
          <w:rPr>
            <w:lang w:val="en-US"/>
          </w:rPr>
          <w:t xml:space="preserve">        - name: </w:t>
        </w:r>
        <w:r w:rsidRPr="002857AD">
          <w:t>req</w:t>
        </w:r>
        <w:r>
          <w:rPr>
            <w:lang w:val="en-US"/>
          </w:rPr>
          <w:t>N</w:t>
        </w:r>
        <w:r w:rsidRPr="002857AD">
          <w:rPr>
            <w:lang w:val="en-US"/>
          </w:rPr>
          <w:t>fInstanceId</w:t>
        </w:r>
      </w:ins>
    </w:p>
    <w:p w14:paraId="7E6F2C91" w14:textId="77777777" w:rsidR="004277B7" w:rsidRPr="002857AD" w:rsidRDefault="004277B7" w:rsidP="004277B7">
      <w:pPr>
        <w:pStyle w:val="PL"/>
        <w:rPr>
          <w:ins w:id="45" w:author="Huawei-Haipeng" w:date="2019-04-22T10:26:00Z"/>
          <w:lang w:val="en-US"/>
        </w:rPr>
      </w:pPr>
      <w:ins w:id="46" w:author="Huawei-Haipeng" w:date="2019-04-22T10:26:00Z">
        <w:r w:rsidRPr="002857AD">
          <w:rPr>
            <w:lang w:val="en-US"/>
          </w:rPr>
          <w:t xml:space="preserve">          in: query</w:t>
        </w:r>
      </w:ins>
    </w:p>
    <w:p w14:paraId="0A0DAD97" w14:textId="77777777" w:rsidR="004277B7" w:rsidRPr="002857AD" w:rsidRDefault="004277B7" w:rsidP="004277B7">
      <w:pPr>
        <w:pStyle w:val="PL"/>
        <w:rPr>
          <w:ins w:id="47" w:author="Huawei-Haipeng" w:date="2019-04-22T10:26:00Z"/>
          <w:lang w:val="en-US"/>
        </w:rPr>
      </w:pPr>
      <w:ins w:id="48" w:author="Huawei-Haipeng" w:date="2019-04-22T10:26:00Z">
        <w:r w:rsidRPr="002857AD">
          <w:rPr>
            <w:lang w:val="en-US"/>
          </w:rPr>
          <w:t xml:space="preserve">          description: </w:t>
        </w:r>
        <w:r>
          <w:rPr>
            <w:lang w:val="en-US"/>
          </w:rPr>
          <w:t>N</w:t>
        </w:r>
        <w:r w:rsidRPr="002857AD">
          <w:rPr>
            <w:lang w:val="en-US"/>
          </w:rPr>
          <w:t>fInstanceId of the requester NF</w:t>
        </w:r>
      </w:ins>
    </w:p>
    <w:p w14:paraId="49C93785" w14:textId="77777777" w:rsidR="004277B7" w:rsidRPr="002857AD" w:rsidRDefault="004277B7" w:rsidP="004277B7">
      <w:pPr>
        <w:pStyle w:val="PL"/>
        <w:rPr>
          <w:ins w:id="49" w:author="Huawei-Haipeng" w:date="2019-04-22T10:27:00Z"/>
          <w:lang w:val="en-US"/>
        </w:rPr>
      </w:pPr>
      <w:ins w:id="50" w:author="Huawei-Haipeng" w:date="2019-04-22T10:27:00Z">
        <w:r w:rsidRPr="002857AD">
          <w:rPr>
            <w:lang w:val="en-US"/>
          </w:rPr>
          <w:t xml:space="preserve">          schema:</w:t>
        </w:r>
      </w:ins>
    </w:p>
    <w:p w14:paraId="4763D5F6" w14:textId="77777777" w:rsidR="004277B7" w:rsidRPr="002857AD" w:rsidDel="004277B7" w:rsidRDefault="004277B7" w:rsidP="00005D78">
      <w:pPr>
        <w:pStyle w:val="PL"/>
        <w:rPr>
          <w:del w:id="51" w:author="Huawei-Haipeng" w:date="2019-04-22T10:28:00Z"/>
          <w:lang w:val="en-US"/>
        </w:rPr>
      </w:pPr>
      <w:ins w:id="52" w:author="Huawei-Haipeng" w:date="2019-04-22T10:27:00Z">
        <w:r w:rsidRPr="002857AD">
          <w:t xml:space="preserve">            $ref: 'TS29571_CommonData.yaml#/components/schemas/NfInstanceId'</w:t>
        </w:r>
      </w:ins>
    </w:p>
    <w:p w14:paraId="5C1426BE" w14:textId="77777777" w:rsidR="00005D78" w:rsidRPr="002857AD" w:rsidRDefault="00005D78" w:rsidP="00005D78">
      <w:pPr>
        <w:pStyle w:val="PL"/>
        <w:rPr>
          <w:lang w:val="en-US"/>
        </w:rPr>
      </w:pPr>
      <w:r w:rsidRPr="002857AD">
        <w:rPr>
          <w:lang w:val="en-US"/>
        </w:rPr>
        <w:t xml:space="preserve">        - name: service-names</w:t>
      </w:r>
    </w:p>
    <w:p w14:paraId="0C1F21D7" w14:textId="77777777" w:rsidR="00005D78" w:rsidRPr="002857AD" w:rsidRDefault="00005D78" w:rsidP="00005D78">
      <w:pPr>
        <w:pStyle w:val="PL"/>
        <w:rPr>
          <w:lang w:val="en-US"/>
        </w:rPr>
      </w:pPr>
      <w:r w:rsidRPr="002857AD">
        <w:rPr>
          <w:lang w:val="en-US"/>
        </w:rPr>
        <w:t xml:space="preserve">          in: query</w:t>
      </w:r>
    </w:p>
    <w:p w14:paraId="2161EE47" w14:textId="77777777" w:rsidR="00005D78" w:rsidRPr="002857AD" w:rsidRDefault="00005D78" w:rsidP="00005D78">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44FEE3F9" w14:textId="77777777" w:rsidR="00005D78" w:rsidRPr="002857AD" w:rsidRDefault="00005D78" w:rsidP="00005D78">
      <w:pPr>
        <w:pStyle w:val="PL"/>
        <w:rPr>
          <w:lang w:val="en-US"/>
        </w:rPr>
      </w:pPr>
      <w:r w:rsidRPr="002857AD">
        <w:rPr>
          <w:lang w:val="en-US"/>
        </w:rPr>
        <w:t xml:space="preserve">          schema:</w:t>
      </w:r>
    </w:p>
    <w:p w14:paraId="017C9A8F" w14:textId="77777777" w:rsidR="00005D78" w:rsidRPr="002857AD" w:rsidRDefault="00005D78" w:rsidP="00005D78">
      <w:pPr>
        <w:pStyle w:val="PL"/>
        <w:rPr>
          <w:lang w:val="en-US"/>
        </w:rPr>
      </w:pPr>
      <w:r w:rsidRPr="002857AD">
        <w:rPr>
          <w:lang w:val="en-US"/>
        </w:rPr>
        <w:t xml:space="preserve">            type: array</w:t>
      </w:r>
    </w:p>
    <w:p w14:paraId="2441FDEC" w14:textId="77777777" w:rsidR="00005D78" w:rsidRPr="002857AD" w:rsidRDefault="00005D78" w:rsidP="00005D78">
      <w:pPr>
        <w:pStyle w:val="PL"/>
        <w:rPr>
          <w:lang w:val="en-US"/>
        </w:rPr>
      </w:pPr>
      <w:r w:rsidRPr="002857AD">
        <w:rPr>
          <w:lang w:val="en-US"/>
        </w:rPr>
        <w:t xml:space="preserve">            items:</w:t>
      </w:r>
    </w:p>
    <w:p w14:paraId="12B71364" w14:textId="77777777" w:rsidR="00005D78" w:rsidRPr="002857AD" w:rsidRDefault="00005D78" w:rsidP="00005D78">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146F9B57" w14:textId="77777777" w:rsidR="00005D78" w:rsidRPr="002857AD" w:rsidRDefault="00005D78" w:rsidP="00005D78">
      <w:pPr>
        <w:pStyle w:val="PL"/>
      </w:pPr>
      <w:r w:rsidRPr="002857AD">
        <w:rPr>
          <w:lang w:val="en-US"/>
        </w:rPr>
        <w:t xml:space="preserve">            </w:t>
      </w:r>
      <w:r w:rsidRPr="002857AD">
        <w:t>minItems: 1</w:t>
      </w:r>
    </w:p>
    <w:p w14:paraId="18A716B0" w14:textId="77777777" w:rsidR="00005D78" w:rsidRPr="002857AD" w:rsidRDefault="00005D78" w:rsidP="00005D78">
      <w:pPr>
        <w:pStyle w:val="PL"/>
      </w:pPr>
      <w:r w:rsidRPr="002857AD">
        <w:rPr>
          <w:lang w:val="en-US"/>
        </w:rPr>
        <w:t xml:space="preserve">            </w:t>
      </w:r>
      <w:r>
        <w:t>uniqueItems: true</w:t>
      </w:r>
    </w:p>
    <w:p w14:paraId="5D1E1100" w14:textId="77777777" w:rsidR="00005D78" w:rsidRPr="002857AD" w:rsidRDefault="00005D78" w:rsidP="00005D78">
      <w:pPr>
        <w:pStyle w:val="PL"/>
        <w:rPr>
          <w:lang w:val="en-US"/>
        </w:rPr>
      </w:pPr>
      <w:r w:rsidRPr="002857AD">
        <w:rPr>
          <w:lang w:val="en-US"/>
        </w:rPr>
        <w:t xml:space="preserve">          style: form</w:t>
      </w:r>
    </w:p>
    <w:p w14:paraId="657F11E4" w14:textId="77777777" w:rsidR="00005D78" w:rsidRPr="002857AD" w:rsidRDefault="00005D78" w:rsidP="00005D78">
      <w:pPr>
        <w:pStyle w:val="PL"/>
        <w:rPr>
          <w:lang w:val="en-US"/>
        </w:rPr>
      </w:pPr>
      <w:r w:rsidRPr="002857AD">
        <w:rPr>
          <w:lang w:val="en-US"/>
        </w:rPr>
        <w:t xml:space="preserve">          explode: false</w:t>
      </w:r>
    </w:p>
    <w:p w14:paraId="56DE34BD" w14:textId="77777777" w:rsidR="00005D78" w:rsidRPr="002857AD" w:rsidRDefault="00005D78" w:rsidP="00005D78">
      <w:pPr>
        <w:pStyle w:val="PL"/>
        <w:rPr>
          <w:lang w:val="en-US"/>
        </w:rPr>
      </w:pPr>
      <w:r w:rsidRPr="002857AD">
        <w:rPr>
          <w:lang w:val="en-US"/>
        </w:rPr>
        <w:t xml:space="preserve">        - name: requester-nf-instance-fqdn</w:t>
      </w:r>
    </w:p>
    <w:p w14:paraId="259A197E" w14:textId="77777777" w:rsidR="00005D78" w:rsidRPr="002857AD" w:rsidRDefault="00005D78" w:rsidP="00005D78">
      <w:pPr>
        <w:pStyle w:val="PL"/>
        <w:rPr>
          <w:lang w:val="en-US"/>
        </w:rPr>
      </w:pPr>
      <w:r w:rsidRPr="002857AD">
        <w:rPr>
          <w:lang w:val="en-US"/>
        </w:rPr>
        <w:t xml:space="preserve">          in: query</w:t>
      </w:r>
    </w:p>
    <w:p w14:paraId="23D0C0A8" w14:textId="77777777" w:rsidR="00005D78" w:rsidRPr="002857AD" w:rsidRDefault="00005D78" w:rsidP="00005D78">
      <w:pPr>
        <w:pStyle w:val="PL"/>
        <w:rPr>
          <w:lang w:val="en-US"/>
        </w:rPr>
      </w:pPr>
      <w:r w:rsidRPr="002857AD">
        <w:rPr>
          <w:lang w:val="en-US"/>
        </w:rPr>
        <w:t xml:space="preserve">          description: FQDN of the requester NF</w:t>
      </w:r>
    </w:p>
    <w:p w14:paraId="1A7BA442" w14:textId="77777777" w:rsidR="00005D78" w:rsidRPr="002857AD" w:rsidRDefault="00005D78" w:rsidP="00005D78">
      <w:pPr>
        <w:pStyle w:val="PL"/>
        <w:rPr>
          <w:lang w:val="en-US"/>
        </w:rPr>
      </w:pPr>
      <w:r w:rsidRPr="002857AD">
        <w:rPr>
          <w:lang w:val="en-US"/>
        </w:rPr>
        <w:t xml:space="preserve">          schema:</w:t>
      </w:r>
    </w:p>
    <w:p w14:paraId="1459266F" w14:textId="77777777" w:rsidR="00005D78" w:rsidRPr="002857AD" w:rsidRDefault="00005D78" w:rsidP="00005D78">
      <w:pPr>
        <w:pStyle w:val="PL"/>
      </w:pPr>
      <w:r w:rsidRPr="002857AD">
        <w:t xml:space="preserve">            $ref: 'TS29510_Nnrf_NFManagement.yaml#/components/schemas/Fqdn'</w:t>
      </w:r>
    </w:p>
    <w:p w14:paraId="3B243B7A" w14:textId="77777777" w:rsidR="00005D78" w:rsidRPr="002857AD" w:rsidRDefault="00005D78" w:rsidP="00005D78">
      <w:pPr>
        <w:pStyle w:val="PL"/>
        <w:rPr>
          <w:lang w:val="en-US"/>
        </w:rPr>
      </w:pPr>
      <w:r w:rsidRPr="002857AD">
        <w:rPr>
          <w:lang w:val="en-US"/>
        </w:rPr>
        <w:t xml:space="preserve">        - name: target-plmn</w:t>
      </w:r>
      <w:r>
        <w:rPr>
          <w:lang w:val="en-US"/>
        </w:rPr>
        <w:t>-list</w:t>
      </w:r>
    </w:p>
    <w:p w14:paraId="780A9846" w14:textId="77777777" w:rsidR="00005D78" w:rsidRPr="002857AD" w:rsidRDefault="00005D78" w:rsidP="00005D78">
      <w:pPr>
        <w:pStyle w:val="PL"/>
        <w:rPr>
          <w:lang w:val="en-US"/>
        </w:rPr>
      </w:pPr>
      <w:r w:rsidRPr="002857AD">
        <w:rPr>
          <w:lang w:val="en-US"/>
        </w:rPr>
        <w:t xml:space="preserve">          in: query</w:t>
      </w:r>
    </w:p>
    <w:p w14:paraId="4980B748" w14:textId="77777777" w:rsidR="00005D78" w:rsidRPr="002857AD" w:rsidRDefault="00005D78" w:rsidP="00005D78">
      <w:pPr>
        <w:pStyle w:val="PL"/>
        <w:rPr>
          <w:lang w:val="en-US"/>
        </w:rPr>
      </w:pPr>
      <w:r w:rsidRPr="002857AD">
        <w:rPr>
          <w:lang w:val="en-US"/>
        </w:rPr>
        <w:t xml:space="preserve">          description: Id of the PLMN </w:t>
      </w:r>
      <w:r>
        <w:rPr>
          <w:lang w:val="en-US"/>
        </w:rPr>
        <w:t>of</w:t>
      </w:r>
      <w:r w:rsidRPr="002857AD">
        <w:rPr>
          <w:lang w:val="en-US"/>
        </w:rPr>
        <w:t xml:space="preserve"> the target NF</w:t>
      </w:r>
    </w:p>
    <w:p w14:paraId="6A0416C0" w14:textId="77777777" w:rsidR="00005D78" w:rsidRPr="002857AD" w:rsidRDefault="00005D78" w:rsidP="00005D78">
      <w:pPr>
        <w:pStyle w:val="PL"/>
        <w:rPr>
          <w:lang w:val="en-US"/>
        </w:rPr>
      </w:pPr>
      <w:r w:rsidRPr="002857AD">
        <w:rPr>
          <w:lang w:val="en-US"/>
        </w:rPr>
        <w:t xml:space="preserve">          content:</w:t>
      </w:r>
    </w:p>
    <w:p w14:paraId="39E9BC89" w14:textId="77777777" w:rsidR="00005D78" w:rsidRPr="002857AD" w:rsidRDefault="00005D78" w:rsidP="00005D78">
      <w:pPr>
        <w:pStyle w:val="PL"/>
        <w:rPr>
          <w:lang w:val="en-US"/>
        </w:rPr>
      </w:pPr>
      <w:r w:rsidRPr="002857AD">
        <w:rPr>
          <w:lang w:val="en-US"/>
        </w:rPr>
        <w:t xml:space="preserve">            application/json:</w:t>
      </w:r>
    </w:p>
    <w:p w14:paraId="56F2A61D" w14:textId="77777777" w:rsidR="00005D78" w:rsidRPr="002857AD" w:rsidRDefault="00005D78" w:rsidP="00005D78">
      <w:pPr>
        <w:pStyle w:val="PL"/>
        <w:rPr>
          <w:lang w:val="en-US"/>
        </w:rPr>
      </w:pPr>
      <w:r w:rsidRPr="002857AD">
        <w:rPr>
          <w:lang w:val="en-US"/>
        </w:rPr>
        <w:t xml:space="preserve">              schema:</w:t>
      </w:r>
    </w:p>
    <w:p w14:paraId="35DB9847" w14:textId="77777777" w:rsidR="00005D78" w:rsidRPr="002857AD" w:rsidRDefault="00005D78" w:rsidP="00005D78">
      <w:pPr>
        <w:pStyle w:val="PL"/>
        <w:rPr>
          <w:lang w:val="en-US"/>
        </w:rPr>
      </w:pPr>
      <w:r w:rsidRPr="002857AD">
        <w:rPr>
          <w:lang w:val="en-US"/>
        </w:rPr>
        <w:t xml:space="preserve">                type: array</w:t>
      </w:r>
    </w:p>
    <w:p w14:paraId="446DAB4B" w14:textId="77777777" w:rsidR="00005D78" w:rsidRPr="002857AD" w:rsidRDefault="00005D78" w:rsidP="00005D78">
      <w:pPr>
        <w:pStyle w:val="PL"/>
        <w:rPr>
          <w:lang w:val="en-US"/>
        </w:rPr>
      </w:pPr>
      <w:r w:rsidRPr="002857AD">
        <w:rPr>
          <w:lang w:val="en-US"/>
        </w:rPr>
        <w:t xml:space="preserve">                items:</w:t>
      </w:r>
    </w:p>
    <w:p w14:paraId="3E512B5F" w14:textId="77777777" w:rsidR="00005D78" w:rsidRPr="002857AD" w:rsidRDefault="00005D78" w:rsidP="00005D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4AF9AE28" w14:textId="77777777" w:rsidR="00005D78" w:rsidRPr="002857AD" w:rsidRDefault="00005D78" w:rsidP="00005D78">
      <w:pPr>
        <w:pStyle w:val="PL"/>
        <w:rPr>
          <w:lang w:val="en-US"/>
        </w:rPr>
      </w:pPr>
      <w:r w:rsidRPr="002857AD">
        <w:rPr>
          <w:lang w:val="en-US"/>
        </w:rPr>
        <w:t xml:space="preserve">                </w:t>
      </w:r>
      <w:r w:rsidRPr="002857AD">
        <w:t>minItems: 1</w:t>
      </w:r>
    </w:p>
    <w:p w14:paraId="679B1BC8" w14:textId="77777777" w:rsidR="00005D78" w:rsidRPr="002857AD" w:rsidRDefault="00005D78" w:rsidP="00005D78">
      <w:pPr>
        <w:pStyle w:val="PL"/>
        <w:rPr>
          <w:lang w:val="en-US"/>
        </w:rPr>
      </w:pPr>
      <w:r w:rsidRPr="002857AD">
        <w:rPr>
          <w:lang w:val="en-US"/>
        </w:rPr>
        <w:t xml:space="preserve">        - name: requester-plmn</w:t>
      </w:r>
      <w:r>
        <w:rPr>
          <w:lang w:val="en-US"/>
        </w:rPr>
        <w:t>-list</w:t>
      </w:r>
    </w:p>
    <w:p w14:paraId="4485AD09" w14:textId="77777777" w:rsidR="00005D78" w:rsidRPr="002857AD" w:rsidRDefault="00005D78" w:rsidP="00005D78">
      <w:pPr>
        <w:pStyle w:val="PL"/>
        <w:rPr>
          <w:lang w:val="en-US"/>
        </w:rPr>
      </w:pPr>
      <w:r w:rsidRPr="002857AD">
        <w:rPr>
          <w:lang w:val="en-US"/>
        </w:rPr>
        <w:t xml:space="preserve">          in: query</w:t>
      </w:r>
    </w:p>
    <w:p w14:paraId="574C02E4" w14:textId="77777777" w:rsidR="00005D78" w:rsidRPr="002857AD" w:rsidRDefault="00005D78" w:rsidP="00005D78">
      <w:pPr>
        <w:pStyle w:val="PL"/>
        <w:rPr>
          <w:lang w:val="en-US"/>
        </w:rPr>
      </w:pPr>
      <w:r w:rsidRPr="002857AD">
        <w:rPr>
          <w:lang w:val="en-US"/>
        </w:rPr>
        <w:t xml:space="preserve">          description: Id of the PLMN where the NF issuing the Discovery request is located</w:t>
      </w:r>
    </w:p>
    <w:p w14:paraId="1A17CFC1" w14:textId="77777777" w:rsidR="00005D78" w:rsidRPr="002857AD" w:rsidRDefault="00005D78" w:rsidP="00005D78">
      <w:pPr>
        <w:pStyle w:val="PL"/>
        <w:rPr>
          <w:lang w:val="en-US"/>
        </w:rPr>
      </w:pPr>
      <w:r w:rsidRPr="002857AD">
        <w:rPr>
          <w:lang w:val="en-US"/>
        </w:rPr>
        <w:t xml:space="preserve">          content:</w:t>
      </w:r>
    </w:p>
    <w:p w14:paraId="1E89DA4F" w14:textId="77777777" w:rsidR="00005D78" w:rsidRPr="002857AD" w:rsidRDefault="00005D78" w:rsidP="00005D78">
      <w:pPr>
        <w:pStyle w:val="PL"/>
        <w:rPr>
          <w:lang w:val="en-US"/>
        </w:rPr>
      </w:pPr>
      <w:r w:rsidRPr="002857AD">
        <w:rPr>
          <w:lang w:val="en-US"/>
        </w:rPr>
        <w:t xml:space="preserve">            application/json:</w:t>
      </w:r>
    </w:p>
    <w:p w14:paraId="2988CF35" w14:textId="77777777" w:rsidR="00005D78" w:rsidRPr="002857AD" w:rsidRDefault="00005D78" w:rsidP="00005D78">
      <w:pPr>
        <w:pStyle w:val="PL"/>
        <w:rPr>
          <w:lang w:val="en-US"/>
        </w:rPr>
      </w:pPr>
      <w:r w:rsidRPr="002857AD">
        <w:rPr>
          <w:lang w:val="en-US"/>
        </w:rPr>
        <w:t xml:space="preserve">              schema:</w:t>
      </w:r>
    </w:p>
    <w:p w14:paraId="0081FB2D" w14:textId="77777777" w:rsidR="00005D78" w:rsidRPr="002857AD" w:rsidRDefault="00005D78" w:rsidP="00005D78">
      <w:pPr>
        <w:pStyle w:val="PL"/>
        <w:rPr>
          <w:lang w:val="en-US"/>
        </w:rPr>
      </w:pPr>
      <w:r w:rsidRPr="002857AD">
        <w:rPr>
          <w:lang w:val="en-US"/>
        </w:rPr>
        <w:t xml:space="preserve">                type: array</w:t>
      </w:r>
    </w:p>
    <w:p w14:paraId="158D9570" w14:textId="77777777" w:rsidR="00005D78" w:rsidRPr="002857AD" w:rsidRDefault="00005D78" w:rsidP="00005D78">
      <w:pPr>
        <w:pStyle w:val="PL"/>
        <w:rPr>
          <w:lang w:val="en-US"/>
        </w:rPr>
      </w:pPr>
      <w:r w:rsidRPr="002857AD">
        <w:rPr>
          <w:lang w:val="en-US"/>
        </w:rPr>
        <w:t xml:space="preserve">                items:</w:t>
      </w:r>
    </w:p>
    <w:p w14:paraId="73AAA3FB" w14:textId="77777777" w:rsidR="00005D78" w:rsidRPr="002857AD" w:rsidRDefault="00005D78" w:rsidP="00005D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7461C5A9" w14:textId="77777777" w:rsidR="00005D78" w:rsidRDefault="00005D78" w:rsidP="00005D78">
      <w:pPr>
        <w:pStyle w:val="PL"/>
      </w:pPr>
      <w:r w:rsidRPr="002857AD">
        <w:rPr>
          <w:lang w:val="en-US"/>
        </w:rPr>
        <w:t xml:space="preserve">                </w:t>
      </w:r>
      <w:r w:rsidRPr="002857AD">
        <w:t>minItems: 1</w:t>
      </w:r>
    </w:p>
    <w:p w14:paraId="65E8D529" w14:textId="77777777" w:rsidR="00005D78" w:rsidRPr="002857AD" w:rsidRDefault="00005D78" w:rsidP="00005D78">
      <w:pPr>
        <w:pStyle w:val="PL"/>
        <w:rPr>
          <w:lang w:val="en-US"/>
        </w:rPr>
      </w:pPr>
      <w:r w:rsidRPr="002857AD">
        <w:rPr>
          <w:lang w:val="en-US"/>
        </w:rPr>
        <w:t xml:space="preserve">        - name: target-nf-instance-id</w:t>
      </w:r>
    </w:p>
    <w:p w14:paraId="30466DF9" w14:textId="77777777" w:rsidR="00005D78" w:rsidRPr="002857AD" w:rsidRDefault="00005D78" w:rsidP="00005D78">
      <w:pPr>
        <w:pStyle w:val="PL"/>
        <w:rPr>
          <w:lang w:val="en-US"/>
        </w:rPr>
      </w:pPr>
      <w:r w:rsidRPr="002857AD">
        <w:rPr>
          <w:lang w:val="en-US"/>
        </w:rPr>
        <w:t xml:space="preserve">          in: query</w:t>
      </w:r>
    </w:p>
    <w:p w14:paraId="18F5A866" w14:textId="77777777" w:rsidR="00005D78" w:rsidRPr="002857AD" w:rsidRDefault="00005D78" w:rsidP="00005D78">
      <w:pPr>
        <w:pStyle w:val="PL"/>
        <w:rPr>
          <w:lang w:val="en-US"/>
        </w:rPr>
      </w:pPr>
      <w:r w:rsidRPr="002857AD">
        <w:rPr>
          <w:lang w:val="en-US"/>
        </w:rPr>
        <w:t xml:space="preserve">          description: Identity of the NF instance being discovered</w:t>
      </w:r>
    </w:p>
    <w:p w14:paraId="234A1AB6" w14:textId="77777777" w:rsidR="00005D78" w:rsidRPr="002857AD" w:rsidRDefault="00005D78" w:rsidP="00005D78">
      <w:pPr>
        <w:pStyle w:val="PL"/>
        <w:rPr>
          <w:lang w:val="en-US"/>
        </w:rPr>
      </w:pPr>
      <w:r w:rsidRPr="002857AD">
        <w:rPr>
          <w:lang w:val="en-US"/>
        </w:rPr>
        <w:t xml:space="preserve">          schema:</w:t>
      </w:r>
    </w:p>
    <w:p w14:paraId="6CEF80CC" w14:textId="77777777" w:rsidR="00005D78" w:rsidRPr="002857AD" w:rsidRDefault="00005D78" w:rsidP="00005D78">
      <w:pPr>
        <w:pStyle w:val="PL"/>
        <w:rPr>
          <w:lang w:val="en-US"/>
        </w:rPr>
      </w:pPr>
      <w:r w:rsidRPr="002857AD">
        <w:t xml:space="preserve">            $ref: 'TS29571_CommonData.yaml#/components/schemas/NfInstanceId'</w:t>
      </w:r>
    </w:p>
    <w:p w14:paraId="3B2CF34B" w14:textId="77777777" w:rsidR="00005D78" w:rsidRPr="002857AD" w:rsidRDefault="00005D78" w:rsidP="00005D78">
      <w:pPr>
        <w:pStyle w:val="PL"/>
      </w:pPr>
      <w:r w:rsidRPr="002857AD">
        <w:t xml:space="preserve">        - name: </w:t>
      </w:r>
      <w:r w:rsidRPr="002857AD">
        <w:rPr>
          <w:rFonts w:hint="eastAsia"/>
        </w:rPr>
        <w:t>target-nf-f</w:t>
      </w:r>
      <w:r w:rsidRPr="002857AD">
        <w:t>qdn</w:t>
      </w:r>
    </w:p>
    <w:p w14:paraId="467E4E5A" w14:textId="77777777" w:rsidR="00005D78" w:rsidRPr="002857AD" w:rsidRDefault="00005D78" w:rsidP="00005D78">
      <w:pPr>
        <w:pStyle w:val="PL"/>
        <w:rPr>
          <w:lang w:val="en-US"/>
        </w:rPr>
      </w:pPr>
      <w:r w:rsidRPr="002857AD">
        <w:rPr>
          <w:lang w:val="en-US"/>
        </w:rPr>
        <w:t xml:space="preserve">          in: query</w:t>
      </w:r>
    </w:p>
    <w:p w14:paraId="76909ED2" w14:textId="77777777" w:rsidR="00005D78" w:rsidRPr="002857AD" w:rsidRDefault="00005D78" w:rsidP="00005D78">
      <w:pPr>
        <w:pStyle w:val="PL"/>
        <w:rPr>
          <w:lang w:val="en-US"/>
        </w:rPr>
      </w:pPr>
      <w:r w:rsidRPr="002857AD">
        <w:rPr>
          <w:lang w:val="en-US"/>
        </w:rPr>
        <w:t xml:space="preserve">          description: FQDN of the NF instance being discovered</w:t>
      </w:r>
    </w:p>
    <w:p w14:paraId="2529CD1C" w14:textId="77777777" w:rsidR="00005D78" w:rsidRPr="002857AD" w:rsidRDefault="00005D78" w:rsidP="00005D78">
      <w:pPr>
        <w:pStyle w:val="PL"/>
        <w:rPr>
          <w:lang w:val="en-US"/>
        </w:rPr>
      </w:pPr>
      <w:r w:rsidRPr="002857AD">
        <w:rPr>
          <w:lang w:val="en-US"/>
        </w:rPr>
        <w:t xml:space="preserve">          schema:</w:t>
      </w:r>
    </w:p>
    <w:p w14:paraId="4FAE7786" w14:textId="77777777" w:rsidR="00005D78" w:rsidRPr="002857AD" w:rsidRDefault="00005D78" w:rsidP="00005D78">
      <w:pPr>
        <w:pStyle w:val="PL"/>
      </w:pPr>
      <w:r w:rsidRPr="002857AD">
        <w:t xml:space="preserve">            $ref: 'TS29510_Nnrf_NFManagement.yaml#/components/schemas/Fqdn'</w:t>
      </w:r>
    </w:p>
    <w:p w14:paraId="732C2D0A" w14:textId="77777777" w:rsidR="00005D78" w:rsidRPr="002857AD" w:rsidRDefault="00005D78" w:rsidP="00005D78">
      <w:pPr>
        <w:pStyle w:val="PL"/>
        <w:rPr>
          <w:lang w:val="en-US"/>
        </w:rPr>
      </w:pPr>
      <w:r w:rsidRPr="002857AD">
        <w:rPr>
          <w:lang w:val="en-US"/>
        </w:rPr>
        <w:t xml:space="preserve">        - name: hnrf-uri</w:t>
      </w:r>
    </w:p>
    <w:p w14:paraId="00C8BEEA" w14:textId="77777777" w:rsidR="00005D78" w:rsidRPr="002857AD" w:rsidRDefault="00005D78" w:rsidP="00005D78">
      <w:pPr>
        <w:pStyle w:val="PL"/>
        <w:rPr>
          <w:lang w:val="en-US"/>
        </w:rPr>
      </w:pPr>
      <w:r w:rsidRPr="002857AD">
        <w:rPr>
          <w:lang w:val="en-US"/>
        </w:rPr>
        <w:t xml:space="preserve">          in: query</w:t>
      </w:r>
    </w:p>
    <w:p w14:paraId="3050C83D" w14:textId="77777777" w:rsidR="00005D78" w:rsidRPr="002857AD" w:rsidRDefault="00005D78" w:rsidP="00005D78">
      <w:pPr>
        <w:pStyle w:val="PL"/>
        <w:rPr>
          <w:lang w:val="en-US"/>
        </w:rPr>
      </w:pPr>
      <w:r w:rsidRPr="002857AD">
        <w:rPr>
          <w:lang w:val="en-US"/>
        </w:rPr>
        <w:t xml:space="preserve">          description: Uri of the home NRF</w:t>
      </w:r>
    </w:p>
    <w:p w14:paraId="261E8C9A" w14:textId="77777777" w:rsidR="00005D78" w:rsidRPr="002857AD" w:rsidRDefault="00005D78" w:rsidP="00005D78">
      <w:pPr>
        <w:pStyle w:val="PL"/>
        <w:rPr>
          <w:lang w:val="en-US"/>
        </w:rPr>
      </w:pPr>
      <w:r w:rsidRPr="002857AD">
        <w:rPr>
          <w:lang w:val="en-US"/>
        </w:rPr>
        <w:t xml:space="preserve">          schema:</w:t>
      </w:r>
    </w:p>
    <w:p w14:paraId="7D04B703" w14:textId="77777777" w:rsidR="00005D78" w:rsidRPr="002857AD" w:rsidRDefault="00005D78" w:rsidP="00005D78">
      <w:pPr>
        <w:pStyle w:val="PL"/>
        <w:rPr>
          <w:lang w:val="en-US"/>
        </w:rPr>
      </w:pPr>
      <w:r w:rsidRPr="002857AD">
        <w:t xml:space="preserve">            $ref: 'TS29571_CommonData.yaml#/components/schemas/Uri'</w:t>
      </w:r>
    </w:p>
    <w:p w14:paraId="38EDE617" w14:textId="77777777" w:rsidR="00005D78" w:rsidRPr="002857AD" w:rsidRDefault="00005D78" w:rsidP="00005D78">
      <w:pPr>
        <w:pStyle w:val="PL"/>
        <w:rPr>
          <w:lang w:val="en-US"/>
        </w:rPr>
      </w:pPr>
      <w:r w:rsidRPr="002857AD">
        <w:rPr>
          <w:lang w:val="en-US"/>
        </w:rPr>
        <w:t xml:space="preserve">        - name: snssais</w:t>
      </w:r>
    </w:p>
    <w:p w14:paraId="19A0C31F" w14:textId="77777777" w:rsidR="00005D78" w:rsidRPr="002857AD" w:rsidRDefault="00005D78" w:rsidP="00005D78">
      <w:pPr>
        <w:pStyle w:val="PL"/>
        <w:rPr>
          <w:lang w:val="en-US"/>
        </w:rPr>
      </w:pPr>
      <w:r w:rsidRPr="002857AD">
        <w:rPr>
          <w:lang w:val="en-US"/>
        </w:rPr>
        <w:t xml:space="preserve">          in: query</w:t>
      </w:r>
    </w:p>
    <w:p w14:paraId="476A29AB" w14:textId="77777777" w:rsidR="00005D78" w:rsidRPr="002857AD" w:rsidRDefault="00005D78" w:rsidP="00005D78">
      <w:pPr>
        <w:pStyle w:val="PL"/>
        <w:rPr>
          <w:lang w:val="en-US"/>
        </w:rPr>
      </w:pPr>
      <w:r w:rsidRPr="002857AD">
        <w:rPr>
          <w:lang w:val="en-US"/>
        </w:rPr>
        <w:t xml:space="preserve">          description: Slice info of the target NF</w:t>
      </w:r>
    </w:p>
    <w:p w14:paraId="4ECD61CF" w14:textId="77777777" w:rsidR="00005D78" w:rsidRPr="002857AD" w:rsidRDefault="00005D78" w:rsidP="00005D78">
      <w:pPr>
        <w:pStyle w:val="PL"/>
        <w:rPr>
          <w:lang w:val="en-US"/>
        </w:rPr>
      </w:pPr>
      <w:r w:rsidRPr="002857AD">
        <w:rPr>
          <w:lang w:val="en-US"/>
        </w:rPr>
        <w:t xml:space="preserve">          content:</w:t>
      </w:r>
    </w:p>
    <w:p w14:paraId="382E1020" w14:textId="77777777" w:rsidR="00005D78" w:rsidRPr="002857AD" w:rsidRDefault="00005D78" w:rsidP="00005D78">
      <w:pPr>
        <w:pStyle w:val="PL"/>
        <w:rPr>
          <w:lang w:val="en-US"/>
        </w:rPr>
      </w:pPr>
      <w:r w:rsidRPr="002857AD">
        <w:rPr>
          <w:lang w:val="en-US"/>
        </w:rPr>
        <w:t xml:space="preserve">            application/json:</w:t>
      </w:r>
    </w:p>
    <w:p w14:paraId="5A2D71DE" w14:textId="77777777" w:rsidR="00005D78" w:rsidRPr="002857AD" w:rsidRDefault="00005D78" w:rsidP="00005D78">
      <w:pPr>
        <w:pStyle w:val="PL"/>
        <w:rPr>
          <w:lang w:val="en-US"/>
        </w:rPr>
      </w:pPr>
      <w:r w:rsidRPr="002857AD">
        <w:rPr>
          <w:lang w:val="en-US"/>
        </w:rPr>
        <w:t xml:space="preserve">              schema:</w:t>
      </w:r>
    </w:p>
    <w:p w14:paraId="1C762E1D" w14:textId="77777777" w:rsidR="00005D78" w:rsidRPr="002857AD" w:rsidRDefault="00005D78" w:rsidP="00005D78">
      <w:pPr>
        <w:pStyle w:val="PL"/>
        <w:rPr>
          <w:lang w:val="en-US"/>
        </w:rPr>
      </w:pPr>
      <w:r w:rsidRPr="002857AD">
        <w:rPr>
          <w:lang w:val="en-US"/>
        </w:rPr>
        <w:t xml:space="preserve">                type: array</w:t>
      </w:r>
    </w:p>
    <w:p w14:paraId="7CD3C78D" w14:textId="77777777" w:rsidR="00005D78" w:rsidRPr="002857AD" w:rsidRDefault="00005D78" w:rsidP="00005D78">
      <w:pPr>
        <w:pStyle w:val="PL"/>
        <w:rPr>
          <w:lang w:val="en-US"/>
        </w:rPr>
      </w:pPr>
      <w:r w:rsidRPr="002857AD">
        <w:rPr>
          <w:lang w:val="en-US"/>
        </w:rPr>
        <w:t xml:space="preserve">                items:</w:t>
      </w:r>
    </w:p>
    <w:p w14:paraId="639B7531"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#/components/schemas/Snssai'</w:t>
      </w:r>
    </w:p>
    <w:p w14:paraId="5DEBB423" w14:textId="77777777" w:rsidR="00005D78" w:rsidRPr="002857AD" w:rsidRDefault="00005D78" w:rsidP="00005D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366A8CAA" w14:textId="77777777" w:rsidR="00005D78" w:rsidRPr="002857AD" w:rsidRDefault="00005D78" w:rsidP="00005D78">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30A32974" w14:textId="77777777" w:rsidR="00005D78" w:rsidRPr="002857AD" w:rsidRDefault="00005D78" w:rsidP="00005D78">
      <w:pPr>
        <w:pStyle w:val="PL"/>
        <w:rPr>
          <w:lang w:val="en-US"/>
        </w:rPr>
      </w:pPr>
      <w:r w:rsidRPr="002857AD">
        <w:rPr>
          <w:lang w:val="en-US"/>
        </w:rPr>
        <w:t xml:space="preserve">          in: query</w:t>
      </w:r>
    </w:p>
    <w:p w14:paraId="7E7A1CDB" w14:textId="77777777" w:rsidR="00005D78" w:rsidRPr="002857AD" w:rsidRDefault="00005D78" w:rsidP="00005D78">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2DB1F5F8" w14:textId="77777777" w:rsidR="00005D78" w:rsidRPr="002857AD" w:rsidRDefault="00005D78" w:rsidP="00005D78">
      <w:pPr>
        <w:pStyle w:val="PL"/>
        <w:rPr>
          <w:lang w:val="en-US"/>
        </w:rPr>
      </w:pPr>
      <w:r w:rsidRPr="002857AD">
        <w:rPr>
          <w:lang w:val="en-US"/>
        </w:rPr>
        <w:lastRenderedPageBreak/>
        <w:t xml:space="preserve">          content:</w:t>
      </w:r>
    </w:p>
    <w:p w14:paraId="1F36010A" w14:textId="77777777" w:rsidR="00005D78" w:rsidRPr="002857AD" w:rsidRDefault="00005D78" w:rsidP="00005D78">
      <w:pPr>
        <w:pStyle w:val="PL"/>
        <w:rPr>
          <w:lang w:val="en-US"/>
        </w:rPr>
      </w:pPr>
      <w:r w:rsidRPr="002857AD">
        <w:rPr>
          <w:lang w:val="en-US"/>
        </w:rPr>
        <w:t xml:space="preserve">            application/json:</w:t>
      </w:r>
    </w:p>
    <w:p w14:paraId="75D29D38" w14:textId="77777777" w:rsidR="00005D78" w:rsidRPr="002857AD" w:rsidRDefault="00005D78" w:rsidP="00005D78">
      <w:pPr>
        <w:pStyle w:val="PL"/>
        <w:rPr>
          <w:lang w:val="en-US"/>
        </w:rPr>
      </w:pPr>
      <w:r w:rsidRPr="002857AD">
        <w:rPr>
          <w:lang w:val="en-US"/>
        </w:rPr>
        <w:t xml:space="preserve">              schema:</w:t>
      </w:r>
    </w:p>
    <w:p w14:paraId="2BE65D37" w14:textId="77777777" w:rsidR="00005D78" w:rsidRPr="002857AD" w:rsidRDefault="00005D78" w:rsidP="00005D78">
      <w:pPr>
        <w:pStyle w:val="PL"/>
        <w:rPr>
          <w:lang w:val="en-US"/>
        </w:rPr>
      </w:pPr>
      <w:r w:rsidRPr="002857AD">
        <w:rPr>
          <w:lang w:val="en-US"/>
        </w:rPr>
        <w:t xml:space="preserve">                type: array</w:t>
      </w:r>
    </w:p>
    <w:p w14:paraId="3F92C1CD" w14:textId="77777777" w:rsidR="00005D78" w:rsidRPr="002857AD" w:rsidRDefault="00005D78" w:rsidP="00005D78">
      <w:pPr>
        <w:pStyle w:val="PL"/>
        <w:rPr>
          <w:lang w:val="en-US"/>
        </w:rPr>
      </w:pPr>
      <w:r w:rsidRPr="002857AD">
        <w:rPr>
          <w:lang w:val="en-US"/>
        </w:rPr>
        <w:t xml:space="preserve">                items:</w:t>
      </w:r>
    </w:p>
    <w:p w14:paraId="7C219F80" w14:textId="77777777" w:rsidR="00005D78" w:rsidRPr="002857AD" w:rsidRDefault="00005D78" w:rsidP="00005D78">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30F0DD06" w14:textId="77777777" w:rsidR="00005D78" w:rsidRPr="002857AD" w:rsidRDefault="00005D78" w:rsidP="00005D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235BFBD5" w14:textId="77777777" w:rsidR="00005D78" w:rsidRPr="002857AD" w:rsidRDefault="00005D78" w:rsidP="00005D78">
      <w:pPr>
        <w:pStyle w:val="PL"/>
        <w:rPr>
          <w:lang w:val="en-US"/>
        </w:rPr>
      </w:pPr>
      <w:r w:rsidRPr="002857AD">
        <w:rPr>
          <w:lang w:val="en-US"/>
        </w:rPr>
        <w:t xml:space="preserve">        - name: dnn</w:t>
      </w:r>
    </w:p>
    <w:p w14:paraId="1AD8ED41" w14:textId="77777777" w:rsidR="00005D78" w:rsidRPr="002857AD" w:rsidRDefault="00005D78" w:rsidP="00005D78">
      <w:pPr>
        <w:pStyle w:val="PL"/>
        <w:rPr>
          <w:lang w:val="en-US"/>
        </w:rPr>
      </w:pPr>
      <w:r w:rsidRPr="002857AD">
        <w:rPr>
          <w:lang w:val="en-US"/>
        </w:rPr>
        <w:t xml:space="preserve">          in: query</w:t>
      </w:r>
    </w:p>
    <w:p w14:paraId="0F12860C" w14:textId="77777777" w:rsidR="00005D78" w:rsidRPr="002857AD" w:rsidRDefault="00005D78" w:rsidP="00005D78">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54AD2D03" w14:textId="77777777" w:rsidR="00005D78" w:rsidRPr="002857AD" w:rsidRDefault="00005D78" w:rsidP="00005D78">
      <w:pPr>
        <w:pStyle w:val="PL"/>
        <w:rPr>
          <w:lang w:val="en-US"/>
        </w:rPr>
      </w:pPr>
      <w:r w:rsidRPr="002857AD">
        <w:rPr>
          <w:lang w:val="en-US"/>
        </w:rPr>
        <w:t xml:space="preserve">          schema:</w:t>
      </w:r>
    </w:p>
    <w:p w14:paraId="12A49DD7"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#/components/schemas/Dnn'</w:t>
      </w:r>
    </w:p>
    <w:p w14:paraId="5047FB19" w14:textId="77777777" w:rsidR="00005D78" w:rsidRPr="002857AD" w:rsidRDefault="00005D78" w:rsidP="00005D78">
      <w:pPr>
        <w:pStyle w:val="PL"/>
        <w:rPr>
          <w:lang w:val="en-US"/>
        </w:rPr>
      </w:pPr>
      <w:r w:rsidRPr="002857AD">
        <w:rPr>
          <w:lang w:val="en-US"/>
        </w:rPr>
        <w:t xml:space="preserve">        - name: nsi-list</w:t>
      </w:r>
    </w:p>
    <w:p w14:paraId="7478DE8C" w14:textId="77777777" w:rsidR="00005D78" w:rsidRPr="002857AD" w:rsidRDefault="00005D78" w:rsidP="00005D78">
      <w:pPr>
        <w:pStyle w:val="PL"/>
        <w:rPr>
          <w:lang w:val="en-US"/>
        </w:rPr>
      </w:pPr>
      <w:r w:rsidRPr="002857AD">
        <w:rPr>
          <w:lang w:val="en-US"/>
        </w:rPr>
        <w:t xml:space="preserve">          in: query</w:t>
      </w:r>
    </w:p>
    <w:p w14:paraId="5BFE9359" w14:textId="77777777" w:rsidR="00005D78" w:rsidRPr="002857AD" w:rsidRDefault="00005D78" w:rsidP="00005D78">
      <w:pPr>
        <w:pStyle w:val="PL"/>
      </w:pPr>
      <w:r w:rsidRPr="002857AD">
        <w:rPr>
          <w:lang w:val="en-US"/>
        </w:rPr>
        <w:t xml:space="preserve">          description: </w:t>
      </w:r>
      <w:r w:rsidRPr="002857AD">
        <w:t>NSI IDs that are served by the services being discovered</w:t>
      </w:r>
    </w:p>
    <w:p w14:paraId="5067AC26" w14:textId="77777777" w:rsidR="00005D78" w:rsidRPr="002857AD" w:rsidRDefault="00005D78" w:rsidP="00005D78">
      <w:pPr>
        <w:pStyle w:val="PL"/>
        <w:rPr>
          <w:lang w:val="en-US"/>
        </w:rPr>
      </w:pPr>
      <w:r w:rsidRPr="002857AD">
        <w:rPr>
          <w:lang w:val="en-US"/>
        </w:rPr>
        <w:t xml:space="preserve">          schema:</w:t>
      </w:r>
    </w:p>
    <w:p w14:paraId="34442072" w14:textId="77777777" w:rsidR="00005D78" w:rsidRPr="002857AD" w:rsidRDefault="00005D78" w:rsidP="00005D78">
      <w:pPr>
        <w:pStyle w:val="PL"/>
        <w:rPr>
          <w:lang w:val="en-US"/>
        </w:rPr>
      </w:pPr>
      <w:r w:rsidRPr="002857AD">
        <w:rPr>
          <w:lang w:val="en-US"/>
        </w:rPr>
        <w:t xml:space="preserve">            type: array</w:t>
      </w:r>
    </w:p>
    <w:p w14:paraId="349D8BCF" w14:textId="77777777" w:rsidR="00005D78" w:rsidRPr="002857AD" w:rsidRDefault="00005D78" w:rsidP="00005D78">
      <w:pPr>
        <w:pStyle w:val="PL"/>
        <w:rPr>
          <w:lang w:val="en-US"/>
        </w:rPr>
      </w:pPr>
      <w:r w:rsidRPr="002857AD">
        <w:rPr>
          <w:lang w:val="en-US"/>
        </w:rPr>
        <w:t xml:space="preserve">            items:</w:t>
      </w:r>
    </w:p>
    <w:p w14:paraId="1B09483D" w14:textId="77777777" w:rsidR="00005D78" w:rsidRPr="002857AD" w:rsidRDefault="00005D78" w:rsidP="00005D78">
      <w:pPr>
        <w:pStyle w:val="PL"/>
        <w:rPr>
          <w:lang w:val="en-US"/>
        </w:rPr>
      </w:pPr>
      <w:r w:rsidRPr="002857AD">
        <w:rPr>
          <w:lang w:val="en-US"/>
        </w:rPr>
        <w:t xml:space="preserve">              type: string</w:t>
      </w:r>
    </w:p>
    <w:p w14:paraId="4E24FCF0" w14:textId="77777777" w:rsidR="00005D78" w:rsidRPr="002857AD" w:rsidRDefault="00005D78" w:rsidP="00005D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7C08668A" w14:textId="77777777" w:rsidR="00005D78" w:rsidRPr="002857AD" w:rsidRDefault="00005D78" w:rsidP="00005D78">
      <w:pPr>
        <w:pStyle w:val="PL"/>
        <w:rPr>
          <w:lang w:val="en-US"/>
        </w:rPr>
      </w:pPr>
      <w:r w:rsidRPr="002857AD">
        <w:rPr>
          <w:lang w:val="en-US"/>
        </w:rPr>
        <w:t xml:space="preserve">          style: form</w:t>
      </w:r>
    </w:p>
    <w:p w14:paraId="6952B6CA" w14:textId="77777777" w:rsidR="00005D78" w:rsidRPr="002857AD" w:rsidRDefault="00005D78" w:rsidP="00005D78">
      <w:pPr>
        <w:pStyle w:val="PL"/>
        <w:rPr>
          <w:lang w:val="en-US"/>
        </w:rPr>
      </w:pPr>
      <w:r w:rsidRPr="002857AD">
        <w:rPr>
          <w:lang w:val="en-US"/>
        </w:rPr>
        <w:t xml:space="preserve">          explode: false</w:t>
      </w:r>
    </w:p>
    <w:p w14:paraId="253B4A90" w14:textId="77777777" w:rsidR="00005D78" w:rsidRPr="002857AD" w:rsidRDefault="00005D78" w:rsidP="00005D78">
      <w:pPr>
        <w:pStyle w:val="PL"/>
        <w:rPr>
          <w:lang w:val="en-US"/>
        </w:rPr>
      </w:pPr>
      <w:r w:rsidRPr="002857AD">
        <w:rPr>
          <w:lang w:val="en-US"/>
        </w:rPr>
        <w:t xml:space="preserve">        - name: smf-serving-area</w:t>
      </w:r>
    </w:p>
    <w:p w14:paraId="6EA82E5B" w14:textId="77777777" w:rsidR="00005D78" w:rsidRPr="002857AD" w:rsidRDefault="00005D78" w:rsidP="00005D78">
      <w:pPr>
        <w:pStyle w:val="PL"/>
        <w:rPr>
          <w:lang w:val="en-US"/>
        </w:rPr>
      </w:pPr>
      <w:r w:rsidRPr="002857AD">
        <w:rPr>
          <w:lang w:val="en-US"/>
        </w:rPr>
        <w:t xml:space="preserve">          in: query</w:t>
      </w:r>
    </w:p>
    <w:p w14:paraId="4507542A" w14:textId="77777777" w:rsidR="00005D78" w:rsidRPr="002857AD" w:rsidRDefault="00005D78" w:rsidP="00005D78">
      <w:pPr>
        <w:pStyle w:val="PL"/>
        <w:rPr>
          <w:lang w:val="en-US"/>
        </w:rPr>
      </w:pPr>
      <w:r w:rsidRPr="002857AD">
        <w:rPr>
          <w:lang w:val="en-US"/>
        </w:rPr>
        <w:t xml:space="preserve">          schema:</w:t>
      </w:r>
    </w:p>
    <w:p w14:paraId="4534B9E1" w14:textId="77777777" w:rsidR="00005D78" w:rsidRPr="002857AD" w:rsidRDefault="00005D78" w:rsidP="00005D78">
      <w:pPr>
        <w:pStyle w:val="PL"/>
        <w:rPr>
          <w:lang w:val="en-US"/>
        </w:rPr>
      </w:pPr>
      <w:r w:rsidRPr="002857AD">
        <w:rPr>
          <w:lang w:val="en-US"/>
        </w:rPr>
        <w:t xml:space="preserve">            type: string</w:t>
      </w:r>
    </w:p>
    <w:p w14:paraId="12CBD8CA" w14:textId="77777777" w:rsidR="00005D78" w:rsidRPr="002857AD" w:rsidRDefault="00005D78" w:rsidP="00005D78">
      <w:pPr>
        <w:pStyle w:val="PL"/>
        <w:rPr>
          <w:lang w:val="en-US"/>
        </w:rPr>
      </w:pPr>
      <w:r w:rsidRPr="002857AD">
        <w:rPr>
          <w:lang w:val="en-US"/>
        </w:rPr>
        <w:t xml:space="preserve">        - name: tai</w:t>
      </w:r>
    </w:p>
    <w:p w14:paraId="31486E03" w14:textId="77777777" w:rsidR="00005D78" w:rsidRPr="002857AD" w:rsidRDefault="00005D78" w:rsidP="00005D78">
      <w:pPr>
        <w:pStyle w:val="PL"/>
        <w:rPr>
          <w:lang w:val="en-US"/>
        </w:rPr>
      </w:pPr>
      <w:r w:rsidRPr="002857AD">
        <w:rPr>
          <w:lang w:val="en-US"/>
        </w:rPr>
        <w:t xml:space="preserve">          in: query</w:t>
      </w:r>
    </w:p>
    <w:p w14:paraId="42B13E82" w14:textId="77777777" w:rsidR="00005D78" w:rsidRPr="002857AD" w:rsidRDefault="00005D78" w:rsidP="00005D78">
      <w:pPr>
        <w:pStyle w:val="PL"/>
        <w:rPr>
          <w:lang w:val="en-US"/>
        </w:rPr>
      </w:pPr>
      <w:r w:rsidRPr="002857AD">
        <w:rPr>
          <w:lang w:val="en-US"/>
        </w:rPr>
        <w:t xml:space="preserve">          description: Tracking Area Identity</w:t>
      </w:r>
    </w:p>
    <w:p w14:paraId="24B7DDC4" w14:textId="77777777" w:rsidR="00005D78" w:rsidRPr="002857AD" w:rsidRDefault="00005D78" w:rsidP="00005D78">
      <w:pPr>
        <w:pStyle w:val="PL"/>
        <w:rPr>
          <w:lang w:val="en-US"/>
        </w:rPr>
      </w:pPr>
      <w:r w:rsidRPr="002857AD">
        <w:rPr>
          <w:lang w:val="en-US"/>
        </w:rPr>
        <w:t xml:space="preserve">          content:</w:t>
      </w:r>
    </w:p>
    <w:p w14:paraId="3CC36831" w14:textId="77777777" w:rsidR="00005D78" w:rsidRPr="002857AD" w:rsidRDefault="00005D78" w:rsidP="00005D78">
      <w:pPr>
        <w:pStyle w:val="PL"/>
        <w:rPr>
          <w:lang w:val="en-US"/>
        </w:rPr>
      </w:pPr>
      <w:r w:rsidRPr="002857AD">
        <w:rPr>
          <w:lang w:val="en-US"/>
        </w:rPr>
        <w:t xml:space="preserve">            application/json:</w:t>
      </w:r>
    </w:p>
    <w:p w14:paraId="2F80FE49" w14:textId="77777777" w:rsidR="00005D78" w:rsidRPr="002857AD" w:rsidRDefault="00005D78" w:rsidP="00005D78">
      <w:pPr>
        <w:pStyle w:val="PL"/>
        <w:rPr>
          <w:lang w:val="en-US"/>
        </w:rPr>
      </w:pPr>
      <w:r w:rsidRPr="002857AD">
        <w:rPr>
          <w:lang w:val="en-US"/>
        </w:rPr>
        <w:t xml:space="preserve">              schema:</w:t>
      </w:r>
    </w:p>
    <w:p w14:paraId="02A8123C"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#/components/schemas/Tai'</w:t>
      </w:r>
    </w:p>
    <w:p w14:paraId="04D047DD" w14:textId="77777777" w:rsidR="00005D78" w:rsidRPr="002857AD" w:rsidRDefault="00005D78" w:rsidP="00005D78">
      <w:pPr>
        <w:pStyle w:val="PL"/>
        <w:rPr>
          <w:lang w:val="en-US"/>
        </w:rPr>
      </w:pPr>
      <w:r w:rsidRPr="002857AD">
        <w:rPr>
          <w:lang w:val="en-US"/>
        </w:rPr>
        <w:t xml:space="preserve">        - name: amf-region-id</w:t>
      </w:r>
    </w:p>
    <w:p w14:paraId="4561A861" w14:textId="77777777" w:rsidR="00005D78" w:rsidRPr="002857AD" w:rsidRDefault="00005D78" w:rsidP="00005D78">
      <w:pPr>
        <w:pStyle w:val="PL"/>
        <w:rPr>
          <w:lang w:val="en-US"/>
        </w:rPr>
      </w:pPr>
      <w:r w:rsidRPr="002857AD">
        <w:rPr>
          <w:lang w:val="en-US"/>
        </w:rPr>
        <w:t xml:space="preserve">          in: query</w:t>
      </w:r>
    </w:p>
    <w:p w14:paraId="4E855976" w14:textId="77777777" w:rsidR="00005D78" w:rsidRPr="002857AD" w:rsidRDefault="00005D78" w:rsidP="00005D78">
      <w:pPr>
        <w:pStyle w:val="PL"/>
        <w:rPr>
          <w:lang w:val="en-US"/>
        </w:rPr>
      </w:pPr>
      <w:r w:rsidRPr="002857AD">
        <w:rPr>
          <w:lang w:val="en-US"/>
        </w:rPr>
        <w:t xml:space="preserve">          description: AMF Region Identity</w:t>
      </w:r>
    </w:p>
    <w:p w14:paraId="6CC5D251" w14:textId="77777777" w:rsidR="00005D78" w:rsidRPr="002857AD" w:rsidRDefault="00005D78" w:rsidP="00005D78">
      <w:pPr>
        <w:pStyle w:val="PL"/>
        <w:rPr>
          <w:lang w:val="en-US"/>
        </w:rPr>
      </w:pPr>
      <w:r w:rsidRPr="002857AD">
        <w:rPr>
          <w:lang w:val="en-US"/>
        </w:rPr>
        <w:t xml:space="preserve">          schema:</w:t>
      </w:r>
    </w:p>
    <w:p w14:paraId="7C224E14" w14:textId="77777777" w:rsidR="00005D78" w:rsidRPr="002857AD" w:rsidRDefault="00005D78" w:rsidP="00005D78">
      <w:pPr>
        <w:pStyle w:val="PL"/>
        <w:rPr>
          <w:lang w:val="en-US"/>
        </w:rPr>
      </w:pPr>
      <w:r w:rsidRPr="002857AD">
        <w:rPr>
          <w:lang w:val="en-US"/>
        </w:rPr>
        <w:t xml:space="preserve">            </w:t>
      </w:r>
      <w:r>
        <w:t>$ref: 'TS29571_CommonData.yaml#/components/schemas/AmfRegionId'</w:t>
      </w:r>
    </w:p>
    <w:p w14:paraId="4B1A61C1" w14:textId="77777777" w:rsidR="00005D78" w:rsidRPr="002857AD" w:rsidRDefault="00005D78" w:rsidP="00005D78">
      <w:pPr>
        <w:pStyle w:val="PL"/>
        <w:rPr>
          <w:lang w:val="en-US"/>
        </w:rPr>
      </w:pPr>
      <w:r w:rsidRPr="002857AD">
        <w:rPr>
          <w:lang w:val="en-US"/>
        </w:rPr>
        <w:t xml:space="preserve">        - name: amf-set-id</w:t>
      </w:r>
    </w:p>
    <w:p w14:paraId="4E251921" w14:textId="77777777" w:rsidR="00005D78" w:rsidRPr="002857AD" w:rsidRDefault="00005D78" w:rsidP="00005D78">
      <w:pPr>
        <w:pStyle w:val="PL"/>
        <w:rPr>
          <w:lang w:val="en-US"/>
        </w:rPr>
      </w:pPr>
      <w:r w:rsidRPr="002857AD">
        <w:rPr>
          <w:lang w:val="en-US"/>
        </w:rPr>
        <w:t xml:space="preserve">          in: query</w:t>
      </w:r>
    </w:p>
    <w:p w14:paraId="0041F609" w14:textId="77777777" w:rsidR="00005D78" w:rsidRPr="002857AD" w:rsidRDefault="00005D78" w:rsidP="00005D78">
      <w:pPr>
        <w:pStyle w:val="PL"/>
        <w:rPr>
          <w:lang w:val="en-US"/>
        </w:rPr>
      </w:pPr>
      <w:r w:rsidRPr="002857AD">
        <w:rPr>
          <w:lang w:val="en-US"/>
        </w:rPr>
        <w:t xml:space="preserve">          description: AMF Set Identity</w:t>
      </w:r>
    </w:p>
    <w:p w14:paraId="7D887216" w14:textId="77777777" w:rsidR="00005D78" w:rsidRPr="002857AD" w:rsidRDefault="00005D78" w:rsidP="00005D78">
      <w:pPr>
        <w:pStyle w:val="PL"/>
        <w:rPr>
          <w:lang w:val="en-US"/>
        </w:rPr>
      </w:pPr>
      <w:r w:rsidRPr="002857AD">
        <w:rPr>
          <w:lang w:val="en-US"/>
        </w:rPr>
        <w:t xml:space="preserve">          schema:</w:t>
      </w:r>
    </w:p>
    <w:p w14:paraId="768DA662" w14:textId="77777777" w:rsidR="00005D78" w:rsidRPr="002857AD" w:rsidRDefault="00005D78" w:rsidP="00005D78">
      <w:pPr>
        <w:pStyle w:val="PL"/>
        <w:rPr>
          <w:lang w:val="en-US"/>
        </w:rPr>
      </w:pPr>
      <w:r w:rsidRPr="002857AD">
        <w:rPr>
          <w:lang w:val="en-US"/>
        </w:rPr>
        <w:t xml:space="preserve">            </w:t>
      </w:r>
      <w:r>
        <w:t>$ref: 'TS29571_CommonData.yaml#/components/schemas/AmfSetId'</w:t>
      </w:r>
    </w:p>
    <w:p w14:paraId="3334F783" w14:textId="77777777" w:rsidR="00005D78" w:rsidRPr="002857AD" w:rsidRDefault="00005D78" w:rsidP="00005D78">
      <w:pPr>
        <w:pStyle w:val="PL"/>
        <w:rPr>
          <w:lang w:val="en-US"/>
        </w:rPr>
      </w:pPr>
      <w:r w:rsidRPr="002857AD">
        <w:rPr>
          <w:lang w:val="en-US"/>
        </w:rPr>
        <w:t xml:space="preserve">        - name: guami</w:t>
      </w:r>
    </w:p>
    <w:p w14:paraId="12082473" w14:textId="77777777" w:rsidR="00005D78" w:rsidRPr="002857AD" w:rsidRDefault="00005D78" w:rsidP="00005D78">
      <w:pPr>
        <w:pStyle w:val="PL"/>
        <w:rPr>
          <w:lang w:val="en-US"/>
        </w:rPr>
      </w:pPr>
      <w:r w:rsidRPr="002857AD">
        <w:rPr>
          <w:lang w:val="en-US"/>
        </w:rPr>
        <w:t xml:space="preserve">          in: query</w:t>
      </w:r>
    </w:p>
    <w:p w14:paraId="5D6B0AAB" w14:textId="77777777" w:rsidR="00005D78" w:rsidRPr="002857AD" w:rsidRDefault="00005D78" w:rsidP="00005D78">
      <w:pPr>
        <w:pStyle w:val="PL"/>
        <w:rPr>
          <w:lang w:val="en-US"/>
        </w:rPr>
      </w:pPr>
      <w:r w:rsidRPr="002857AD">
        <w:rPr>
          <w:lang w:val="en-US"/>
        </w:rPr>
        <w:t xml:space="preserve">          description: </w:t>
      </w:r>
      <w:r w:rsidRPr="002857AD">
        <w:t>Guami used to search for an appropriate AMF</w:t>
      </w:r>
    </w:p>
    <w:p w14:paraId="6E85397B" w14:textId="77777777" w:rsidR="00005D78" w:rsidRPr="002857AD" w:rsidRDefault="00005D78" w:rsidP="00005D78">
      <w:pPr>
        <w:pStyle w:val="PL"/>
        <w:rPr>
          <w:lang w:val="en-US"/>
        </w:rPr>
      </w:pPr>
      <w:r w:rsidRPr="002857AD">
        <w:rPr>
          <w:lang w:val="en-US"/>
        </w:rPr>
        <w:t xml:space="preserve">          content:</w:t>
      </w:r>
    </w:p>
    <w:p w14:paraId="07FB0B17" w14:textId="77777777" w:rsidR="00005D78" w:rsidRPr="002857AD" w:rsidRDefault="00005D78" w:rsidP="00005D78">
      <w:pPr>
        <w:pStyle w:val="PL"/>
        <w:rPr>
          <w:lang w:val="en-US"/>
        </w:rPr>
      </w:pPr>
      <w:r w:rsidRPr="002857AD">
        <w:rPr>
          <w:lang w:val="en-US"/>
        </w:rPr>
        <w:t xml:space="preserve">            application/json:</w:t>
      </w:r>
    </w:p>
    <w:p w14:paraId="44E517F2" w14:textId="77777777" w:rsidR="00005D78" w:rsidRPr="002857AD" w:rsidRDefault="00005D78" w:rsidP="00005D78">
      <w:pPr>
        <w:pStyle w:val="PL"/>
        <w:rPr>
          <w:lang w:val="en-US"/>
        </w:rPr>
      </w:pPr>
      <w:r w:rsidRPr="002857AD">
        <w:rPr>
          <w:lang w:val="en-US"/>
        </w:rPr>
        <w:t xml:space="preserve">              schema:</w:t>
      </w:r>
    </w:p>
    <w:p w14:paraId="23D4674C"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268B93EC" w14:textId="77777777" w:rsidR="00005D78" w:rsidRPr="002857AD" w:rsidRDefault="00005D78" w:rsidP="00005D78">
      <w:pPr>
        <w:pStyle w:val="PL"/>
        <w:rPr>
          <w:lang w:val="en-US"/>
        </w:rPr>
      </w:pPr>
      <w:r w:rsidRPr="002857AD">
        <w:rPr>
          <w:lang w:val="en-US"/>
        </w:rPr>
        <w:t xml:space="preserve">        - name: supi</w:t>
      </w:r>
    </w:p>
    <w:p w14:paraId="53B678E2" w14:textId="77777777" w:rsidR="00005D78" w:rsidRPr="002857AD" w:rsidRDefault="00005D78" w:rsidP="00005D78">
      <w:pPr>
        <w:pStyle w:val="PL"/>
        <w:rPr>
          <w:lang w:val="en-US"/>
        </w:rPr>
      </w:pPr>
      <w:r w:rsidRPr="002857AD">
        <w:rPr>
          <w:lang w:val="en-US"/>
        </w:rPr>
        <w:t xml:space="preserve">          in: query</w:t>
      </w:r>
    </w:p>
    <w:p w14:paraId="1A486021" w14:textId="77777777" w:rsidR="00005D78" w:rsidRPr="002857AD" w:rsidRDefault="00005D78" w:rsidP="00005D78">
      <w:pPr>
        <w:pStyle w:val="PL"/>
        <w:rPr>
          <w:lang w:val="en-US"/>
        </w:rPr>
      </w:pPr>
      <w:r w:rsidRPr="002857AD">
        <w:rPr>
          <w:lang w:val="en-US"/>
        </w:rPr>
        <w:t xml:space="preserve">          description: SUPI of the user</w:t>
      </w:r>
    </w:p>
    <w:p w14:paraId="659C8649" w14:textId="77777777" w:rsidR="00005D78" w:rsidRPr="002857AD" w:rsidRDefault="00005D78" w:rsidP="00005D78">
      <w:pPr>
        <w:pStyle w:val="PL"/>
        <w:rPr>
          <w:lang w:val="en-US"/>
        </w:rPr>
      </w:pPr>
      <w:r w:rsidRPr="002857AD">
        <w:rPr>
          <w:lang w:val="en-US"/>
        </w:rPr>
        <w:t xml:space="preserve">          schema:</w:t>
      </w:r>
    </w:p>
    <w:p w14:paraId="40D8967B"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#/components/schemas/Supi'</w:t>
      </w:r>
    </w:p>
    <w:p w14:paraId="5011BF1B" w14:textId="77777777" w:rsidR="00005D78" w:rsidRPr="002857AD" w:rsidRDefault="00005D78" w:rsidP="00005D78">
      <w:pPr>
        <w:pStyle w:val="PL"/>
        <w:rPr>
          <w:lang w:val="en-US"/>
        </w:rPr>
      </w:pPr>
      <w:r w:rsidRPr="002857AD">
        <w:rPr>
          <w:lang w:val="en-US"/>
        </w:rPr>
        <w:t xml:space="preserve">        - name: ue-ipv4-address</w:t>
      </w:r>
    </w:p>
    <w:p w14:paraId="53DD4127" w14:textId="77777777" w:rsidR="00005D78" w:rsidRPr="002857AD" w:rsidRDefault="00005D78" w:rsidP="00005D78">
      <w:pPr>
        <w:pStyle w:val="PL"/>
        <w:rPr>
          <w:lang w:val="en-US"/>
        </w:rPr>
      </w:pPr>
      <w:r w:rsidRPr="002857AD">
        <w:rPr>
          <w:lang w:val="en-US"/>
        </w:rPr>
        <w:t xml:space="preserve">          in: query</w:t>
      </w:r>
    </w:p>
    <w:p w14:paraId="6A1966E8" w14:textId="77777777" w:rsidR="00005D78" w:rsidRPr="002857AD" w:rsidRDefault="00005D78" w:rsidP="00005D78">
      <w:pPr>
        <w:pStyle w:val="PL"/>
        <w:rPr>
          <w:lang w:val="en-US"/>
        </w:rPr>
      </w:pPr>
      <w:r w:rsidRPr="002857AD">
        <w:rPr>
          <w:lang w:val="en-US"/>
        </w:rPr>
        <w:t xml:space="preserve">          description: IPv4 address of the UE</w:t>
      </w:r>
    </w:p>
    <w:p w14:paraId="6B8DC824" w14:textId="77777777" w:rsidR="00005D78" w:rsidRPr="002857AD" w:rsidRDefault="00005D78" w:rsidP="00005D78">
      <w:pPr>
        <w:pStyle w:val="PL"/>
        <w:rPr>
          <w:lang w:val="en-US"/>
        </w:rPr>
      </w:pPr>
      <w:r w:rsidRPr="002857AD">
        <w:rPr>
          <w:lang w:val="en-US"/>
        </w:rPr>
        <w:t xml:space="preserve">          schema:</w:t>
      </w:r>
    </w:p>
    <w:p w14:paraId="39440291"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#/components/schemas/Ipv4Addr'</w:t>
      </w:r>
    </w:p>
    <w:p w14:paraId="01234753" w14:textId="77777777" w:rsidR="00005D78" w:rsidRPr="002857AD" w:rsidRDefault="00005D78" w:rsidP="00005D78">
      <w:pPr>
        <w:pStyle w:val="PL"/>
        <w:rPr>
          <w:lang w:val="en-US"/>
        </w:rPr>
      </w:pPr>
      <w:r w:rsidRPr="002857AD">
        <w:rPr>
          <w:lang w:val="en-US"/>
        </w:rPr>
        <w:t xml:space="preserve">        - name: </w:t>
      </w:r>
      <w:r>
        <w:rPr>
          <w:lang w:val="en-US"/>
        </w:rPr>
        <w:t>ip-domain</w:t>
      </w:r>
    </w:p>
    <w:p w14:paraId="4173FC0A" w14:textId="77777777" w:rsidR="00005D78" w:rsidRPr="002857AD" w:rsidRDefault="00005D78" w:rsidP="00005D78">
      <w:pPr>
        <w:pStyle w:val="PL"/>
        <w:rPr>
          <w:lang w:val="en-US"/>
        </w:rPr>
      </w:pPr>
      <w:r w:rsidRPr="002857AD">
        <w:rPr>
          <w:lang w:val="en-US"/>
        </w:rPr>
        <w:t xml:space="preserve">          in: query</w:t>
      </w:r>
    </w:p>
    <w:p w14:paraId="1998F104" w14:textId="77777777" w:rsidR="00005D78" w:rsidRPr="002857AD" w:rsidRDefault="00005D78" w:rsidP="00005D78">
      <w:pPr>
        <w:pStyle w:val="PL"/>
        <w:rPr>
          <w:lang w:val="en-US"/>
        </w:rPr>
      </w:pPr>
      <w:r w:rsidRPr="002857AD">
        <w:rPr>
          <w:lang w:val="en-US"/>
        </w:rPr>
        <w:t xml:space="preserve">          description: </w:t>
      </w:r>
      <w:r>
        <w:rPr>
          <w:lang w:val="en-US"/>
        </w:rPr>
        <w:t>IP domain of the UE, which supported by BSF</w:t>
      </w:r>
    </w:p>
    <w:p w14:paraId="1B62DC2E" w14:textId="77777777" w:rsidR="00005D78" w:rsidRPr="002857AD" w:rsidRDefault="00005D78" w:rsidP="00005D78">
      <w:pPr>
        <w:pStyle w:val="PL"/>
        <w:rPr>
          <w:lang w:val="en-US"/>
        </w:rPr>
      </w:pPr>
      <w:r w:rsidRPr="002857AD">
        <w:rPr>
          <w:lang w:val="en-US"/>
        </w:rPr>
        <w:t xml:space="preserve">          schema:</w:t>
      </w:r>
    </w:p>
    <w:p w14:paraId="3AA58D41" w14:textId="77777777" w:rsidR="00005D78" w:rsidRPr="002857AD" w:rsidRDefault="00005D78" w:rsidP="00005D78">
      <w:pPr>
        <w:pStyle w:val="PL"/>
        <w:rPr>
          <w:lang w:val="en-US"/>
        </w:rPr>
      </w:pPr>
      <w:r w:rsidRPr="002857AD">
        <w:rPr>
          <w:lang w:val="en-US"/>
        </w:rPr>
        <w:t xml:space="preserve">            type: string</w:t>
      </w:r>
    </w:p>
    <w:p w14:paraId="7C28C775" w14:textId="77777777" w:rsidR="00005D78" w:rsidRPr="002857AD" w:rsidRDefault="00005D78" w:rsidP="00005D78">
      <w:pPr>
        <w:pStyle w:val="PL"/>
        <w:rPr>
          <w:lang w:val="en-US"/>
        </w:rPr>
      </w:pPr>
      <w:r w:rsidRPr="002857AD">
        <w:rPr>
          <w:lang w:val="en-US"/>
        </w:rPr>
        <w:t xml:space="preserve">        - name: ue-ipv6-prefix</w:t>
      </w:r>
    </w:p>
    <w:p w14:paraId="4378D355" w14:textId="77777777" w:rsidR="00005D78" w:rsidRPr="002857AD" w:rsidRDefault="00005D78" w:rsidP="00005D78">
      <w:pPr>
        <w:pStyle w:val="PL"/>
        <w:rPr>
          <w:lang w:val="en-US"/>
        </w:rPr>
      </w:pPr>
      <w:r w:rsidRPr="002857AD">
        <w:rPr>
          <w:lang w:val="en-US"/>
        </w:rPr>
        <w:t xml:space="preserve">          in: query</w:t>
      </w:r>
    </w:p>
    <w:p w14:paraId="0D50393A" w14:textId="77777777" w:rsidR="00005D78" w:rsidRPr="002857AD" w:rsidRDefault="00005D78" w:rsidP="00005D78">
      <w:pPr>
        <w:pStyle w:val="PL"/>
        <w:rPr>
          <w:lang w:val="en-US"/>
        </w:rPr>
      </w:pPr>
      <w:r w:rsidRPr="002857AD">
        <w:rPr>
          <w:lang w:val="en-US"/>
        </w:rPr>
        <w:t xml:space="preserve">          description: IPv6 prefix of the UE</w:t>
      </w:r>
    </w:p>
    <w:p w14:paraId="59B01546" w14:textId="77777777" w:rsidR="00005D78" w:rsidRPr="002857AD" w:rsidRDefault="00005D78" w:rsidP="00005D78">
      <w:pPr>
        <w:pStyle w:val="PL"/>
        <w:rPr>
          <w:lang w:val="en-US"/>
        </w:rPr>
      </w:pPr>
      <w:r w:rsidRPr="002857AD">
        <w:rPr>
          <w:lang w:val="en-US"/>
        </w:rPr>
        <w:t xml:space="preserve">          schema:</w:t>
      </w:r>
    </w:p>
    <w:p w14:paraId="532D08E7"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#/components/schemas/Ipv6Prefix'</w:t>
      </w:r>
    </w:p>
    <w:p w14:paraId="01BB6408" w14:textId="77777777" w:rsidR="00005D78" w:rsidRPr="002857AD" w:rsidRDefault="00005D78" w:rsidP="00005D78">
      <w:pPr>
        <w:pStyle w:val="PL"/>
        <w:rPr>
          <w:lang w:val="en-US"/>
        </w:rPr>
      </w:pPr>
      <w:r w:rsidRPr="002857AD">
        <w:rPr>
          <w:lang w:val="en-US"/>
        </w:rPr>
        <w:t xml:space="preserve">        - name: pgw-ind</w:t>
      </w:r>
    </w:p>
    <w:p w14:paraId="0CF93FC8" w14:textId="77777777" w:rsidR="00005D78" w:rsidRPr="002857AD" w:rsidRDefault="00005D78" w:rsidP="00005D78">
      <w:pPr>
        <w:pStyle w:val="PL"/>
        <w:rPr>
          <w:lang w:val="en-US"/>
        </w:rPr>
      </w:pPr>
      <w:r w:rsidRPr="002857AD">
        <w:rPr>
          <w:lang w:val="en-US"/>
        </w:rPr>
        <w:t xml:space="preserve">          in: query</w:t>
      </w:r>
    </w:p>
    <w:p w14:paraId="511089F7" w14:textId="77777777" w:rsidR="00005D78" w:rsidRPr="002857AD" w:rsidRDefault="00005D78" w:rsidP="00005D78">
      <w:pPr>
        <w:pStyle w:val="PL"/>
        <w:rPr>
          <w:lang w:val="en-US"/>
        </w:rPr>
      </w:pPr>
      <w:r w:rsidRPr="002857AD">
        <w:rPr>
          <w:lang w:val="en-US"/>
        </w:rPr>
        <w:t xml:space="preserve">          description: Combined PGW-C and SMF or a standalone SMF</w:t>
      </w:r>
    </w:p>
    <w:p w14:paraId="02899CF2" w14:textId="77777777" w:rsidR="00005D78" w:rsidRPr="002857AD" w:rsidRDefault="00005D78" w:rsidP="00005D78">
      <w:pPr>
        <w:pStyle w:val="PL"/>
        <w:rPr>
          <w:lang w:val="en-US"/>
        </w:rPr>
      </w:pPr>
      <w:r w:rsidRPr="002857AD">
        <w:rPr>
          <w:lang w:val="en-US"/>
        </w:rPr>
        <w:t xml:space="preserve">          schema:</w:t>
      </w:r>
    </w:p>
    <w:p w14:paraId="74569A65" w14:textId="77777777" w:rsidR="00005D78" w:rsidRPr="002857AD" w:rsidRDefault="00005D78" w:rsidP="00005D78">
      <w:pPr>
        <w:pStyle w:val="PL"/>
        <w:tabs>
          <w:tab w:val="left" w:pos="1276"/>
        </w:tabs>
        <w:rPr>
          <w:lang w:val="en-US"/>
        </w:rPr>
      </w:pPr>
      <w:r w:rsidRPr="002857AD">
        <w:t xml:space="preserve">            type: boolean</w:t>
      </w:r>
    </w:p>
    <w:p w14:paraId="396E1486" w14:textId="77777777" w:rsidR="00005D78" w:rsidRPr="002857AD" w:rsidRDefault="00005D78" w:rsidP="00005D78">
      <w:pPr>
        <w:pStyle w:val="PL"/>
        <w:rPr>
          <w:lang w:val="en-US"/>
        </w:rPr>
      </w:pPr>
      <w:r w:rsidRPr="002857AD">
        <w:rPr>
          <w:lang w:val="en-US"/>
        </w:rPr>
        <w:t xml:space="preserve">        - name: pgw</w:t>
      </w:r>
    </w:p>
    <w:p w14:paraId="4F161E96" w14:textId="77777777" w:rsidR="00005D78" w:rsidRPr="002857AD" w:rsidRDefault="00005D78" w:rsidP="00005D78">
      <w:pPr>
        <w:pStyle w:val="PL"/>
        <w:rPr>
          <w:lang w:val="en-US"/>
        </w:rPr>
      </w:pPr>
      <w:r w:rsidRPr="002857AD">
        <w:rPr>
          <w:lang w:val="en-US"/>
        </w:rPr>
        <w:t xml:space="preserve">          in: query</w:t>
      </w:r>
    </w:p>
    <w:p w14:paraId="1EA04C64" w14:textId="77777777" w:rsidR="00005D78" w:rsidRPr="002857AD" w:rsidRDefault="00005D78" w:rsidP="00005D78">
      <w:pPr>
        <w:pStyle w:val="PL"/>
        <w:rPr>
          <w:lang w:val="en-US"/>
        </w:rPr>
      </w:pPr>
      <w:r w:rsidRPr="002857AD">
        <w:rPr>
          <w:lang w:val="en-US"/>
        </w:rPr>
        <w:t xml:space="preserve">          description: PGW FQDN of a combined PGW-C and SMF</w:t>
      </w:r>
    </w:p>
    <w:p w14:paraId="069F6163" w14:textId="77777777" w:rsidR="00005D78" w:rsidRPr="002857AD" w:rsidRDefault="00005D78" w:rsidP="00005D78">
      <w:pPr>
        <w:pStyle w:val="PL"/>
        <w:rPr>
          <w:lang w:val="en-US"/>
        </w:rPr>
      </w:pPr>
      <w:r w:rsidRPr="002857AD">
        <w:rPr>
          <w:lang w:val="en-US"/>
        </w:rPr>
        <w:lastRenderedPageBreak/>
        <w:t xml:space="preserve">          schema:</w:t>
      </w:r>
    </w:p>
    <w:p w14:paraId="2B67CA43" w14:textId="77777777" w:rsidR="00005D78" w:rsidRPr="002857AD" w:rsidRDefault="00005D78" w:rsidP="00005D78">
      <w:pPr>
        <w:pStyle w:val="PL"/>
        <w:tabs>
          <w:tab w:val="left" w:pos="1276"/>
        </w:tabs>
        <w:rPr>
          <w:lang w:val="en-US"/>
        </w:rPr>
      </w:pPr>
      <w:r w:rsidRPr="002857AD">
        <w:t xml:space="preserve">            $ref: '</w:t>
      </w:r>
      <w:bookmarkStart w:id="53" w:name="_Hlk515225293"/>
      <w:r w:rsidRPr="002857AD">
        <w:t>TS29510_Nnrf_NFManagement.yaml</w:t>
      </w:r>
      <w:bookmarkEnd w:id="53"/>
      <w:r w:rsidRPr="002857AD">
        <w:t>#/components/schemas/Fqdn'</w:t>
      </w:r>
    </w:p>
    <w:p w14:paraId="47C74820" w14:textId="77777777" w:rsidR="00005D78" w:rsidRPr="002857AD" w:rsidRDefault="00005D78" w:rsidP="00005D78">
      <w:pPr>
        <w:pStyle w:val="PL"/>
        <w:rPr>
          <w:lang w:val="en-US"/>
        </w:rPr>
      </w:pPr>
      <w:r w:rsidRPr="002857AD">
        <w:rPr>
          <w:lang w:val="en-US"/>
        </w:rPr>
        <w:t xml:space="preserve">        - name: gpsi</w:t>
      </w:r>
    </w:p>
    <w:p w14:paraId="4326E105" w14:textId="77777777" w:rsidR="00005D78" w:rsidRPr="002857AD" w:rsidRDefault="00005D78" w:rsidP="00005D78">
      <w:pPr>
        <w:pStyle w:val="PL"/>
        <w:rPr>
          <w:lang w:val="en-US"/>
        </w:rPr>
      </w:pPr>
      <w:r w:rsidRPr="002857AD">
        <w:rPr>
          <w:lang w:val="en-US"/>
        </w:rPr>
        <w:t xml:space="preserve">          in: query</w:t>
      </w:r>
    </w:p>
    <w:p w14:paraId="45935E26" w14:textId="77777777" w:rsidR="00005D78" w:rsidRPr="002857AD" w:rsidRDefault="00005D78" w:rsidP="00005D78">
      <w:pPr>
        <w:pStyle w:val="PL"/>
        <w:rPr>
          <w:lang w:val="en-US"/>
        </w:rPr>
      </w:pPr>
      <w:r w:rsidRPr="002857AD">
        <w:rPr>
          <w:lang w:val="en-US"/>
        </w:rPr>
        <w:t xml:space="preserve">          description: GPSI of the user</w:t>
      </w:r>
    </w:p>
    <w:p w14:paraId="418FAFC5" w14:textId="77777777" w:rsidR="00005D78" w:rsidRPr="002857AD" w:rsidRDefault="00005D78" w:rsidP="00005D78">
      <w:pPr>
        <w:pStyle w:val="PL"/>
        <w:rPr>
          <w:lang w:val="en-US"/>
        </w:rPr>
      </w:pPr>
      <w:r w:rsidRPr="002857AD">
        <w:rPr>
          <w:lang w:val="en-US"/>
        </w:rPr>
        <w:t xml:space="preserve">          schema:</w:t>
      </w:r>
    </w:p>
    <w:p w14:paraId="4056FBD9" w14:textId="77777777" w:rsidR="00005D78" w:rsidRPr="002857AD" w:rsidRDefault="00005D78" w:rsidP="00005D78">
      <w:pPr>
        <w:pStyle w:val="PL"/>
        <w:rPr>
          <w:lang w:val="en-US"/>
        </w:rPr>
      </w:pPr>
      <w:r w:rsidRPr="002857AD">
        <w:rPr>
          <w:lang w:val="en-US"/>
        </w:rPr>
        <w:t xml:space="preserve">            $ref: 'TS29571_CommonData.yaml#/components/schemas/Gpsi'</w:t>
      </w:r>
    </w:p>
    <w:p w14:paraId="64088128" w14:textId="77777777" w:rsidR="00005D78" w:rsidRPr="002857AD" w:rsidRDefault="00005D78" w:rsidP="00005D78">
      <w:pPr>
        <w:pStyle w:val="PL"/>
        <w:rPr>
          <w:lang w:val="en-US"/>
        </w:rPr>
      </w:pPr>
      <w:r w:rsidRPr="002857AD">
        <w:rPr>
          <w:lang w:val="en-US"/>
        </w:rPr>
        <w:t xml:space="preserve">        - name: external-group-identity</w:t>
      </w:r>
    </w:p>
    <w:p w14:paraId="354FC6C1" w14:textId="77777777" w:rsidR="00005D78" w:rsidRPr="002857AD" w:rsidRDefault="00005D78" w:rsidP="00005D78">
      <w:pPr>
        <w:pStyle w:val="PL"/>
        <w:rPr>
          <w:lang w:val="en-US"/>
        </w:rPr>
      </w:pPr>
      <w:r w:rsidRPr="002857AD">
        <w:rPr>
          <w:lang w:val="en-US"/>
        </w:rPr>
        <w:t xml:space="preserve">          in: query</w:t>
      </w:r>
    </w:p>
    <w:p w14:paraId="5088B12E" w14:textId="77777777" w:rsidR="00005D78" w:rsidRPr="002857AD" w:rsidRDefault="00005D78" w:rsidP="00005D78">
      <w:pPr>
        <w:pStyle w:val="PL"/>
        <w:rPr>
          <w:lang w:val="en-US"/>
        </w:rPr>
      </w:pPr>
      <w:r w:rsidRPr="002857AD">
        <w:rPr>
          <w:lang w:val="en-US"/>
        </w:rPr>
        <w:t xml:space="preserve">          description: external group identifier of the user</w:t>
      </w:r>
    </w:p>
    <w:p w14:paraId="27020E19" w14:textId="77777777" w:rsidR="00005D78" w:rsidRPr="002857AD" w:rsidRDefault="00005D78" w:rsidP="00005D78">
      <w:pPr>
        <w:pStyle w:val="PL"/>
        <w:rPr>
          <w:lang w:val="en-US"/>
        </w:rPr>
      </w:pPr>
      <w:r w:rsidRPr="002857AD">
        <w:rPr>
          <w:lang w:val="en-US"/>
        </w:rPr>
        <w:t xml:space="preserve">          schema:</w:t>
      </w:r>
    </w:p>
    <w:p w14:paraId="14E3AD80" w14:textId="77777777" w:rsidR="00005D78" w:rsidRPr="002857AD" w:rsidRDefault="00005D78" w:rsidP="00005D78">
      <w:pPr>
        <w:pStyle w:val="PL"/>
        <w:rPr>
          <w:lang w:val="en-US"/>
        </w:rPr>
      </w:pPr>
      <w:r w:rsidRPr="002857AD">
        <w:rPr>
          <w:lang w:val="en-US"/>
        </w:rPr>
        <w:t xml:space="preserve">            type: string</w:t>
      </w:r>
    </w:p>
    <w:p w14:paraId="7D83C7DC" w14:textId="77777777" w:rsidR="00005D78" w:rsidRPr="002857AD" w:rsidRDefault="00005D78" w:rsidP="00005D78">
      <w:pPr>
        <w:pStyle w:val="PL"/>
        <w:rPr>
          <w:lang w:val="en-US"/>
        </w:rPr>
      </w:pPr>
      <w:r w:rsidRPr="002857AD">
        <w:rPr>
          <w:lang w:val="en-US"/>
        </w:rPr>
        <w:t xml:space="preserve">        - name: data-set</w:t>
      </w:r>
    </w:p>
    <w:p w14:paraId="43974440" w14:textId="77777777" w:rsidR="00005D78" w:rsidRPr="002857AD" w:rsidRDefault="00005D78" w:rsidP="00005D78">
      <w:pPr>
        <w:pStyle w:val="PL"/>
        <w:rPr>
          <w:lang w:val="en-US"/>
        </w:rPr>
      </w:pPr>
      <w:r w:rsidRPr="002857AD">
        <w:rPr>
          <w:lang w:val="en-US"/>
        </w:rPr>
        <w:t xml:space="preserve">          in: query</w:t>
      </w:r>
    </w:p>
    <w:p w14:paraId="1D221282" w14:textId="77777777" w:rsidR="00005D78" w:rsidRPr="002857AD" w:rsidRDefault="00005D78" w:rsidP="00005D78">
      <w:pPr>
        <w:pStyle w:val="PL"/>
        <w:rPr>
          <w:lang w:val="en-US"/>
        </w:rPr>
      </w:pPr>
      <w:r w:rsidRPr="002857AD">
        <w:rPr>
          <w:lang w:val="en-US"/>
        </w:rPr>
        <w:t xml:space="preserve">          description: data set supported by the NF</w:t>
      </w:r>
    </w:p>
    <w:p w14:paraId="3F2CD51A" w14:textId="77777777" w:rsidR="00005D78" w:rsidRPr="002857AD" w:rsidRDefault="00005D78" w:rsidP="00005D78">
      <w:pPr>
        <w:pStyle w:val="PL"/>
        <w:rPr>
          <w:lang w:val="en-US"/>
        </w:rPr>
      </w:pPr>
      <w:r w:rsidRPr="002857AD">
        <w:rPr>
          <w:lang w:val="en-US"/>
        </w:rPr>
        <w:t xml:space="preserve">          schema:</w:t>
      </w:r>
    </w:p>
    <w:p w14:paraId="35F8120D" w14:textId="77777777" w:rsidR="00005D78" w:rsidRPr="002857AD" w:rsidRDefault="00005D78" w:rsidP="00005D78">
      <w:pPr>
        <w:pStyle w:val="PL"/>
        <w:rPr>
          <w:lang w:val="en-US"/>
        </w:rPr>
      </w:pPr>
      <w:r w:rsidRPr="002857AD">
        <w:rPr>
          <w:lang w:val="en-US"/>
        </w:rPr>
        <w:t xml:space="preserve">            $ref: 'TS29510_Nnrf_NFManagement.yaml#/components/schemas/DataSetId'</w:t>
      </w:r>
    </w:p>
    <w:p w14:paraId="08D93AC4" w14:textId="77777777" w:rsidR="00005D78" w:rsidRPr="002857AD" w:rsidRDefault="00005D78" w:rsidP="00005D78">
      <w:pPr>
        <w:pStyle w:val="PL"/>
        <w:rPr>
          <w:lang w:val="en-US"/>
        </w:rPr>
      </w:pPr>
      <w:r w:rsidRPr="002857AD">
        <w:rPr>
          <w:lang w:val="en-US"/>
        </w:rPr>
        <w:t xml:space="preserve">        - name: routing-indicator</w:t>
      </w:r>
    </w:p>
    <w:p w14:paraId="10B033F8" w14:textId="77777777" w:rsidR="00005D78" w:rsidRPr="002857AD" w:rsidRDefault="00005D78" w:rsidP="00005D78">
      <w:pPr>
        <w:pStyle w:val="PL"/>
        <w:rPr>
          <w:lang w:val="en-US"/>
        </w:rPr>
      </w:pPr>
      <w:r w:rsidRPr="002857AD">
        <w:rPr>
          <w:lang w:val="en-US"/>
        </w:rPr>
        <w:t xml:space="preserve">          in: query</w:t>
      </w:r>
    </w:p>
    <w:p w14:paraId="52C65E80" w14:textId="77777777" w:rsidR="00005D78" w:rsidRPr="002857AD" w:rsidRDefault="00005D78" w:rsidP="00005D78">
      <w:pPr>
        <w:pStyle w:val="PL"/>
        <w:rPr>
          <w:lang w:val="en-US"/>
        </w:rPr>
      </w:pPr>
      <w:r w:rsidRPr="002857AD">
        <w:rPr>
          <w:lang w:val="en-US"/>
        </w:rPr>
        <w:t xml:space="preserve">          description: routing indicator in SUCI</w:t>
      </w:r>
    </w:p>
    <w:p w14:paraId="1F243130" w14:textId="77777777" w:rsidR="00005D78" w:rsidRPr="002857AD" w:rsidRDefault="00005D78" w:rsidP="00005D78">
      <w:pPr>
        <w:pStyle w:val="PL"/>
        <w:rPr>
          <w:lang w:val="en-US"/>
        </w:rPr>
      </w:pPr>
      <w:r w:rsidRPr="002857AD">
        <w:rPr>
          <w:lang w:val="en-US"/>
        </w:rPr>
        <w:t xml:space="preserve">          schema:</w:t>
      </w:r>
    </w:p>
    <w:p w14:paraId="4A7FCC5D" w14:textId="77777777" w:rsidR="00005D78" w:rsidRPr="002857AD" w:rsidRDefault="00005D78" w:rsidP="00005D78">
      <w:pPr>
        <w:pStyle w:val="PL"/>
        <w:rPr>
          <w:lang w:val="en-US"/>
        </w:rPr>
      </w:pPr>
      <w:r w:rsidRPr="002857AD">
        <w:rPr>
          <w:lang w:val="en-US"/>
        </w:rPr>
        <w:t xml:space="preserve">            type: string</w:t>
      </w:r>
    </w:p>
    <w:p w14:paraId="23CFE208" w14:textId="77777777" w:rsidR="00005D78" w:rsidRPr="002857AD" w:rsidRDefault="00005D78" w:rsidP="00005D78">
      <w:pPr>
        <w:pStyle w:val="PL"/>
        <w:rPr>
          <w:lang w:val="en-US"/>
        </w:rPr>
      </w:pPr>
      <w:r>
        <w:rPr>
          <w:lang w:val="en-US"/>
        </w:rPr>
        <w:t xml:space="preserve">            p</w:t>
      </w:r>
      <w:r w:rsidRPr="00C22B4A">
        <w:rPr>
          <w:lang w:val="en-US"/>
        </w:rPr>
        <w:t>attern: '^[0-9]{1,4}</w:t>
      </w:r>
      <w:r>
        <w:rPr>
          <w:lang w:val="en-US"/>
        </w:rPr>
        <w:t>$</w:t>
      </w:r>
      <w:r w:rsidRPr="00C22B4A">
        <w:rPr>
          <w:lang w:val="en-US"/>
        </w:rPr>
        <w:t>'</w:t>
      </w:r>
    </w:p>
    <w:p w14:paraId="791F0300" w14:textId="77777777" w:rsidR="00005D78" w:rsidRPr="002857AD" w:rsidRDefault="00005D78" w:rsidP="00005D78">
      <w:pPr>
        <w:pStyle w:val="PL"/>
        <w:rPr>
          <w:lang w:val="en-US"/>
        </w:rPr>
      </w:pPr>
      <w:r w:rsidRPr="002857AD">
        <w:rPr>
          <w:lang w:val="en-US"/>
        </w:rPr>
        <w:t xml:space="preserve">        - name: group-id-list</w:t>
      </w:r>
    </w:p>
    <w:p w14:paraId="35C31CBF" w14:textId="77777777" w:rsidR="00005D78" w:rsidRPr="002857AD" w:rsidRDefault="00005D78" w:rsidP="00005D78">
      <w:pPr>
        <w:pStyle w:val="PL"/>
        <w:rPr>
          <w:lang w:val="en-US"/>
        </w:rPr>
      </w:pPr>
      <w:r w:rsidRPr="002857AD">
        <w:rPr>
          <w:lang w:val="en-US"/>
        </w:rPr>
        <w:t xml:space="preserve">          in: query</w:t>
      </w:r>
    </w:p>
    <w:p w14:paraId="1932AE12" w14:textId="77777777" w:rsidR="00005D78" w:rsidRPr="002857AD" w:rsidRDefault="00005D78" w:rsidP="00005D78">
      <w:pPr>
        <w:pStyle w:val="PL"/>
      </w:pPr>
      <w:r w:rsidRPr="002857AD">
        <w:rPr>
          <w:lang w:val="en-US"/>
        </w:rPr>
        <w:t xml:space="preserve">          description: </w:t>
      </w:r>
      <w:r w:rsidRPr="002857AD">
        <w:t>Group IDs of the NFs being discovered</w:t>
      </w:r>
    </w:p>
    <w:p w14:paraId="484CA47B" w14:textId="77777777" w:rsidR="00005D78" w:rsidRPr="002857AD" w:rsidRDefault="00005D78" w:rsidP="00005D78">
      <w:pPr>
        <w:pStyle w:val="PL"/>
        <w:rPr>
          <w:lang w:val="en-US"/>
        </w:rPr>
      </w:pPr>
      <w:r w:rsidRPr="002857AD">
        <w:rPr>
          <w:lang w:val="en-US"/>
        </w:rPr>
        <w:t xml:space="preserve">          schema:</w:t>
      </w:r>
    </w:p>
    <w:p w14:paraId="3F4EE883" w14:textId="77777777" w:rsidR="00005D78" w:rsidRPr="002857AD" w:rsidRDefault="00005D78" w:rsidP="00005D78">
      <w:pPr>
        <w:pStyle w:val="PL"/>
        <w:rPr>
          <w:lang w:val="en-US"/>
        </w:rPr>
      </w:pPr>
      <w:r w:rsidRPr="002857AD">
        <w:rPr>
          <w:lang w:val="en-US"/>
        </w:rPr>
        <w:t xml:space="preserve">            type: array</w:t>
      </w:r>
    </w:p>
    <w:p w14:paraId="513ABDA9" w14:textId="77777777" w:rsidR="00005D78" w:rsidRPr="002857AD" w:rsidRDefault="00005D78" w:rsidP="00005D78">
      <w:pPr>
        <w:pStyle w:val="PL"/>
        <w:rPr>
          <w:lang w:val="en-US"/>
        </w:rPr>
      </w:pPr>
      <w:r w:rsidRPr="002857AD">
        <w:rPr>
          <w:lang w:val="en-US"/>
        </w:rPr>
        <w:t xml:space="preserve">            items:</w:t>
      </w:r>
    </w:p>
    <w:p w14:paraId="558ACE97" w14:textId="77777777" w:rsidR="00005D78" w:rsidRPr="002857AD" w:rsidRDefault="00005D78" w:rsidP="00005D78">
      <w:pPr>
        <w:pStyle w:val="PL"/>
        <w:rPr>
          <w:lang w:val="en-US"/>
        </w:rPr>
      </w:pPr>
      <w:r w:rsidRPr="002857AD">
        <w:rPr>
          <w:lang w:val="en-US"/>
        </w:rPr>
        <w:t xml:space="preserve">              </w:t>
      </w:r>
      <w:r>
        <w:t>$ref: 'TS29571_CommonData.yaml</w:t>
      </w:r>
      <w:r w:rsidRPr="00207B40">
        <w:t>#/components/schemas/</w:t>
      </w:r>
      <w:r>
        <w:t>NfGroupId</w:t>
      </w:r>
      <w:r w:rsidRPr="00207B40">
        <w:t>'</w:t>
      </w:r>
    </w:p>
    <w:p w14:paraId="49245AA9" w14:textId="77777777" w:rsidR="00005D78" w:rsidRPr="002857AD" w:rsidRDefault="00005D78" w:rsidP="00005D78">
      <w:pPr>
        <w:pStyle w:val="PL"/>
      </w:pPr>
      <w:r w:rsidRPr="002857AD">
        <w:rPr>
          <w:lang w:val="en-US"/>
        </w:rPr>
        <w:t xml:space="preserve">            </w:t>
      </w:r>
      <w:r w:rsidRPr="002857AD">
        <w:t>minItems: 1</w:t>
      </w:r>
    </w:p>
    <w:p w14:paraId="12B6DD23" w14:textId="77777777" w:rsidR="00005D78" w:rsidRPr="002857AD" w:rsidRDefault="00005D78" w:rsidP="00005D78">
      <w:pPr>
        <w:pStyle w:val="PL"/>
        <w:rPr>
          <w:lang w:val="en-US"/>
        </w:rPr>
      </w:pPr>
      <w:r w:rsidRPr="002857AD">
        <w:rPr>
          <w:lang w:val="en-US"/>
        </w:rPr>
        <w:t xml:space="preserve">          style: form</w:t>
      </w:r>
    </w:p>
    <w:p w14:paraId="0C4E5618" w14:textId="77777777" w:rsidR="00005D78" w:rsidRPr="002857AD" w:rsidRDefault="00005D78" w:rsidP="00005D78">
      <w:pPr>
        <w:pStyle w:val="PL"/>
        <w:rPr>
          <w:lang w:val="en-US"/>
        </w:rPr>
      </w:pPr>
      <w:r w:rsidRPr="002857AD">
        <w:rPr>
          <w:lang w:val="en-US"/>
        </w:rPr>
        <w:t xml:space="preserve">          explode: false</w:t>
      </w:r>
    </w:p>
    <w:p w14:paraId="34498A0C" w14:textId="77777777" w:rsidR="00005D78" w:rsidRPr="002857AD" w:rsidRDefault="00005D78" w:rsidP="00005D78">
      <w:pPr>
        <w:pStyle w:val="PL"/>
        <w:rPr>
          <w:lang w:val="en-US"/>
        </w:rPr>
      </w:pPr>
      <w:r w:rsidRPr="002857AD">
        <w:rPr>
          <w:lang w:val="en-US"/>
        </w:rPr>
        <w:t xml:space="preserve">        - name: </w:t>
      </w:r>
      <w:r>
        <w:rPr>
          <w:lang w:val="en-US"/>
        </w:rPr>
        <w:t>dnai-</w:t>
      </w:r>
      <w:r w:rsidRPr="002857AD">
        <w:rPr>
          <w:lang w:val="en-US"/>
        </w:rPr>
        <w:t>list</w:t>
      </w:r>
    </w:p>
    <w:p w14:paraId="0441B219" w14:textId="77777777" w:rsidR="00005D78" w:rsidRPr="002857AD" w:rsidRDefault="00005D78" w:rsidP="00005D78">
      <w:pPr>
        <w:pStyle w:val="PL"/>
        <w:rPr>
          <w:lang w:val="en-US"/>
        </w:rPr>
      </w:pPr>
      <w:r w:rsidRPr="002857AD">
        <w:rPr>
          <w:lang w:val="en-US"/>
        </w:rPr>
        <w:t xml:space="preserve">          in: query</w:t>
      </w:r>
    </w:p>
    <w:p w14:paraId="675A2459" w14:textId="77777777" w:rsidR="00005D78" w:rsidRPr="002857AD" w:rsidRDefault="00005D78" w:rsidP="00005D78">
      <w:pPr>
        <w:pStyle w:val="PL"/>
      </w:pPr>
      <w:r w:rsidRPr="002857AD">
        <w:rPr>
          <w:lang w:val="en-US"/>
        </w:rPr>
        <w:t xml:space="preserve">          description: </w:t>
      </w:r>
      <w:r>
        <w:rPr>
          <w:lang w:eastAsia="zh-CN"/>
        </w:rPr>
        <w:t>Data network access identifiers</w:t>
      </w:r>
      <w:r w:rsidRPr="002857AD">
        <w:t xml:space="preserve"> of the NFs being discovered</w:t>
      </w:r>
    </w:p>
    <w:p w14:paraId="08315E2D" w14:textId="77777777" w:rsidR="00005D78" w:rsidRPr="002857AD" w:rsidRDefault="00005D78" w:rsidP="00005D78">
      <w:pPr>
        <w:pStyle w:val="PL"/>
        <w:rPr>
          <w:lang w:val="en-US"/>
        </w:rPr>
      </w:pPr>
      <w:r w:rsidRPr="002857AD">
        <w:rPr>
          <w:lang w:val="en-US"/>
        </w:rPr>
        <w:t xml:space="preserve">          schema:</w:t>
      </w:r>
    </w:p>
    <w:p w14:paraId="68F690C7" w14:textId="77777777" w:rsidR="00005D78" w:rsidRPr="002857AD" w:rsidRDefault="00005D78" w:rsidP="00005D78">
      <w:pPr>
        <w:pStyle w:val="PL"/>
        <w:rPr>
          <w:lang w:val="en-US"/>
        </w:rPr>
      </w:pPr>
      <w:r w:rsidRPr="002857AD">
        <w:rPr>
          <w:lang w:val="en-US"/>
        </w:rPr>
        <w:t xml:space="preserve">            type: array</w:t>
      </w:r>
    </w:p>
    <w:p w14:paraId="561D177B" w14:textId="77777777" w:rsidR="00005D78" w:rsidRPr="002857AD" w:rsidRDefault="00005D78" w:rsidP="00005D78">
      <w:pPr>
        <w:pStyle w:val="PL"/>
        <w:rPr>
          <w:lang w:val="en-US"/>
        </w:rPr>
      </w:pPr>
      <w:r w:rsidRPr="002857AD">
        <w:rPr>
          <w:lang w:val="en-US"/>
        </w:rPr>
        <w:t xml:space="preserve">            items:</w:t>
      </w:r>
    </w:p>
    <w:p w14:paraId="351AA6D2" w14:textId="77777777" w:rsidR="00005D78" w:rsidRDefault="00005D78" w:rsidP="00005D78">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5A7E97A9" w14:textId="77777777" w:rsidR="00005D78" w:rsidRPr="002857AD" w:rsidRDefault="00005D78" w:rsidP="00005D78">
      <w:pPr>
        <w:pStyle w:val="PL"/>
        <w:rPr>
          <w:lang w:val="en-US"/>
        </w:rPr>
      </w:pPr>
      <w:r>
        <w:rPr>
          <w:lang w:val="en-US"/>
        </w:rPr>
        <w:t xml:space="preserve">            minItems: 1</w:t>
      </w:r>
    </w:p>
    <w:p w14:paraId="458D1246" w14:textId="77777777" w:rsidR="00005D78" w:rsidRPr="002857AD" w:rsidRDefault="00005D78" w:rsidP="00005D78">
      <w:pPr>
        <w:pStyle w:val="PL"/>
        <w:rPr>
          <w:lang w:val="en-US"/>
        </w:rPr>
      </w:pPr>
      <w:r w:rsidRPr="002857AD">
        <w:rPr>
          <w:lang w:val="en-US"/>
        </w:rPr>
        <w:t xml:space="preserve">          style: form</w:t>
      </w:r>
    </w:p>
    <w:p w14:paraId="5002E623" w14:textId="77777777" w:rsidR="00005D78" w:rsidRPr="002857AD" w:rsidRDefault="00005D78" w:rsidP="00005D78">
      <w:pPr>
        <w:pStyle w:val="PL"/>
        <w:rPr>
          <w:lang w:val="en-US"/>
        </w:rPr>
      </w:pPr>
      <w:r w:rsidRPr="002857AD">
        <w:rPr>
          <w:lang w:val="en-US"/>
        </w:rPr>
        <w:t xml:space="preserve">          explode: false</w:t>
      </w:r>
    </w:p>
    <w:p w14:paraId="1A43BD56" w14:textId="77777777" w:rsidR="00005D78" w:rsidRPr="002857AD" w:rsidRDefault="00005D78" w:rsidP="00005D78">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33C33FF2" w14:textId="77777777" w:rsidR="00005D78" w:rsidRPr="002857AD" w:rsidRDefault="00005D78" w:rsidP="00005D78">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6478E720" w14:textId="77777777" w:rsidR="00005D78" w:rsidRPr="002857AD" w:rsidRDefault="00005D78" w:rsidP="00005D78">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0D47AA05" w14:textId="77777777" w:rsidR="00005D78" w:rsidRDefault="00005D78" w:rsidP="00005D78">
      <w:pPr>
        <w:pStyle w:val="PL"/>
        <w:tabs>
          <w:tab w:val="clear" w:pos="768"/>
          <w:tab w:val="left" w:pos="932"/>
        </w:tabs>
        <w:rPr>
          <w:lang w:val="en-US"/>
        </w:rPr>
      </w:pPr>
      <w:r w:rsidRPr="002857AD">
        <w:rPr>
          <w:lang w:val="en-US"/>
        </w:rPr>
        <w:t xml:space="preserve">          schema:</w:t>
      </w:r>
    </w:p>
    <w:p w14:paraId="11522ACE" w14:textId="77777777" w:rsidR="00005D78" w:rsidRDefault="00005D78" w:rsidP="00005D78">
      <w:pPr>
        <w:pStyle w:val="PL"/>
        <w:tabs>
          <w:tab w:val="clear" w:pos="768"/>
          <w:tab w:val="left" w:pos="932"/>
        </w:tabs>
        <w:rPr>
          <w:lang w:val="en-US"/>
        </w:rPr>
      </w:pPr>
      <w:r>
        <w:rPr>
          <w:lang w:val="en-US"/>
        </w:rPr>
        <w:t xml:space="preserve">            type: array</w:t>
      </w:r>
    </w:p>
    <w:p w14:paraId="1840E207" w14:textId="77777777" w:rsidR="00005D78" w:rsidRPr="002857AD" w:rsidRDefault="00005D78" w:rsidP="00005D78">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0C2BDB12" w14:textId="77777777" w:rsidR="00005D78" w:rsidRPr="002857AD" w:rsidRDefault="00005D78" w:rsidP="00005D78">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098001AE" w14:textId="77777777" w:rsidR="00005D78" w:rsidRPr="002857AD" w:rsidRDefault="00005D78" w:rsidP="00005D78">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0ECD3646" w14:textId="77777777" w:rsidR="00005D78" w:rsidRPr="002857AD" w:rsidRDefault="00005D78" w:rsidP="00005D78">
      <w:pPr>
        <w:pStyle w:val="PL"/>
        <w:rPr>
          <w:lang w:val="en-US"/>
        </w:rPr>
      </w:pPr>
      <w:r w:rsidRPr="002857AD">
        <w:rPr>
          <w:lang w:val="en-US"/>
        </w:rPr>
        <w:t xml:space="preserve">          style: form</w:t>
      </w:r>
    </w:p>
    <w:p w14:paraId="71A7C889" w14:textId="77777777" w:rsidR="00005D78" w:rsidRDefault="00005D78" w:rsidP="00005D78">
      <w:pPr>
        <w:pStyle w:val="PL"/>
        <w:rPr>
          <w:lang w:val="en-US"/>
        </w:rPr>
      </w:pPr>
      <w:r w:rsidRPr="002857AD">
        <w:rPr>
          <w:lang w:val="en-US"/>
        </w:rPr>
        <w:t xml:space="preserve">          explode: false</w:t>
      </w:r>
    </w:p>
    <w:p w14:paraId="4CC516F2" w14:textId="77777777" w:rsidR="00005D78" w:rsidRPr="002857AD" w:rsidRDefault="00005D78" w:rsidP="00005D78">
      <w:pPr>
        <w:pStyle w:val="PL"/>
        <w:rPr>
          <w:lang w:val="en-US"/>
        </w:rPr>
      </w:pPr>
      <w:r w:rsidRPr="002857AD">
        <w:rPr>
          <w:lang w:val="en-US"/>
        </w:rPr>
        <w:t xml:space="preserve">        - name: supported-features</w:t>
      </w:r>
    </w:p>
    <w:p w14:paraId="400E2066" w14:textId="77777777" w:rsidR="00005D78" w:rsidRPr="002857AD" w:rsidRDefault="00005D78" w:rsidP="00005D78">
      <w:pPr>
        <w:pStyle w:val="PL"/>
        <w:rPr>
          <w:lang w:val="en-US"/>
        </w:rPr>
      </w:pPr>
      <w:r w:rsidRPr="002857AD">
        <w:rPr>
          <w:lang w:val="en-US"/>
        </w:rPr>
        <w:t xml:space="preserve">          in: query</w:t>
      </w:r>
    </w:p>
    <w:p w14:paraId="78FDC4C4" w14:textId="77777777" w:rsidR="00005D78" w:rsidRPr="002857AD" w:rsidRDefault="00005D78" w:rsidP="00005D78">
      <w:pPr>
        <w:pStyle w:val="PL"/>
        <w:rPr>
          <w:lang w:val="en-US"/>
        </w:rPr>
      </w:pPr>
      <w:r w:rsidRPr="002857AD">
        <w:rPr>
          <w:lang w:val="en-US"/>
        </w:rPr>
        <w:t xml:space="preserve">          description: Features required to be supported by the target NF</w:t>
      </w:r>
    </w:p>
    <w:p w14:paraId="3A7279A1" w14:textId="77777777" w:rsidR="00005D78" w:rsidRPr="002857AD" w:rsidRDefault="00005D78" w:rsidP="00005D78">
      <w:pPr>
        <w:pStyle w:val="PL"/>
        <w:rPr>
          <w:lang w:val="en-US"/>
        </w:rPr>
      </w:pPr>
      <w:r w:rsidRPr="002857AD">
        <w:rPr>
          <w:lang w:val="en-US"/>
        </w:rPr>
        <w:t xml:space="preserve">          schema:</w:t>
      </w:r>
    </w:p>
    <w:p w14:paraId="54B0FB04" w14:textId="77777777" w:rsidR="00005D78" w:rsidRPr="002857AD" w:rsidRDefault="00005D78" w:rsidP="00005D78">
      <w:pPr>
        <w:pStyle w:val="PL"/>
        <w:rPr>
          <w:lang w:val="en-US"/>
        </w:rPr>
      </w:pPr>
      <w:r w:rsidRPr="002857AD">
        <w:rPr>
          <w:lang w:val="en-US"/>
        </w:rPr>
        <w:t xml:space="preserve">            $ref: 'TS29571_CommonData.yaml#/components/schemas/SupportedFeatures'</w:t>
      </w:r>
    </w:p>
    <w:p w14:paraId="249AA704" w14:textId="77777777" w:rsidR="00005D78" w:rsidRPr="002857AD" w:rsidRDefault="00005D78" w:rsidP="00005D78">
      <w:pPr>
        <w:pStyle w:val="PL"/>
        <w:rPr>
          <w:lang w:val="en-US"/>
        </w:rPr>
      </w:pPr>
      <w:r w:rsidRPr="002857AD">
        <w:rPr>
          <w:lang w:val="en-US"/>
        </w:rPr>
        <w:t xml:space="preserve">        - name: </w:t>
      </w:r>
      <w:r>
        <w:rPr>
          <w:lang w:val="en-US"/>
        </w:rPr>
        <w:t>upf-iwk-eps</w:t>
      </w:r>
      <w:r w:rsidRPr="002857AD">
        <w:rPr>
          <w:lang w:val="en-US"/>
        </w:rPr>
        <w:t>-ind</w:t>
      </w:r>
    </w:p>
    <w:p w14:paraId="5C0600C5" w14:textId="77777777" w:rsidR="00005D78" w:rsidRPr="002857AD" w:rsidRDefault="00005D78" w:rsidP="00005D78">
      <w:pPr>
        <w:pStyle w:val="PL"/>
        <w:rPr>
          <w:lang w:val="en-US"/>
        </w:rPr>
      </w:pPr>
      <w:r w:rsidRPr="002857AD">
        <w:rPr>
          <w:lang w:val="en-US"/>
        </w:rPr>
        <w:t xml:space="preserve">          in: query</w:t>
      </w:r>
    </w:p>
    <w:p w14:paraId="6D5867DF" w14:textId="77777777" w:rsidR="00005D78" w:rsidRPr="002857AD" w:rsidRDefault="00005D78" w:rsidP="00005D78">
      <w:pPr>
        <w:pStyle w:val="PL"/>
        <w:rPr>
          <w:lang w:val="en-US"/>
        </w:rPr>
      </w:pPr>
      <w:r w:rsidRPr="002857AD">
        <w:rPr>
          <w:lang w:val="en-US"/>
        </w:rPr>
        <w:t xml:space="preserve">          description: </w:t>
      </w:r>
      <w:r>
        <w:rPr>
          <w:lang w:val="en-US"/>
        </w:rPr>
        <w:t>UPF supporting interworking with EPS or not</w:t>
      </w:r>
    </w:p>
    <w:p w14:paraId="7395BBD6" w14:textId="77777777" w:rsidR="00005D78" w:rsidRPr="002857AD" w:rsidRDefault="00005D78" w:rsidP="00005D78">
      <w:pPr>
        <w:pStyle w:val="PL"/>
        <w:rPr>
          <w:lang w:val="en-US"/>
        </w:rPr>
      </w:pPr>
      <w:r w:rsidRPr="002857AD">
        <w:rPr>
          <w:lang w:val="en-US"/>
        </w:rPr>
        <w:t xml:space="preserve">          schema:</w:t>
      </w:r>
    </w:p>
    <w:p w14:paraId="5253FB40" w14:textId="77777777" w:rsidR="00005D78" w:rsidRPr="002857AD" w:rsidRDefault="00005D78" w:rsidP="00005D78">
      <w:pPr>
        <w:pStyle w:val="PL"/>
        <w:tabs>
          <w:tab w:val="left" w:pos="1276"/>
        </w:tabs>
        <w:rPr>
          <w:lang w:val="en-US"/>
        </w:rPr>
      </w:pPr>
      <w:r w:rsidRPr="002857AD">
        <w:t xml:space="preserve">            type: boolean</w:t>
      </w:r>
    </w:p>
    <w:p w14:paraId="7ADA9F7D" w14:textId="77777777" w:rsidR="00005D78" w:rsidRDefault="00005D78" w:rsidP="00005D78">
      <w:pPr>
        <w:pStyle w:val="PL"/>
      </w:pPr>
      <w:r>
        <w:rPr>
          <w:lang w:val="en-US"/>
        </w:rPr>
        <w:t xml:space="preserve">        - name: </w:t>
      </w:r>
      <w:r>
        <w:rPr>
          <w:rFonts w:hint="eastAsia"/>
        </w:rPr>
        <w:t>chf-supported-plmn</w:t>
      </w:r>
    </w:p>
    <w:p w14:paraId="30256510" w14:textId="77777777" w:rsidR="00005D78" w:rsidRDefault="00005D78" w:rsidP="00005D78">
      <w:pPr>
        <w:pStyle w:val="PL"/>
      </w:pPr>
      <w:r>
        <w:t xml:space="preserve">          in: query</w:t>
      </w:r>
    </w:p>
    <w:p w14:paraId="25A2EAF5" w14:textId="77777777" w:rsidR="00005D78" w:rsidRDefault="00005D78" w:rsidP="00005D78">
      <w:pPr>
        <w:pStyle w:val="PL"/>
      </w:pPr>
      <w:r>
        <w:t xml:space="preserve">          description: PLMN ID supported by a CHF</w:t>
      </w:r>
    </w:p>
    <w:p w14:paraId="761C922A" w14:textId="77777777" w:rsidR="00005D78" w:rsidRPr="002857AD" w:rsidRDefault="00005D78" w:rsidP="00005D78">
      <w:pPr>
        <w:pStyle w:val="PL"/>
        <w:rPr>
          <w:lang w:val="en-US"/>
        </w:rPr>
      </w:pPr>
      <w:r w:rsidRPr="002857AD">
        <w:rPr>
          <w:lang w:val="en-US"/>
        </w:rPr>
        <w:t xml:space="preserve">          content:</w:t>
      </w:r>
    </w:p>
    <w:p w14:paraId="41205B4E" w14:textId="77777777" w:rsidR="00005D78" w:rsidRPr="002857AD" w:rsidRDefault="00005D78" w:rsidP="00005D78">
      <w:pPr>
        <w:pStyle w:val="PL"/>
        <w:rPr>
          <w:lang w:val="en-US"/>
        </w:rPr>
      </w:pPr>
      <w:r w:rsidRPr="002857AD">
        <w:rPr>
          <w:lang w:val="en-US"/>
        </w:rPr>
        <w:t xml:space="preserve">            application/json:</w:t>
      </w:r>
    </w:p>
    <w:p w14:paraId="115B9788" w14:textId="77777777" w:rsidR="00005D78" w:rsidRDefault="00005D78" w:rsidP="00005D78">
      <w:pPr>
        <w:pStyle w:val="PL"/>
      </w:pPr>
      <w:r>
        <w:t xml:space="preserve">              schema:</w:t>
      </w:r>
    </w:p>
    <w:p w14:paraId="01D0E7DE" w14:textId="77777777" w:rsidR="00005D78" w:rsidRPr="002857AD" w:rsidRDefault="00005D78" w:rsidP="00005D78">
      <w:pPr>
        <w:pStyle w:val="PL"/>
        <w:rPr>
          <w:lang w:val="en-US"/>
        </w:rPr>
      </w:pPr>
      <w:r>
        <w:t xml:space="preserve">                $ref: </w:t>
      </w:r>
      <w:r w:rsidRPr="002857AD">
        <w:rPr>
          <w:lang w:val="en-US"/>
        </w:rPr>
        <w:t>'TS29571_CommonData.yaml#/components/schemas/</w:t>
      </w:r>
      <w:r>
        <w:rPr>
          <w:lang w:val="en-US"/>
        </w:rPr>
        <w:t>PlmnId'</w:t>
      </w:r>
    </w:p>
    <w:p w14:paraId="465BF09C" w14:textId="77777777" w:rsidR="00005D78" w:rsidRPr="002857AD" w:rsidRDefault="00005D78" w:rsidP="00005D78">
      <w:pPr>
        <w:pStyle w:val="PL"/>
        <w:rPr>
          <w:lang w:val="en-US"/>
        </w:rPr>
      </w:pPr>
      <w:r w:rsidRPr="002857AD">
        <w:rPr>
          <w:lang w:val="en-US"/>
        </w:rPr>
        <w:t xml:space="preserve">        - name: </w:t>
      </w:r>
      <w:r>
        <w:rPr>
          <w:lang w:val="en-US"/>
        </w:rPr>
        <w:t>preferred-locality</w:t>
      </w:r>
    </w:p>
    <w:p w14:paraId="502A7D05" w14:textId="77777777" w:rsidR="00005D78" w:rsidRPr="002857AD" w:rsidRDefault="00005D78" w:rsidP="00005D78">
      <w:pPr>
        <w:pStyle w:val="PL"/>
        <w:rPr>
          <w:lang w:val="en-US"/>
        </w:rPr>
      </w:pPr>
      <w:r w:rsidRPr="002857AD">
        <w:rPr>
          <w:lang w:val="en-US"/>
        </w:rPr>
        <w:t xml:space="preserve">          in: query</w:t>
      </w:r>
    </w:p>
    <w:p w14:paraId="090B0C53" w14:textId="77777777" w:rsidR="00005D78" w:rsidRPr="002857AD" w:rsidRDefault="00005D78" w:rsidP="00005D78">
      <w:pPr>
        <w:pStyle w:val="PL"/>
        <w:rPr>
          <w:lang w:val="en-US"/>
        </w:rPr>
      </w:pPr>
      <w:r w:rsidRPr="002857AD">
        <w:rPr>
          <w:lang w:val="en-US"/>
        </w:rPr>
        <w:t xml:space="preserve">          description: </w:t>
      </w:r>
      <w:r>
        <w:rPr>
          <w:lang w:val="en-US"/>
        </w:rPr>
        <w:t>preferred target NF location</w:t>
      </w:r>
    </w:p>
    <w:p w14:paraId="07E48806" w14:textId="77777777" w:rsidR="00005D78" w:rsidRPr="002857AD" w:rsidRDefault="00005D78" w:rsidP="00005D78">
      <w:pPr>
        <w:pStyle w:val="PL"/>
        <w:rPr>
          <w:lang w:val="en-US"/>
        </w:rPr>
      </w:pPr>
      <w:r w:rsidRPr="002857AD">
        <w:rPr>
          <w:lang w:val="en-US"/>
        </w:rPr>
        <w:t xml:space="preserve">          schema:</w:t>
      </w:r>
    </w:p>
    <w:p w14:paraId="654306AC" w14:textId="77777777" w:rsidR="00005D78" w:rsidRPr="002857AD" w:rsidRDefault="00005D78" w:rsidP="00005D78">
      <w:pPr>
        <w:pStyle w:val="PL"/>
        <w:rPr>
          <w:lang w:val="en-US"/>
        </w:rPr>
      </w:pPr>
      <w:r w:rsidRPr="002857AD">
        <w:rPr>
          <w:lang w:val="en-US"/>
        </w:rPr>
        <w:t xml:space="preserve">            type: string</w:t>
      </w:r>
    </w:p>
    <w:p w14:paraId="5763F30A" w14:textId="77777777" w:rsidR="00005D78" w:rsidRPr="002857AD" w:rsidRDefault="00005D78" w:rsidP="00005D78">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306F9875" w14:textId="77777777" w:rsidR="00005D78" w:rsidRPr="002857AD" w:rsidRDefault="00005D78" w:rsidP="00005D78">
      <w:pPr>
        <w:pStyle w:val="PL"/>
        <w:rPr>
          <w:lang w:val="en-US"/>
        </w:rPr>
      </w:pPr>
      <w:r w:rsidRPr="002857AD">
        <w:rPr>
          <w:lang w:val="en-US"/>
        </w:rPr>
        <w:t xml:space="preserve">          in: query</w:t>
      </w:r>
    </w:p>
    <w:p w14:paraId="44388178" w14:textId="77777777" w:rsidR="00005D78" w:rsidRPr="002857AD" w:rsidRDefault="00005D78" w:rsidP="00005D78">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46CB9E94" w14:textId="77777777" w:rsidR="00005D78" w:rsidRPr="002857AD" w:rsidRDefault="00005D78" w:rsidP="00005D78">
      <w:pPr>
        <w:pStyle w:val="PL"/>
        <w:rPr>
          <w:lang w:val="en-US"/>
        </w:rPr>
      </w:pPr>
      <w:r w:rsidRPr="002857AD">
        <w:rPr>
          <w:lang w:val="en-US"/>
        </w:rPr>
        <w:lastRenderedPageBreak/>
        <w:t xml:space="preserve">          schema:</w:t>
      </w:r>
    </w:p>
    <w:p w14:paraId="0C8F6045" w14:textId="77777777" w:rsidR="00005D78" w:rsidRPr="002857AD" w:rsidRDefault="00005D78" w:rsidP="00005D78">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736CFBFF" w14:textId="77777777" w:rsidR="00005D78" w:rsidRPr="002857AD" w:rsidRDefault="00005D78" w:rsidP="00005D78">
      <w:pPr>
        <w:pStyle w:val="PL"/>
      </w:pPr>
      <w:r w:rsidRPr="002857AD">
        <w:t xml:space="preserve">        - name: limit</w:t>
      </w:r>
    </w:p>
    <w:p w14:paraId="370C6A09" w14:textId="77777777" w:rsidR="00005D78" w:rsidRPr="002857AD" w:rsidRDefault="00005D78" w:rsidP="00005D78">
      <w:pPr>
        <w:pStyle w:val="PL"/>
      </w:pPr>
      <w:r w:rsidRPr="002857AD">
        <w:t xml:space="preserve">          in: query</w:t>
      </w:r>
    </w:p>
    <w:p w14:paraId="724CB39B" w14:textId="77777777" w:rsidR="00005D78" w:rsidRPr="002857AD" w:rsidRDefault="00005D78" w:rsidP="00005D78">
      <w:pPr>
        <w:pStyle w:val="PL"/>
      </w:pPr>
      <w:r w:rsidRPr="002857AD">
        <w:t xml:space="preserve">          description: </w:t>
      </w:r>
      <w:r>
        <w:t>Maximum number of</w:t>
      </w:r>
      <w:r w:rsidRPr="002857AD">
        <w:t xml:space="preserve"> </w:t>
      </w:r>
      <w:r>
        <w:t>NFProfiles</w:t>
      </w:r>
      <w:r w:rsidRPr="002857AD">
        <w:t xml:space="preserve"> to return </w:t>
      </w:r>
      <w:r>
        <w:t>in the response</w:t>
      </w:r>
    </w:p>
    <w:p w14:paraId="0393476F" w14:textId="77777777" w:rsidR="00005D78" w:rsidRPr="002857AD" w:rsidRDefault="00005D78" w:rsidP="00005D78">
      <w:pPr>
        <w:pStyle w:val="PL"/>
      </w:pPr>
      <w:r w:rsidRPr="002857AD">
        <w:t xml:space="preserve">          required: false</w:t>
      </w:r>
    </w:p>
    <w:p w14:paraId="44282632" w14:textId="77777777" w:rsidR="00005D78" w:rsidRPr="002857AD" w:rsidRDefault="00005D78" w:rsidP="00005D78">
      <w:pPr>
        <w:pStyle w:val="PL"/>
      </w:pPr>
      <w:r w:rsidRPr="002857AD">
        <w:t xml:space="preserve">          schema:</w:t>
      </w:r>
    </w:p>
    <w:p w14:paraId="534E20D5" w14:textId="77777777" w:rsidR="00005D78" w:rsidRDefault="00005D78" w:rsidP="00005D78">
      <w:pPr>
        <w:pStyle w:val="PL"/>
      </w:pPr>
      <w:r w:rsidRPr="002857AD">
        <w:t xml:space="preserve">            type: integer</w:t>
      </w:r>
    </w:p>
    <w:p w14:paraId="774E6EF5" w14:textId="77777777" w:rsidR="00005D78" w:rsidRPr="002E5CBA" w:rsidRDefault="00005D78" w:rsidP="00005D78">
      <w:pPr>
        <w:pStyle w:val="PL"/>
        <w:rPr>
          <w:lang w:val="en-US"/>
        </w:rPr>
      </w:pPr>
      <w:r w:rsidRPr="002857AD">
        <w:t xml:space="preserve">            </w:t>
      </w:r>
      <w:r w:rsidRPr="002E5CBA">
        <w:rPr>
          <w:lang w:val="en-US"/>
        </w:rPr>
        <w:t xml:space="preserve">minimum: </w:t>
      </w:r>
      <w:r>
        <w:rPr>
          <w:lang w:val="en-US"/>
        </w:rPr>
        <w:t>1</w:t>
      </w:r>
    </w:p>
    <w:p w14:paraId="17039635" w14:textId="77777777" w:rsidR="00005D78" w:rsidRPr="002857AD" w:rsidRDefault="00005D78" w:rsidP="00005D78">
      <w:pPr>
        <w:pStyle w:val="PL"/>
        <w:rPr>
          <w:lang w:val="en-US"/>
        </w:rPr>
      </w:pPr>
      <w:r w:rsidRPr="002857AD">
        <w:rPr>
          <w:lang w:val="en-US"/>
        </w:rPr>
        <w:t xml:space="preserve">        - name: </w:t>
      </w:r>
      <w:r>
        <w:rPr>
          <w:lang w:val="en-US"/>
        </w:rPr>
        <w:t>required</w:t>
      </w:r>
      <w:r w:rsidRPr="002857AD">
        <w:rPr>
          <w:lang w:val="en-US"/>
        </w:rPr>
        <w:t>-features</w:t>
      </w:r>
    </w:p>
    <w:p w14:paraId="7FA623A0" w14:textId="77777777" w:rsidR="00005D78" w:rsidRPr="002857AD" w:rsidRDefault="00005D78" w:rsidP="00005D78">
      <w:pPr>
        <w:pStyle w:val="PL"/>
        <w:rPr>
          <w:lang w:val="en-US"/>
        </w:rPr>
      </w:pPr>
      <w:r w:rsidRPr="002857AD">
        <w:rPr>
          <w:lang w:val="en-US"/>
        </w:rPr>
        <w:t xml:space="preserve">          in: query</w:t>
      </w:r>
    </w:p>
    <w:p w14:paraId="23B1B00E" w14:textId="77777777" w:rsidR="00005D78" w:rsidRDefault="00005D78" w:rsidP="00005D78">
      <w:pPr>
        <w:pStyle w:val="PL"/>
        <w:rPr>
          <w:lang w:val="en-US"/>
        </w:rPr>
      </w:pPr>
      <w:r w:rsidRPr="002857AD">
        <w:rPr>
          <w:lang w:val="en-US"/>
        </w:rPr>
        <w:t xml:space="preserve">          description: </w:t>
      </w:r>
      <w:r>
        <w:rPr>
          <w:lang w:val="en-US"/>
        </w:rPr>
        <w:t>Features required to be supported by the target NF</w:t>
      </w:r>
    </w:p>
    <w:p w14:paraId="72BBD788" w14:textId="77777777" w:rsidR="00005D78" w:rsidRPr="002857AD" w:rsidRDefault="00005D78" w:rsidP="00005D78">
      <w:pPr>
        <w:pStyle w:val="PL"/>
        <w:rPr>
          <w:lang w:val="en-US"/>
        </w:rPr>
      </w:pPr>
      <w:r w:rsidRPr="002857AD">
        <w:rPr>
          <w:lang w:val="en-US"/>
        </w:rPr>
        <w:t xml:space="preserve">          schema:</w:t>
      </w:r>
    </w:p>
    <w:p w14:paraId="2B48836E" w14:textId="77777777" w:rsidR="00005D78" w:rsidRPr="002857AD" w:rsidRDefault="00005D78" w:rsidP="00005D78">
      <w:pPr>
        <w:pStyle w:val="PL"/>
        <w:rPr>
          <w:lang w:val="en-US"/>
        </w:rPr>
      </w:pPr>
      <w:r w:rsidRPr="002857AD">
        <w:rPr>
          <w:lang w:val="en-US"/>
        </w:rPr>
        <w:t xml:space="preserve">            type: array</w:t>
      </w:r>
    </w:p>
    <w:p w14:paraId="17E6D2BA" w14:textId="77777777" w:rsidR="00005D78" w:rsidRPr="002857AD" w:rsidRDefault="00005D78" w:rsidP="00005D78">
      <w:pPr>
        <w:pStyle w:val="PL"/>
        <w:rPr>
          <w:lang w:val="en-US"/>
        </w:rPr>
      </w:pPr>
      <w:r w:rsidRPr="002857AD">
        <w:rPr>
          <w:lang w:val="en-US"/>
        </w:rPr>
        <w:t xml:space="preserve">            items:</w:t>
      </w:r>
    </w:p>
    <w:p w14:paraId="0D2EF327"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5D32E0E1" w14:textId="77777777" w:rsidR="00005D78" w:rsidRPr="002857AD" w:rsidRDefault="00005D78" w:rsidP="00005D78">
      <w:pPr>
        <w:pStyle w:val="PL"/>
      </w:pPr>
      <w:r w:rsidRPr="002857AD">
        <w:rPr>
          <w:lang w:val="en-US"/>
        </w:rPr>
        <w:t xml:space="preserve">            </w:t>
      </w:r>
      <w:r w:rsidRPr="002857AD">
        <w:t>minItems: 1</w:t>
      </w:r>
    </w:p>
    <w:p w14:paraId="03E9FD0C" w14:textId="77777777" w:rsidR="00005D78" w:rsidRPr="002857AD" w:rsidRDefault="00005D78" w:rsidP="00005D78">
      <w:pPr>
        <w:pStyle w:val="PL"/>
        <w:rPr>
          <w:lang w:val="en-US"/>
        </w:rPr>
      </w:pPr>
      <w:r w:rsidRPr="002857AD">
        <w:rPr>
          <w:lang w:val="en-US"/>
        </w:rPr>
        <w:t xml:space="preserve">          style: form</w:t>
      </w:r>
    </w:p>
    <w:p w14:paraId="429D58A7" w14:textId="77777777" w:rsidR="00005D78" w:rsidRPr="002857AD" w:rsidRDefault="00005D78" w:rsidP="00005D78">
      <w:pPr>
        <w:pStyle w:val="PL"/>
        <w:rPr>
          <w:lang w:val="en-US"/>
        </w:rPr>
      </w:pPr>
      <w:r w:rsidRPr="002857AD">
        <w:rPr>
          <w:lang w:val="en-US"/>
        </w:rPr>
        <w:t xml:space="preserve">          explode: false</w:t>
      </w:r>
    </w:p>
    <w:p w14:paraId="295EC75A" w14:textId="77777777" w:rsidR="00005D78" w:rsidRPr="002857AD" w:rsidRDefault="00005D78" w:rsidP="00005D78">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34128284" w14:textId="77777777" w:rsidR="00005D78" w:rsidRPr="002857AD" w:rsidRDefault="00005D78" w:rsidP="00005D78">
      <w:pPr>
        <w:pStyle w:val="PL"/>
        <w:rPr>
          <w:lang w:val="en-US"/>
        </w:rPr>
      </w:pPr>
      <w:r w:rsidRPr="002857AD">
        <w:rPr>
          <w:lang w:val="en-US"/>
        </w:rPr>
        <w:t xml:space="preserve">          in: query</w:t>
      </w:r>
    </w:p>
    <w:p w14:paraId="4525CBFB" w14:textId="77777777" w:rsidR="00005D78" w:rsidRDefault="00005D78" w:rsidP="00005D78">
      <w:pPr>
        <w:pStyle w:val="PL"/>
        <w:rPr>
          <w:lang w:val="en-US" w:eastAsia="zh-CN"/>
        </w:rPr>
      </w:pPr>
      <w:r w:rsidRPr="002857AD">
        <w:rPr>
          <w:lang w:val="en-US"/>
        </w:rPr>
        <w:t xml:space="preserve">          description: </w:t>
      </w:r>
      <w:r>
        <w:rPr>
          <w:rFonts w:hint="eastAsia"/>
          <w:lang w:val="en-US" w:eastAsia="zh-CN"/>
        </w:rPr>
        <w:t>the complex query condition expression</w:t>
      </w:r>
    </w:p>
    <w:p w14:paraId="560F47B4" w14:textId="77777777" w:rsidR="00005D78" w:rsidRPr="002857AD" w:rsidRDefault="00005D78" w:rsidP="00005D78">
      <w:pPr>
        <w:pStyle w:val="PL"/>
        <w:rPr>
          <w:lang w:val="en-US"/>
        </w:rPr>
      </w:pPr>
      <w:r w:rsidRPr="002857AD">
        <w:rPr>
          <w:lang w:val="en-US"/>
        </w:rPr>
        <w:t xml:space="preserve">          content:</w:t>
      </w:r>
    </w:p>
    <w:p w14:paraId="233EB755" w14:textId="77777777" w:rsidR="00005D78" w:rsidRPr="002857AD" w:rsidRDefault="00005D78" w:rsidP="00005D78">
      <w:pPr>
        <w:pStyle w:val="PL"/>
        <w:rPr>
          <w:lang w:val="en-US"/>
        </w:rPr>
      </w:pPr>
      <w:r w:rsidRPr="002857AD">
        <w:rPr>
          <w:lang w:val="en-US"/>
        </w:rPr>
        <w:t xml:space="preserve">            application/json:</w:t>
      </w:r>
    </w:p>
    <w:p w14:paraId="380C03C8" w14:textId="77777777" w:rsidR="00005D78" w:rsidRPr="002857AD" w:rsidRDefault="00005D78" w:rsidP="00005D78">
      <w:pPr>
        <w:pStyle w:val="PL"/>
        <w:rPr>
          <w:lang w:val="en-US"/>
        </w:rPr>
      </w:pPr>
      <w:r w:rsidRPr="002857AD">
        <w:rPr>
          <w:lang w:val="en-US"/>
        </w:rPr>
        <w:t xml:space="preserve">              schema:</w:t>
      </w:r>
    </w:p>
    <w:p w14:paraId="3FF9E992" w14:textId="77777777" w:rsidR="00005D78" w:rsidRPr="00540468" w:rsidRDefault="00005D78" w:rsidP="00005D78">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71825EAD" w14:textId="77777777" w:rsidR="00005D78" w:rsidRPr="002857AD" w:rsidRDefault="00005D78" w:rsidP="00005D78">
      <w:pPr>
        <w:pStyle w:val="PL"/>
      </w:pPr>
      <w:r w:rsidRPr="002857AD">
        <w:t xml:space="preserve">        - name: </w:t>
      </w:r>
      <w:r>
        <w:t>max-payload-size</w:t>
      </w:r>
    </w:p>
    <w:p w14:paraId="31770E7B" w14:textId="77777777" w:rsidR="00005D78" w:rsidRPr="002857AD" w:rsidRDefault="00005D78" w:rsidP="00005D78">
      <w:pPr>
        <w:pStyle w:val="PL"/>
      </w:pPr>
      <w:r w:rsidRPr="002857AD">
        <w:t xml:space="preserve">          in: query</w:t>
      </w:r>
    </w:p>
    <w:p w14:paraId="3F73536F" w14:textId="77777777" w:rsidR="00005D78" w:rsidRPr="002857AD" w:rsidRDefault="00005D78" w:rsidP="00005D78">
      <w:pPr>
        <w:pStyle w:val="PL"/>
      </w:pPr>
      <w:r w:rsidRPr="002857AD">
        <w:t xml:space="preserve">          description: </w:t>
      </w:r>
      <w:r>
        <w:t>Maximum payload size of the response expressed in kilo octets</w:t>
      </w:r>
    </w:p>
    <w:p w14:paraId="46549F7E" w14:textId="77777777" w:rsidR="00005D78" w:rsidRPr="002857AD" w:rsidRDefault="00005D78" w:rsidP="00005D78">
      <w:pPr>
        <w:pStyle w:val="PL"/>
      </w:pPr>
      <w:r w:rsidRPr="002857AD">
        <w:t xml:space="preserve">          required: false</w:t>
      </w:r>
    </w:p>
    <w:p w14:paraId="37777A44" w14:textId="77777777" w:rsidR="00005D78" w:rsidRPr="002857AD" w:rsidRDefault="00005D78" w:rsidP="00005D78">
      <w:pPr>
        <w:pStyle w:val="PL"/>
      </w:pPr>
      <w:r w:rsidRPr="002857AD">
        <w:t xml:space="preserve">          schema:</w:t>
      </w:r>
    </w:p>
    <w:p w14:paraId="7D9A6634" w14:textId="77777777" w:rsidR="00005D78" w:rsidRDefault="00005D78" w:rsidP="00005D78">
      <w:pPr>
        <w:pStyle w:val="PL"/>
      </w:pPr>
      <w:r w:rsidRPr="002857AD">
        <w:t xml:space="preserve">            type: integer</w:t>
      </w:r>
    </w:p>
    <w:p w14:paraId="274FE17D" w14:textId="77777777" w:rsidR="00005D78" w:rsidRDefault="00005D78" w:rsidP="00005D78">
      <w:pPr>
        <w:pStyle w:val="PL"/>
      </w:pPr>
      <w:r w:rsidRPr="002857AD">
        <w:t xml:space="preserve">            </w:t>
      </w:r>
      <w:r>
        <w:t>max</w:t>
      </w:r>
      <w:r w:rsidRPr="00F267AF">
        <w:t>imum</w:t>
      </w:r>
      <w:r w:rsidRPr="002857AD">
        <w:t xml:space="preserve">: </w:t>
      </w:r>
      <w:r>
        <w:t>2000</w:t>
      </w:r>
    </w:p>
    <w:p w14:paraId="3E8A30FB" w14:textId="77777777" w:rsidR="00005D78" w:rsidRPr="002857AD" w:rsidRDefault="00005D78" w:rsidP="00005D78">
      <w:pPr>
        <w:pStyle w:val="PL"/>
      </w:pPr>
      <w:r w:rsidRPr="002857AD">
        <w:t xml:space="preserve">            </w:t>
      </w:r>
      <w:r>
        <w:t>default</w:t>
      </w:r>
      <w:r w:rsidRPr="002857AD">
        <w:t xml:space="preserve">: </w:t>
      </w:r>
      <w:r>
        <w:t>124</w:t>
      </w:r>
    </w:p>
    <w:p w14:paraId="5685EC57" w14:textId="77777777" w:rsidR="00005D78" w:rsidRPr="002857AD" w:rsidRDefault="00005D78" w:rsidP="00005D78">
      <w:pPr>
        <w:pStyle w:val="PL"/>
        <w:rPr>
          <w:lang w:val="en-US"/>
        </w:rPr>
      </w:pPr>
      <w:r w:rsidRPr="002857AD">
        <w:rPr>
          <w:lang w:val="en-US"/>
        </w:rPr>
        <w:t xml:space="preserve">        - name: If-None-Match</w:t>
      </w:r>
    </w:p>
    <w:p w14:paraId="6AC8B9AB" w14:textId="77777777" w:rsidR="00005D78" w:rsidRPr="002857AD" w:rsidRDefault="00005D78" w:rsidP="00005D78">
      <w:pPr>
        <w:pStyle w:val="PL"/>
        <w:rPr>
          <w:lang w:val="en-US"/>
        </w:rPr>
      </w:pPr>
      <w:r w:rsidRPr="002857AD">
        <w:rPr>
          <w:lang w:val="en-US"/>
        </w:rPr>
        <w:t xml:space="preserve">          in: header</w:t>
      </w:r>
    </w:p>
    <w:p w14:paraId="3187BCD3" w14:textId="77777777" w:rsidR="00005D78" w:rsidRPr="002857AD" w:rsidRDefault="00005D78" w:rsidP="00005D78">
      <w:pPr>
        <w:pStyle w:val="PL"/>
        <w:rPr>
          <w:lang w:val="en-US"/>
        </w:rPr>
      </w:pPr>
      <w:r w:rsidRPr="002857AD">
        <w:rPr>
          <w:lang w:val="en-US"/>
        </w:rPr>
        <w:t xml:space="preserve">          description: Validator for conditional requests, as described in IETF RFC 7232, 3.2 </w:t>
      </w:r>
    </w:p>
    <w:p w14:paraId="3F63AD1D" w14:textId="77777777" w:rsidR="00005D78" w:rsidRPr="002857AD" w:rsidRDefault="00005D78" w:rsidP="00005D78">
      <w:pPr>
        <w:pStyle w:val="PL"/>
        <w:rPr>
          <w:lang w:val="en-US"/>
        </w:rPr>
      </w:pPr>
      <w:r w:rsidRPr="002857AD">
        <w:rPr>
          <w:lang w:val="en-US"/>
        </w:rPr>
        <w:t xml:space="preserve">          schema:</w:t>
      </w:r>
    </w:p>
    <w:p w14:paraId="6DF50FCB" w14:textId="77777777" w:rsidR="00005D78" w:rsidRPr="002857AD" w:rsidRDefault="00005D78" w:rsidP="00005D78">
      <w:pPr>
        <w:pStyle w:val="PL"/>
        <w:rPr>
          <w:lang w:val="en-US"/>
        </w:rPr>
      </w:pPr>
      <w:r w:rsidRPr="002857AD">
        <w:rPr>
          <w:lang w:val="en-US"/>
        </w:rPr>
        <w:t xml:space="preserve">            type: string</w:t>
      </w:r>
    </w:p>
    <w:p w14:paraId="6D6BCBEA" w14:textId="77777777" w:rsidR="00005D78" w:rsidRPr="002857AD" w:rsidRDefault="00005D78" w:rsidP="00005D78">
      <w:pPr>
        <w:pStyle w:val="PL"/>
        <w:rPr>
          <w:lang w:val="en-US"/>
        </w:rPr>
      </w:pPr>
      <w:r w:rsidRPr="002857AD">
        <w:rPr>
          <w:lang w:val="en-US"/>
        </w:rPr>
        <w:t xml:space="preserve">      responses:</w:t>
      </w:r>
    </w:p>
    <w:p w14:paraId="5B7AC2DF" w14:textId="77777777" w:rsidR="00005D78" w:rsidRPr="002857AD" w:rsidRDefault="00005D78" w:rsidP="00005D78">
      <w:pPr>
        <w:pStyle w:val="PL"/>
        <w:rPr>
          <w:lang w:val="en-US"/>
        </w:rPr>
      </w:pPr>
      <w:r w:rsidRPr="002857AD">
        <w:rPr>
          <w:lang w:val="en-US"/>
        </w:rPr>
        <w:t xml:space="preserve">        '200':</w:t>
      </w:r>
    </w:p>
    <w:p w14:paraId="0F92D063" w14:textId="77777777" w:rsidR="00005D78" w:rsidRPr="002857AD" w:rsidRDefault="00005D78" w:rsidP="00005D78">
      <w:pPr>
        <w:pStyle w:val="PL"/>
        <w:rPr>
          <w:lang w:val="en-US"/>
        </w:rPr>
      </w:pPr>
      <w:r w:rsidRPr="002857AD">
        <w:rPr>
          <w:lang w:val="en-US"/>
        </w:rPr>
        <w:t xml:space="preserve">          description: Expected response to a valid request</w:t>
      </w:r>
    </w:p>
    <w:p w14:paraId="0E51249C" w14:textId="77777777" w:rsidR="00005D78" w:rsidRPr="002857AD" w:rsidRDefault="00005D78" w:rsidP="00005D78">
      <w:pPr>
        <w:pStyle w:val="PL"/>
        <w:rPr>
          <w:lang w:val="en-US"/>
        </w:rPr>
      </w:pPr>
      <w:r w:rsidRPr="002857AD">
        <w:rPr>
          <w:lang w:val="en-US"/>
        </w:rPr>
        <w:t xml:space="preserve">          content:</w:t>
      </w:r>
    </w:p>
    <w:p w14:paraId="59F62274" w14:textId="77777777" w:rsidR="00005D78" w:rsidRPr="002857AD" w:rsidRDefault="00005D78" w:rsidP="00005D78">
      <w:pPr>
        <w:pStyle w:val="PL"/>
        <w:rPr>
          <w:lang w:val="en-US"/>
        </w:rPr>
      </w:pPr>
      <w:r w:rsidRPr="002857AD">
        <w:rPr>
          <w:lang w:val="en-US"/>
        </w:rPr>
        <w:t xml:space="preserve">            application/json:</w:t>
      </w:r>
    </w:p>
    <w:p w14:paraId="5294954E" w14:textId="77777777" w:rsidR="00005D78" w:rsidRPr="002857AD" w:rsidRDefault="00005D78" w:rsidP="00005D78">
      <w:pPr>
        <w:pStyle w:val="PL"/>
        <w:rPr>
          <w:lang w:val="en-US"/>
        </w:rPr>
      </w:pPr>
      <w:r w:rsidRPr="002857AD">
        <w:rPr>
          <w:lang w:val="en-US"/>
        </w:rPr>
        <w:t xml:space="preserve">              schema:</w:t>
      </w:r>
    </w:p>
    <w:p w14:paraId="2930B105" w14:textId="77777777" w:rsidR="00005D78" w:rsidRPr="002857AD" w:rsidRDefault="00005D78" w:rsidP="00005D78">
      <w:pPr>
        <w:pStyle w:val="PL"/>
        <w:rPr>
          <w:lang w:val="en-US"/>
        </w:rPr>
      </w:pPr>
      <w:r w:rsidRPr="002857AD">
        <w:rPr>
          <w:lang w:val="en-US"/>
        </w:rPr>
        <w:t xml:space="preserve">                $ref: '#/components/schemas/SearchResult'</w:t>
      </w:r>
    </w:p>
    <w:p w14:paraId="4C03E4EF" w14:textId="77777777" w:rsidR="00005D78" w:rsidRPr="002857AD" w:rsidRDefault="00005D78" w:rsidP="00005D78">
      <w:pPr>
        <w:pStyle w:val="PL"/>
        <w:rPr>
          <w:lang w:val="en-US"/>
        </w:rPr>
      </w:pPr>
      <w:r w:rsidRPr="002857AD">
        <w:rPr>
          <w:lang w:val="en-US"/>
        </w:rPr>
        <w:t xml:space="preserve">          headers:</w:t>
      </w:r>
    </w:p>
    <w:p w14:paraId="4C726FAD" w14:textId="77777777" w:rsidR="00005D78" w:rsidRPr="002857AD" w:rsidRDefault="00005D78" w:rsidP="00005D78">
      <w:pPr>
        <w:pStyle w:val="PL"/>
        <w:rPr>
          <w:lang w:val="en-US"/>
        </w:rPr>
      </w:pPr>
      <w:r w:rsidRPr="002857AD">
        <w:rPr>
          <w:lang w:val="en-US"/>
        </w:rPr>
        <w:t xml:space="preserve">            Cache-Control:</w:t>
      </w:r>
    </w:p>
    <w:p w14:paraId="5D332B4B" w14:textId="77777777" w:rsidR="00005D78" w:rsidRPr="002857AD" w:rsidRDefault="00005D78" w:rsidP="00005D78">
      <w:pPr>
        <w:pStyle w:val="PL"/>
        <w:rPr>
          <w:lang w:val="en-US"/>
        </w:rPr>
      </w:pPr>
      <w:r w:rsidRPr="002857AD">
        <w:rPr>
          <w:lang w:val="en-US"/>
        </w:rPr>
        <w:t xml:space="preserve">              description: Cache-Control containing max-age, described in IETF RFC 7234, 5.2</w:t>
      </w:r>
    </w:p>
    <w:p w14:paraId="0F10C839" w14:textId="77777777" w:rsidR="00005D78" w:rsidRPr="002857AD" w:rsidRDefault="00005D78" w:rsidP="00005D78">
      <w:pPr>
        <w:pStyle w:val="PL"/>
        <w:rPr>
          <w:lang w:val="en-US"/>
        </w:rPr>
      </w:pPr>
      <w:r w:rsidRPr="002857AD">
        <w:rPr>
          <w:lang w:val="en-US"/>
        </w:rPr>
        <w:t xml:space="preserve">              schema:</w:t>
      </w:r>
    </w:p>
    <w:p w14:paraId="11DDDC5F" w14:textId="77777777" w:rsidR="00005D78" w:rsidRPr="002857AD" w:rsidRDefault="00005D78" w:rsidP="00005D78">
      <w:pPr>
        <w:pStyle w:val="PL"/>
        <w:rPr>
          <w:lang w:val="en-US"/>
        </w:rPr>
      </w:pPr>
      <w:r w:rsidRPr="002857AD">
        <w:rPr>
          <w:lang w:val="en-US"/>
        </w:rPr>
        <w:t xml:space="preserve">                type: string</w:t>
      </w:r>
    </w:p>
    <w:p w14:paraId="075BDBB1" w14:textId="77777777" w:rsidR="00005D78" w:rsidRPr="002857AD" w:rsidRDefault="00005D78" w:rsidP="00005D78">
      <w:pPr>
        <w:pStyle w:val="PL"/>
        <w:rPr>
          <w:lang w:val="en-US"/>
        </w:rPr>
      </w:pPr>
      <w:r w:rsidRPr="002857AD">
        <w:rPr>
          <w:lang w:val="en-US"/>
        </w:rPr>
        <w:t xml:space="preserve">            ETag:</w:t>
      </w:r>
    </w:p>
    <w:p w14:paraId="6A07CB19" w14:textId="77777777" w:rsidR="00005D78" w:rsidRPr="002857AD" w:rsidRDefault="00005D78" w:rsidP="00005D78">
      <w:pPr>
        <w:pStyle w:val="PL"/>
        <w:rPr>
          <w:lang w:val="en-US"/>
        </w:rPr>
      </w:pPr>
      <w:r w:rsidRPr="002857AD">
        <w:rPr>
          <w:lang w:val="en-US"/>
        </w:rPr>
        <w:t xml:space="preserve">              description: Entity Tag containing a strong validator, described in IETF RFC 7232, 2.3 </w:t>
      </w:r>
    </w:p>
    <w:p w14:paraId="480767F5" w14:textId="77777777" w:rsidR="00005D78" w:rsidRPr="002857AD" w:rsidRDefault="00005D78" w:rsidP="00005D78">
      <w:pPr>
        <w:pStyle w:val="PL"/>
        <w:rPr>
          <w:lang w:val="en-US"/>
        </w:rPr>
      </w:pPr>
      <w:r w:rsidRPr="002857AD">
        <w:rPr>
          <w:lang w:val="en-US"/>
        </w:rPr>
        <w:t xml:space="preserve">              schema:</w:t>
      </w:r>
    </w:p>
    <w:p w14:paraId="5F2BEEBB" w14:textId="77777777" w:rsidR="00005D78" w:rsidRPr="002857AD" w:rsidRDefault="00005D78" w:rsidP="00005D78">
      <w:pPr>
        <w:pStyle w:val="PL"/>
        <w:rPr>
          <w:lang w:val="en-US"/>
        </w:rPr>
      </w:pPr>
      <w:r w:rsidRPr="002857AD">
        <w:rPr>
          <w:lang w:val="en-US"/>
        </w:rPr>
        <w:t xml:space="preserve">                type: string</w:t>
      </w:r>
    </w:p>
    <w:p w14:paraId="337255C6" w14:textId="77777777" w:rsidR="00005D78" w:rsidRPr="002857AD" w:rsidRDefault="00005D78" w:rsidP="00005D78">
      <w:pPr>
        <w:pStyle w:val="PL"/>
        <w:rPr>
          <w:lang w:val="en-US"/>
        </w:rPr>
      </w:pPr>
      <w:r w:rsidRPr="002857AD">
        <w:rPr>
          <w:lang w:val="en-US"/>
        </w:rPr>
        <w:t xml:space="preserve">        '</w:t>
      </w:r>
      <w:r w:rsidRPr="002857AD">
        <w:rPr>
          <w:rFonts w:hint="eastAsia"/>
          <w:lang w:val="en-US" w:eastAsia="zh-CN"/>
        </w:rPr>
        <w:t>307</w:t>
      </w:r>
      <w:r w:rsidRPr="002857AD">
        <w:rPr>
          <w:lang w:val="en-US"/>
        </w:rPr>
        <w:t>':</w:t>
      </w:r>
    </w:p>
    <w:p w14:paraId="44515E9A" w14:textId="77777777" w:rsidR="00005D78" w:rsidRPr="002857AD" w:rsidRDefault="00005D78" w:rsidP="00005D78">
      <w:pPr>
        <w:pStyle w:val="PL"/>
        <w:rPr>
          <w:lang w:val="en-US" w:eastAsia="zh-CN"/>
        </w:rPr>
      </w:pPr>
      <w:r w:rsidRPr="002857AD">
        <w:rPr>
          <w:lang w:val="en-US"/>
        </w:rPr>
        <w:t xml:space="preserve">          description: </w:t>
      </w:r>
      <w:r w:rsidRPr="002857AD">
        <w:rPr>
          <w:rFonts w:hint="eastAsia"/>
          <w:lang w:eastAsia="zh-CN"/>
        </w:rPr>
        <w:t>Temporary Redirect</w:t>
      </w:r>
    </w:p>
    <w:p w14:paraId="00A71357" w14:textId="77777777" w:rsidR="00005D78" w:rsidRPr="002857AD" w:rsidRDefault="00005D78" w:rsidP="00005D78">
      <w:pPr>
        <w:pStyle w:val="PL"/>
        <w:rPr>
          <w:lang w:val="en-US"/>
        </w:rPr>
      </w:pPr>
      <w:r w:rsidRPr="002857AD">
        <w:rPr>
          <w:lang w:val="en-US"/>
        </w:rPr>
        <w:t xml:space="preserve">        '400':</w:t>
      </w:r>
    </w:p>
    <w:p w14:paraId="249D9878" w14:textId="77777777" w:rsidR="00005D78" w:rsidRPr="002857AD" w:rsidRDefault="00005D78" w:rsidP="00005D78">
      <w:pPr>
        <w:pStyle w:val="PL"/>
        <w:rPr>
          <w:lang w:val="en-US"/>
        </w:rPr>
      </w:pPr>
      <w:r w:rsidRPr="002857AD">
        <w:rPr>
          <w:lang w:val="en-US"/>
        </w:rPr>
        <w:t xml:space="preserve">          $ref: 'TS29571_CommonData.yaml#/components/responses/400'</w:t>
      </w:r>
    </w:p>
    <w:p w14:paraId="4CEEFF59" w14:textId="77777777" w:rsidR="00005D78" w:rsidRPr="002857AD" w:rsidRDefault="00005D78" w:rsidP="00005D78">
      <w:pPr>
        <w:pStyle w:val="PL"/>
        <w:rPr>
          <w:lang w:val="en-US"/>
        </w:rPr>
      </w:pPr>
      <w:r w:rsidRPr="002857AD">
        <w:rPr>
          <w:lang w:val="en-US"/>
        </w:rPr>
        <w:t xml:space="preserve">        '403':</w:t>
      </w:r>
    </w:p>
    <w:p w14:paraId="07C6D0D1" w14:textId="77777777" w:rsidR="00005D78" w:rsidRPr="002857AD" w:rsidRDefault="00005D78" w:rsidP="00005D78">
      <w:pPr>
        <w:pStyle w:val="PL"/>
        <w:rPr>
          <w:lang w:val="en-US"/>
        </w:rPr>
      </w:pPr>
      <w:r w:rsidRPr="002857AD">
        <w:rPr>
          <w:lang w:val="en-US"/>
        </w:rPr>
        <w:t xml:space="preserve">          $ref: 'TS29571_CommonData.yaml#/components/responses/403'</w:t>
      </w:r>
    </w:p>
    <w:p w14:paraId="714584B1" w14:textId="77777777" w:rsidR="00005D78" w:rsidRPr="002857AD" w:rsidRDefault="00005D78" w:rsidP="00005D78">
      <w:pPr>
        <w:pStyle w:val="PL"/>
        <w:rPr>
          <w:lang w:val="en-US"/>
        </w:rPr>
      </w:pPr>
      <w:r w:rsidRPr="002857AD">
        <w:rPr>
          <w:lang w:val="en-US"/>
        </w:rPr>
        <w:t xml:space="preserve">        '404':</w:t>
      </w:r>
    </w:p>
    <w:p w14:paraId="13005EEF" w14:textId="77777777" w:rsidR="00005D78" w:rsidRPr="002857AD" w:rsidRDefault="00005D78" w:rsidP="00005D78">
      <w:pPr>
        <w:pStyle w:val="PL"/>
        <w:rPr>
          <w:lang w:val="en-US"/>
        </w:rPr>
      </w:pPr>
      <w:r w:rsidRPr="002857AD">
        <w:rPr>
          <w:lang w:val="en-US"/>
        </w:rPr>
        <w:t xml:space="preserve">          $ref: 'TS29571_CommonData.yaml#/components/responses/404'</w:t>
      </w:r>
    </w:p>
    <w:p w14:paraId="1046A835" w14:textId="77777777" w:rsidR="00005D78" w:rsidRPr="002857AD" w:rsidRDefault="00005D78" w:rsidP="00005D78">
      <w:pPr>
        <w:pStyle w:val="PL"/>
        <w:rPr>
          <w:lang w:val="en-US"/>
        </w:rPr>
      </w:pPr>
      <w:r w:rsidRPr="002857AD">
        <w:rPr>
          <w:lang w:val="en-US"/>
        </w:rPr>
        <w:t xml:space="preserve">        '411':</w:t>
      </w:r>
    </w:p>
    <w:p w14:paraId="01AFA145" w14:textId="77777777" w:rsidR="00005D78" w:rsidRPr="002857AD" w:rsidRDefault="00005D78" w:rsidP="00005D78">
      <w:pPr>
        <w:pStyle w:val="PL"/>
        <w:rPr>
          <w:lang w:val="en-US"/>
        </w:rPr>
      </w:pPr>
      <w:r w:rsidRPr="002857AD">
        <w:rPr>
          <w:lang w:val="en-US"/>
        </w:rPr>
        <w:t xml:space="preserve">          $ref: 'TS29571_CommonData.yaml#/components/responses/411'</w:t>
      </w:r>
    </w:p>
    <w:p w14:paraId="49CA8764" w14:textId="77777777" w:rsidR="00005D78" w:rsidRPr="002857AD" w:rsidRDefault="00005D78" w:rsidP="00005D78">
      <w:pPr>
        <w:pStyle w:val="PL"/>
        <w:rPr>
          <w:lang w:val="en-US"/>
        </w:rPr>
      </w:pPr>
      <w:r w:rsidRPr="002857AD">
        <w:rPr>
          <w:lang w:val="en-US"/>
        </w:rPr>
        <w:t xml:space="preserve">        '413':</w:t>
      </w:r>
    </w:p>
    <w:p w14:paraId="79B8F16D" w14:textId="77777777" w:rsidR="00005D78" w:rsidRPr="002857AD" w:rsidRDefault="00005D78" w:rsidP="00005D78">
      <w:pPr>
        <w:pStyle w:val="PL"/>
        <w:rPr>
          <w:lang w:val="en-US"/>
        </w:rPr>
      </w:pPr>
      <w:r w:rsidRPr="002857AD">
        <w:rPr>
          <w:lang w:val="en-US"/>
        </w:rPr>
        <w:t xml:space="preserve">          $ref: 'TS29571_CommonData.yaml#/components/responses/413'</w:t>
      </w:r>
    </w:p>
    <w:p w14:paraId="4712DB3B" w14:textId="77777777" w:rsidR="00005D78" w:rsidRPr="002857AD" w:rsidRDefault="00005D78" w:rsidP="00005D78">
      <w:pPr>
        <w:pStyle w:val="PL"/>
        <w:rPr>
          <w:lang w:val="en-US"/>
        </w:rPr>
      </w:pPr>
      <w:r w:rsidRPr="002857AD">
        <w:rPr>
          <w:lang w:val="en-US"/>
        </w:rPr>
        <w:t xml:space="preserve">        '415':</w:t>
      </w:r>
    </w:p>
    <w:p w14:paraId="3971515B" w14:textId="77777777" w:rsidR="00005D78" w:rsidRPr="002857AD" w:rsidRDefault="00005D78" w:rsidP="00005D78">
      <w:pPr>
        <w:pStyle w:val="PL"/>
        <w:rPr>
          <w:lang w:val="en-US"/>
        </w:rPr>
      </w:pPr>
      <w:r w:rsidRPr="002857AD">
        <w:rPr>
          <w:lang w:val="en-US"/>
        </w:rPr>
        <w:t xml:space="preserve">          $ref: 'TS29571_CommonData.yaml#/components/responses/415'</w:t>
      </w:r>
    </w:p>
    <w:p w14:paraId="4B4AF19D" w14:textId="77777777" w:rsidR="00005D78" w:rsidRPr="002857AD" w:rsidRDefault="00005D78" w:rsidP="00005D78">
      <w:pPr>
        <w:pStyle w:val="PL"/>
        <w:rPr>
          <w:lang w:val="en-US"/>
        </w:rPr>
      </w:pPr>
      <w:r w:rsidRPr="002857AD">
        <w:rPr>
          <w:lang w:val="en-US"/>
        </w:rPr>
        <w:t xml:space="preserve">        '500':</w:t>
      </w:r>
    </w:p>
    <w:p w14:paraId="152400E9" w14:textId="77777777" w:rsidR="00005D78" w:rsidRPr="002857AD" w:rsidRDefault="00005D78" w:rsidP="00005D78">
      <w:pPr>
        <w:pStyle w:val="PL"/>
        <w:rPr>
          <w:lang w:val="en-US"/>
        </w:rPr>
      </w:pPr>
      <w:r w:rsidRPr="002857AD">
        <w:rPr>
          <w:lang w:val="en-US"/>
        </w:rPr>
        <w:t xml:space="preserve">          $ref: 'TS29571_CommonData.yaml#/components/responses/500'</w:t>
      </w:r>
    </w:p>
    <w:p w14:paraId="21439B33" w14:textId="77777777" w:rsidR="00005D78" w:rsidRPr="002857AD" w:rsidRDefault="00005D78" w:rsidP="00005D78">
      <w:pPr>
        <w:pStyle w:val="PL"/>
        <w:rPr>
          <w:lang w:val="en-US"/>
        </w:rPr>
      </w:pPr>
      <w:r w:rsidRPr="002857AD">
        <w:rPr>
          <w:lang w:val="en-US"/>
        </w:rPr>
        <w:t xml:space="preserve">        '501':</w:t>
      </w:r>
    </w:p>
    <w:p w14:paraId="39A5C1FA" w14:textId="77777777" w:rsidR="00005D78" w:rsidRPr="002857AD" w:rsidRDefault="00005D78" w:rsidP="00005D78">
      <w:pPr>
        <w:pStyle w:val="PL"/>
        <w:rPr>
          <w:lang w:val="en-US"/>
        </w:rPr>
      </w:pPr>
      <w:r w:rsidRPr="002857AD">
        <w:rPr>
          <w:lang w:val="en-US"/>
        </w:rPr>
        <w:t xml:space="preserve">          $ref: 'TS29571_CommonData.yaml#/components/responses/501'</w:t>
      </w:r>
    </w:p>
    <w:p w14:paraId="270F747B" w14:textId="77777777" w:rsidR="00005D78" w:rsidRPr="002857AD" w:rsidRDefault="00005D78" w:rsidP="00005D78">
      <w:pPr>
        <w:pStyle w:val="PL"/>
        <w:rPr>
          <w:lang w:val="en-US"/>
        </w:rPr>
      </w:pPr>
      <w:r w:rsidRPr="002857AD">
        <w:rPr>
          <w:lang w:val="en-US"/>
        </w:rPr>
        <w:t xml:space="preserve">        '503':</w:t>
      </w:r>
    </w:p>
    <w:p w14:paraId="16F4524D" w14:textId="77777777" w:rsidR="00005D78" w:rsidRPr="002857AD" w:rsidRDefault="00005D78" w:rsidP="00005D78">
      <w:pPr>
        <w:pStyle w:val="PL"/>
        <w:rPr>
          <w:lang w:val="en-US"/>
        </w:rPr>
      </w:pPr>
      <w:r w:rsidRPr="002857AD">
        <w:rPr>
          <w:lang w:val="en-US"/>
        </w:rPr>
        <w:t xml:space="preserve">          $ref: 'TS29571_CommonData.yaml#/components/responses/503'</w:t>
      </w:r>
    </w:p>
    <w:p w14:paraId="36060F9E" w14:textId="77777777" w:rsidR="00005D78" w:rsidRPr="002857AD" w:rsidRDefault="00005D78" w:rsidP="00005D78">
      <w:pPr>
        <w:pStyle w:val="PL"/>
        <w:rPr>
          <w:lang w:val="en-US"/>
        </w:rPr>
      </w:pPr>
      <w:r w:rsidRPr="002857AD">
        <w:rPr>
          <w:lang w:val="en-US"/>
        </w:rPr>
        <w:t xml:space="preserve">        default:</w:t>
      </w:r>
    </w:p>
    <w:p w14:paraId="2191EA5B" w14:textId="77777777" w:rsidR="00005D78" w:rsidRPr="002857AD" w:rsidRDefault="00005D78" w:rsidP="00005D78">
      <w:pPr>
        <w:pStyle w:val="PL"/>
        <w:rPr>
          <w:lang w:val="en-US"/>
        </w:rPr>
      </w:pPr>
      <w:r w:rsidRPr="002857AD">
        <w:rPr>
          <w:lang w:val="en-US"/>
        </w:rPr>
        <w:t xml:space="preserve">          $ref: 'TS29571_CommonData.yaml#/components/responses/default'</w:t>
      </w:r>
    </w:p>
    <w:p w14:paraId="75D8633F" w14:textId="77777777" w:rsidR="00005D78" w:rsidRPr="002857AD" w:rsidRDefault="00005D78" w:rsidP="00005D78">
      <w:pPr>
        <w:pStyle w:val="PL"/>
        <w:rPr>
          <w:lang w:val="en-US"/>
        </w:rPr>
      </w:pPr>
      <w:r w:rsidRPr="002857AD">
        <w:rPr>
          <w:lang w:val="en-US"/>
        </w:rPr>
        <w:t>components:</w:t>
      </w:r>
    </w:p>
    <w:p w14:paraId="09645EF4" w14:textId="77777777" w:rsidR="00005D78" w:rsidRPr="002857AD" w:rsidRDefault="00005D78" w:rsidP="00005D78">
      <w:pPr>
        <w:pStyle w:val="PL"/>
        <w:rPr>
          <w:lang w:val="en-US"/>
        </w:rPr>
      </w:pPr>
      <w:r w:rsidRPr="002857AD">
        <w:rPr>
          <w:lang w:val="en-US"/>
        </w:rPr>
        <w:lastRenderedPageBreak/>
        <w:t xml:space="preserve">  securitySchemes:</w:t>
      </w:r>
    </w:p>
    <w:p w14:paraId="6A9B5BE1" w14:textId="77777777" w:rsidR="00005D78" w:rsidRPr="002857AD" w:rsidRDefault="00005D78" w:rsidP="00005D78">
      <w:pPr>
        <w:pStyle w:val="PL"/>
        <w:rPr>
          <w:lang w:val="en-US"/>
        </w:rPr>
      </w:pPr>
      <w:r w:rsidRPr="002857AD">
        <w:rPr>
          <w:lang w:val="en-US"/>
        </w:rPr>
        <w:t xml:space="preserve">    oAuth2ClientCredentials:</w:t>
      </w:r>
    </w:p>
    <w:p w14:paraId="6520AB24" w14:textId="77777777" w:rsidR="00005D78" w:rsidRPr="002857AD" w:rsidRDefault="00005D78" w:rsidP="00005D78">
      <w:pPr>
        <w:pStyle w:val="PL"/>
        <w:rPr>
          <w:lang w:val="en-US"/>
        </w:rPr>
      </w:pPr>
      <w:r w:rsidRPr="002857AD">
        <w:rPr>
          <w:lang w:val="en-US"/>
        </w:rPr>
        <w:t xml:space="preserve">      type: oauth2</w:t>
      </w:r>
    </w:p>
    <w:p w14:paraId="31526D34" w14:textId="77777777" w:rsidR="00005D78" w:rsidRPr="002857AD" w:rsidRDefault="00005D78" w:rsidP="00005D78">
      <w:pPr>
        <w:pStyle w:val="PL"/>
        <w:rPr>
          <w:lang w:val="en-US"/>
        </w:rPr>
      </w:pPr>
      <w:r w:rsidRPr="002857AD">
        <w:rPr>
          <w:lang w:val="en-US"/>
        </w:rPr>
        <w:t xml:space="preserve">      flows: </w:t>
      </w:r>
    </w:p>
    <w:p w14:paraId="423437A9" w14:textId="77777777" w:rsidR="00005D78" w:rsidRPr="002857AD" w:rsidRDefault="00005D78" w:rsidP="00005D78">
      <w:pPr>
        <w:pStyle w:val="PL"/>
        <w:rPr>
          <w:lang w:val="en-US"/>
        </w:rPr>
      </w:pPr>
      <w:r w:rsidRPr="002857AD">
        <w:rPr>
          <w:lang w:val="en-US"/>
        </w:rPr>
        <w:t xml:space="preserve">        clientCredentials: </w:t>
      </w:r>
    </w:p>
    <w:p w14:paraId="68482B14" w14:textId="77777777" w:rsidR="00005D78" w:rsidRPr="002857AD" w:rsidRDefault="00005D78" w:rsidP="00005D78">
      <w:pPr>
        <w:pStyle w:val="PL"/>
        <w:rPr>
          <w:lang w:val="en-US"/>
        </w:rPr>
      </w:pPr>
      <w:r w:rsidRPr="002857AD">
        <w:rPr>
          <w:lang w:val="en-US"/>
        </w:rPr>
        <w:t xml:space="preserve">          tokenUrl: '/oauth2/token'</w:t>
      </w:r>
    </w:p>
    <w:p w14:paraId="33A9928E" w14:textId="77777777" w:rsidR="00005D78" w:rsidRDefault="00005D78" w:rsidP="00005D78">
      <w:pPr>
        <w:pStyle w:val="PL"/>
        <w:rPr>
          <w:lang w:val="en-US"/>
        </w:rPr>
      </w:pPr>
      <w:r w:rsidRPr="002857AD">
        <w:rPr>
          <w:lang w:val="en-US"/>
        </w:rPr>
        <w:t xml:space="preserve">          scopes:</w:t>
      </w:r>
    </w:p>
    <w:p w14:paraId="0B6827D5" w14:textId="77777777" w:rsidR="00005D78" w:rsidRPr="002857AD" w:rsidRDefault="00005D78" w:rsidP="00005D78">
      <w:pPr>
        <w:pStyle w:val="PL"/>
        <w:rPr>
          <w:lang w:val="en-US"/>
        </w:rPr>
      </w:pPr>
      <w:r>
        <w:rPr>
          <w:lang w:val="en-US"/>
        </w:rPr>
        <w:t xml:space="preserve">            nnrf-disc: Access to the Nnrf_NFDiscovery API</w:t>
      </w:r>
    </w:p>
    <w:p w14:paraId="35CCCC7A" w14:textId="77777777" w:rsidR="00005D78" w:rsidRPr="002857AD" w:rsidRDefault="00005D78" w:rsidP="00005D78">
      <w:pPr>
        <w:pStyle w:val="PL"/>
        <w:rPr>
          <w:lang w:val="en-US"/>
        </w:rPr>
      </w:pPr>
      <w:r w:rsidRPr="002857AD">
        <w:rPr>
          <w:lang w:val="en-US"/>
        </w:rPr>
        <w:t xml:space="preserve">  schemas:</w:t>
      </w:r>
    </w:p>
    <w:p w14:paraId="0CCD43B5" w14:textId="77777777" w:rsidR="00005D78" w:rsidRPr="002857AD" w:rsidRDefault="00005D78" w:rsidP="00005D78">
      <w:pPr>
        <w:pStyle w:val="PL"/>
        <w:rPr>
          <w:lang w:val="en-US"/>
        </w:rPr>
      </w:pPr>
      <w:r w:rsidRPr="002857AD">
        <w:rPr>
          <w:lang w:val="en-US"/>
        </w:rPr>
        <w:t xml:space="preserve">    SearchResult:</w:t>
      </w:r>
    </w:p>
    <w:p w14:paraId="39AB32FF" w14:textId="77777777" w:rsidR="00005D78" w:rsidRPr="002857AD" w:rsidRDefault="00005D78" w:rsidP="00005D78">
      <w:pPr>
        <w:pStyle w:val="PL"/>
        <w:rPr>
          <w:lang w:val="en-US"/>
        </w:rPr>
      </w:pPr>
      <w:r w:rsidRPr="002857AD">
        <w:rPr>
          <w:lang w:val="en-US"/>
        </w:rPr>
        <w:t xml:space="preserve">      type: object</w:t>
      </w:r>
    </w:p>
    <w:p w14:paraId="77D03BF9" w14:textId="77777777" w:rsidR="00005D78" w:rsidRDefault="00005D78" w:rsidP="00005D78">
      <w:pPr>
        <w:pStyle w:val="PL"/>
        <w:rPr>
          <w:lang w:val="en-US" w:eastAsia="zh-CN"/>
        </w:rPr>
      </w:pPr>
      <w:r>
        <w:rPr>
          <w:rFonts w:hint="eastAsia"/>
          <w:lang w:val="en-US" w:eastAsia="zh-CN"/>
        </w:rPr>
        <w:t xml:space="preserve">      required:</w:t>
      </w:r>
    </w:p>
    <w:p w14:paraId="0A99A969" w14:textId="77777777" w:rsidR="00005D78" w:rsidRPr="002857AD" w:rsidRDefault="00005D78" w:rsidP="00005D78">
      <w:pPr>
        <w:pStyle w:val="PL"/>
        <w:rPr>
          <w:lang w:val="en-US" w:eastAsia="zh-CN"/>
        </w:rPr>
      </w:pPr>
      <w:r>
        <w:rPr>
          <w:rFonts w:hint="eastAsia"/>
          <w:lang w:val="en-US" w:eastAsia="zh-CN"/>
        </w:rPr>
        <w:t xml:space="preserve">        - </w:t>
      </w:r>
      <w:r w:rsidRPr="002857AD">
        <w:rPr>
          <w:lang w:val="en-US"/>
        </w:rPr>
        <w:t>nfInstances</w:t>
      </w:r>
    </w:p>
    <w:p w14:paraId="4404CEA0" w14:textId="77777777" w:rsidR="00005D78" w:rsidRPr="002857AD" w:rsidRDefault="00005D78" w:rsidP="00005D78">
      <w:pPr>
        <w:pStyle w:val="PL"/>
        <w:rPr>
          <w:lang w:val="en-US"/>
        </w:rPr>
      </w:pPr>
      <w:r w:rsidRPr="002857AD">
        <w:rPr>
          <w:lang w:val="en-US"/>
        </w:rPr>
        <w:t xml:space="preserve">      properties:</w:t>
      </w:r>
    </w:p>
    <w:p w14:paraId="0777B3C9" w14:textId="77777777" w:rsidR="00005D78" w:rsidRPr="002857AD" w:rsidRDefault="00005D78" w:rsidP="00005D78">
      <w:pPr>
        <w:pStyle w:val="PL"/>
        <w:rPr>
          <w:lang w:val="en-US"/>
        </w:rPr>
      </w:pPr>
      <w:r w:rsidRPr="002857AD">
        <w:rPr>
          <w:lang w:val="en-US"/>
        </w:rPr>
        <w:t xml:space="preserve">        validityPeriod:</w:t>
      </w:r>
    </w:p>
    <w:p w14:paraId="1638C977" w14:textId="77777777" w:rsidR="00005D78" w:rsidRPr="002857AD" w:rsidRDefault="00005D78" w:rsidP="00005D78">
      <w:pPr>
        <w:pStyle w:val="PL"/>
        <w:rPr>
          <w:lang w:val="en-US"/>
        </w:rPr>
      </w:pPr>
      <w:r w:rsidRPr="002857AD">
        <w:rPr>
          <w:lang w:val="en-US"/>
        </w:rPr>
        <w:t xml:space="preserve">          type: integer</w:t>
      </w:r>
    </w:p>
    <w:p w14:paraId="1B958A7D" w14:textId="77777777" w:rsidR="00005D78" w:rsidRPr="002857AD" w:rsidRDefault="00005D78" w:rsidP="00005D78">
      <w:pPr>
        <w:pStyle w:val="PL"/>
        <w:rPr>
          <w:lang w:val="en-US"/>
        </w:rPr>
      </w:pPr>
      <w:r w:rsidRPr="002857AD">
        <w:rPr>
          <w:lang w:val="en-US"/>
        </w:rPr>
        <w:t xml:space="preserve">        nfInstances:</w:t>
      </w:r>
    </w:p>
    <w:p w14:paraId="52EE8FFC" w14:textId="77777777" w:rsidR="00005D78" w:rsidRPr="002857AD" w:rsidRDefault="00005D78" w:rsidP="00005D78">
      <w:pPr>
        <w:pStyle w:val="PL"/>
        <w:rPr>
          <w:lang w:val="en-US"/>
        </w:rPr>
      </w:pPr>
      <w:r w:rsidRPr="002857AD">
        <w:rPr>
          <w:lang w:val="en-US"/>
        </w:rPr>
        <w:t xml:space="preserve">          type: array</w:t>
      </w:r>
    </w:p>
    <w:p w14:paraId="2516A7B1" w14:textId="77777777" w:rsidR="00005D78" w:rsidRPr="002857AD" w:rsidRDefault="00005D78" w:rsidP="00005D78">
      <w:pPr>
        <w:pStyle w:val="PL"/>
        <w:rPr>
          <w:lang w:val="en-US"/>
        </w:rPr>
      </w:pPr>
      <w:r w:rsidRPr="002857AD">
        <w:rPr>
          <w:lang w:val="en-US"/>
        </w:rPr>
        <w:t xml:space="preserve">          items:</w:t>
      </w:r>
    </w:p>
    <w:p w14:paraId="712BEF6A" w14:textId="77777777" w:rsidR="00005D78" w:rsidRPr="002857AD" w:rsidRDefault="00005D78" w:rsidP="00005D78">
      <w:pPr>
        <w:pStyle w:val="PL"/>
        <w:rPr>
          <w:lang w:val="en-US"/>
        </w:rPr>
      </w:pPr>
      <w:r w:rsidRPr="002857AD">
        <w:rPr>
          <w:lang w:val="en-US"/>
        </w:rPr>
        <w:t xml:space="preserve">            $ref: '#/components/schemas/NFProfile'</w:t>
      </w:r>
    </w:p>
    <w:p w14:paraId="3D8CA59A" w14:textId="77777777" w:rsidR="00005D78" w:rsidRPr="002857AD" w:rsidRDefault="00005D78" w:rsidP="00005D78">
      <w:pPr>
        <w:pStyle w:val="PL"/>
        <w:rPr>
          <w:lang w:val="en-US"/>
        </w:rPr>
      </w:pPr>
      <w:r w:rsidRPr="002857AD">
        <w:rPr>
          <w:lang w:val="en-US"/>
        </w:rPr>
        <w:t xml:space="preserve">        </w:t>
      </w:r>
      <w:r>
        <w:rPr>
          <w:lang w:val="en-US"/>
        </w:rPr>
        <w:t>nrfSupportedFeatures</w:t>
      </w:r>
      <w:r w:rsidRPr="002857AD">
        <w:rPr>
          <w:lang w:val="en-US"/>
        </w:rPr>
        <w:t>:</w:t>
      </w:r>
    </w:p>
    <w:p w14:paraId="57B9D498" w14:textId="77777777" w:rsidR="00005D78" w:rsidRPr="002857AD" w:rsidRDefault="00005D78" w:rsidP="00005D78">
      <w:pPr>
        <w:pStyle w:val="PL"/>
        <w:rPr>
          <w:lang w:val="en-US"/>
        </w:rPr>
      </w:pPr>
      <w:r w:rsidRPr="002857AD">
        <w:rPr>
          <w:lang w:val="en-US"/>
        </w:rPr>
        <w:t xml:space="preserve">          $ref: '</w:t>
      </w:r>
      <w:r w:rsidRPr="002857AD">
        <w:t>TS29571_CommonData.yaml#/components/schemas/</w:t>
      </w:r>
      <w:r>
        <w:t>SupportedFeatures</w:t>
      </w:r>
      <w:r w:rsidRPr="002857AD">
        <w:t>'</w:t>
      </w:r>
    </w:p>
    <w:p w14:paraId="0F1DA848" w14:textId="77777777" w:rsidR="00005D78" w:rsidRPr="002857AD" w:rsidRDefault="00005D78" w:rsidP="00005D78">
      <w:pPr>
        <w:pStyle w:val="PL"/>
        <w:rPr>
          <w:lang w:val="en-US"/>
        </w:rPr>
      </w:pPr>
      <w:r w:rsidRPr="002857AD">
        <w:rPr>
          <w:lang w:val="en-US"/>
        </w:rPr>
        <w:t xml:space="preserve">    NFProfile:</w:t>
      </w:r>
    </w:p>
    <w:p w14:paraId="7FCD9C8E" w14:textId="77777777" w:rsidR="00005D78" w:rsidRPr="002857AD" w:rsidRDefault="00005D78" w:rsidP="00005D78">
      <w:pPr>
        <w:pStyle w:val="PL"/>
        <w:rPr>
          <w:lang w:val="en-US"/>
        </w:rPr>
      </w:pPr>
      <w:r w:rsidRPr="002857AD">
        <w:rPr>
          <w:lang w:val="en-US"/>
        </w:rPr>
        <w:t xml:space="preserve">      type: object</w:t>
      </w:r>
    </w:p>
    <w:p w14:paraId="0DFC01F4" w14:textId="77777777" w:rsidR="00005D78" w:rsidRPr="002857AD" w:rsidRDefault="00005D78" w:rsidP="00005D78">
      <w:pPr>
        <w:pStyle w:val="PL"/>
        <w:rPr>
          <w:lang w:val="en-US"/>
        </w:rPr>
      </w:pPr>
      <w:r w:rsidRPr="002857AD">
        <w:rPr>
          <w:lang w:val="en-US"/>
        </w:rPr>
        <w:t xml:space="preserve">      required:</w:t>
      </w:r>
    </w:p>
    <w:p w14:paraId="17E3A59D" w14:textId="77777777" w:rsidR="00005D78" w:rsidRPr="002857AD" w:rsidRDefault="00005D78" w:rsidP="00005D78">
      <w:pPr>
        <w:pStyle w:val="PL"/>
        <w:rPr>
          <w:lang w:val="en-US"/>
        </w:rPr>
      </w:pPr>
      <w:r w:rsidRPr="002857AD">
        <w:rPr>
          <w:lang w:val="en-US"/>
        </w:rPr>
        <w:t xml:space="preserve">        - nfInstanceId</w:t>
      </w:r>
    </w:p>
    <w:p w14:paraId="135545D0" w14:textId="77777777" w:rsidR="00005D78" w:rsidRPr="002857AD" w:rsidRDefault="00005D78" w:rsidP="00005D78">
      <w:pPr>
        <w:pStyle w:val="PL"/>
        <w:rPr>
          <w:lang w:val="en-US"/>
        </w:rPr>
      </w:pPr>
      <w:r w:rsidRPr="002857AD">
        <w:rPr>
          <w:lang w:val="en-US"/>
        </w:rPr>
        <w:t xml:space="preserve">        - nfType</w:t>
      </w:r>
    </w:p>
    <w:p w14:paraId="496404DE" w14:textId="77777777" w:rsidR="00005D78" w:rsidRPr="002857AD" w:rsidRDefault="00005D78" w:rsidP="00005D78">
      <w:pPr>
        <w:pStyle w:val="PL"/>
        <w:rPr>
          <w:lang w:val="en-US"/>
        </w:rPr>
      </w:pPr>
      <w:r w:rsidRPr="002857AD">
        <w:rPr>
          <w:lang w:val="en-US"/>
        </w:rPr>
        <w:t xml:space="preserve">        - nfStatus</w:t>
      </w:r>
    </w:p>
    <w:p w14:paraId="1D1B9D5B" w14:textId="77777777" w:rsidR="00005D78" w:rsidRPr="002857AD" w:rsidRDefault="00005D78" w:rsidP="00005D78">
      <w:pPr>
        <w:pStyle w:val="PL"/>
        <w:rPr>
          <w:lang w:val="en-US"/>
        </w:rPr>
      </w:pPr>
      <w:r w:rsidRPr="002857AD">
        <w:rPr>
          <w:lang w:val="en-US"/>
        </w:rPr>
        <w:t xml:space="preserve">      properties:</w:t>
      </w:r>
    </w:p>
    <w:p w14:paraId="47706454" w14:textId="77777777" w:rsidR="00005D78" w:rsidRPr="002857AD" w:rsidRDefault="00005D78" w:rsidP="00005D78">
      <w:pPr>
        <w:pStyle w:val="PL"/>
        <w:rPr>
          <w:lang w:val="en-US"/>
        </w:rPr>
      </w:pPr>
      <w:r w:rsidRPr="002857AD">
        <w:rPr>
          <w:lang w:val="en-US"/>
        </w:rPr>
        <w:t xml:space="preserve">        nfInstanceId:</w:t>
      </w:r>
    </w:p>
    <w:p w14:paraId="3DC5D42A" w14:textId="77777777" w:rsidR="00005D78" w:rsidRPr="002857AD" w:rsidRDefault="00005D78" w:rsidP="00005D78">
      <w:pPr>
        <w:pStyle w:val="PL"/>
      </w:pPr>
      <w:r w:rsidRPr="002857AD">
        <w:t xml:space="preserve">          $ref: '</w:t>
      </w:r>
      <w:r w:rsidRPr="002857AD">
        <w:rPr>
          <w:lang w:val="en-US"/>
        </w:rPr>
        <w:t>TS29571_CommonData.yaml</w:t>
      </w:r>
      <w:r w:rsidRPr="002857AD">
        <w:t>#/components/schemas/NfInstanceId'</w:t>
      </w:r>
    </w:p>
    <w:p w14:paraId="69692D71" w14:textId="77777777" w:rsidR="00005D78" w:rsidRPr="002857AD" w:rsidRDefault="00005D78" w:rsidP="00005D78">
      <w:pPr>
        <w:pStyle w:val="PL"/>
        <w:rPr>
          <w:lang w:val="en-US"/>
        </w:rPr>
      </w:pPr>
      <w:r w:rsidRPr="002857AD">
        <w:rPr>
          <w:lang w:val="en-US"/>
        </w:rPr>
        <w:t xml:space="preserve">        nfType:</w:t>
      </w:r>
    </w:p>
    <w:p w14:paraId="03012E42" w14:textId="77777777" w:rsidR="00005D78" w:rsidRPr="002857AD" w:rsidRDefault="00005D78" w:rsidP="00005D78">
      <w:pPr>
        <w:pStyle w:val="PL"/>
        <w:rPr>
          <w:lang w:val="en-US"/>
        </w:rPr>
      </w:pPr>
      <w:r w:rsidRPr="002857AD">
        <w:rPr>
          <w:lang w:val="en-US"/>
        </w:rPr>
        <w:t xml:space="preserve">          $ref: 'TS29510_Nnrf_NFManagement.yaml#/components/schemas/NFType'</w:t>
      </w:r>
    </w:p>
    <w:p w14:paraId="5F584429" w14:textId="77777777" w:rsidR="00005D78" w:rsidRPr="002857AD" w:rsidRDefault="00005D78" w:rsidP="00005D78">
      <w:pPr>
        <w:pStyle w:val="PL"/>
      </w:pPr>
      <w:r w:rsidRPr="002857AD">
        <w:t xml:space="preserve">        nfStatus:</w:t>
      </w:r>
    </w:p>
    <w:p w14:paraId="583BBCDA" w14:textId="77777777" w:rsidR="00005D78" w:rsidRPr="002857AD" w:rsidRDefault="00005D78" w:rsidP="00005D78">
      <w:pPr>
        <w:pStyle w:val="PL"/>
      </w:pPr>
      <w:r w:rsidRPr="002857AD">
        <w:t xml:space="preserve">          $ref: </w:t>
      </w:r>
      <w:r w:rsidRPr="002857AD">
        <w:rPr>
          <w:lang w:val="en-US"/>
        </w:rPr>
        <w:t>'TS29510_Nnrf_NFManagement.yaml#/components/schemas</w:t>
      </w:r>
      <w:r w:rsidRPr="002857AD">
        <w:t>/NFStatus'</w:t>
      </w:r>
    </w:p>
    <w:p w14:paraId="06C8CD84" w14:textId="77777777" w:rsidR="00005D78" w:rsidRPr="002857AD" w:rsidRDefault="00005D78" w:rsidP="00005D78">
      <w:pPr>
        <w:pStyle w:val="PL"/>
        <w:rPr>
          <w:lang w:val="en-US"/>
        </w:rPr>
      </w:pPr>
      <w:r w:rsidRPr="002857AD">
        <w:rPr>
          <w:lang w:val="en-US"/>
        </w:rPr>
        <w:t xml:space="preserve">        plmn</w:t>
      </w:r>
      <w:r>
        <w:rPr>
          <w:lang w:val="en-US"/>
        </w:rPr>
        <w:t>List</w:t>
      </w:r>
      <w:r w:rsidRPr="002857AD">
        <w:rPr>
          <w:lang w:val="en-US"/>
        </w:rPr>
        <w:t>:</w:t>
      </w:r>
    </w:p>
    <w:p w14:paraId="6080FE05" w14:textId="77777777" w:rsidR="00005D78" w:rsidRDefault="00005D78" w:rsidP="00005D78">
      <w:pPr>
        <w:pStyle w:val="PL"/>
      </w:pPr>
      <w:r w:rsidRPr="002857AD">
        <w:t xml:space="preserve">          type: array</w:t>
      </w:r>
    </w:p>
    <w:p w14:paraId="4F9DE114" w14:textId="77777777" w:rsidR="00005D78" w:rsidRPr="009729DF" w:rsidRDefault="00005D78" w:rsidP="00005D78">
      <w:pPr>
        <w:pStyle w:val="PL"/>
      </w:pPr>
      <w:r w:rsidRPr="002857AD">
        <w:t xml:space="preserve">          items:</w:t>
      </w:r>
    </w:p>
    <w:p w14:paraId="76D09F3E" w14:textId="77777777" w:rsidR="00005D78" w:rsidRPr="002857AD" w:rsidRDefault="00005D78" w:rsidP="00005D78">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14:paraId="3C7A0BB4" w14:textId="77777777" w:rsidR="00005D78" w:rsidRPr="002857AD" w:rsidRDefault="00005D78" w:rsidP="00005D78">
      <w:pPr>
        <w:pStyle w:val="PL"/>
        <w:rPr>
          <w:lang w:val="en-US"/>
        </w:rPr>
      </w:pPr>
      <w:r w:rsidRPr="002857AD">
        <w:t xml:space="preserve">          minItems: 1</w:t>
      </w:r>
    </w:p>
    <w:p w14:paraId="311FCDBC" w14:textId="77777777" w:rsidR="00005D78" w:rsidRPr="002857AD" w:rsidRDefault="00005D78" w:rsidP="00005D78">
      <w:pPr>
        <w:pStyle w:val="PL"/>
        <w:rPr>
          <w:lang w:val="en-US"/>
        </w:rPr>
      </w:pPr>
      <w:r w:rsidRPr="002857AD">
        <w:rPr>
          <w:lang w:val="en-US"/>
        </w:rPr>
        <w:t xml:space="preserve">        sNssais:</w:t>
      </w:r>
    </w:p>
    <w:p w14:paraId="2C247ADE" w14:textId="77777777" w:rsidR="00005D78" w:rsidRPr="002857AD" w:rsidRDefault="00005D78" w:rsidP="00005D78">
      <w:pPr>
        <w:pStyle w:val="PL"/>
        <w:rPr>
          <w:lang w:val="en-US"/>
        </w:rPr>
      </w:pPr>
      <w:r w:rsidRPr="002857AD">
        <w:rPr>
          <w:lang w:val="en-US"/>
        </w:rPr>
        <w:t xml:space="preserve">          type: array</w:t>
      </w:r>
    </w:p>
    <w:p w14:paraId="0E8A5AC3" w14:textId="77777777" w:rsidR="00005D78" w:rsidRPr="002857AD" w:rsidRDefault="00005D78" w:rsidP="00005D78">
      <w:pPr>
        <w:pStyle w:val="PL"/>
        <w:rPr>
          <w:lang w:val="en-US"/>
        </w:rPr>
      </w:pPr>
      <w:r w:rsidRPr="002857AD">
        <w:rPr>
          <w:lang w:val="en-US"/>
        </w:rPr>
        <w:t xml:space="preserve">          items:</w:t>
      </w:r>
    </w:p>
    <w:p w14:paraId="6CC8A296" w14:textId="77777777" w:rsidR="00005D78" w:rsidRPr="002857AD" w:rsidRDefault="00005D78" w:rsidP="00005D78">
      <w:pPr>
        <w:pStyle w:val="PL"/>
        <w:rPr>
          <w:lang w:val="en-US"/>
        </w:rPr>
      </w:pPr>
      <w:r w:rsidRPr="002857AD">
        <w:rPr>
          <w:lang w:val="en-US"/>
        </w:rPr>
        <w:t xml:space="preserve">            $ref: 'TS29571_CommonData.yaml#/components/schemas/Snssai'</w:t>
      </w:r>
    </w:p>
    <w:p w14:paraId="681233B9"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1D573B51" w14:textId="77777777" w:rsidR="00005D78" w:rsidRPr="002857AD" w:rsidRDefault="00005D78" w:rsidP="00005D78">
      <w:pPr>
        <w:pStyle w:val="PL"/>
        <w:rPr>
          <w:lang w:val="en-US"/>
        </w:rPr>
      </w:pPr>
      <w:r w:rsidRPr="002857AD">
        <w:rPr>
          <w:lang w:val="en-US"/>
        </w:rPr>
        <w:t xml:space="preserve">        </w:t>
      </w:r>
      <w:r>
        <w:rPr>
          <w:rFonts w:hint="eastAsia"/>
        </w:rPr>
        <w:t>perPlmnSnssaiList</w:t>
      </w:r>
      <w:r w:rsidRPr="002857AD">
        <w:rPr>
          <w:lang w:val="en-US"/>
        </w:rPr>
        <w:t>:</w:t>
      </w:r>
    </w:p>
    <w:p w14:paraId="368B569D" w14:textId="77777777" w:rsidR="00005D78" w:rsidRPr="002857AD" w:rsidRDefault="00005D78" w:rsidP="00005D78">
      <w:pPr>
        <w:pStyle w:val="PL"/>
        <w:rPr>
          <w:lang w:val="en-US"/>
        </w:rPr>
      </w:pPr>
      <w:r w:rsidRPr="002857AD">
        <w:rPr>
          <w:lang w:val="en-US"/>
        </w:rPr>
        <w:t xml:space="preserve">          type: array</w:t>
      </w:r>
    </w:p>
    <w:p w14:paraId="1A8683C1" w14:textId="77777777" w:rsidR="00005D78" w:rsidRPr="002857AD" w:rsidRDefault="00005D78" w:rsidP="00005D78">
      <w:pPr>
        <w:pStyle w:val="PL"/>
        <w:rPr>
          <w:lang w:val="en-US"/>
        </w:rPr>
      </w:pPr>
      <w:r w:rsidRPr="002857AD">
        <w:rPr>
          <w:lang w:val="en-US"/>
        </w:rPr>
        <w:t xml:space="preserve">          items:</w:t>
      </w:r>
    </w:p>
    <w:p w14:paraId="357937DD" w14:textId="77777777" w:rsidR="00005D78" w:rsidRPr="002857AD" w:rsidRDefault="00005D78" w:rsidP="00005D78">
      <w:pPr>
        <w:pStyle w:val="PL"/>
        <w:rPr>
          <w:lang w:val="en-US"/>
        </w:rPr>
      </w:pPr>
      <w:r w:rsidRPr="002857AD">
        <w:rPr>
          <w:lang w:val="en-US"/>
        </w:rPr>
        <w:t xml:space="preserve">            $ref: 'TS29510_Nnrf_NFManagement.yaml#/components/schemas/</w:t>
      </w:r>
      <w:r>
        <w:rPr>
          <w:lang w:val="en-US"/>
        </w:rPr>
        <w:t>Plmn</w:t>
      </w:r>
      <w:r w:rsidRPr="002857AD">
        <w:rPr>
          <w:lang w:val="en-US"/>
        </w:rPr>
        <w:t>Snssai'</w:t>
      </w:r>
    </w:p>
    <w:p w14:paraId="0660EE55"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4FA3EC93" w14:textId="77777777" w:rsidR="00005D78" w:rsidRPr="002857AD" w:rsidRDefault="00005D78" w:rsidP="00005D78">
      <w:pPr>
        <w:pStyle w:val="PL"/>
      </w:pPr>
      <w:r w:rsidRPr="002857AD">
        <w:t xml:space="preserve">        nsiList:</w:t>
      </w:r>
    </w:p>
    <w:p w14:paraId="5EB797FF" w14:textId="77777777" w:rsidR="00005D78" w:rsidRPr="002857AD" w:rsidRDefault="00005D78" w:rsidP="00005D78">
      <w:pPr>
        <w:pStyle w:val="PL"/>
      </w:pPr>
      <w:r w:rsidRPr="002857AD">
        <w:t xml:space="preserve">          type: array</w:t>
      </w:r>
    </w:p>
    <w:p w14:paraId="444EEE40" w14:textId="77777777" w:rsidR="00005D78" w:rsidRPr="002857AD" w:rsidRDefault="00005D78" w:rsidP="00005D78">
      <w:pPr>
        <w:pStyle w:val="PL"/>
      </w:pPr>
      <w:r w:rsidRPr="002857AD">
        <w:t xml:space="preserve">          items:</w:t>
      </w:r>
    </w:p>
    <w:p w14:paraId="2316D436" w14:textId="77777777" w:rsidR="00005D78" w:rsidRPr="002857AD" w:rsidRDefault="00005D78" w:rsidP="00005D78">
      <w:pPr>
        <w:pStyle w:val="PL"/>
      </w:pPr>
      <w:r w:rsidRPr="002857AD">
        <w:t xml:space="preserve">            type: string</w:t>
      </w:r>
    </w:p>
    <w:p w14:paraId="3DD7CF9E"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1B44BC7D" w14:textId="77777777" w:rsidR="00005D78" w:rsidRPr="002857AD" w:rsidRDefault="00005D78" w:rsidP="00005D78">
      <w:pPr>
        <w:pStyle w:val="PL"/>
        <w:rPr>
          <w:lang w:val="en-US"/>
        </w:rPr>
      </w:pPr>
      <w:r w:rsidRPr="002857AD">
        <w:rPr>
          <w:lang w:val="en-US"/>
        </w:rPr>
        <w:t xml:space="preserve">        fqdn:</w:t>
      </w:r>
    </w:p>
    <w:p w14:paraId="36FFC3F4" w14:textId="77777777" w:rsidR="00005D78" w:rsidRPr="002857AD" w:rsidRDefault="00005D78" w:rsidP="00005D78">
      <w:pPr>
        <w:pStyle w:val="PL"/>
        <w:rPr>
          <w:lang w:val="en-US"/>
        </w:rPr>
      </w:pPr>
      <w:r w:rsidRPr="002857AD">
        <w:rPr>
          <w:lang w:val="en-US"/>
        </w:rPr>
        <w:t xml:space="preserve">          $ref: 'TS29510_Nnrf_NFManagement.yaml#/components/schemas/Fqdn'</w:t>
      </w:r>
    </w:p>
    <w:p w14:paraId="0D0D387E" w14:textId="77777777" w:rsidR="00005D78" w:rsidRPr="002857AD" w:rsidRDefault="00005D78" w:rsidP="00005D78">
      <w:pPr>
        <w:pStyle w:val="PL"/>
        <w:rPr>
          <w:lang w:val="en-US"/>
        </w:rPr>
      </w:pPr>
      <w:r w:rsidRPr="002857AD">
        <w:rPr>
          <w:lang w:val="en-US"/>
        </w:rPr>
        <w:t xml:space="preserve">        ipv4Address</w:t>
      </w:r>
      <w:r>
        <w:rPr>
          <w:lang w:val="en-US"/>
        </w:rPr>
        <w:t>es</w:t>
      </w:r>
      <w:r w:rsidRPr="002857AD">
        <w:rPr>
          <w:lang w:val="en-US"/>
        </w:rPr>
        <w:t>:</w:t>
      </w:r>
    </w:p>
    <w:p w14:paraId="4F3CECE0" w14:textId="77777777" w:rsidR="00005D78" w:rsidRPr="002857AD" w:rsidRDefault="00005D78" w:rsidP="00005D78">
      <w:pPr>
        <w:pStyle w:val="PL"/>
        <w:rPr>
          <w:lang w:val="en-US"/>
        </w:rPr>
      </w:pPr>
      <w:r w:rsidRPr="002857AD">
        <w:rPr>
          <w:lang w:val="en-US"/>
        </w:rPr>
        <w:t xml:space="preserve">          type: array</w:t>
      </w:r>
    </w:p>
    <w:p w14:paraId="6F582291" w14:textId="77777777" w:rsidR="00005D78" w:rsidRPr="002857AD" w:rsidRDefault="00005D78" w:rsidP="00005D78">
      <w:pPr>
        <w:pStyle w:val="PL"/>
        <w:rPr>
          <w:lang w:val="en-US"/>
        </w:rPr>
      </w:pPr>
      <w:r w:rsidRPr="002857AD">
        <w:rPr>
          <w:lang w:val="en-US"/>
        </w:rPr>
        <w:t xml:space="preserve">          items:</w:t>
      </w:r>
    </w:p>
    <w:p w14:paraId="233302AC" w14:textId="77777777" w:rsidR="00005D78" w:rsidRPr="002857AD" w:rsidRDefault="00005D78" w:rsidP="00005D78">
      <w:pPr>
        <w:pStyle w:val="PL"/>
        <w:rPr>
          <w:lang w:val="en-US"/>
        </w:rPr>
      </w:pPr>
      <w:r w:rsidRPr="002857AD">
        <w:rPr>
          <w:lang w:val="en-US"/>
        </w:rPr>
        <w:t xml:space="preserve">            $ref: 'TS29571_CommonData.yaml#/components/schemas/Ipv4Addr'</w:t>
      </w:r>
    </w:p>
    <w:p w14:paraId="76FA4CD5"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7B628B19" w14:textId="77777777" w:rsidR="00005D78" w:rsidRPr="002857AD" w:rsidRDefault="00005D78" w:rsidP="00005D78">
      <w:pPr>
        <w:pStyle w:val="PL"/>
        <w:rPr>
          <w:lang w:val="en-US"/>
        </w:rPr>
      </w:pPr>
      <w:r w:rsidRPr="002857AD">
        <w:rPr>
          <w:lang w:val="en-US"/>
        </w:rPr>
        <w:t xml:space="preserve">        ipv6Address</w:t>
      </w:r>
      <w:r>
        <w:rPr>
          <w:lang w:val="en-US"/>
        </w:rPr>
        <w:t>es</w:t>
      </w:r>
      <w:r w:rsidRPr="002857AD">
        <w:rPr>
          <w:lang w:val="en-US"/>
        </w:rPr>
        <w:t>:</w:t>
      </w:r>
    </w:p>
    <w:p w14:paraId="0E7F4AE0" w14:textId="77777777" w:rsidR="00005D78" w:rsidRPr="002857AD" w:rsidRDefault="00005D78" w:rsidP="00005D78">
      <w:pPr>
        <w:pStyle w:val="PL"/>
        <w:rPr>
          <w:lang w:val="en-US"/>
        </w:rPr>
      </w:pPr>
      <w:r w:rsidRPr="002857AD">
        <w:rPr>
          <w:lang w:val="en-US"/>
        </w:rPr>
        <w:t xml:space="preserve">          type: array</w:t>
      </w:r>
    </w:p>
    <w:p w14:paraId="4468328A" w14:textId="77777777" w:rsidR="00005D78" w:rsidRPr="002857AD" w:rsidRDefault="00005D78" w:rsidP="00005D78">
      <w:pPr>
        <w:pStyle w:val="PL"/>
        <w:rPr>
          <w:lang w:val="en-US"/>
        </w:rPr>
      </w:pPr>
      <w:r w:rsidRPr="002857AD">
        <w:rPr>
          <w:lang w:val="en-US"/>
        </w:rPr>
        <w:t xml:space="preserve">          items:</w:t>
      </w:r>
    </w:p>
    <w:p w14:paraId="6C67B6B1" w14:textId="77777777" w:rsidR="00005D78" w:rsidRPr="002857AD" w:rsidRDefault="00005D78" w:rsidP="00005D78">
      <w:pPr>
        <w:pStyle w:val="PL"/>
        <w:rPr>
          <w:lang w:val="en-US"/>
        </w:rPr>
      </w:pPr>
      <w:r w:rsidRPr="002857AD">
        <w:rPr>
          <w:lang w:val="en-US"/>
        </w:rPr>
        <w:t xml:space="preserve">            $ref: 'TS29571_CommonData.yaml#/components/schemas/Ipv6Addr'</w:t>
      </w:r>
    </w:p>
    <w:p w14:paraId="61D886FB"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4ABF2D90" w14:textId="77777777" w:rsidR="00005D78" w:rsidRPr="002857AD" w:rsidRDefault="00005D78" w:rsidP="00005D78">
      <w:pPr>
        <w:pStyle w:val="PL"/>
        <w:rPr>
          <w:lang w:val="en-US"/>
        </w:rPr>
      </w:pPr>
      <w:r w:rsidRPr="002857AD">
        <w:rPr>
          <w:lang w:val="en-US"/>
        </w:rPr>
        <w:t xml:space="preserve">        capacity:</w:t>
      </w:r>
    </w:p>
    <w:p w14:paraId="2343DA1C" w14:textId="77777777" w:rsidR="00005D78" w:rsidRPr="002857AD" w:rsidRDefault="00005D78" w:rsidP="00005D78">
      <w:pPr>
        <w:pStyle w:val="PL"/>
        <w:rPr>
          <w:lang w:val="en-US"/>
        </w:rPr>
      </w:pPr>
      <w:r w:rsidRPr="002857AD">
        <w:rPr>
          <w:lang w:val="en-US"/>
        </w:rPr>
        <w:t xml:space="preserve">          type: integer</w:t>
      </w:r>
    </w:p>
    <w:p w14:paraId="7D13341E" w14:textId="77777777" w:rsidR="00005D78" w:rsidRPr="002857AD" w:rsidRDefault="00005D78" w:rsidP="00005D78">
      <w:pPr>
        <w:pStyle w:val="PL"/>
        <w:rPr>
          <w:lang w:val="en-US"/>
        </w:rPr>
      </w:pPr>
      <w:r w:rsidRPr="002857AD">
        <w:rPr>
          <w:lang w:val="en-US"/>
        </w:rPr>
        <w:t xml:space="preserve">          minimum: 0</w:t>
      </w:r>
    </w:p>
    <w:p w14:paraId="64C35BD5" w14:textId="77777777" w:rsidR="00005D78" w:rsidRPr="002857AD" w:rsidRDefault="00005D78" w:rsidP="00005D78">
      <w:pPr>
        <w:pStyle w:val="PL"/>
        <w:rPr>
          <w:lang w:val="en-US"/>
        </w:rPr>
      </w:pPr>
      <w:r w:rsidRPr="002857AD">
        <w:rPr>
          <w:lang w:val="en-US"/>
        </w:rPr>
        <w:t xml:space="preserve">          maximum: 65535</w:t>
      </w:r>
    </w:p>
    <w:p w14:paraId="35A6DAD0"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5D252EA2" w14:textId="77777777" w:rsidR="00005D78" w:rsidRPr="002857AD" w:rsidRDefault="00005D78" w:rsidP="00005D78">
      <w:pPr>
        <w:pStyle w:val="PL"/>
      </w:pPr>
      <w:r w:rsidRPr="002857AD">
        <w:t xml:space="preserve">          type: integer</w:t>
      </w:r>
    </w:p>
    <w:p w14:paraId="767AEB38"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649EB289"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373420E4" w14:textId="77777777" w:rsidR="00005D78" w:rsidRPr="002857AD" w:rsidRDefault="00005D78" w:rsidP="00005D78">
      <w:pPr>
        <w:pStyle w:val="PL"/>
        <w:rPr>
          <w:lang w:val="en-US"/>
        </w:rPr>
      </w:pPr>
      <w:r w:rsidRPr="002857AD">
        <w:rPr>
          <w:lang w:val="en-US"/>
        </w:rPr>
        <w:t xml:space="preserve">        locality:</w:t>
      </w:r>
    </w:p>
    <w:p w14:paraId="65DE8C9D" w14:textId="77777777" w:rsidR="00005D78" w:rsidRPr="002857AD" w:rsidRDefault="00005D78" w:rsidP="00005D78">
      <w:pPr>
        <w:pStyle w:val="PL"/>
        <w:rPr>
          <w:lang w:val="en-US"/>
        </w:rPr>
      </w:pPr>
      <w:r w:rsidRPr="002857AD">
        <w:rPr>
          <w:lang w:val="en-US"/>
        </w:rPr>
        <w:t xml:space="preserve">          type: string</w:t>
      </w:r>
    </w:p>
    <w:p w14:paraId="25C54F4F" w14:textId="77777777" w:rsidR="00005D78" w:rsidRPr="002857AD" w:rsidRDefault="00005D78" w:rsidP="00005D78">
      <w:pPr>
        <w:pStyle w:val="PL"/>
        <w:rPr>
          <w:lang w:val="en-US"/>
        </w:rPr>
      </w:pPr>
      <w:r w:rsidRPr="002857AD">
        <w:rPr>
          <w:lang w:val="en-US"/>
        </w:rPr>
        <w:t xml:space="preserve">        priority:</w:t>
      </w:r>
    </w:p>
    <w:p w14:paraId="1D804F3C" w14:textId="77777777" w:rsidR="00005D78" w:rsidRPr="002857AD" w:rsidRDefault="00005D78" w:rsidP="00005D78">
      <w:pPr>
        <w:pStyle w:val="PL"/>
        <w:rPr>
          <w:lang w:val="en-US"/>
        </w:rPr>
      </w:pPr>
      <w:r w:rsidRPr="002857AD">
        <w:rPr>
          <w:lang w:val="en-US"/>
        </w:rPr>
        <w:lastRenderedPageBreak/>
        <w:t xml:space="preserve">          type: integer</w:t>
      </w:r>
    </w:p>
    <w:p w14:paraId="5E6C79DA" w14:textId="77777777" w:rsidR="00005D78" w:rsidRPr="002857AD" w:rsidRDefault="00005D78" w:rsidP="00005D78">
      <w:pPr>
        <w:pStyle w:val="PL"/>
        <w:rPr>
          <w:lang w:val="en-US"/>
        </w:rPr>
      </w:pPr>
      <w:r w:rsidRPr="002857AD">
        <w:rPr>
          <w:lang w:val="en-US"/>
        </w:rPr>
        <w:t xml:space="preserve">          minimum: 0</w:t>
      </w:r>
    </w:p>
    <w:p w14:paraId="028B7DDC" w14:textId="77777777" w:rsidR="00005D78" w:rsidRPr="002857AD" w:rsidRDefault="00005D78" w:rsidP="00005D78">
      <w:pPr>
        <w:pStyle w:val="PL"/>
        <w:rPr>
          <w:lang w:val="en-US"/>
        </w:rPr>
      </w:pPr>
      <w:r w:rsidRPr="002857AD">
        <w:rPr>
          <w:lang w:val="en-US"/>
        </w:rPr>
        <w:t xml:space="preserve">          maximum: 65535</w:t>
      </w:r>
    </w:p>
    <w:p w14:paraId="3C681659" w14:textId="77777777" w:rsidR="00005D78" w:rsidRPr="002857AD" w:rsidRDefault="00005D78" w:rsidP="00005D78">
      <w:pPr>
        <w:pStyle w:val="PL"/>
        <w:rPr>
          <w:lang w:val="en-US"/>
        </w:rPr>
      </w:pPr>
      <w:r w:rsidRPr="002857AD">
        <w:rPr>
          <w:lang w:val="en-US"/>
        </w:rPr>
        <w:t xml:space="preserve">        udrInfo:</w:t>
      </w:r>
    </w:p>
    <w:p w14:paraId="002E1B5F" w14:textId="77777777" w:rsidR="00005D78" w:rsidRPr="002857AD" w:rsidRDefault="00005D78" w:rsidP="00005D78">
      <w:pPr>
        <w:pStyle w:val="PL"/>
        <w:rPr>
          <w:lang w:val="en-US"/>
        </w:rPr>
      </w:pPr>
      <w:r w:rsidRPr="002857AD">
        <w:rPr>
          <w:lang w:val="en-US"/>
        </w:rPr>
        <w:t xml:space="preserve">          $ref: 'TS29510_Nnrf_NFManagement.yaml#/components/schemas/UdrInfo'</w:t>
      </w:r>
    </w:p>
    <w:p w14:paraId="03DCB720" w14:textId="77777777" w:rsidR="00005D78" w:rsidRPr="002857AD" w:rsidRDefault="00005D78" w:rsidP="00005D78">
      <w:pPr>
        <w:pStyle w:val="PL"/>
        <w:rPr>
          <w:lang w:val="en-US"/>
        </w:rPr>
      </w:pPr>
      <w:r w:rsidRPr="002857AD">
        <w:rPr>
          <w:lang w:val="en-US"/>
        </w:rPr>
        <w:t xml:space="preserve">        udmInfo:</w:t>
      </w:r>
    </w:p>
    <w:p w14:paraId="4569EF2A" w14:textId="77777777" w:rsidR="00005D78" w:rsidRPr="002857AD" w:rsidRDefault="00005D78" w:rsidP="00005D78">
      <w:pPr>
        <w:pStyle w:val="PL"/>
        <w:rPr>
          <w:lang w:val="en-US"/>
        </w:rPr>
      </w:pPr>
      <w:r w:rsidRPr="002857AD">
        <w:rPr>
          <w:lang w:val="en-US"/>
        </w:rPr>
        <w:t xml:space="preserve">          $ref: 'TS29510_Nnrf_NFManagement.yaml#/components/schemas/UdmInfo'</w:t>
      </w:r>
    </w:p>
    <w:p w14:paraId="0C08EA60" w14:textId="77777777" w:rsidR="00005D78" w:rsidRPr="002857AD" w:rsidRDefault="00005D78" w:rsidP="00005D78">
      <w:pPr>
        <w:pStyle w:val="PL"/>
        <w:rPr>
          <w:lang w:val="en-US"/>
        </w:rPr>
      </w:pPr>
      <w:r w:rsidRPr="002857AD">
        <w:rPr>
          <w:lang w:val="en-US"/>
        </w:rPr>
        <w:t xml:space="preserve">        ausfInfo:</w:t>
      </w:r>
    </w:p>
    <w:p w14:paraId="4D14167A" w14:textId="77777777" w:rsidR="00005D78" w:rsidRPr="002857AD" w:rsidRDefault="00005D78" w:rsidP="00005D78">
      <w:pPr>
        <w:pStyle w:val="PL"/>
        <w:rPr>
          <w:lang w:val="en-US"/>
        </w:rPr>
      </w:pPr>
      <w:r w:rsidRPr="002857AD">
        <w:rPr>
          <w:lang w:val="en-US"/>
        </w:rPr>
        <w:t xml:space="preserve">          $ref: 'TS29510_Nnrf_NFManagement.yaml#/components/schemas/AusfInfo'</w:t>
      </w:r>
    </w:p>
    <w:p w14:paraId="16AF299A" w14:textId="77777777" w:rsidR="00005D78" w:rsidRPr="002857AD" w:rsidRDefault="00005D78" w:rsidP="00005D78">
      <w:pPr>
        <w:pStyle w:val="PL"/>
        <w:rPr>
          <w:lang w:val="en-US"/>
        </w:rPr>
      </w:pPr>
      <w:r w:rsidRPr="002857AD">
        <w:rPr>
          <w:lang w:val="en-US"/>
        </w:rPr>
        <w:t xml:space="preserve">        amfInfo:</w:t>
      </w:r>
    </w:p>
    <w:p w14:paraId="58DBC645" w14:textId="77777777" w:rsidR="00005D78" w:rsidRPr="002857AD" w:rsidRDefault="00005D78" w:rsidP="00005D78">
      <w:pPr>
        <w:pStyle w:val="PL"/>
        <w:rPr>
          <w:lang w:val="en-US"/>
        </w:rPr>
      </w:pPr>
      <w:r w:rsidRPr="002857AD">
        <w:rPr>
          <w:lang w:val="en-US"/>
        </w:rPr>
        <w:t xml:space="preserve">          $ref: 'TS29510_Nnrf_NFManagement.yaml#/components/schemas/AmfInfo'</w:t>
      </w:r>
    </w:p>
    <w:p w14:paraId="0252304B" w14:textId="77777777" w:rsidR="00005D78" w:rsidRPr="002857AD" w:rsidRDefault="00005D78" w:rsidP="00005D78">
      <w:pPr>
        <w:pStyle w:val="PL"/>
        <w:rPr>
          <w:lang w:val="en-US"/>
        </w:rPr>
      </w:pPr>
      <w:r w:rsidRPr="002857AD">
        <w:rPr>
          <w:lang w:val="en-US"/>
        </w:rPr>
        <w:t xml:space="preserve">        smfInfo:</w:t>
      </w:r>
    </w:p>
    <w:p w14:paraId="26135DF4" w14:textId="77777777" w:rsidR="00005D78" w:rsidRPr="002857AD" w:rsidRDefault="00005D78" w:rsidP="00005D78">
      <w:pPr>
        <w:pStyle w:val="PL"/>
        <w:rPr>
          <w:lang w:val="en-US"/>
        </w:rPr>
      </w:pPr>
      <w:r w:rsidRPr="002857AD">
        <w:rPr>
          <w:lang w:val="en-US"/>
        </w:rPr>
        <w:t xml:space="preserve">          $ref: 'TS29510_Nnrf_NFManagement.yaml#/components/schemas/SmfInfo'</w:t>
      </w:r>
    </w:p>
    <w:p w14:paraId="50080FAA" w14:textId="77777777" w:rsidR="00005D78" w:rsidRPr="002857AD" w:rsidRDefault="00005D78" w:rsidP="00005D78">
      <w:pPr>
        <w:pStyle w:val="PL"/>
      </w:pPr>
      <w:r w:rsidRPr="002857AD">
        <w:t xml:space="preserve">        upfInfo:</w:t>
      </w:r>
    </w:p>
    <w:p w14:paraId="604DDC2D" w14:textId="77777777" w:rsidR="00005D78" w:rsidRPr="002857AD" w:rsidRDefault="00005D78" w:rsidP="00005D78">
      <w:pPr>
        <w:pStyle w:val="PL"/>
      </w:pPr>
      <w:r w:rsidRPr="002857AD">
        <w:t xml:space="preserve">          $ref: '</w:t>
      </w:r>
      <w:r w:rsidRPr="002857AD">
        <w:rPr>
          <w:lang w:val="en-US"/>
        </w:rPr>
        <w:t>TS29510_Nnrf_NFManagement.yaml</w:t>
      </w:r>
      <w:r w:rsidRPr="002857AD">
        <w:t>#/components/schemas/UpfInfo'</w:t>
      </w:r>
    </w:p>
    <w:p w14:paraId="26048803" w14:textId="77777777" w:rsidR="00005D78" w:rsidRPr="002857AD" w:rsidRDefault="00005D78" w:rsidP="00005D78">
      <w:pPr>
        <w:pStyle w:val="PL"/>
      </w:pPr>
      <w:r w:rsidRPr="002857AD">
        <w:t xml:space="preserve">        pcfInfo:</w:t>
      </w:r>
    </w:p>
    <w:p w14:paraId="16E29084" w14:textId="77777777" w:rsidR="00005D78" w:rsidRPr="002857AD" w:rsidRDefault="00005D78" w:rsidP="00005D78">
      <w:pPr>
        <w:pStyle w:val="PL"/>
      </w:pPr>
      <w:r w:rsidRPr="002857AD">
        <w:t xml:space="preserve">          $ref: '</w:t>
      </w:r>
      <w:r w:rsidRPr="002857AD">
        <w:rPr>
          <w:lang w:val="en-US"/>
        </w:rPr>
        <w:t>TS29510_Nnrf_NFManagement.yaml</w:t>
      </w:r>
      <w:r w:rsidRPr="002857AD">
        <w:t>#/components/schemas/PcfInfo'</w:t>
      </w:r>
    </w:p>
    <w:p w14:paraId="0CCEDEFD" w14:textId="77777777" w:rsidR="00005D78" w:rsidRPr="002857AD" w:rsidRDefault="00005D78" w:rsidP="00005D78">
      <w:pPr>
        <w:pStyle w:val="PL"/>
      </w:pPr>
      <w:r w:rsidRPr="002857AD">
        <w:t xml:space="preserve">        bsfInfo:</w:t>
      </w:r>
    </w:p>
    <w:p w14:paraId="774D4AE0" w14:textId="77777777" w:rsidR="00005D78" w:rsidRPr="002857AD" w:rsidRDefault="00005D78" w:rsidP="00005D78">
      <w:pPr>
        <w:pStyle w:val="PL"/>
      </w:pPr>
      <w:r w:rsidRPr="002857AD">
        <w:t xml:space="preserve">          $ref: '</w:t>
      </w:r>
      <w:r w:rsidRPr="002857AD">
        <w:rPr>
          <w:lang w:val="en-US"/>
        </w:rPr>
        <w:t>TS29510_Nnrf_NFManagement.yaml</w:t>
      </w:r>
      <w:r w:rsidRPr="002857AD">
        <w:t>#/components/schemas/BsfInfo'</w:t>
      </w:r>
    </w:p>
    <w:p w14:paraId="6B3E71B4" w14:textId="77777777" w:rsidR="00005D78" w:rsidRPr="002857AD" w:rsidRDefault="00005D78" w:rsidP="00005D78">
      <w:pPr>
        <w:pStyle w:val="PL"/>
      </w:pPr>
      <w:r>
        <w:t xml:space="preserve">        ch</w:t>
      </w:r>
      <w:r w:rsidRPr="002857AD">
        <w:t>fInfo:</w:t>
      </w:r>
    </w:p>
    <w:p w14:paraId="559CE9D2" w14:textId="77777777" w:rsidR="00005D78" w:rsidRPr="002857AD" w:rsidRDefault="00005D78" w:rsidP="00005D78">
      <w:pPr>
        <w:pStyle w:val="PL"/>
      </w:pPr>
      <w:r w:rsidRPr="002857AD">
        <w:t xml:space="preserve">          $ref: '</w:t>
      </w:r>
      <w:r w:rsidRPr="002857AD">
        <w:rPr>
          <w:lang w:val="en-US"/>
        </w:rPr>
        <w:t>TS29510_Nnrf_NFManagement.yaml</w:t>
      </w:r>
      <w:r>
        <w:t>#/components/schemas/Chf</w:t>
      </w:r>
      <w:r w:rsidRPr="002857AD">
        <w:t>Info'</w:t>
      </w:r>
    </w:p>
    <w:p w14:paraId="7FC2F8A0" w14:textId="77777777" w:rsidR="00005D78" w:rsidRPr="002857AD" w:rsidRDefault="00005D78" w:rsidP="00005D78">
      <w:pPr>
        <w:pStyle w:val="PL"/>
      </w:pPr>
      <w:r w:rsidRPr="002857AD">
        <w:t xml:space="preserve">        customInfo:</w:t>
      </w:r>
    </w:p>
    <w:p w14:paraId="75C8FC12" w14:textId="77777777" w:rsidR="00005D78" w:rsidRPr="002857AD" w:rsidRDefault="00005D78" w:rsidP="00005D78">
      <w:pPr>
        <w:pStyle w:val="PL"/>
      </w:pPr>
      <w:r w:rsidRPr="002857AD">
        <w:t xml:space="preserve">          type: object</w:t>
      </w:r>
    </w:p>
    <w:p w14:paraId="3A7B38BF" w14:textId="77777777" w:rsidR="00005D78" w:rsidRPr="002857AD" w:rsidRDefault="00005D78" w:rsidP="00005D78">
      <w:pPr>
        <w:pStyle w:val="PL"/>
      </w:pPr>
      <w:r w:rsidRPr="002857AD">
        <w:t xml:space="preserve">        recoveryTime:</w:t>
      </w:r>
    </w:p>
    <w:p w14:paraId="243CDB1E" w14:textId="77777777" w:rsidR="00005D78" w:rsidRPr="002857AD" w:rsidRDefault="00005D78" w:rsidP="00005D78">
      <w:pPr>
        <w:pStyle w:val="PL"/>
      </w:pPr>
      <w:r w:rsidRPr="002857AD">
        <w:t xml:space="preserve">          $ref: 'TS29571_CommonData.yaml#/components/schemas/DateTime'</w:t>
      </w:r>
    </w:p>
    <w:p w14:paraId="4DAEDEAC" w14:textId="77777777" w:rsidR="00005D78" w:rsidRDefault="00005D78" w:rsidP="00005D78">
      <w:pPr>
        <w:pStyle w:val="PL"/>
      </w:pPr>
      <w:r>
        <w:t xml:space="preserve">        nfServicePersistence:</w:t>
      </w:r>
    </w:p>
    <w:p w14:paraId="48A13EFB" w14:textId="77777777" w:rsidR="00005D78" w:rsidRDefault="00005D78" w:rsidP="00005D78">
      <w:pPr>
        <w:pStyle w:val="PL"/>
      </w:pPr>
      <w:r>
        <w:t xml:space="preserve">          type: boolean</w:t>
      </w:r>
    </w:p>
    <w:p w14:paraId="6CF9FC7F" w14:textId="77777777" w:rsidR="00005D78" w:rsidRPr="002857AD" w:rsidRDefault="00005D78" w:rsidP="00005D78">
      <w:pPr>
        <w:pStyle w:val="PL"/>
      </w:pPr>
      <w:r>
        <w:t xml:space="preserve">          default: false</w:t>
      </w:r>
    </w:p>
    <w:p w14:paraId="4D5881C2" w14:textId="77777777" w:rsidR="00005D78" w:rsidRPr="002857AD" w:rsidRDefault="00005D78" w:rsidP="00005D78">
      <w:pPr>
        <w:pStyle w:val="PL"/>
        <w:rPr>
          <w:lang w:val="en-US"/>
        </w:rPr>
      </w:pPr>
      <w:r w:rsidRPr="002857AD">
        <w:rPr>
          <w:lang w:val="en-US"/>
        </w:rPr>
        <w:t xml:space="preserve">        nfServices:</w:t>
      </w:r>
    </w:p>
    <w:p w14:paraId="5776BF6D" w14:textId="77777777" w:rsidR="00005D78" w:rsidRPr="002857AD" w:rsidRDefault="00005D78" w:rsidP="00005D78">
      <w:pPr>
        <w:pStyle w:val="PL"/>
        <w:rPr>
          <w:lang w:val="en-US"/>
        </w:rPr>
      </w:pPr>
      <w:r w:rsidRPr="002857AD">
        <w:rPr>
          <w:lang w:val="en-US"/>
        </w:rPr>
        <w:t xml:space="preserve">          type: array</w:t>
      </w:r>
    </w:p>
    <w:p w14:paraId="019A8B2C" w14:textId="77777777" w:rsidR="00005D78" w:rsidRPr="002857AD" w:rsidRDefault="00005D78" w:rsidP="00005D78">
      <w:pPr>
        <w:pStyle w:val="PL"/>
        <w:rPr>
          <w:lang w:val="en-US"/>
        </w:rPr>
      </w:pPr>
      <w:r w:rsidRPr="002857AD">
        <w:rPr>
          <w:lang w:val="en-US"/>
        </w:rPr>
        <w:t xml:space="preserve">          items:</w:t>
      </w:r>
    </w:p>
    <w:p w14:paraId="20D9D0E8" w14:textId="77777777" w:rsidR="00005D78" w:rsidRPr="002857AD" w:rsidRDefault="00005D78" w:rsidP="00005D78">
      <w:pPr>
        <w:pStyle w:val="PL"/>
        <w:rPr>
          <w:lang w:val="en-US"/>
        </w:rPr>
      </w:pPr>
      <w:r w:rsidRPr="002857AD">
        <w:rPr>
          <w:lang w:val="en-US"/>
        </w:rPr>
        <w:t xml:space="preserve">            $ref: '#/components/schemas/NFService'</w:t>
      </w:r>
    </w:p>
    <w:p w14:paraId="5F30176B"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52FF3F9F" w14:textId="77777777" w:rsidR="00005D78" w:rsidRPr="002857AD" w:rsidRDefault="00005D78" w:rsidP="00005D78">
      <w:pPr>
        <w:pStyle w:val="PL"/>
        <w:rPr>
          <w:lang w:val="en-US"/>
        </w:rPr>
      </w:pPr>
      <w:r w:rsidRPr="002857AD">
        <w:rPr>
          <w:lang w:val="en-US"/>
        </w:rPr>
        <w:t xml:space="preserve">        defaultNotificationSubscriptions:</w:t>
      </w:r>
    </w:p>
    <w:p w14:paraId="25388D88" w14:textId="77777777" w:rsidR="00005D78" w:rsidRPr="002857AD" w:rsidRDefault="00005D78" w:rsidP="00005D78">
      <w:pPr>
        <w:pStyle w:val="PL"/>
        <w:rPr>
          <w:lang w:val="en-US"/>
        </w:rPr>
      </w:pPr>
      <w:r w:rsidRPr="002857AD">
        <w:rPr>
          <w:lang w:val="en-US"/>
        </w:rPr>
        <w:t xml:space="preserve">          type: array</w:t>
      </w:r>
    </w:p>
    <w:p w14:paraId="059A5AEC" w14:textId="77777777" w:rsidR="00005D78" w:rsidRPr="002857AD" w:rsidRDefault="00005D78" w:rsidP="00005D78">
      <w:pPr>
        <w:pStyle w:val="PL"/>
        <w:rPr>
          <w:lang w:val="en-US"/>
        </w:rPr>
      </w:pPr>
      <w:r w:rsidRPr="002857AD">
        <w:rPr>
          <w:lang w:val="en-US"/>
        </w:rPr>
        <w:t xml:space="preserve">          items:</w:t>
      </w:r>
    </w:p>
    <w:p w14:paraId="0D9ED246" w14:textId="77777777" w:rsidR="00005D78" w:rsidRPr="002857AD" w:rsidRDefault="00005D78" w:rsidP="00005D78">
      <w:pPr>
        <w:pStyle w:val="PL"/>
        <w:rPr>
          <w:lang w:val="en-US"/>
        </w:rPr>
      </w:pPr>
      <w:r w:rsidRPr="002857AD">
        <w:rPr>
          <w:lang w:val="en-US"/>
        </w:rPr>
        <w:t xml:space="preserve">            $ref: 'TS29510_Nnrf_NFManagement.yaml#/components/schemas/DefaultNotificationSubscription'</w:t>
      </w:r>
    </w:p>
    <w:p w14:paraId="20F5864C" w14:textId="77777777" w:rsidR="00005D78" w:rsidRPr="002857AD" w:rsidRDefault="00005D78" w:rsidP="00005D78">
      <w:pPr>
        <w:pStyle w:val="PL"/>
        <w:rPr>
          <w:lang w:val="en-US"/>
        </w:rPr>
      </w:pPr>
      <w:r w:rsidRPr="002857AD">
        <w:rPr>
          <w:lang w:val="en-US"/>
        </w:rPr>
        <w:t xml:space="preserve">    NFService:</w:t>
      </w:r>
    </w:p>
    <w:p w14:paraId="062DD44D" w14:textId="77777777" w:rsidR="00005D78" w:rsidRPr="002857AD" w:rsidRDefault="00005D78" w:rsidP="00005D78">
      <w:pPr>
        <w:pStyle w:val="PL"/>
        <w:rPr>
          <w:lang w:val="en-US"/>
        </w:rPr>
      </w:pPr>
      <w:r w:rsidRPr="002857AD">
        <w:rPr>
          <w:lang w:val="en-US"/>
        </w:rPr>
        <w:t xml:space="preserve">      type: object</w:t>
      </w:r>
    </w:p>
    <w:p w14:paraId="2736346A" w14:textId="77777777" w:rsidR="00005D78" w:rsidRPr="002857AD" w:rsidRDefault="00005D78" w:rsidP="00005D78">
      <w:pPr>
        <w:pStyle w:val="PL"/>
        <w:rPr>
          <w:lang w:val="en-US"/>
        </w:rPr>
      </w:pPr>
      <w:r w:rsidRPr="002857AD">
        <w:rPr>
          <w:lang w:val="en-US"/>
        </w:rPr>
        <w:t xml:space="preserve">      required:</w:t>
      </w:r>
    </w:p>
    <w:p w14:paraId="658580F3" w14:textId="77777777" w:rsidR="00005D78" w:rsidRPr="002857AD" w:rsidRDefault="00005D78" w:rsidP="00005D78">
      <w:pPr>
        <w:pStyle w:val="PL"/>
        <w:rPr>
          <w:lang w:val="en-US"/>
        </w:rPr>
      </w:pPr>
      <w:r w:rsidRPr="002857AD">
        <w:rPr>
          <w:lang w:val="en-US"/>
        </w:rPr>
        <w:t xml:space="preserve">        - serviceInstanceId</w:t>
      </w:r>
    </w:p>
    <w:p w14:paraId="4DB0DE31" w14:textId="77777777" w:rsidR="00005D78" w:rsidRPr="002857AD" w:rsidRDefault="00005D78" w:rsidP="00005D78">
      <w:pPr>
        <w:pStyle w:val="PL"/>
        <w:rPr>
          <w:lang w:val="en-US"/>
        </w:rPr>
      </w:pPr>
      <w:r w:rsidRPr="002857AD">
        <w:rPr>
          <w:lang w:val="en-US"/>
        </w:rPr>
        <w:t xml:space="preserve">        - serviceName</w:t>
      </w:r>
    </w:p>
    <w:p w14:paraId="1548D791" w14:textId="77777777" w:rsidR="00005D78" w:rsidRPr="002857AD" w:rsidRDefault="00005D78" w:rsidP="00005D78">
      <w:pPr>
        <w:pStyle w:val="PL"/>
        <w:rPr>
          <w:lang w:val="en-US"/>
        </w:rPr>
      </w:pPr>
      <w:r w:rsidRPr="002857AD">
        <w:rPr>
          <w:lang w:val="en-US"/>
        </w:rPr>
        <w:t xml:space="preserve">        - versions</w:t>
      </w:r>
    </w:p>
    <w:p w14:paraId="2682A062" w14:textId="77777777" w:rsidR="00005D78" w:rsidRPr="002857AD" w:rsidRDefault="00005D78" w:rsidP="00005D78">
      <w:pPr>
        <w:pStyle w:val="PL"/>
        <w:rPr>
          <w:lang w:val="en-US"/>
        </w:rPr>
      </w:pPr>
      <w:r w:rsidRPr="002857AD">
        <w:rPr>
          <w:lang w:val="en-US"/>
        </w:rPr>
        <w:t xml:space="preserve">        - scheme</w:t>
      </w:r>
    </w:p>
    <w:p w14:paraId="7C4F86BF" w14:textId="77777777" w:rsidR="00005D78" w:rsidRPr="002857AD" w:rsidRDefault="00005D78" w:rsidP="00005D78">
      <w:pPr>
        <w:pStyle w:val="PL"/>
        <w:rPr>
          <w:lang w:val="en-US"/>
        </w:rPr>
      </w:pPr>
      <w:r w:rsidRPr="002857AD">
        <w:rPr>
          <w:lang w:val="en-US"/>
        </w:rPr>
        <w:t xml:space="preserve">        - nfServiceStatus</w:t>
      </w:r>
    </w:p>
    <w:p w14:paraId="11F1419B" w14:textId="77777777" w:rsidR="00005D78" w:rsidRPr="002857AD" w:rsidRDefault="00005D78" w:rsidP="00005D78">
      <w:pPr>
        <w:pStyle w:val="PL"/>
        <w:rPr>
          <w:lang w:val="en-US"/>
        </w:rPr>
      </w:pPr>
      <w:r w:rsidRPr="002857AD">
        <w:rPr>
          <w:lang w:val="en-US"/>
        </w:rPr>
        <w:t xml:space="preserve">      properties:</w:t>
      </w:r>
    </w:p>
    <w:p w14:paraId="6F6E804B" w14:textId="77777777" w:rsidR="00005D78" w:rsidRPr="002857AD" w:rsidRDefault="00005D78" w:rsidP="00005D78">
      <w:pPr>
        <w:pStyle w:val="PL"/>
        <w:rPr>
          <w:lang w:val="en-US"/>
        </w:rPr>
      </w:pPr>
      <w:r w:rsidRPr="002857AD">
        <w:rPr>
          <w:lang w:val="en-US"/>
        </w:rPr>
        <w:t xml:space="preserve">        serviceInstanceId:</w:t>
      </w:r>
    </w:p>
    <w:p w14:paraId="7D3CA4CB" w14:textId="77777777" w:rsidR="00005D78" w:rsidRPr="002857AD" w:rsidRDefault="00005D78" w:rsidP="00005D78">
      <w:pPr>
        <w:pStyle w:val="PL"/>
        <w:rPr>
          <w:lang w:val="en-US"/>
        </w:rPr>
      </w:pPr>
      <w:r w:rsidRPr="002857AD">
        <w:rPr>
          <w:lang w:val="en-US"/>
        </w:rPr>
        <w:t xml:space="preserve">          type: string</w:t>
      </w:r>
    </w:p>
    <w:p w14:paraId="1A8B0126" w14:textId="77777777" w:rsidR="00005D78" w:rsidRPr="002857AD" w:rsidRDefault="00005D78" w:rsidP="00005D78">
      <w:pPr>
        <w:pStyle w:val="PL"/>
        <w:rPr>
          <w:lang w:val="en-US"/>
        </w:rPr>
      </w:pPr>
      <w:r w:rsidRPr="002857AD">
        <w:rPr>
          <w:lang w:val="en-US"/>
        </w:rPr>
        <w:t xml:space="preserve">        serviceName:</w:t>
      </w:r>
    </w:p>
    <w:p w14:paraId="61B7DCF4" w14:textId="77777777" w:rsidR="00005D78" w:rsidRPr="002857AD" w:rsidRDefault="00005D78" w:rsidP="00005D7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5A467C9" w14:textId="77777777" w:rsidR="00005D78" w:rsidRPr="002857AD" w:rsidRDefault="00005D78" w:rsidP="00005D78">
      <w:pPr>
        <w:pStyle w:val="PL"/>
        <w:rPr>
          <w:lang w:val="en-US"/>
        </w:rPr>
      </w:pPr>
      <w:r w:rsidRPr="002857AD">
        <w:rPr>
          <w:lang w:val="en-US"/>
        </w:rPr>
        <w:t xml:space="preserve">        versions:</w:t>
      </w:r>
    </w:p>
    <w:p w14:paraId="6F2E807B" w14:textId="77777777" w:rsidR="00005D78" w:rsidRPr="002857AD" w:rsidRDefault="00005D78" w:rsidP="00005D78">
      <w:pPr>
        <w:pStyle w:val="PL"/>
        <w:rPr>
          <w:lang w:val="en-US"/>
        </w:rPr>
      </w:pPr>
      <w:r w:rsidRPr="002857AD">
        <w:rPr>
          <w:lang w:val="en-US"/>
        </w:rPr>
        <w:t xml:space="preserve">          type: array</w:t>
      </w:r>
    </w:p>
    <w:p w14:paraId="6603CF30" w14:textId="77777777" w:rsidR="00005D78" w:rsidRPr="002857AD" w:rsidRDefault="00005D78" w:rsidP="00005D78">
      <w:pPr>
        <w:pStyle w:val="PL"/>
        <w:rPr>
          <w:lang w:val="en-US"/>
        </w:rPr>
      </w:pPr>
      <w:r w:rsidRPr="002857AD">
        <w:rPr>
          <w:lang w:val="en-US"/>
        </w:rPr>
        <w:t xml:space="preserve">          items:</w:t>
      </w:r>
    </w:p>
    <w:p w14:paraId="3B3062D8" w14:textId="77777777" w:rsidR="00005D78" w:rsidRPr="002857AD" w:rsidRDefault="00005D78" w:rsidP="00005D78">
      <w:pPr>
        <w:pStyle w:val="PL"/>
        <w:rPr>
          <w:lang w:val="en-US"/>
        </w:rPr>
      </w:pPr>
      <w:r w:rsidRPr="002857AD">
        <w:rPr>
          <w:lang w:val="en-US"/>
        </w:rPr>
        <w:t xml:space="preserve">            </w:t>
      </w:r>
      <w:r w:rsidRPr="002857AD">
        <w:t>$ref: 'TS29510_Nnrf_NFManagement.yaml#/components/schemas/NFServiceVersion'</w:t>
      </w:r>
    </w:p>
    <w:p w14:paraId="4A4CBC5A"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7CE2B843" w14:textId="77777777" w:rsidR="00005D78" w:rsidRPr="002857AD" w:rsidRDefault="00005D78" w:rsidP="00005D78">
      <w:pPr>
        <w:pStyle w:val="PL"/>
        <w:rPr>
          <w:lang w:val="en-US"/>
        </w:rPr>
      </w:pPr>
      <w:r w:rsidRPr="002857AD">
        <w:rPr>
          <w:lang w:val="en-US"/>
        </w:rPr>
        <w:t xml:space="preserve">        scheme:</w:t>
      </w:r>
    </w:p>
    <w:p w14:paraId="20C3CDF0" w14:textId="77777777" w:rsidR="00005D78" w:rsidRPr="002857AD" w:rsidRDefault="00005D78" w:rsidP="00005D78">
      <w:pPr>
        <w:pStyle w:val="PL"/>
        <w:rPr>
          <w:lang w:val="en-US"/>
        </w:rPr>
      </w:pPr>
      <w:r w:rsidRPr="002857AD">
        <w:rPr>
          <w:lang w:val="en-US"/>
        </w:rPr>
        <w:t xml:space="preserve">          </w:t>
      </w:r>
      <w:r w:rsidRPr="002857AD">
        <w:t>$ref: 'TS29571_CommonData.yaml#/components/schemas/UriScheme'</w:t>
      </w:r>
    </w:p>
    <w:p w14:paraId="12C043BC" w14:textId="77777777" w:rsidR="00005D78" w:rsidRPr="002857AD" w:rsidRDefault="00005D78" w:rsidP="00005D78">
      <w:pPr>
        <w:pStyle w:val="PL"/>
      </w:pPr>
      <w:r w:rsidRPr="002857AD">
        <w:t xml:space="preserve">        nfServiceStatus:</w:t>
      </w:r>
    </w:p>
    <w:p w14:paraId="74F34B13" w14:textId="77777777" w:rsidR="00005D78" w:rsidRPr="002857AD" w:rsidRDefault="00005D78" w:rsidP="00005D78">
      <w:pPr>
        <w:pStyle w:val="PL"/>
      </w:pPr>
      <w:r w:rsidRPr="002857AD">
        <w:t xml:space="preserve">          $ref: </w:t>
      </w:r>
      <w:r w:rsidRPr="002857AD">
        <w:rPr>
          <w:lang w:val="en-US"/>
        </w:rPr>
        <w:t>'TS29510_Nnrf_NFManagement.yaml#/components/schemas</w:t>
      </w:r>
      <w:r w:rsidRPr="002857AD">
        <w:t>/NFServiceStatus'</w:t>
      </w:r>
    </w:p>
    <w:p w14:paraId="3494188E" w14:textId="77777777" w:rsidR="00005D78" w:rsidRPr="002857AD" w:rsidRDefault="00005D78" w:rsidP="00005D78">
      <w:pPr>
        <w:pStyle w:val="PL"/>
        <w:rPr>
          <w:lang w:val="en-US"/>
        </w:rPr>
      </w:pPr>
      <w:r w:rsidRPr="002857AD">
        <w:rPr>
          <w:lang w:val="en-US"/>
        </w:rPr>
        <w:t xml:space="preserve">        fqdn:</w:t>
      </w:r>
    </w:p>
    <w:p w14:paraId="307ED4C8" w14:textId="77777777" w:rsidR="00005D78" w:rsidRPr="002857AD" w:rsidRDefault="00005D78" w:rsidP="00005D78">
      <w:pPr>
        <w:pStyle w:val="PL"/>
        <w:rPr>
          <w:lang w:val="en-US"/>
        </w:rPr>
      </w:pPr>
      <w:r w:rsidRPr="002857AD">
        <w:rPr>
          <w:lang w:val="en-US"/>
        </w:rPr>
        <w:t xml:space="preserve">          $ref: 'TS29510_Nnrf_NFManagement.yaml#/components/schemas/Fqdn'</w:t>
      </w:r>
    </w:p>
    <w:p w14:paraId="0CB5C44B" w14:textId="77777777" w:rsidR="00005D78" w:rsidRPr="002857AD" w:rsidRDefault="00005D78" w:rsidP="00005D78">
      <w:pPr>
        <w:pStyle w:val="PL"/>
        <w:rPr>
          <w:lang w:val="en-US"/>
        </w:rPr>
      </w:pPr>
      <w:r w:rsidRPr="002857AD">
        <w:rPr>
          <w:lang w:val="en-US"/>
        </w:rPr>
        <w:t xml:space="preserve">        ipEndPoints:</w:t>
      </w:r>
    </w:p>
    <w:p w14:paraId="3438173C" w14:textId="77777777" w:rsidR="00005D78" w:rsidRPr="002857AD" w:rsidRDefault="00005D78" w:rsidP="00005D78">
      <w:pPr>
        <w:pStyle w:val="PL"/>
        <w:rPr>
          <w:lang w:val="en-US"/>
        </w:rPr>
      </w:pPr>
      <w:r w:rsidRPr="002857AD">
        <w:rPr>
          <w:lang w:val="en-US"/>
        </w:rPr>
        <w:t xml:space="preserve">          type: array</w:t>
      </w:r>
    </w:p>
    <w:p w14:paraId="66E03628" w14:textId="77777777" w:rsidR="00005D78" w:rsidRPr="002857AD" w:rsidRDefault="00005D78" w:rsidP="00005D78">
      <w:pPr>
        <w:pStyle w:val="PL"/>
        <w:rPr>
          <w:lang w:val="en-US"/>
        </w:rPr>
      </w:pPr>
      <w:r w:rsidRPr="002857AD">
        <w:rPr>
          <w:lang w:val="en-US"/>
        </w:rPr>
        <w:t xml:space="preserve">          items:</w:t>
      </w:r>
    </w:p>
    <w:p w14:paraId="428A82CF" w14:textId="77777777" w:rsidR="00005D78" w:rsidRPr="002857AD" w:rsidRDefault="00005D78" w:rsidP="00005D78">
      <w:pPr>
        <w:pStyle w:val="PL"/>
        <w:rPr>
          <w:lang w:val="en-US"/>
        </w:rPr>
      </w:pPr>
      <w:r w:rsidRPr="002857AD">
        <w:rPr>
          <w:lang w:val="en-US"/>
        </w:rPr>
        <w:t xml:space="preserve">            $ref: 'TS29510_Nnrf_NFManagement.yaml#/components/schemas/IpEndPoint'</w:t>
      </w:r>
    </w:p>
    <w:p w14:paraId="56C916B7"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7B794A4F" w14:textId="77777777" w:rsidR="00005D78" w:rsidRPr="002857AD" w:rsidRDefault="00005D78" w:rsidP="00005D78">
      <w:pPr>
        <w:pStyle w:val="PL"/>
        <w:rPr>
          <w:lang w:val="en-US"/>
        </w:rPr>
      </w:pPr>
      <w:r w:rsidRPr="002857AD">
        <w:rPr>
          <w:lang w:val="en-US"/>
        </w:rPr>
        <w:t xml:space="preserve">        apiPrefix:</w:t>
      </w:r>
    </w:p>
    <w:p w14:paraId="7724C51D" w14:textId="77777777" w:rsidR="00005D78" w:rsidRPr="002857AD" w:rsidRDefault="00005D78" w:rsidP="00005D78">
      <w:pPr>
        <w:pStyle w:val="PL"/>
        <w:rPr>
          <w:lang w:val="en-US"/>
        </w:rPr>
      </w:pPr>
      <w:r w:rsidRPr="002857AD">
        <w:rPr>
          <w:lang w:val="en-US"/>
        </w:rPr>
        <w:t xml:space="preserve">          type: string</w:t>
      </w:r>
    </w:p>
    <w:p w14:paraId="58AAD2A9" w14:textId="77777777" w:rsidR="00005D78" w:rsidRPr="002857AD" w:rsidRDefault="00005D78" w:rsidP="00005D78">
      <w:pPr>
        <w:pStyle w:val="PL"/>
        <w:rPr>
          <w:lang w:val="en-US"/>
        </w:rPr>
      </w:pPr>
      <w:r w:rsidRPr="002857AD">
        <w:rPr>
          <w:lang w:val="en-US"/>
        </w:rPr>
        <w:t xml:space="preserve">        defaultNotificationSubscriptions:</w:t>
      </w:r>
    </w:p>
    <w:p w14:paraId="2C60713E" w14:textId="77777777" w:rsidR="00005D78" w:rsidRPr="002857AD" w:rsidRDefault="00005D78" w:rsidP="00005D78">
      <w:pPr>
        <w:pStyle w:val="PL"/>
        <w:rPr>
          <w:lang w:val="en-US"/>
        </w:rPr>
      </w:pPr>
      <w:r w:rsidRPr="002857AD">
        <w:rPr>
          <w:lang w:val="en-US"/>
        </w:rPr>
        <w:t xml:space="preserve">          type: array</w:t>
      </w:r>
    </w:p>
    <w:p w14:paraId="0AE514D1" w14:textId="77777777" w:rsidR="00005D78" w:rsidRPr="002857AD" w:rsidRDefault="00005D78" w:rsidP="00005D78">
      <w:pPr>
        <w:pStyle w:val="PL"/>
        <w:rPr>
          <w:lang w:val="en-US"/>
        </w:rPr>
      </w:pPr>
      <w:r w:rsidRPr="002857AD">
        <w:rPr>
          <w:lang w:val="en-US"/>
        </w:rPr>
        <w:t xml:space="preserve">          items:</w:t>
      </w:r>
    </w:p>
    <w:p w14:paraId="115C5FBC" w14:textId="77777777" w:rsidR="00005D78" w:rsidRPr="002857AD" w:rsidRDefault="00005D78" w:rsidP="00005D78">
      <w:pPr>
        <w:pStyle w:val="PL"/>
        <w:rPr>
          <w:lang w:val="en-US"/>
        </w:rPr>
      </w:pPr>
      <w:r w:rsidRPr="002857AD">
        <w:rPr>
          <w:lang w:val="en-US"/>
        </w:rPr>
        <w:t xml:space="preserve">            $ref: 'TS29510_Nnrf_NFManagement.yaml#/components/schemas/DefaultNotificationSubscription'</w:t>
      </w:r>
    </w:p>
    <w:p w14:paraId="1FD15F8E"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3E4B7D2A" w14:textId="77777777" w:rsidR="00005D78" w:rsidRPr="002857AD" w:rsidRDefault="00005D78" w:rsidP="00005D78">
      <w:pPr>
        <w:pStyle w:val="PL"/>
        <w:rPr>
          <w:lang w:val="en-US"/>
        </w:rPr>
      </w:pPr>
      <w:r w:rsidRPr="002857AD">
        <w:rPr>
          <w:lang w:val="en-US"/>
        </w:rPr>
        <w:t xml:space="preserve">        capacity:</w:t>
      </w:r>
    </w:p>
    <w:p w14:paraId="710D7F09" w14:textId="77777777" w:rsidR="00005D78" w:rsidRPr="002857AD" w:rsidRDefault="00005D78" w:rsidP="00005D78">
      <w:pPr>
        <w:pStyle w:val="PL"/>
        <w:rPr>
          <w:lang w:val="en-US"/>
        </w:rPr>
      </w:pPr>
      <w:r w:rsidRPr="002857AD">
        <w:rPr>
          <w:lang w:val="en-US"/>
        </w:rPr>
        <w:t xml:space="preserve">          type: integer</w:t>
      </w:r>
    </w:p>
    <w:p w14:paraId="2DCF60C0" w14:textId="77777777" w:rsidR="00005D78" w:rsidRPr="002857AD" w:rsidRDefault="00005D78" w:rsidP="00005D78">
      <w:pPr>
        <w:pStyle w:val="PL"/>
        <w:rPr>
          <w:lang w:val="en-US"/>
        </w:rPr>
      </w:pPr>
      <w:r w:rsidRPr="002857AD">
        <w:rPr>
          <w:lang w:val="en-US"/>
        </w:rPr>
        <w:t xml:space="preserve">          minimum: 0</w:t>
      </w:r>
    </w:p>
    <w:p w14:paraId="07BF6F8F" w14:textId="77777777" w:rsidR="00005D78" w:rsidRPr="002857AD" w:rsidRDefault="00005D78" w:rsidP="00005D78">
      <w:pPr>
        <w:pStyle w:val="PL"/>
        <w:rPr>
          <w:lang w:val="en-US"/>
        </w:rPr>
      </w:pPr>
      <w:r w:rsidRPr="002857AD">
        <w:rPr>
          <w:lang w:val="en-US"/>
        </w:rPr>
        <w:lastRenderedPageBreak/>
        <w:t xml:space="preserve">          maximum: 65535</w:t>
      </w:r>
    </w:p>
    <w:p w14:paraId="56277134"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422EB0D5" w14:textId="77777777" w:rsidR="00005D78" w:rsidRPr="002857AD" w:rsidRDefault="00005D78" w:rsidP="00005D78">
      <w:pPr>
        <w:pStyle w:val="PL"/>
      </w:pPr>
      <w:r w:rsidRPr="002857AD">
        <w:t xml:space="preserve">          type: integer</w:t>
      </w:r>
    </w:p>
    <w:p w14:paraId="1442A629"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5BED3102"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357E09D2" w14:textId="77777777" w:rsidR="00005D78" w:rsidRPr="002857AD" w:rsidRDefault="00005D78" w:rsidP="00005D78">
      <w:pPr>
        <w:pStyle w:val="PL"/>
        <w:rPr>
          <w:lang w:val="en-US"/>
        </w:rPr>
      </w:pPr>
      <w:r w:rsidRPr="002857AD">
        <w:rPr>
          <w:lang w:val="en-US"/>
        </w:rPr>
        <w:t xml:space="preserve">        priority:</w:t>
      </w:r>
    </w:p>
    <w:p w14:paraId="3F4B8CF0" w14:textId="77777777" w:rsidR="00005D78" w:rsidRPr="002857AD" w:rsidRDefault="00005D78" w:rsidP="00005D78">
      <w:pPr>
        <w:pStyle w:val="PL"/>
        <w:rPr>
          <w:lang w:val="en-US"/>
        </w:rPr>
      </w:pPr>
      <w:r w:rsidRPr="002857AD">
        <w:rPr>
          <w:lang w:val="en-US"/>
        </w:rPr>
        <w:t xml:space="preserve">          type: integer</w:t>
      </w:r>
    </w:p>
    <w:p w14:paraId="506AB03F" w14:textId="77777777" w:rsidR="00005D78" w:rsidRPr="002857AD" w:rsidRDefault="00005D78" w:rsidP="00005D78">
      <w:pPr>
        <w:pStyle w:val="PL"/>
        <w:rPr>
          <w:lang w:val="en-US"/>
        </w:rPr>
      </w:pPr>
      <w:r w:rsidRPr="002857AD">
        <w:rPr>
          <w:lang w:val="en-US"/>
        </w:rPr>
        <w:t xml:space="preserve">          minimum: 0</w:t>
      </w:r>
    </w:p>
    <w:p w14:paraId="27F851A8" w14:textId="77777777" w:rsidR="00005D78" w:rsidRPr="002857AD" w:rsidRDefault="00005D78" w:rsidP="00005D78">
      <w:pPr>
        <w:pStyle w:val="PL"/>
        <w:rPr>
          <w:lang w:val="en-US"/>
        </w:rPr>
      </w:pPr>
      <w:r w:rsidRPr="002857AD">
        <w:rPr>
          <w:lang w:val="en-US"/>
        </w:rPr>
        <w:t xml:space="preserve">          maximum: 65535</w:t>
      </w:r>
    </w:p>
    <w:p w14:paraId="7C615BAA" w14:textId="77777777" w:rsidR="00005D78" w:rsidRPr="002857AD" w:rsidRDefault="00005D78" w:rsidP="00005D78">
      <w:pPr>
        <w:pStyle w:val="PL"/>
      </w:pPr>
      <w:r w:rsidRPr="002857AD">
        <w:t xml:space="preserve">        recoveryTime:</w:t>
      </w:r>
    </w:p>
    <w:p w14:paraId="3E068D75" w14:textId="77777777" w:rsidR="00005D78" w:rsidRPr="002857AD" w:rsidRDefault="00005D78" w:rsidP="00005D78">
      <w:pPr>
        <w:pStyle w:val="PL"/>
      </w:pPr>
      <w:r w:rsidRPr="002857AD">
        <w:t xml:space="preserve">          $ref: 'TS29571_CommonData.yaml#/components/schemas/DateTime'</w:t>
      </w:r>
    </w:p>
    <w:p w14:paraId="1C6D8F5B" w14:textId="77777777" w:rsidR="00005D78" w:rsidRPr="002857AD" w:rsidRDefault="00005D78" w:rsidP="00005D78">
      <w:pPr>
        <w:pStyle w:val="PL"/>
      </w:pPr>
      <w:r>
        <w:t xml:space="preserve">        ch</w:t>
      </w:r>
      <w:r w:rsidRPr="002857AD">
        <w:t>f</w:t>
      </w:r>
      <w:r>
        <w:t>Service</w:t>
      </w:r>
      <w:r w:rsidRPr="002857AD">
        <w:t>Info:</w:t>
      </w:r>
    </w:p>
    <w:p w14:paraId="32216555" w14:textId="77777777" w:rsidR="00005D78" w:rsidRPr="002857AD" w:rsidRDefault="00005D78" w:rsidP="00005D78">
      <w:pPr>
        <w:pStyle w:val="PL"/>
      </w:pPr>
      <w:r w:rsidRPr="002857AD">
        <w:t xml:space="preserve">          $ref: '</w:t>
      </w:r>
      <w:r w:rsidRPr="002857AD">
        <w:rPr>
          <w:lang w:val="en-US"/>
        </w:rPr>
        <w:t>TS29510_Nnrf_NFManagement.yaml</w:t>
      </w:r>
      <w:r>
        <w:t>#/components/schemas/ChfService</w:t>
      </w:r>
      <w:r w:rsidRPr="002857AD">
        <w:t>Info'</w:t>
      </w:r>
    </w:p>
    <w:p w14:paraId="46394E76" w14:textId="77777777" w:rsidR="00005D78" w:rsidRPr="002857AD" w:rsidRDefault="00005D78" w:rsidP="00005D78">
      <w:pPr>
        <w:pStyle w:val="PL"/>
        <w:rPr>
          <w:lang w:val="en-US"/>
        </w:rPr>
      </w:pPr>
      <w:r w:rsidRPr="002857AD">
        <w:rPr>
          <w:lang w:val="en-US"/>
        </w:rPr>
        <w:t xml:space="preserve">        supportedFeatures:</w:t>
      </w:r>
    </w:p>
    <w:p w14:paraId="1F83E3E1" w14:textId="77777777" w:rsidR="00005D78" w:rsidRPr="002857AD" w:rsidRDefault="00005D78" w:rsidP="00005D78">
      <w:pPr>
        <w:pStyle w:val="PL"/>
        <w:rPr>
          <w:lang w:val="en-US"/>
        </w:rPr>
      </w:pPr>
      <w:r w:rsidRPr="002857AD">
        <w:rPr>
          <w:lang w:val="en-US"/>
        </w:rPr>
        <w:t xml:space="preserve">          $ref: 'TS29571_CommonData.yaml#/components/schemas/SupportedFeatures'</w:t>
      </w:r>
    </w:p>
    <w:p w14:paraId="21C9EE81" w14:textId="77777777" w:rsidR="00005D78" w:rsidRPr="002857AD" w:rsidRDefault="00005D78" w:rsidP="00005D78">
      <w:pPr>
        <w:pStyle w:val="PL"/>
        <w:rPr>
          <w:lang w:val="en-US"/>
        </w:rPr>
      </w:pPr>
      <w:r w:rsidRPr="002857AD">
        <w:rPr>
          <w:lang w:val="en-US"/>
        </w:rPr>
        <w:t>externalDocs:</w:t>
      </w:r>
    </w:p>
    <w:p w14:paraId="5ACF9471" w14:textId="77777777" w:rsidR="00005D78" w:rsidRPr="002857AD" w:rsidRDefault="00005D78" w:rsidP="00005D78">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14:paraId="687E9B20" w14:textId="77777777" w:rsidR="00005D78" w:rsidRPr="002857AD" w:rsidRDefault="00005D78" w:rsidP="00005D78">
      <w:pPr>
        <w:pStyle w:val="PL"/>
        <w:rPr>
          <w:lang w:val="en-US"/>
        </w:rPr>
      </w:pPr>
      <w:r w:rsidRPr="002857AD">
        <w:rPr>
          <w:lang w:val="en-US"/>
        </w:rPr>
        <w:t xml:space="preserve">  url: 'http://www.3gpp.org/ftp/Specs/archive/29_series/29.510/'</w:t>
      </w:r>
    </w:p>
    <w:p w14:paraId="5C11FFED" w14:textId="77777777"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4171E" w14:textId="77777777" w:rsidR="00B85163" w:rsidRDefault="00B85163">
      <w:pPr>
        <w:rPr>
          <w:noProof/>
        </w:rPr>
      </w:pPr>
    </w:p>
    <w:sectPr w:rsidR="00B851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467FB" w14:textId="77777777" w:rsidR="00206CEE" w:rsidRDefault="00206CEE">
      <w:r>
        <w:separator/>
      </w:r>
    </w:p>
  </w:endnote>
  <w:endnote w:type="continuationSeparator" w:id="0">
    <w:p w14:paraId="77DD5EC8" w14:textId="77777777" w:rsidR="00206CEE" w:rsidRDefault="00206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7ABC3" w14:textId="77777777" w:rsidR="00206CEE" w:rsidRDefault="00206CEE">
      <w:r>
        <w:separator/>
      </w:r>
    </w:p>
  </w:footnote>
  <w:footnote w:type="continuationSeparator" w:id="0">
    <w:p w14:paraId="512CD82A" w14:textId="77777777" w:rsidR="00206CEE" w:rsidRDefault="00206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20185" w14:textId="77777777" w:rsidR="00206CEE" w:rsidRDefault="00206C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2FACD" w14:textId="77777777" w:rsidR="00206CEE" w:rsidRDefault="00206CE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56824" w14:textId="77777777" w:rsidR="00206CEE" w:rsidRDefault="00206CE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3D79B" w14:textId="77777777" w:rsidR="00206CEE" w:rsidRDefault="00206CE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58D5799"/>
    <w:multiLevelType w:val="hybridMultilevel"/>
    <w:tmpl w:val="E76EF4A2"/>
    <w:lvl w:ilvl="0" w:tplc="20305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9"/>
  </w:num>
  <w:num w:numId="7">
    <w:abstractNumId w:val="7"/>
  </w:num>
  <w:num w:numId="8">
    <w:abstractNumId w:val="11"/>
  </w:num>
  <w:num w:numId="9">
    <w:abstractNumId w:val="6"/>
  </w:num>
  <w:num w:numId="10">
    <w:abstractNumId w:val="3"/>
  </w:num>
  <w:num w:numId="11">
    <w:abstractNumId w:val="2"/>
  </w:num>
  <w:num w:numId="12">
    <w:abstractNumId w:val="4"/>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aipeng">
    <w15:presenceInfo w15:providerId="None" w15:userId="Huawei-Hai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5D78"/>
    <w:rsid w:val="000063AC"/>
    <w:rsid w:val="00022E4A"/>
    <w:rsid w:val="00044208"/>
    <w:rsid w:val="00060924"/>
    <w:rsid w:val="000630E7"/>
    <w:rsid w:val="000A6394"/>
    <w:rsid w:val="000B7FED"/>
    <w:rsid w:val="000C038A"/>
    <w:rsid w:val="000C6598"/>
    <w:rsid w:val="0010654D"/>
    <w:rsid w:val="00117178"/>
    <w:rsid w:val="00145D43"/>
    <w:rsid w:val="00164C39"/>
    <w:rsid w:val="00192C46"/>
    <w:rsid w:val="001A08B3"/>
    <w:rsid w:val="001A7B60"/>
    <w:rsid w:val="001B52F0"/>
    <w:rsid w:val="001B7A65"/>
    <w:rsid w:val="001E41F3"/>
    <w:rsid w:val="001F4214"/>
    <w:rsid w:val="00206CEE"/>
    <w:rsid w:val="0026004D"/>
    <w:rsid w:val="002640DD"/>
    <w:rsid w:val="00275D12"/>
    <w:rsid w:val="00284FEB"/>
    <w:rsid w:val="002860C4"/>
    <w:rsid w:val="002B20B5"/>
    <w:rsid w:val="002B5741"/>
    <w:rsid w:val="002F7BFE"/>
    <w:rsid w:val="00305409"/>
    <w:rsid w:val="003119EC"/>
    <w:rsid w:val="003609EF"/>
    <w:rsid w:val="0036231A"/>
    <w:rsid w:val="00374DD4"/>
    <w:rsid w:val="003865A6"/>
    <w:rsid w:val="003A501D"/>
    <w:rsid w:val="003E1A36"/>
    <w:rsid w:val="00410371"/>
    <w:rsid w:val="004242F1"/>
    <w:rsid w:val="004277B7"/>
    <w:rsid w:val="0045275F"/>
    <w:rsid w:val="004976E6"/>
    <w:rsid w:val="004B75B7"/>
    <w:rsid w:val="004D2BCE"/>
    <w:rsid w:val="004D417A"/>
    <w:rsid w:val="0051580D"/>
    <w:rsid w:val="00547111"/>
    <w:rsid w:val="005536D9"/>
    <w:rsid w:val="00592D74"/>
    <w:rsid w:val="005A6857"/>
    <w:rsid w:val="005E2C44"/>
    <w:rsid w:val="00621188"/>
    <w:rsid w:val="006257ED"/>
    <w:rsid w:val="00687236"/>
    <w:rsid w:val="00695808"/>
    <w:rsid w:val="006B1EC0"/>
    <w:rsid w:val="006B46FB"/>
    <w:rsid w:val="006E21FB"/>
    <w:rsid w:val="007661F7"/>
    <w:rsid w:val="00774A97"/>
    <w:rsid w:val="00774AE8"/>
    <w:rsid w:val="00792342"/>
    <w:rsid w:val="00795436"/>
    <w:rsid w:val="007977A8"/>
    <w:rsid w:val="00797A0C"/>
    <w:rsid w:val="007A6C56"/>
    <w:rsid w:val="007B4184"/>
    <w:rsid w:val="007B512A"/>
    <w:rsid w:val="007C2097"/>
    <w:rsid w:val="007D6A07"/>
    <w:rsid w:val="007F7259"/>
    <w:rsid w:val="00800A51"/>
    <w:rsid w:val="008040A8"/>
    <w:rsid w:val="008279FA"/>
    <w:rsid w:val="008626E7"/>
    <w:rsid w:val="00870EE7"/>
    <w:rsid w:val="008A45A6"/>
    <w:rsid w:val="008F686C"/>
    <w:rsid w:val="009148DE"/>
    <w:rsid w:val="009777D9"/>
    <w:rsid w:val="00991B88"/>
    <w:rsid w:val="009A5753"/>
    <w:rsid w:val="009A579D"/>
    <w:rsid w:val="009D2AC4"/>
    <w:rsid w:val="009E3297"/>
    <w:rsid w:val="009F734F"/>
    <w:rsid w:val="00A049F6"/>
    <w:rsid w:val="00A246B6"/>
    <w:rsid w:val="00A464F7"/>
    <w:rsid w:val="00A47E70"/>
    <w:rsid w:val="00A50CF0"/>
    <w:rsid w:val="00A7671C"/>
    <w:rsid w:val="00AA2CBC"/>
    <w:rsid w:val="00AC5820"/>
    <w:rsid w:val="00AD1CD8"/>
    <w:rsid w:val="00AF5A9E"/>
    <w:rsid w:val="00B258BB"/>
    <w:rsid w:val="00B67B97"/>
    <w:rsid w:val="00B76E50"/>
    <w:rsid w:val="00B85163"/>
    <w:rsid w:val="00B968C8"/>
    <w:rsid w:val="00BA3EC5"/>
    <w:rsid w:val="00BA51D9"/>
    <w:rsid w:val="00BB5DFC"/>
    <w:rsid w:val="00BD279D"/>
    <w:rsid w:val="00BD6BB8"/>
    <w:rsid w:val="00C16E5A"/>
    <w:rsid w:val="00C61051"/>
    <w:rsid w:val="00C66BA2"/>
    <w:rsid w:val="00C95985"/>
    <w:rsid w:val="00CA146C"/>
    <w:rsid w:val="00CC5026"/>
    <w:rsid w:val="00CC68D0"/>
    <w:rsid w:val="00CD7C2B"/>
    <w:rsid w:val="00CD7CD1"/>
    <w:rsid w:val="00D03F9A"/>
    <w:rsid w:val="00D06D51"/>
    <w:rsid w:val="00D24991"/>
    <w:rsid w:val="00D350DC"/>
    <w:rsid w:val="00D50255"/>
    <w:rsid w:val="00D735B7"/>
    <w:rsid w:val="00D82475"/>
    <w:rsid w:val="00DB54A3"/>
    <w:rsid w:val="00DC0366"/>
    <w:rsid w:val="00DD31B4"/>
    <w:rsid w:val="00DE34CF"/>
    <w:rsid w:val="00DF13DC"/>
    <w:rsid w:val="00E13F3D"/>
    <w:rsid w:val="00E34898"/>
    <w:rsid w:val="00E94929"/>
    <w:rsid w:val="00EB09B7"/>
    <w:rsid w:val="00EE7D7C"/>
    <w:rsid w:val="00EF3197"/>
    <w:rsid w:val="00F25D98"/>
    <w:rsid w:val="00F300FB"/>
    <w:rsid w:val="00F933AF"/>
    <w:rsid w:val="00FB5D12"/>
    <w:rsid w:val="00FB6386"/>
    <w:rsid w:val="00FE13A2"/>
    <w:rsid w:val="00FF2C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723984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F3197"/>
    <w:rPr>
      <w:rFonts w:ascii="Arial" w:hAnsi="Arial"/>
      <w:sz w:val="32"/>
      <w:lang w:val="en-GB" w:eastAsia="en-US"/>
    </w:rPr>
  </w:style>
  <w:style w:type="character" w:customStyle="1" w:styleId="3Char">
    <w:name w:val="标题 3 Char"/>
    <w:link w:val="3"/>
    <w:rsid w:val="00EF3197"/>
    <w:rPr>
      <w:rFonts w:ascii="Arial" w:hAnsi="Arial"/>
      <w:sz w:val="28"/>
      <w:lang w:val="en-GB" w:eastAsia="en-US"/>
    </w:rPr>
  </w:style>
  <w:style w:type="character" w:customStyle="1" w:styleId="4Char">
    <w:name w:val="标题 4 Char"/>
    <w:link w:val="4"/>
    <w:rsid w:val="00EF3197"/>
    <w:rPr>
      <w:rFonts w:ascii="Arial" w:hAnsi="Arial"/>
      <w:sz w:val="24"/>
      <w:lang w:val="en-GB" w:eastAsia="en-US"/>
    </w:rPr>
  </w:style>
  <w:style w:type="character" w:customStyle="1" w:styleId="5Char">
    <w:name w:val="标题 5 Char"/>
    <w:link w:val="5"/>
    <w:rsid w:val="00EF319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F3197"/>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AHChar">
    <w:name w:val="TAH Char"/>
    <w:link w:val="TAH"/>
    <w:locked/>
    <w:rsid w:val="00B8516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B85163"/>
    <w:rPr>
      <w:rFonts w:ascii="Arial" w:hAnsi="Arial"/>
      <w:b/>
      <w:lang w:val="en-GB" w:eastAsia="en-US"/>
    </w:rPr>
  </w:style>
  <w:style w:type="character" w:customStyle="1" w:styleId="TFChar">
    <w:name w:val="TF Char"/>
    <w:link w:val="TF"/>
    <w:rsid w:val="00EF319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F319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F319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F5A9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319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EF319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EF319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F319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customStyle="1" w:styleId="Char">
    <w:name w:val="批注文字 Char"/>
    <w:basedOn w:val="a0"/>
    <w:link w:val="ac"/>
    <w:semiHidden/>
    <w:rsid w:val="00EF319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EF3197"/>
    <w:rPr>
      <w:rFonts w:ascii="Tahoma" w:hAnsi="Tahoma" w:cs="Tahoma"/>
      <w:sz w:val="16"/>
      <w:szCs w:val="16"/>
      <w:lang w:val="en-GB" w:eastAsia="en-US"/>
    </w:rPr>
  </w:style>
  <w:style w:type="paragraph" w:styleId="af">
    <w:name w:val="annotation subject"/>
    <w:basedOn w:val="ac"/>
    <w:next w:val="ac"/>
    <w:link w:val="Char1"/>
    <w:rsid w:val="000B7FED"/>
    <w:rPr>
      <w:b/>
      <w:bCs/>
    </w:rPr>
  </w:style>
  <w:style w:type="character" w:customStyle="1" w:styleId="Char1">
    <w:name w:val="批注主题 Char"/>
    <w:basedOn w:val="Char"/>
    <w:link w:val="af"/>
    <w:rsid w:val="00EF3197"/>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customStyle="1" w:styleId="INDENT1">
    <w:name w:val="INDENT1"/>
    <w:basedOn w:val="a"/>
    <w:rsid w:val="00EF3197"/>
    <w:pPr>
      <w:ind w:left="851"/>
    </w:pPr>
  </w:style>
  <w:style w:type="paragraph" w:customStyle="1" w:styleId="INDENT2">
    <w:name w:val="INDENT2"/>
    <w:basedOn w:val="a"/>
    <w:rsid w:val="00EF3197"/>
    <w:pPr>
      <w:ind w:left="1135" w:hanging="284"/>
    </w:pPr>
  </w:style>
  <w:style w:type="paragraph" w:customStyle="1" w:styleId="INDENT3">
    <w:name w:val="INDENT3"/>
    <w:basedOn w:val="a"/>
    <w:rsid w:val="00EF3197"/>
    <w:pPr>
      <w:ind w:left="1701" w:hanging="567"/>
    </w:pPr>
  </w:style>
  <w:style w:type="paragraph" w:customStyle="1" w:styleId="FigureTitle">
    <w:name w:val="Figure_Title"/>
    <w:basedOn w:val="a"/>
    <w:next w:val="a"/>
    <w:rsid w:val="00EF319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F3197"/>
    <w:pPr>
      <w:keepNext/>
      <w:keepLines/>
    </w:pPr>
    <w:rPr>
      <w:b/>
    </w:rPr>
  </w:style>
  <w:style w:type="paragraph" w:customStyle="1" w:styleId="enumlev2">
    <w:name w:val="enumlev2"/>
    <w:basedOn w:val="a"/>
    <w:rsid w:val="00EF319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F3197"/>
    <w:pPr>
      <w:keepNext/>
      <w:keepLines/>
      <w:spacing w:before="240"/>
      <w:ind w:left="1418"/>
    </w:pPr>
    <w:rPr>
      <w:rFonts w:ascii="Arial" w:hAnsi="Arial"/>
      <w:b/>
      <w:sz w:val="36"/>
      <w:lang w:val="en-US"/>
    </w:rPr>
  </w:style>
  <w:style w:type="paragraph" w:styleId="af1">
    <w:name w:val="caption"/>
    <w:basedOn w:val="a"/>
    <w:next w:val="a"/>
    <w:qFormat/>
    <w:rsid w:val="00EF3197"/>
    <w:pPr>
      <w:spacing w:before="120" w:after="120"/>
    </w:pPr>
    <w:rPr>
      <w:b/>
    </w:rPr>
  </w:style>
  <w:style w:type="paragraph" w:styleId="af2">
    <w:name w:val="Plain Text"/>
    <w:basedOn w:val="a"/>
    <w:link w:val="Char2"/>
    <w:rsid w:val="00EF3197"/>
    <w:rPr>
      <w:rFonts w:ascii="Courier New" w:hAnsi="Courier New"/>
      <w:lang w:val="nb-NO"/>
    </w:rPr>
  </w:style>
  <w:style w:type="character" w:customStyle="1" w:styleId="Char2">
    <w:name w:val="纯文本 Char"/>
    <w:basedOn w:val="a0"/>
    <w:link w:val="af2"/>
    <w:rsid w:val="00EF3197"/>
    <w:rPr>
      <w:rFonts w:ascii="Courier New" w:hAnsi="Courier New"/>
      <w:lang w:val="nb-NO" w:eastAsia="en-US"/>
    </w:rPr>
  </w:style>
  <w:style w:type="paragraph" w:customStyle="1" w:styleId="TAJ">
    <w:name w:val="TAJ"/>
    <w:basedOn w:val="TH"/>
    <w:rsid w:val="00EF3197"/>
  </w:style>
  <w:style w:type="paragraph" w:styleId="af3">
    <w:name w:val="Body Text"/>
    <w:basedOn w:val="a"/>
    <w:link w:val="Char3"/>
    <w:rsid w:val="00EF3197"/>
  </w:style>
  <w:style w:type="character" w:customStyle="1" w:styleId="Char3">
    <w:name w:val="正文文本 Char"/>
    <w:basedOn w:val="a0"/>
    <w:link w:val="af3"/>
    <w:rsid w:val="00EF3197"/>
    <w:rPr>
      <w:rFonts w:ascii="Times New Roman" w:hAnsi="Times New Roman"/>
      <w:lang w:val="en-GB" w:eastAsia="en-US"/>
    </w:rPr>
  </w:style>
  <w:style w:type="paragraph" w:customStyle="1" w:styleId="Guidance">
    <w:name w:val="Guidance"/>
    <w:basedOn w:val="a"/>
    <w:rsid w:val="00EF3197"/>
    <w:rPr>
      <w:i/>
      <w:color w:val="0000FF"/>
    </w:rPr>
  </w:style>
  <w:style w:type="paragraph" w:customStyle="1" w:styleId="Af4">
    <w:name w:val="正文 A"/>
    <w:rsid w:val="00EF319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5">
    <w:name w:val="无"/>
    <w:rsid w:val="00EF3197"/>
  </w:style>
  <w:style w:type="character" w:customStyle="1" w:styleId="EditorsNoteCharChar">
    <w:name w:val="Editor's Note Char Char"/>
    <w:rsid w:val="00EF3197"/>
    <w:rPr>
      <w:rFonts w:ascii="Times New Roman" w:hAnsi="Times New Roman"/>
      <w:color w:val="FF0000"/>
      <w:lang w:eastAsia="en-US"/>
    </w:rPr>
  </w:style>
  <w:style w:type="character" w:customStyle="1" w:styleId="alt-edited">
    <w:name w:val="alt-edited"/>
    <w:rsid w:val="00EF3197"/>
  </w:style>
  <w:style w:type="character" w:styleId="HTML">
    <w:name w:val="HTML Cite"/>
    <w:uiPriority w:val="99"/>
    <w:unhideWhenUsed/>
    <w:rsid w:val="00EF3197"/>
    <w:rPr>
      <w:i/>
      <w:iCs/>
    </w:rPr>
  </w:style>
  <w:style w:type="character" w:customStyle="1" w:styleId="TALChar1">
    <w:name w:val="TAL Char1"/>
    <w:rsid w:val="00EF3197"/>
    <w:rPr>
      <w:rFonts w:ascii="Arial" w:hAnsi="Arial"/>
      <w:sz w:val="18"/>
      <w:lang w:val="en-GB" w:eastAsia="en-US"/>
    </w:rPr>
  </w:style>
  <w:style w:type="character" w:customStyle="1" w:styleId="NOChar">
    <w:name w:val="NO Char"/>
    <w:rsid w:val="00EF3197"/>
    <w:rPr>
      <w:rFonts w:ascii="Times New Roman" w:hAnsi="Times New Roman"/>
      <w:lang w:val="en-GB" w:eastAsia="en-US"/>
    </w:rPr>
  </w:style>
  <w:style w:type="paragraph" w:styleId="af6">
    <w:name w:val="index heading"/>
    <w:basedOn w:val="a"/>
    <w:next w:val="a"/>
    <w:semiHidden/>
    <w:rsid w:val="00005D78"/>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005D78"/>
    <w:rPr>
      <w:color w:val="808080"/>
      <w:shd w:val="clear" w:color="auto" w:fill="E6E6E6"/>
    </w:rPr>
  </w:style>
  <w:style w:type="paragraph" w:styleId="af7">
    <w:name w:val="Revision"/>
    <w:hidden/>
    <w:uiPriority w:val="99"/>
    <w:semiHidden/>
    <w:rsid w:val="00005D78"/>
    <w:rPr>
      <w:rFonts w:ascii="Times New Roman" w:hAnsi="Times New Roman"/>
      <w:lang w:val="en-GB" w:eastAsia="en-US"/>
    </w:rPr>
  </w:style>
  <w:style w:type="character" w:customStyle="1" w:styleId="UnresolvedMention">
    <w:name w:val="Unresolved Mention"/>
    <w:uiPriority w:val="99"/>
    <w:semiHidden/>
    <w:unhideWhenUsed/>
    <w:rsid w:val="00005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7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E7F77-363D-4473-8315-78D49A129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34</Pages>
  <Words>11872</Words>
  <Characters>67671</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Huawei-Haipeng</cp:lastModifiedBy>
  <cp:revision>3</cp:revision>
  <cp:lastPrinted>1899-12-31T23:00:00Z</cp:lastPrinted>
  <dcterms:created xsi:type="dcterms:W3CDTF">2019-04-30T09:50:00Z</dcterms:created>
  <dcterms:modified xsi:type="dcterms:W3CDTF">2019-04-30T10:48:00Z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(3)Yq8cFDFLXo5ouTc/2Rx0i471Bmh2+o/EWL9SXma8VkYcdP+ZIyiQFYo66gaxXqfed+XaCm9C
hx2GWrTJcJlOWiUWRZIKwNT04tJciXXq31Q/YZiEnTzN6Qp7EsEempXSkiEyg3fr5YB0wIC9
aRjPEPr74z8QGtNNOeqAT85KDpaN/qCvmYrskOvu00OWiTDkGVoXBaeEQimlAirNaFCMkXTE
RoLz7eodjYz3E4GLMW</vt:lpwstr>
  </property>
  <property fmtid="{D5CDD505-2E9C-101B-9397-08002B2CF9AE}" pid="22" name="_2015_ms_pID_7253431">
    <vt:lpwstr>s+/J7MCmDF0BvQw8ehaR8Fnmunf6WFMBPRdgNaZl1H3rfivwWcnmeb
6jYpJ9dM+ZWh6cHGP3MWJiHJ7sO6cKKY86H754LxuBKz48ZTO2QHVPU7aSKrl2zbI+v6I0ZA
e+x7qkNKFW6K/TeqI7V/jPerJt37IzWNkAROojkrEnHPMxjwyYlDwxN5o7/cHlzIBQfxChIz
slrZSUE7Wfajpl8MUyGEAIoSmfueHufQWSOJ</vt:lpwstr>
  </property>
  <property fmtid="{D5CDD505-2E9C-101B-9397-08002B2CF9AE}" pid="23" name="_2015_ms_pID_7253432">
    <vt:lpwstr>zUHtrhsC7YmNyHcbRxfgWXE=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1556619544</vt:lpwstr>
  </property>
</Properties>
</file>