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70F" w:rsidRDefault="00F7570F" w:rsidP="00800B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171A4F">
        <w:rPr>
          <w:b/>
          <w:noProof/>
          <w:sz w:val="24"/>
        </w:rPr>
        <w:t>093</w:t>
      </w:r>
    </w:p>
    <w:p w:rsidR="00F7570F" w:rsidRDefault="00F7570F" w:rsidP="00F757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CA525F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CA525F">
              <w:rPr>
                <w:i/>
                <w:noProof/>
                <w:sz w:val="14"/>
              </w:rPr>
              <w:t>0</w:t>
            </w:r>
            <w:bookmarkStart w:id="0" w:name="_GoBack"/>
            <w:bookmarkEnd w:id="0"/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976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71A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976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976E6" w:rsidP="00774A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74A9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3375" w:rsidTr="00893375">
        <w:tc>
          <w:tcPr>
            <w:tcW w:w="9640" w:type="dxa"/>
            <w:gridSpan w:val="11"/>
          </w:tcPr>
          <w:p w:rsidR="00893375" w:rsidRDefault="00893375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93375" w:rsidRDefault="00893375" w:rsidP="00525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893375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code</w:t>
            </w:r>
            <w:r>
              <w:t>s in 29.510</w:t>
            </w:r>
          </w:p>
        </w:tc>
      </w:tr>
      <w:tr w:rsidR="00893375" w:rsidTr="00893375">
        <w:tc>
          <w:tcPr>
            <w:tcW w:w="1843" w:type="dxa"/>
            <w:tcBorders>
              <w:left w:val="single" w:sz="4" w:space="0" w:color="auto"/>
            </w:tcBorders>
          </w:tcPr>
          <w:p w:rsidR="00893375" w:rsidRDefault="00893375" w:rsidP="00525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3375" w:rsidRDefault="00893375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1843" w:type="dxa"/>
            <w:tcBorders>
              <w:left w:val="single" w:sz="4" w:space="0" w:color="auto"/>
            </w:tcBorders>
          </w:tcPr>
          <w:p w:rsidR="00893375" w:rsidRDefault="00893375" w:rsidP="00525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893375" w:rsidTr="00893375">
        <w:tc>
          <w:tcPr>
            <w:tcW w:w="1843" w:type="dxa"/>
            <w:tcBorders>
              <w:left w:val="single" w:sz="4" w:space="0" w:color="auto"/>
            </w:tcBorders>
          </w:tcPr>
          <w:p w:rsidR="00893375" w:rsidRDefault="00893375" w:rsidP="00525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93375" w:rsidTr="00893375">
        <w:tc>
          <w:tcPr>
            <w:tcW w:w="1843" w:type="dxa"/>
            <w:tcBorders>
              <w:left w:val="single" w:sz="4" w:space="0" w:color="auto"/>
            </w:tcBorders>
          </w:tcPr>
          <w:p w:rsidR="00893375" w:rsidRDefault="00893375" w:rsidP="00525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3375" w:rsidRDefault="00893375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1843" w:type="dxa"/>
            <w:tcBorders>
              <w:left w:val="single" w:sz="4" w:space="0" w:color="auto"/>
            </w:tcBorders>
          </w:tcPr>
          <w:p w:rsidR="00893375" w:rsidRDefault="00893375" w:rsidP="00525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93375" w:rsidRDefault="00893375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893375" w:rsidRDefault="00893375" w:rsidP="005255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3375" w:rsidRDefault="00893375" w:rsidP="00525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2019-04-22</w:t>
            </w:r>
          </w:p>
        </w:tc>
      </w:tr>
      <w:tr w:rsidR="00893375" w:rsidTr="00893375">
        <w:tc>
          <w:tcPr>
            <w:tcW w:w="1843" w:type="dxa"/>
            <w:tcBorders>
              <w:left w:val="single" w:sz="4" w:space="0" w:color="auto"/>
            </w:tcBorders>
          </w:tcPr>
          <w:p w:rsidR="00893375" w:rsidRDefault="00893375" w:rsidP="00525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93375" w:rsidRDefault="00893375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93375" w:rsidRDefault="00893375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93375" w:rsidRDefault="00893375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3375" w:rsidRDefault="00893375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93375" w:rsidRDefault="00893375" w:rsidP="00525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93375" w:rsidRDefault="00893375" w:rsidP="005255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93375" w:rsidRDefault="00893375" w:rsidP="005255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3375" w:rsidRDefault="00893375" w:rsidP="005255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93375" w:rsidTr="008933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93375" w:rsidRDefault="00893375" w:rsidP="005255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93375" w:rsidRDefault="00893375" w:rsidP="005255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93375" w:rsidRDefault="00893375" w:rsidP="005255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3375" w:rsidRPr="007C2097" w:rsidRDefault="00893375" w:rsidP="005255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93375" w:rsidTr="00893375">
        <w:tc>
          <w:tcPr>
            <w:tcW w:w="1843" w:type="dxa"/>
          </w:tcPr>
          <w:p w:rsidR="00893375" w:rsidRDefault="00893375" w:rsidP="00525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93375" w:rsidRDefault="00893375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3375" w:rsidRDefault="00893375" w:rsidP="00525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893375" w:rsidP="0089337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t>Nnrf_</w:t>
            </w:r>
            <w:r w:rsidRPr="002857AD">
              <w:t>NFStatusUnSubscribe</w:t>
            </w:r>
            <w:r>
              <w:rPr>
                <w:noProof/>
                <w:lang w:eastAsia="zh-CN"/>
              </w:rPr>
              <w:t xml:space="preserve"> adds 40</w:t>
            </w:r>
            <w:r w:rsidRPr="00B94FCF">
              <w:rPr>
                <w:noProof/>
                <w:lang w:eastAsia="zh-CN"/>
              </w:rPr>
              <w:t>0/403/404/429/500/503</w:t>
            </w:r>
            <w:r>
              <w:rPr>
                <w:noProof/>
                <w:lang w:eastAsia="zh-CN"/>
              </w:rPr>
              <w:t xml:space="preserve"> error codes.</w:t>
            </w:r>
          </w:p>
          <w:p w:rsidR="00893375" w:rsidRDefault="00893375" w:rsidP="0089337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t>Nnrf_</w:t>
            </w:r>
            <w:r w:rsidRPr="002857AD">
              <w:t>NFManagement Service</w:t>
            </w:r>
            <w:r>
              <w:t xml:space="preserve"> including </w:t>
            </w:r>
            <w:r w:rsidRPr="002857AD">
              <w:t>NFRegister</w:t>
            </w:r>
            <w:r>
              <w:rPr>
                <w:rFonts w:hint="eastAsia"/>
                <w:lang w:eastAsia="zh-CN"/>
              </w:rPr>
              <w:t xml:space="preserve">, </w:t>
            </w:r>
            <w:r w:rsidRPr="002857AD">
              <w:t>NFUpdate</w:t>
            </w:r>
            <w:r>
              <w:t xml:space="preserve">, </w:t>
            </w:r>
            <w:r w:rsidRPr="002857AD">
              <w:t>NFStatusSubscribe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2857AD">
              <w:t>NFStatusNotify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2857AD">
              <w:t>NFStatusUnSubscribe</w:t>
            </w:r>
            <w:r>
              <w:t xml:space="preserve">, </w:t>
            </w:r>
            <w:r w:rsidRPr="002857AD">
              <w:t>NF</w:t>
            </w:r>
            <w:r>
              <w:t>ListRetrieval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2857AD">
              <w:t>NF</w:t>
            </w:r>
            <w:r>
              <w:t xml:space="preserve">ProfileRetrieval adds 429 error </w:t>
            </w:r>
            <w:r w:rsidRPr="005A14CD">
              <w:t>code</w:t>
            </w:r>
            <w:r>
              <w:t>.</w:t>
            </w:r>
          </w:p>
          <w:p w:rsidR="00893375" w:rsidRDefault="00893375" w:rsidP="0089337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t>Nnrf_</w:t>
            </w:r>
            <w:r w:rsidRPr="002857AD">
              <w:rPr>
                <w:lang w:eastAsia="zh-CN"/>
              </w:rPr>
              <w:t>NFDiscovery</w:t>
            </w:r>
            <w:r>
              <w:rPr>
                <w:lang w:eastAsia="zh-CN"/>
              </w:rPr>
              <w:t xml:space="preserve"> adds </w:t>
            </w:r>
            <w:r>
              <w:t xml:space="preserve">429 error </w:t>
            </w:r>
            <w:r w:rsidRPr="005A14CD">
              <w:t>code</w:t>
            </w:r>
            <w:r>
              <w:t>s.</w:t>
            </w:r>
          </w:p>
          <w:p w:rsidR="00893375" w:rsidRDefault="00893375" w:rsidP="0089337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t>Nnrf_AccessToken</w:t>
            </w:r>
            <w:r w:rsidRPr="002857AD">
              <w:t xml:space="preserve"> Service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adds </w:t>
            </w:r>
            <w:r w:rsidRPr="00B94FCF">
              <w:rPr>
                <w:noProof/>
                <w:lang w:eastAsia="zh-CN"/>
              </w:rPr>
              <w:t>403/404/429/500/503</w:t>
            </w:r>
            <w:r>
              <w:t xml:space="preserve"> error </w:t>
            </w:r>
            <w:r w:rsidRPr="005A14CD">
              <w:t>code</w:t>
            </w:r>
            <w:r>
              <w:t>s.</w:t>
            </w: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525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3375" w:rsidRDefault="00893375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525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error codes.</w:t>
            </w: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525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3375" w:rsidRDefault="00893375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3375" w:rsidRDefault="00893375" w:rsidP="00525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893375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Essetial correction, </w:t>
            </w:r>
            <w:r>
              <w:rPr>
                <w:rFonts w:hint="eastAsia"/>
                <w:noProof/>
                <w:lang w:eastAsia="zh-CN"/>
              </w:rPr>
              <w:t xml:space="preserve">Some error codes </w:t>
            </w:r>
            <w:r>
              <w:rPr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missing in A.2</w:t>
            </w:r>
            <w:r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A.3 and A.4</w:t>
            </w:r>
            <w:r>
              <w:rPr>
                <w:noProof/>
                <w:lang w:eastAsia="zh-CN"/>
              </w:rPr>
              <w:t xml:space="preserve"> and will lead to</w:t>
            </w:r>
            <w:r w:rsidRPr="00171A4F">
              <w:rPr>
                <w:noProof/>
                <w:lang w:eastAsia="zh-CN"/>
              </w:rPr>
              <w:t xml:space="preserve"> the interoperability problems between different vendors.</w:t>
            </w:r>
          </w:p>
        </w:tc>
      </w:tr>
      <w:tr w:rsidR="00893375" w:rsidTr="00893375">
        <w:tc>
          <w:tcPr>
            <w:tcW w:w="2694" w:type="dxa"/>
            <w:gridSpan w:val="2"/>
          </w:tcPr>
          <w:p w:rsidR="00893375" w:rsidRDefault="00893375" w:rsidP="00525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93375" w:rsidRDefault="00893375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3375" w:rsidRDefault="00893375" w:rsidP="00525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893375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A.2,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A.3,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A.4</w:t>
            </w: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525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3375" w:rsidRDefault="00893375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525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375" w:rsidRDefault="00893375" w:rsidP="00525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93375" w:rsidRDefault="00893375" w:rsidP="00525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93375" w:rsidRDefault="00893375" w:rsidP="005255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93375" w:rsidRDefault="00893375" w:rsidP="005255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525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3375" w:rsidRDefault="00893375" w:rsidP="00525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893375" w:rsidP="00525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93375" w:rsidRDefault="00893375" w:rsidP="005255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525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5255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3375" w:rsidRDefault="00893375" w:rsidP="00525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893375" w:rsidP="00525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93375" w:rsidRDefault="00893375" w:rsidP="005255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525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5255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3375" w:rsidRDefault="00893375" w:rsidP="00525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893375" w:rsidP="00525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93375" w:rsidRDefault="00893375" w:rsidP="005255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525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5255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3375" w:rsidRDefault="00893375" w:rsidP="005255B4">
            <w:pPr>
              <w:pStyle w:val="CRCoverPage"/>
              <w:spacing w:after="0"/>
              <w:rPr>
                <w:noProof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3375" w:rsidRDefault="00893375" w:rsidP="00525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B65CB7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introduces backwards compatible corrections to the OpenAPI file.</w:t>
            </w:r>
          </w:p>
        </w:tc>
      </w:tr>
      <w:tr w:rsidR="00893375" w:rsidRPr="008863B9" w:rsidTr="008933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3375" w:rsidRPr="008863B9" w:rsidRDefault="00893375" w:rsidP="00525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93375" w:rsidRPr="008863B9" w:rsidRDefault="00893375" w:rsidP="005255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375" w:rsidRDefault="00893375" w:rsidP="00525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893375" w:rsidP="005255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3F32F1" w:rsidRPr="002857AD" w:rsidRDefault="003F32F1" w:rsidP="003F32F1">
      <w:pPr>
        <w:pStyle w:val="2"/>
      </w:pPr>
      <w:bookmarkStart w:id="2" w:name="_Toc4121263"/>
      <w:r w:rsidRPr="002857AD">
        <w:t>A.2</w:t>
      </w:r>
      <w:r w:rsidRPr="002857AD">
        <w:tab/>
        <w:t>Nnrf_NFManagement API</w:t>
      </w:r>
      <w:bookmarkEnd w:id="2"/>
    </w:p>
    <w:p w:rsidR="003F32F1" w:rsidRPr="002857AD" w:rsidRDefault="003F32F1" w:rsidP="003F32F1">
      <w:pPr>
        <w:pStyle w:val="PL"/>
      </w:pPr>
      <w:r w:rsidRPr="002857AD">
        <w:t>openapi: 3.0.0</w:t>
      </w:r>
    </w:p>
    <w:p w:rsidR="003F32F1" w:rsidRPr="002857AD" w:rsidRDefault="003F32F1" w:rsidP="003F32F1">
      <w:pPr>
        <w:pStyle w:val="PL"/>
      </w:pPr>
      <w:r w:rsidRPr="002857AD">
        <w:t>info:</w:t>
      </w:r>
    </w:p>
    <w:p w:rsidR="003F32F1" w:rsidRPr="002857AD" w:rsidRDefault="003F32F1" w:rsidP="003F32F1">
      <w:pPr>
        <w:pStyle w:val="PL"/>
      </w:pPr>
      <w:r w:rsidRPr="002857AD">
        <w:t xml:space="preserve">  version: '1.</w:t>
      </w:r>
      <w:r>
        <w:t>0</w:t>
      </w:r>
      <w:r w:rsidRPr="002857AD">
        <w:t>.</w:t>
      </w:r>
      <w:r>
        <w:t>1</w:t>
      </w:r>
      <w:r w:rsidRPr="002857AD">
        <w:t>'</w:t>
      </w:r>
    </w:p>
    <w:p w:rsidR="003F32F1" w:rsidRPr="002857AD" w:rsidRDefault="003F32F1" w:rsidP="003F32F1">
      <w:pPr>
        <w:pStyle w:val="PL"/>
      </w:pPr>
      <w:r w:rsidRPr="002857AD">
        <w:t xml:space="preserve">  title: 'NRF NFManagement Service'</w:t>
      </w:r>
    </w:p>
    <w:p w:rsidR="003F32F1" w:rsidRPr="002857AD" w:rsidRDefault="003F32F1" w:rsidP="003F32F1">
      <w:pPr>
        <w:pStyle w:val="PL"/>
      </w:pPr>
      <w:r w:rsidRPr="002857AD">
        <w:t xml:space="preserve">  description: 'NRF NFManagement Service'</w:t>
      </w:r>
    </w:p>
    <w:p w:rsidR="003F32F1" w:rsidRPr="002857AD" w:rsidRDefault="003F32F1" w:rsidP="003F32F1">
      <w:pPr>
        <w:pStyle w:val="PL"/>
      </w:pPr>
      <w:r w:rsidRPr="002857AD">
        <w:t>servers:</w:t>
      </w:r>
    </w:p>
    <w:p w:rsidR="003F32F1" w:rsidRPr="002857AD" w:rsidRDefault="003F32F1" w:rsidP="003F32F1">
      <w:pPr>
        <w:pStyle w:val="PL"/>
      </w:pPr>
      <w:r w:rsidRPr="002857AD">
        <w:t xml:space="preserve">  - url: '{apiRoot}/nnrf-nfm/v1'</w:t>
      </w:r>
    </w:p>
    <w:p w:rsidR="003F32F1" w:rsidRPr="002857AD" w:rsidRDefault="003F32F1" w:rsidP="003F32F1">
      <w:pPr>
        <w:pStyle w:val="PL"/>
      </w:pPr>
      <w:r w:rsidRPr="002857AD">
        <w:t xml:space="preserve">    variables:</w:t>
      </w:r>
    </w:p>
    <w:p w:rsidR="003F32F1" w:rsidRPr="002857AD" w:rsidRDefault="003F32F1" w:rsidP="003F32F1">
      <w:pPr>
        <w:pStyle w:val="PL"/>
      </w:pPr>
      <w:r w:rsidRPr="002857AD">
        <w:t xml:space="preserve">      apiRoot:</w:t>
      </w:r>
    </w:p>
    <w:p w:rsidR="003F32F1" w:rsidRPr="002857AD" w:rsidRDefault="003F32F1" w:rsidP="003F32F1">
      <w:pPr>
        <w:pStyle w:val="PL"/>
      </w:pPr>
      <w:r w:rsidRPr="002857AD">
        <w:t xml:space="preserve">        default: https://example.com</w:t>
      </w:r>
    </w:p>
    <w:p w:rsidR="003F32F1" w:rsidRPr="002857AD" w:rsidRDefault="003F32F1" w:rsidP="003F32F1">
      <w:pPr>
        <w:pStyle w:val="PL"/>
      </w:pPr>
      <w:r w:rsidRPr="002857AD">
        <w:t xml:space="preserve">        description: apiRoot as defined in subclause 4.4 of 3GPP TS 29.501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- oAuth2ClientCredentials: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- nnrf-nfm</w:t>
      </w:r>
    </w:p>
    <w:p w:rsidR="003F32F1" w:rsidRPr="002857AD" w:rsidRDefault="003F32F1" w:rsidP="003F32F1">
      <w:pPr>
        <w:pStyle w:val="PL"/>
      </w:pPr>
      <w:r w:rsidRPr="002857AD">
        <w:t>paths:</w:t>
      </w:r>
    </w:p>
    <w:p w:rsidR="003F32F1" w:rsidRPr="002857AD" w:rsidRDefault="003F32F1" w:rsidP="003F32F1">
      <w:pPr>
        <w:pStyle w:val="PL"/>
      </w:pPr>
      <w:r w:rsidRPr="002857AD">
        <w:t xml:space="preserve">  /nf-instances:</w:t>
      </w:r>
    </w:p>
    <w:p w:rsidR="003F32F1" w:rsidRPr="002857AD" w:rsidRDefault="003F32F1" w:rsidP="003F32F1">
      <w:pPr>
        <w:pStyle w:val="PL"/>
      </w:pPr>
      <w:r w:rsidRPr="002857AD">
        <w:t xml:space="preserve">    get:</w:t>
      </w:r>
    </w:p>
    <w:p w:rsidR="003F32F1" w:rsidRPr="002857AD" w:rsidRDefault="003F32F1" w:rsidP="003F32F1">
      <w:pPr>
        <w:pStyle w:val="PL"/>
      </w:pPr>
      <w:r w:rsidRPr="002857AD">
        <w:t xml:space="preserve">      summary: Retrieves a collection of NF Instances</w:t>
      </w:r>
    </w:p>
    <w:p w:rsidR="003F32F1" w:rsidRPr="002857AD" w:rsidRDefault="003F32F1" w:rsidP="003F32F1">
      <w:pPr>
        <w:pStyle w:val="PL"/>
      </w:pPr>
      <w:r w:rsidRPr="002857AD">
        <w:t xml:space="preserve">      operationId: GetNFInstances</w:t>
      </w:r>
    </w:p>
    <w:p w:rsidR="003F32F1" w:rsidRPr="002857AD" w:rsidRDefault="003F32F1" w:rsidP="003F32F1">
      <w:pPr>
        <w:pStyle w:val="PL"/>
      </w:pPr>
      <w:r w:rsidRPr="002857AD">
        <w:t xml:space="preserve">      tags:</w:t>
      </w:r>
    </w:p>
    <w:p w:rsidR="003F32F1" w:rsidRPr="002857AD" w:rsidRDefault="003F32F1" w:rsidP="003F32F1">
      <w:pPr>
        <w:pStyle w:val="PL"/>
      </w:pPr>
      <w:r w:rsidRPr="002857AD">
        <w:t xml:space="preserve">        - NF Instances (Store)</w:t>
      </w:r>
    </w:p>
    <w:p w:rsidR="003F32F1" w:rsidRPr="002857AD" w:rsidRDefault="003F32F1" w:rsidP="003F32F1">
      <w:pPr>
        <w:pStyle w:val="PL"/>
      </w:pPr>
      <w:r w:rsidRPr="002857AD">
        <w:t xml:space="preserve">      parameters:</w:t>
      </w:r>
    </w:p>
    <w:p w:rsidR="003F32F1" w:rsidRPr="002857AD" w:rsidRDefault="003F32F1" w:rsidP="003F32F1">
      <w:pPr>
        <w:pStyle w:val="PL"/>
      </w:pPr>
      <w:r w:rsidRPr="002857AD">
        <w:t xml:space="preserve">        - name: nf-type</w:t>
      </w:r>
    </w:p>
    <w:p w:rsidR="003F32F1" w:rsidRPr="002857AD" w:rsidRDefault="003F32F1" w:rsidP="003F32F1">
      <w:pPr>
        <w:pStyle w:val="PL"/>
      </w:pPr>
      <w:r w:rsidRPr="002857AD">
        <w:t xml:space="preserve">          in: query</w:t>
      </w:r>
    </w:p>
    <w:p w:rsidR="003F32F1" w:rsidRPr="002857AD" w:rsidRDefault="003F32F1" w:rsidP="003F32F1">
      <w:pPr>
        <w:pStyle w:val="PL"/>
      </w:pPr>
      <w:r w:rsidRPr="002857AD">
        <w:t xml:space="preserve">          description: Type of NF</w:t>
      </w:r>
    </w:p>
    <w:p w:rsidR="003F32F1" w:rsidRPr="002857AD" w:rsidRDefault="003F32F1" w:rsidP="003F32F1">
      <w:pPr>
        <w:pStyle w:val="PL"/>
      </w:pPr>
      <w:r w:rsidRPr="002857AD">
        <w:t xml:space="preserve">          required: false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'#/components/schemas/NFType'</w:t>
      </w:r>
    </w:p>
    <w:p w:rsidR="003F32F1" w:rsidRPr="002857AD" w:rsidRDefault="003F32F1" w:rsidP="003F32F1">
      <w:pPr>
        <w:pStyle w:val="PL"/>
      </w:pPr>
      <w:r w:rsidRPr="002857AD">
        <w:t xml:space="preserve">        - name: limit</w:t>
      </w:r>
    </w:p>
    <w:p w:rsidR="003F32F1" w:rsidRPr="002857AD" w:rsidRDefault="003F32F1" w:rsidP="003F32F1">
      <w:pPr>
        <w:pStyle w:val="PL"/>
      </w:pPr>
      <w:r w:rsidRPr="002857AD">
        <w:t xml:space="preserve">          in: query</w:t>
      </w:r>
    </w:p>
    <w:p w:rsidR="003F32F1" w:rsidRPr="002857AD" w:rsidRDefault="003F32F1" w:rsidP="003F32F1">
      <w:pPr>
        <w:pStyle w:val="PL"/>
      </w:pPr>
      <w:r w:rsidRPr="002857AD">
        <w:t xml:space="preserve">          description: How many items to return at one time</w:t>
      </w:r>
    </w:p>
    <w:p w:rsidR="003F32F1" w:rsidRPr="002857AD" w:rsidRDefault="003F32F1" w:rsidP="003F32F1">
      <w:pPr>
        <w:pStyle w:val="PL"/>
      </w:pPr>
      <w:r w:rsidRPr="002857AD">
        <w:t xml:space="preserve">          required: false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type: integer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'200':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to a valid request</w:t>
      </w:r>
    </w:p>
    <w:p w:rsidR="003F32F1" w:rsidRPr="002857AD" w:rsidRDefault="003F32F1" w:rsidP="003F32F1">
      <w:pPr>
        <w:pStyle w:val="PL"/>
      </w:pPr>
      <w:r w:rsidRPr="002857AD">
        <w:t xml:space="preserve">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application/3gppHal+json:</w:t>
      </w:r>
    </w:p>
    <w:p w:rsidR="003F32F1" w:rsidRPr="002857AD" w:rsidRDefault="003F32F1" w:rsidP="003F32F1">
      <w:pPr>
        <w:pStyle w:val="PL"/>
      </w:pPr>
      <w:r w:rsidRPr="002857AD">
        <w:t xml:space="preserve">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type: object</w:t>
      </w:r>
    </w:p>
    <w:p w:rsidR="003F32F1" w:rsidRPr="002857AD" w:rsidRDefault="003F32F1" w:rsidP="003F32F1">
      <w:pPr>
        <w:pStyle w:val="PL"/>
      </w:pPr>
      <w:r w:rsidRPr="002857AD">
        <w:t xml:space="preserve">                properties:</w:t>
      </w:r>
    </w:p>
    <w:p w:rsidR="003F32F1" w:rsidRPr="002857AD" w:rsidRDefault="003F32F1" w:rsidP="003F32F1">
      <w:pPr>
        <w:pStyle w:val="PL"/>
      </w:pPr>
      <w:r w:rsidRPr="002857AD">
        <w:t xml:space="preserve">                  _links:</w:t>
      </w:r>
    </w:p>
    <w:p w:rsidR="003F32F1" w:rsidRPr="002857AD" w:rsidRDefault="003F32F1" w:rsidP="003F32F1">
      <w:pPr>
        <w:pStyle w:val="PL"/>
      </w:pPr>
      <w:r w:rsidRPr="002857AD">
        <w:t xml:space="preserve">                    type: object</w:t>
      </w:r>
    </w:p>
    <w:p w:rsidR="003F32F1" w:rsidRPr="002857AD" w:rsidRDefault="003F32F1" w:rsidP="003F32F1">
      <w:pPr>
        <w:pStyle w:val="PL"/>
      </w:pPr>
      <w:r w:rsidRPr="002857AD">
        <w:t xml:space="preserve">                    description: 'List of the URI of NF instances. It has two members whose names are item and self. The item one contains an array of URIs.'</w:t>
      </w:r>
    </w:p>
    <w:p w:rsidR="003F32F1" w:rsidRPr="002857AD" w:rsidRDefault="003F32F1" w:rsidP="003F32F1">
      <w:pPr>
        <w:pStyle w:val="PL"/>
      </w:pPr>
      <w:r w:rsidRPr="002857AD">
        <w:t xml:space="preserve">                    additionalProperties:</w:t>
      </w:r>
    </w:p>
    <w:p w:rsidR="003F32F1" w:rsidRPr="002857AD" w:rsidRDefault="003F32F1" w:rsidP="003F32F1">
      <w:pPr>
        <w:pStyle w:val="PL"/>
      </w:pPr>
      <w:r w:rsidRPr="002857AD">
        <w:t xml:space="preserve">                      $ref: 'TS29571_CommonData.yaml#/components/schemas/LinksValueSchema'</w:t>
      </w:r>
    </w:p>
    <w:p w:rsidR="003F32F1" w:rsidRPr="002857AD" w:rsidRDefault="003F32F1" w:rsidP="003F32F1">
      <w:pPr>
        <w:pStyle w:val="PL"/>
        <w:rPr>
          <w:lang w:eastAsia="zh-CN"/>
        </w:rPr>
      </w:pPr>
      <w:r w:rsidRPr="002857AD">
        <w:t xml:space="preserve">                </w:t>
      </w:r>
      <w:r>
        <w:rPr>
          <w:rFonts w:hint="eastAsia"/>
          <w:lang w:eastAsia="zh-CN"/>
        </w:rPr>
        <w:t>minP</w:t>
      </w:r>
      <w:r w:rsidRPr="002857AD">
        <w:t>roperties: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3F32F1" w:rsidRDefault="003F32F1" w:rsidP="003F32F1">
      <w:pPr>
        <w:pStyle w:val="PL"/>
        <w:rPr>
          <w:ins w:id="3" w:author="Huawei-Haipeng" w:date="2019-04-22T14:50:00Z"/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5A15F4" w:rsidRPr="002857AD" w:rsidRDefault="005A15F4" w:rsidP="005A15F4">
      <w:pPr>
        <w:pStyle w:val="PL"/>
        <w:rPr>
          <w:ins w:id="4" w:author="Huawei-Haipeng" w:date="2019-04-22T14:50:00Z"/>
          <w:lang w:val="en-US"/>
        </w:rPr>
      </w:pPr>
      <w:ins w:id="5" w:author="Huawei-Haipeng" w:date="2019-04-22T14:50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5A15F4" w:rsidRPr="002857AD" w:rsidRDefault="005A15F4" w:rsidP="003F32F1">
      <w:pPr>
        <w:pStyle w:val="PL"/>
        <w:rPr>
          <w:lang w:val="en-US"/>
        </w:rPr>
      </w:pPr>
      <w:ins w:id="6" w:author="Huawei-Haipeng" w:date="2019-04-22T14:50:00Z">
        <w:r w:rsidRPr="002857AD">
          <w:rPr>
            <w:lang w:val="en-US"/>
          </w:rPr>
          <w:t xml:space="preserve">          $ref: 'TS29571_CommonData.yaml#/components/responses/4</w:t>
        </w:r>
      </w:ins>
      <w:ins w:id="7" w:author="Huawei-Haipeng" w:date="2019-04-22T14:51:00Z">
        <w:r>
          <w:rPr>
            <w:lang w:val="en-US"/>
          </w:rPr>
          <w:t>29</w:t>
        </w:r>
      </w:ins>
      <w:ins w:id="8" w:author="Huawei-Haipeng" w:date="2019-04-22T14:50:00Z"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default: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 xml:space="preserve">  /nf-instances/{nfInstanceID}:</w:t>
      </w:r>
    </w:p>
    <w:p w:rsidR="003F32F1" w:rsidRPr="002857AD" w:rsidRDefault="003F32F1" w:rsidP="003F32F1">
      <w:pPr>
        <w:pStyle w:val="PL"/>
      </w:pPr>
      <w:r w:rsidRPr="002857AD">
        <w:t xml:space="preserve">    get:</w:t>
      </w:r>
    </w:p>
    <w:p w:rsidR="003F32F1" w:rsidRPr="002857AD" w:rsidRDefault="003F32F1" w:rsidP="003F32F1">
      <w:pPr>
        <w:pStyle w:val="PL"/>
      </w:pPr>
      <w:r w:rsidRPr="002857AD">
        <w:t xml:space="preserve">      summary: Read the profile of a given NF Instance</w:t>
      </w:r>
    </w:p>
    <w:p w:rsidR="003F32F1" w:rsidRPr="002857AD" w:rsidRDefault="003F32F1" w:rsidP="003F32F1">
      <w:pPr>
        <w:pStyle w:val="PL"/>
      </w:pPr>
      <w:r w:rsidRPr="002857AD">
        <w:t xml:space="preserve">      operationId: GetNFInstance</w:t>
      </w:r>
    </w:p>
    <w:p w:rsidR="003F32F1" w:rsidRPr="002857AD" w:rsidRDefault="003F32F1" w:rsidP="003F32F1">
      <w:pPr>
        <w:pStyle w:val="PL"/>
      </w:pPr>
      <w:r w:rsidRPr="002857AD">
        <w:t xml:space="preserve">      tags:</w:t>
      </w:r>
    </w:p>
    <w:p w:rsidR="003F32F1" w:rsidRPr="002857AD" w:rsidRDefault="003F32F1" w:rsidP="003F32F1">
      <w:pPr>
        <w:pStyle w:val="PL"/>
      </w:pPr>
      <w:r w:rsidRPr="002857AD">
        <w:t xml:space="preserve">        - NF Instance ID (Document)</w:t>
      </w:r>
    </w:p>
    <w:p w:rsidR="003F32F1" w:rsidRPr="002857AD" w:rsidRDefault="003F32F1" w:rsidP="003F32F1">
      <w:pPr>
        <w:pStyle w:val="PL"/>
      </w:pPr>
      <w:r w:rsidRPr="002857AD">
        <w:t xml:space="preserve">      parameters:</w:t>
      </w:r>
    </w:p>
    <w:p w:rsidR="003F32F1" w:rsidRPr="002857AD" w:rsidRDefault="003F32F1" w:rsidP="003F32F1">
      <w:pPr>
        <w:pStyle w:val="PL"/>
      </w:pPr>
      <w:r w:rsidRPr="002857AD">
        <w:t xml:space="preserve">        - name: nfInstanceID</w:t>
      </w:r>
    </w:p>
    <w:p w:rsidR="003F32F1" w:rsidRPr="002857AD" w:rsidRDefault="003F32F1" w:rsidP="003F32F1">
      <w:pPr>
        <w:pStyle w:val="PL"/>
      </w:pPr>
      <w:r w:rsidRPr="002857AD">
        <w:t xml:space="preserve">          in: path</w:t>
      </w:r>
    </w:p>
    <w:p w:rsidR="003F32F1" w:rsidRPr="002857AD" w:rsidRDefault="003F32F1" w:rsidP="003F32F1">
      <w:pPr>
        <w:pStyle w:val="PL"/>
      </w:pPr>
      <w:r w:rsidRPr="002857AD">
        <w:t xml:space="preserve">          description: Unique ID of the NF Instance</w:t>
      </w:r>
    </w:p>
    <w:p w:rsidR="003F32F1" w:rsidRPr="002857AD" w:rsidRDefault="003F32F1" w:rsidP="003F32F1">
      <w:pPr>
        <w:pStyle w:val="PL"/>
      </w:pPr>
      <w:r w:rsidRPr="002857AD">
        <w:t xml:space="preserve">  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'200':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to a valid request</w:t>
      </w:r>
    </w:p>
    <w:p w:rsidR="003F32F1" w:rsidRPr="002857AD" w:rsidRDefault="003F32F1" w:rsidP="003F32F1">
      <w:pPr>
        <w:pStyle w:val="PL"/>
      </w:pPr>
      <w:r w:rsidRPr="002857AD">
        <w:t xml:space="preserve">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$ref: '#/components/schemas/NFProfile'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3F32F1" w:rsidRDefault="003F32F1" w:rsidP="003F32F1">
      <w:pPr>
        <w:pStyle w:val="PL"/>
        <w:rPr>
          <w:ins w:id="9" w:author="Huawei-Haipeng" w:date="2019-04-22T14:51:00Z"/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5A15F4" w:rsidRPr="002857AD" w:rsidRDefault="005A15F4" w:rsidP="005A15F4">
      <w:pPr>
        <w:pStyle w:val="PL"/>
        <w:rPr>
          <w:ins w:id="10" w:author="Huawei-Haipeng" w:date="2019-04-22T14:51:00Z"/>
          <w:lang w:val="en-US"/>
        </w:rPr>
      </w:pPr>
      <w:ins w:id="11" w:author="Huawei-Haipeng" w:date="2019-04-22T14:51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5A15F4" w:rsidRPr="002857AD" w:rsidRDefault="005A15F4" w:rsidP="003F32F1">
      <w:pPr>
        <w:pStyle w:val="PL"/>
        <w:rPr>
          <w:lang w:val="en-US"/>
        </w:rPr>
      </w:pPr>
      <w:ins w:id="12" w:author="Huawei-Haipeng" w:date="2019-04-22T14:51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default: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 xml:space="preserve">    put:</w:t>
      </w:r>
    </w:p>
    <w:p w:rsidR="003F32F1" w:rsidRPr="002857AD" w:rsidRDefault="003F32F1" w:rsidP="003F32F1">
      <w:pPr>
        <w:pStyle w:val="PL"/>
      </w:pPr>
      <w:r w:rsidRPr="002857AD">
        <w:t xml:space="preserve">      summary: Register a new NF Instance</w:t>
      </w:r>
    </w:p>
    <w:p w:rsidR="003F32F1" w:rsidRPr="002857AD" w:rsidRDefault="003F32F1" w:rsidP="003F32F1">
      <w:pPr>
        <w:pStyle w:val="PL"/>
      </w:pPr>
      <w:r w:rsidRPr="002857AD">
        <w:t xml:space="preserve">      operationId: RegisterNFInstance</w:t>
      </w:r>
    </w:p>
    <w:p w:rsidR="003F32F1" w:rsidRPr="002857AD" w:rsidRDefault="003F32F1" w:rsidP="003F32F1">
      <w:pPr>
        <w:pStyle w:val="PL"/>
      </w:pPr>
      <w:r w:rsidRPr="002857AD">
        <w:t xml:space="preserve">      tags:</w:t>
      </w:r>
    </w:p>
    <w:p w:rsidR="003F32F1" w:rsidRPr="002857AD" w:rsidRDefault="003F32F1" w:rsidP="003F32F1">
      <w:pPr>
        <w:pStyle w:val="PL"/>
      </w:pPr>
      <w:r w:rsidRPr="002857AD">
        <w:t xml:space="preserve">        - NF Instance ID (Document)</w:t>
      </w:r>
    </w:p>
    <w:p w:rsidR="003F32F1" w:rsidRPr="002857AD" w:rsidRDefault="003F32F1" w:rsidP="003F32F1">
      <w:pPr>
        <w:pStyle w:val="PL"/>
      </w:pPr>
      <w:r w:rsidRPr="002857AD">
        <w:t xml:space="preserve">      parameters:</w:t>
      </w:r>
    </w:p>
    <w:p w:rsidR="003F32F1" w:rsidRPr="002857AD" w:rsidRDefault="003F32F1" w:rsidP="003F32F1">
      <w:pPr>
        <w:pStyle w:val="PL"/>
      </w:pPr>
      <w:r w:rsidRPr="002857AD">
        <w:t xml:space="preserve">        - name: nfInstanceID</w:t>
      </w:r>
    </w:p>
    <w:p w:rsidR="003F32F1" w:rsidRPr="002857AD" w:rsidRDefault="003F32F1" w:rsidP="003F32F1">
      <w:pPr>
        <w:pStyle w:val="PL"/>
      </w:pPr>
      <w:r w:rsidRPr="002857AD">
        <w:t xml:space="preserve">          in: path</w:t>
      </w:r>
    </w:p>
    <w:p w:rsidR="003F32F1" w:rsidRPr="002857AD" w:rsidRDefault="003F32F1" w:rsidP="003F32F1">
      <w:pPr>
        <w:pStyle w:val="PL"/>
      </w:pPr>
      <w:r w:rsidRPr="002857AD">
        <w:t xml:space="preserve">  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    description: Unique ID of the NF Instance to register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t xml:space="preserve">      requestBody:</w:t>
      </w:r>
    </w:p>
    <w:p w:rsidR="003F32F1" w:rsidRPr="002857AD" w:rsidRDefault="003F32F1" w:rsidP="003F32F1">
      <w:pPr>
        <w:pStyle w:val="PL"/>
      </w:pPr>
      <w:r w:rsidRPr="002857AD">
        <w:t xml:space="preserve">        content:</w:t>
      </w:r>
    </w:p>
    <w:p w:rsidR="003F32F1" w:rsidRPr="002857AD" w:rsidRDefault="003F32F1" w:rsidP="003F32F1">
      <w:pPr>
        <w:pStyle w:val="PL"/>
      </w:pPr>
      <w:r w:rsidRPr="002857AD">
        <w:t xml:space="preserve">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$ref: '#/components/schemas/NFProfile'</w:t>
      </w:r>
    </w:p>
    <w:p w:rsidR="003F32F1" w:rsidRPr="002857AD" w:rsidRDefault="003F32F1" w:rsidP="003F32F1">
      <w:pPr>
        <w:pStyle w:val="PL"/>
      </w:pPr>
      <w:r w:rsidRPr="002857AD">
        <w:t xml:space="preserve">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'200':</w:t>
      </w:r>
    </w:p>
    <w:p w:rsidR="003F32F1" w:rsidRPr="002857AD" w:rsidRDefault="003F32F1" w:rsidP="003F32F1">
      <w:pPr>
        <w:pStyle w:val="PL"/>
      </w:pPr>
      <w:r w:rsidRPr="002857AD">
        <w:t xml:space="preserve">          description: OK (Profile Replacement)</w:t>
      </w:r>
    </w:p>
    <w:p w:rsidR="003F32F1" w:rsidRPr="002857AD" w:rsidRDefault="003F32F1" w:rsidP="003F32F1">
      <w:pPr>
        <w:pStyle w:val="PL"/>
      </w:pPr>
      <w:r w:rsidRPr="002857AD">
        <w:t xml:space="preserve">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$ref: '#/components/schemas/NFProfile'</w:t>
      </w:r>
    </w:p>
    <w:p w:rsidR="003F32F1" w:rsidRPr="002857AD" w:rsidRDefault="003F32F1" w:rsidP="003F32F1">
      <w:pPr>
        <w:pStyle w:val="PL"/>
      </w:pPr>
      <w:r w:rsidRPr="002857AD">
        <w:t xml:space="preserve">        '201':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to a valid request</w:t>
      </w:r>
    </w:p>
    <w:p w:rsidR="003F32F1" w:rsidRPr="002857AD" w:rsidRDefault="003F32F1" w:rsidP="003F32F1">
      <w:pPr>
        <w:pStyle w:val="PL"/>
      </w:pPr>
      <w:r w:rsidRPr="002857AD">
        <w:t xml:space="preserve">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$ref: '#/components/schemas/NF</w:t>
      </w:r>
      <w:r>
        <w:t>Profile</w:t>
      </w:r>
      <w:r w:rsidRPr="002857AD">
        <w:t>'</w:t>
      </w:r>
    </w:p>
    <w:p w:rsidR="003F32F1" w:rsidRDefault="003F32F1" w:rsidP="003F32F1">
      <w:pPr>
        <w:pStyle w:val="PL"/>
      </w:pPr>
      <w:r>
        <w:t xml:space="preserve">          headers:</w:t>
      </w:r>
    </w:p>
    <w:p w:rsidR="003F32F1" w:rsidRDefault="003F32F1" w:rsidP="003F32F1">
      <w:pPr>
        <w:pStyle w:val="PL"/>
      </w:pPr>
      <w:r>
        <w:t xml:space="preserve">            Location:</w:t>
      </w:r>
    </w:p>
    <w:p w:rsidR="003F32F1" w:rsidRDefault="003F32F1" w:rsidP="003F32F1">
      <w:pPr>
        <w:pStyle w:val="PL"/>
      </w:pPr>
      <w:r>
        <w:t xml:space="preserve">              description: 'Contains the URI of the newly created resource, according to the structure: {apiRoot}/nnrf-nfm/v1/nf-instances/{nfInstanceId}'</w:t>
      </w:r>
    </w:p>
    <w:p w:rsidR="003F32F1" w:rsidRDefault="003F32F1" w:rsidP="003F32F1">
      <w:pPr>
        <w:pStyle w:val="PL"/>
      </w:pPr>
      <w:r>
        <w:t xml:space="preserve">              required: true</w:t>
      </w:r>
    </w:p>
    <w:p w:rsidR="003F32F1" w:rsidRDefault="003F32F1" w:rsidP="003F32F1">
      <w:pPr>
        <w:pStyle w:val="PL"/>
      </w:pPr>
      <w:r>
        <w:t xml:space="preserve">              schema:</w:t>
      </w:r>
    </w:p>
    <w:p w:rsidR="003F32F1" w:rsidRPr="002857AD" w:rsidRDefault="003F32F1" w:rsidP="003F32F1">
      <w:pPr>
        <w:pStyle w:val="PL"/>
      </w:pPr>
      <w:r>
        <w:t xml:space="preserve">    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3F32F1" w:rsidRDefault="003F32F1" w:rsidP="003F32F1">
      <w:pPr>
        <w:pStyle w:val="PL"/>
        <w:rPr>
          <w:ins w:id="13" w:author="Huawei-Haipeng" w:date="2019-04-22T14:51:00Z"/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5A15F4" w:rsidRPr="002857AD" w:rsidRDefault="005A15F4" w:rsidP="005A15F4">
      <w:pPr>
        <w:pStyle w:val="PL"/>
        <w:rPr>
          <w:ins w:id="14" w:author="Huawei-Haipeng" w:date="2019-04-22T14:51:00Z"/>
          <w:lang w:val="en-US"/>
        </w:rPr>
      </w:pPr>
      <w:ins w:id="15" w:author="Huawei-Haipeng" w:date="2019-04-22T14:51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5A15F4" w:rsidRPr="002857AD" w:rsidRDefault="005A15F4" w:rsidP="003F32F1">
      <w:pPr>
        <w:pStyle w:val="PL"/>
        <w:rPr>
          <w:lang w:val="en-US"/>
        </w:rPr>
      </w:pPr>
      <w:ins w:id="16" w:author="Huawei-Haipeng" w:date="2019-04-22T14:51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default: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 xml:space="preserve">    patch:</w:t>
      </w:r>
    </w:p>
    <w:p w:rsidR="003F32F1" w:rsidRPr="002857AD" w:rsidRDefault="003F32F1" w:rsidP="003F32F1">
      <w:pPr>
        <w:pStyle w:val="PL"/>
      </w:pPr>
      <w:r w:rsidRPr="002857AD">
        <w:t xml:space="preserve">      summary: Update NF Instance profile</w:t>
      </w:r>
    </w:p>
    <w:p w:rsidR="003F32F1" w:rsidRPr="002857AD" w:rsidRDefault="003F32F1" w:rsidP="003F32F1">
      <w:pPr>
        <w:pStyle w:val="PL"/>
      </w:pPr>
      <w:r w:rsidRPr="002857AD">
        <w:t xml:space="preserve">      operationId: UpdateNFInstance</w:t>
      </w:r>
    </w:p>
    <w:p w:rsidR="003F32F1" w:rsidRPr="002857AD" w:rsidRDefault="003F32F1" w:rsidP="003F32F1">
      <w:pPr>
        <w:pStyle w:val="PL"/>
      </w:pPr>
      <w:r w:rsidRPr="002857AD">
        <w:t xml:space="preserve">      tags:</w:t>
      </w:r>
    </w:p>
    <w:p w:rsidR="003F32F1" w:rsidRPr="002857AD" w:rsidRDefault="003F32F1" w:rsidP="003F32F1">
      <w:pPr>
        <w:pStyle w:val="PL"/>
      </w:pPr>
      <w:r w:rsidRPr="002857AD">
        <w:t xml:space="preserve">        - NF Instance ID (Document)</w:t>
      </w:r>
    </w:p>
    <w:p w:rsidR="003F32F1" w:rsidRPr="002857AD" w:rsidRDefault="003F32F1" w:rsidP="003F32F1">
      <w:pPr>
        <w:pStyle w:val="PL"/>
      </w:pPr>
      <w:r w:rsidRPr="002857AD">
        <w:t xml:space="preserve">      parameters:</w:t>
      </w:r>
    </w:p>
    <w:p w:rsidR="003F32F1" w:rsidRPr="002857AD" w:rsidRDefault="003F32F1" w:rsidP="003F32F1">
      <w:pPr>
        <w:pStyle w:val="PL"/>
      </w:pPr>
      <w:r w:rsidRPr="002857AD">
        <w:t xml:space="preserve">        - name: nfInstanceID</w:t>
      </w:r>
    </w:p>
    <w:p w:rsidR="003F32F1" w:rsidRPr="002857AD" w:rsidRDefault="003F32F1" w:rsidP="003F32F1">
      <w:pPr>
        <w:pStyle w:val="PL"/>
      </w:pPr>
      <w:r w:rsidRPr="002857AD">
        <w:t xml:space="preserve">          in: path</w:t>
      </w:r>
    </w:p>
    <w:p w:rsidR="003F32F1" w:rsidRPr="002857AD" w:rsidRDefault="003F32F1" w:rsidP="003F32F1">
      <w:pPr>
        <w:pStyle w:val="PL"/>
      </w:pPr>
      <w:r w:rsidRPr="002857AD">
        <w:t xml:space="preserve">  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    description: Unique ID of the NF Instance to update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t xml:space="preserve">      requestBody:</w:t>
      </w:r>
    </w:p>
    <w:p w:rsidR="003F32F1" w:rsidRPr="002857AD" w:rsidRDefault="003F32F1" w:rsidP="003F32F1">
      <w:pPr>
        <w:pStyle w:val="PL"/>
      </w:pPr>
      <w:r w:rsidRPr="002857AD">
        <w:t xml:space="preserve">        content:</w:t>
      </w:r>
    </w:p>
    <w:p w:rsidR="003F32F1" w:rsidRPr="002857AD" w:rsidRDefault="003F32F1" w:rsidP="003F32F1">
      <w:pPr>
        <w:pStyle w:val="PL"/>
      </w:pPr>
      <w:r w:rsidRPr="002857AD">
        <w:t xml:space="preserve">          application/json-patch+json:</w:t>
      </w:r>
    </w:p>
    <w:p w:rsidR="003F32F1" w:rsidRPr="002857AD" w:rsidRDefault="003F32F1" w:rsidP="003F32F1">
      <w:pPr>
        <w:pStyle w:val="PL"/>
      </w:pPr>
      <w:r w:rsidRPr="002857AD">
        <w:t xml:space="preserve">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    $ref: 'TS29571_CommonData.yaml#/components/schemas/PatchItem'</w:t>
      </w:r>
    </w:p>
    <w:p w:rsidR="003F32F1" w:rsidRPr="002857AD" w:rsidRDefault="003F32F1" w:rsidP="003F32F1">
      <w:pPr>
        <w:pStyle w:val="PL"/>
        <w:rPr>
          <w:lang w:eastAsia="zh-CN"/>
        </w:rPr>
      </w:pPr>
      <w:r w:rsidRPr="002857AD">
        <w:t xml:space="preserve">    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'200':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to a valid request</w:t>
      </w:r>
    </w:p>
    <w:p w:rsidR="003F32F1" w:rsidRPr="002857AD" w:rsidRDefault="003F32F1" w:rsidP="003F32F1">
      <w:pPr>
        <w:pStyle w:val="PL"/>
      </w:pPr>
      <w:r w:rsidRPr="002857AD">
        <w:t xml:space="preserve">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$ref: '#/components/schemas/NFProfile'</w:t>
      </w:r>
    </w:p>
    <w:p w:rsidR="003F32F1" w:rsidRPr="002857AD" w:rsidRDefault="003F32F1" w:rsidP="003F32F1">
      <w:pPr>
        <w:pStyle w:val="PL"/>
      </w:pPr>
      <w:r w:rsidRPr="002857AD">
        <w:t xml:space="preserve">        '204':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with empty body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3F32F1" w:rsidRDefault="003F32F1" w:rsidP="003F32F1">
      <w:pPr>
        <w:pStyle w:val="PL"/>
        <w:rPr>
          <w:ins w:id="17" w:author="Huawei-Haipeng" w:date="2019-04-22T14:52:00Z"/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5A15F4" w:rsidRPr="002857AD" w:rsidRDefault="005A15F4" w:rsidP="005A15F4">
      <w:pPr>
        <w:pStyle w:val="PL"/>
        <w:rPr>
          <w:ins w:id="18" w:author="Huawei-Haipeng" w:date="2019-04-22T14:52:00Z"/>
          <w:lang w:val="en-US"/>
        </w:rPr>
      </w:pPr>
      <w:ins w:id="19" w:author="Huawei-Haipeng" w:date="2019-04-22T14:52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5A15F4" w:rsidRPr="002857AD" w:rsidRDefault="005A15F4" w:rsidP="005A15F4">
      <w:pPr>
        <w:pStyle w:val="PL"/>
        <w:rPr>
          <w:lang w:val="en-US"/>
        </w:rPr>
      </w:pPr>
      <w:ins w:id="20" w:author="Huawei-Haipeng" w:date="2019-04-22T14:52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default: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 xml:space="preserve">    delete:</w:t>
      </w:r>
    </w:p>
    <w:p w:rsidR="003F32F1" w:rsidRPr="002857AD" w:rsidRDefault="003F32F1" w:rsidP="003F32F1">
      <w:pPr>
        <w:pStyle w:val="PL"/>
      </w:pPr>
      <w:r w:rsidRPr="002857AD">
        <w:t xml:space="preserve">      summary: Deregisters a given NF Instance</w:t>
      </w:r>
    </w:p>
    <w:p w:rsidR="003F32F1" w:rsidRPr="002857AD" w:rsidRDefault="003F32F1" w:rsidP="003F32F1">
      <w:pPr>
        <w:pStyle w:val="PL"/>
      </w:pPr>
      <w:r w:rsidRPr="002857AD">
        <w:t xml:space="preserve">      operationId: DeregisterNFInstance</w:t>
      </w:r>
    </w:p>
    <w:p w:rsidR="003F32F1" w:rsidRPr="002857AD" w:rsidRDefault="003F32F1" w:rsidP="003F32F1">
      <w:pPr>
        <w:pStyle w:val="PL"/>
      </w:pPr>
      <w:r w:rsidRPr="002857AD">
        <w:t xml:space="preserve">      tags:</w:t>
      </w:r>
    </w:p>
    <w:p w:rsidR="003F32F1" w:rsidRPr="002857AD" w:rsidRDefault="003F32F1" w:rsidP="003F32F1">
      <w:pPr>
        <w:pStyle w:val="PL"/>
      </w:pPr>
      <w:r w:rsidRPr="002857AD">
        <w:t xml:space="preserve">        - NF Instance ID (Document)</w:t>
      </w:r>
    </w:p>
    <w:p w:rsidR="003F32F1" w:rsidRPr="002857AD" w:rsidRDefault="003F32F1" w:rsidP="003F32F1">
      <w:pPr>
        <w:pStyle w:val="PL"/>
      </w:pPr>
      <w:r w:rsidRPr="002857AD">
        <w:t xml:space="preserve">      parameters:</w:t>
      </w:r>
    </w:p>
    <w:p w:rsidR="003F32F1" w:rsidRPr="002857AD" w:rsidRDefault="003F32F1" w:rsidP="003F32F1">
      <w:pPr>
        <w:pStyle w:val="PL"/>
      </w:pPr>
      <w:r w:rsidRPr="002857AD">
        <w:t xml:space="preserve">        - name: nfInstanceID</w:t>
      </w:r>
    </w:p>
    <w:p w:rsidR="003F32F1" w:rsidRPr="002857AD" w:rsidRDefault="003F32F1" w:rsidP="003F32F1">
      <w:pPr>
        <w:pStyle w:val="PL"/>
      </w:pPr>
      <w:r w:rsidRPr="002857AD">
        <w:t xml:space="preserve">          in: path</w:t>
      </w:r>
    </w:p>
    <w:p w:rsidR="003F32F1" w:rsidRPr="002857AD" w:rsidRDefault="003F32F1" w:rsidP="003F32F1">
      <w:pPr>
        <w:pStyle w:val="PL"/>
      </w:pPr>
      <w:r w:rsidRPr="002857AD">
        <w:t xml:space="preserve">  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    description: Unique ID of the NF Instance to deregister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'204':</w:t>
      </w:r>
    </w:p>
    <w:p w:rsidR="003F32F1" w:rsidRDefault="003F32F1" w:rsidP="003F32F1">
      <w:pPr>
        <w:pStyle w:val="PL"/>
        <w:rPr>
          <w:ins w:id="21" w:author="Huawei-Haipeng" w:date="2019-04-22T14:54:00Z"/>
        </w:rPr>
      </w:pPr>
      <w:r w:rsidRPr="002857AD">
        <w:t xml:space="preserve">          description: Expected response to a successful deregistration</w:t>
      </w:r>
    </w:p>
    <w:p w:rsidR="005A15F4" w:rsidRPr="002857AD" w:rsidRDefault="005A15F4" w:rsidP="005A15F4">
      <w:pPr>
        <w:pStyle w:val="PL"/>
        <w:rPr>
          <w:ins w:id="22" w:author="Huawei-Haipeng" w:date="2019-04-22T14:54:00Z"/>
          <w:lang w:val="en-US"/>
        </w:rPr>
      </w:pPr>
      <w:ins w:id="23" w:author="Huawei-Haipeng" w:date="2019-04-22T14:54:00Z">
        <w:r w:rsidRPr="002857AD">
          <w:rPr>
            <w:lang w:val="en-US"/>
          </w:rPr>
          <w:t xml:space="preserve">        '400':</w:t>
        </w:r>
      </w:ins>
    </w:p>
    <w:p w:rsidR="005A15F4" w:rsidRPr="002857AD" w:rsidRDefault="005A15F4" w:rsidP="005A15F4">
      <w:pPr>
        <w:pStyle w:val="PL"/>
        <w:rPr>
          <w:ins w:id="24" w:author="Huawei-Haipeng" w:date="2019-04-22T14:54:00Z"/>
          <w:lang w:val="en-US"/>
        </w:rPr>
      </w:pPr>
      <w:ins w:id="25" w:author="Huawei-Haipeng" w:date="2019-04-22T14:54:00Z">
        <w:r w:rsidRPr="002857AD">
          <w:rPr>
            <w:lang w:val="en-US"/>
          </w:rPr>
          <w:t xml:space="preserve">          $ref: 'TS29571_CommonData.yaml#/components/responses/400'</w:t>
        </w:r>
      </w:ins>
    </w:p>
    <w:p w:rsidR="005A15F4" w:rsidRPr="002857AD" w:rsidRDefault="005A15F4" w:rsidP="005A15F4">
      <w:pPr>
        <w:pStyle w:val="PL"/>
        <w:rPr>
          <w:ins w:id="26" w:author="Huawei-Haipeng" w:date="2019-04-22T14:54:00Z"/>
          <w:lang w:val="en-US"/>
        </w:rPr>
      </w:pPr>
      <w:ins w:id="27" w:author="Huawei-Haipeng" w:date="2019-04-22T14:54:00Z">
        <w:r w:rsidRPr="002857AD">
          <w:rPr>
            <w:lang w:val="en-US"/>
          </w:rPr>
          <w:t xml:space="preserve">        '403':</w:t>
        </w:r>
      </w:ins>
    </w:p>
    <w:p w:rsidR="005A15F4" w:rsidRPr="002857AD" w:rsidRDefault="005A15F4" w:rsidP="005A15F4">
      <w:pPr>
        <w:pStyle w:val="PL"/>
        <w:rPr>
          <w:ins w:id="28" w:author="Huawei-Haipeng" w:date="2019-04-22T14:54:00Z"/>
          <w:lang w:val="en-US"/>
        </w:rPr>
      </w:pPr>
      <w:ins w:id="29" w:author="Huawei-Haipeng" w:date="2019-04-22T14:54:00Z">
        <w:r w:rsidRPr="002857AD">
          <w:rPr>
            <w:lang w:val="en-US"/>
          </w:rPr>
          <w:t xml:space="preserve">          $ref: 'TS29571_CommonData.yaml#/components/responses/403'</w:t>
        </w:r>
      </w:ins>
    </w:p>
    <w:p w:rsidR="005A15F4" w:rsidRPr="002857AD" w:rsidRDefault="005A15F4" w:rsidP="005A15F4">
      <w:pPr>
        <w:pStyle w:val="PL"/>
        <w:rPr>
          <w:ins w:id="30" w:author="Huawei-Haipeng" w:date="2019-04-22T14:54:00Z"/>
          <w:lang w:val="en-US"/>
        </w:rPr>
      </w:pPr>
      <w:ins w:id="31" w:author="Huawei-Haipeng" w:date="2019-04-22T14:54:00Z">
        <w:r w:rsidRPr="002857AD">
          <w:rPr>
            <w:lang w:val="en-US"/>
          </w:rPr>
          <w:t xml:space="preserve">        '404':</w:t>
        </w:r>
      </w:ins>
    </w:p>
    <w:p w:rsidR="005A15F4" w:rsidRPr="002857AD" w:rsidRDefault="005A15F4" w:rsidP="005A15F4">
      <w:pPr>
        <w:pStyle w:val="PL"/>
        <w:rPr>
          <w:ins w:id="32" w:author="Huawei-Haipeng" w:date="2019-04-22T14:54:00Z"/>
          <w:lang w:val="en-US"/>
        </w:rPr>
      </w:pPr>
      <w:ins w:id="33" w:author="Huawei-Haipeng" w:date="2019-04-22T14:54:00Z">
        <w:r w:rsidRPr="002857AD">
          <w:rPr>
            <w:lang w:val="en-US"/>
          </w:rPr>
          <w:t xml:space="preserve">          $ref: 'TS29571_CommonData.yaml#/components/responses/404'</w:t>
        </w:r>
      </w:ins>
    </w:p>
    <w:p w:rsidR="005A15F4" w:rsidRPr="002857AD" w:rsidRDefault="005A15F4" w:rsidP="005A15F4">
      <w:pPr>
        <w:pStyle w:val="PL"/>
        <w:rPr>
          <w:ins w:id="34" w:author="Huawei-Haipeng" w:date="2019-04-22T14:54:00Z"/>
          <w:lang w:val="en-US"/>
        </w:rPr>
      </w:pPr>
      <w:ins w:id="35" w:author="Huawei-Haipeng" w:date="2019-04-22T14:54:00Z">
        <w:r w:rsidRPr="002857AD">
          <w:rPr>
            <w:lang w:val="en-US"/>
          </w:rPr>
          <w:t xml:space="preserve">        '411':</w:t>
        </w:r>
      </w:ins>
    </w:p>
    <w:p w:rsidR="005A15F4" w:rsidRPr="002857AD" w:rsidRDefault="005A15F4" w:rsidP="005A15F4">
      <w:pPr>
        <w:pStyle w:val="PL"/>
        <w:rPr>
          <w:ins w:id="36" w:author="Huawei-Haipeng" w:date="2019-04-22T14:54:00Z"/>
          <w:lang w:val="en-US"/>
        </w:rPr>
      </w:pPr>
      <w:ins w:id="37" w:author="Huawei-Haipeng" w:date="2019-04-22T14:54:00Z">
        <w:r w:rsidRPr="002857AD">
          <w:rPr>
            <w:lang w:val="en-US"/>
          </w:rPr>
          <w:t xml:space="preserve">          $ref: 'TS29571_CommonData.yaml#/components/responses/411'</w:t>
        </w:r>
      </w:ins>
    </w:p>
    <w:p w:rsidR="005A15F4" w:rsidRPr="002857AD" w:rsidRDefault="005A15F4" w:rsidP="005A15F4">
      <w:pPr>
        <w:pStyle w:val="PL"/>
        <w:rPr>
          <w:ins w:id="38" w:author="Huawei-Haipeng" w:date="2019-04-22T14:54:00Z"/>
          <w:lang w:val="en-US"/>
        </w:rPr>
      </w:pPr>
      <w:ins w:id="39" w:author="Huawei-Haipeng" w:date="2019-04-22T14:54:00Z">
        <w:r w:rsidRPr="002857AD">
          <w:rPr>
            <w:lang w:val="en-US"/>
          </w:rPr>
          <w:t xml:space="preserve">        '413':</w:t>
        </w:r>
      </w:ins>
    </w:p>
    <w:p w:rsidR="005A15F4" w:rsidRPr="002857AD" w:rsidRDefault="005A15F4" w:rsidP="005A15F4">
      <w:pPr>
        <w:pStyle w:val="PL"/>
        <w:rPr>
          <w:ins w:id="40" w:author="Huawei-Haipeng" w:date="2019-04-22T14:54:00Z"/>
          <w:lang w:val="en-US"/>
        </w:rPr>
      </w:pPr>
      <w:ins w:id="41" w:author="Huawei-Haipeng" w:date="2019-04-22T14:54:00Z">
        <w:r w:rsidRPr="002857AD">
          <w:rPr>
            <w:lang w:val="en-US"/>
          </w:rPr>
          <w:t xml:space="preserve">          $ref: 'TS29571_CommonData.yaml#/components/responses/413'</w:t>
        </w:r>
      </w:ins>
    </w:p>
    <w:p w:rsidR="005A15F4" w:rsidRPr="002857AD" w:rsidRDefault="005A15F4" w:rsidP="005A15F4">
      <w:pPr>
        <w:pStyle w:val="PL"/>
        <w:rPr>
          <w:ins w:id="42" w:author="Huawei-Haipeng" w:date="2019-04-22T14:54:00Z"/>
          <w:lang w:val="en-US"/>
        </w:rPr>
      </w:pPr>
      <w:ins w:id="43" w:author="Huawei-Haipeng" w:date="2019-04-22T14:54:00Z">
        <w:r w:rsidRPr="002857AD">
          <w:rPr>
            <w:lang w:val="en-US"/>
          </w:rPr>
          <w:t xml:space="preserve">        '415':</w:t>
        </w:r>
      </w:ins>
    </w:p>
    <w:p w:rsidR="005A15F4" w:rsidRDefault="005A15F4" w:rsidP="005A15F4">
      <w:pPr>
        <w:pStyle w:val="PL"/>
        <w:rPr>
          <w:ins w:id="44" w:author="Huawei-Haipeng" w:date="2019-04-22T14:54:00Z"/>
          <w:lang w:val="en-US"/>
        </w:rPr>
      </w:pPr>
      <w:ins w:id="45" w:author="Huawei-Haipeng" w:date="2019-04-22T14:54:00Z">
        <w:r w:rsidRPr="002857AD">
          <w:rPr>
            <w:lang w:val="en-US"/>
          </w:rPr>
          <w:t xml:space="preserve">          $ref: 'TS29571_CommonData.yaml#/components/responses/415'</w:t>
        </w:r>
      </w:ins>
    </w:p>
    <w:p w:rsidR="005A15F4" w:rsidRPr="002857AD" w:rsidRDefault="005A15F4" w:rsidP="005A15F4">
      <w:pPr>
        <w:pStyle w:val="PL"/>
        <w:rPr>
          <w:ins w:id="46" w:author="Huawei-Haipeng" w:date="2019-04-22T14:54:00Z"/>
          <w:lang w:val="en-US"/>
        </w:rPr>
      </w:pPr>
      <w:ins w:id="47" w:author="Huawei-Haipeng" w:date="2019-04-22T14:54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5A15F4" w:rsidRPr="002857AD" w:rsidRDefault="005A15F4" w:rsidP="005A15F4">
      <w:pPr>
        <w:pStyle w:val="PL"/>
        <w:rPr>
          <w:ins w:id="48" w:author="Huawei-Haipeng" w:date="2019-04-22T14:54:00Z"/>
          <w:lang w:val="en-US"/>
        </w:rPr>
      </w:pPr>
      <w:ins w:id="49" w:author="Huawei-Haipeng" w:date="2019-04-22T14:54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5A15F4" w:rsidRPr="002857AD" w:rsidRDefault="005A15F4" w:rsidP="005A15F4">
      <w:pPr>
        <w:pStyle w:val="PL"/>
        <w:rPr>
          <w:ins w:id="50" w:author="Huawei-Haipeng" w:date="2019-04-22T14:54:00Z"/>
          <w:lang w:val="en-US"/>
        </w:rPr>
      </w:pPr>
      <w:ins w:id="51" w:author="Huawei-Haipeng" w:date="2019-04-22T14:54:00Z">
        <w:r w:rsidRPr="002857AD">
          <w:rPr>
            <w:lang w:val="en-US"/>
          </w:rPr>
          <w:t xml:space="preserve">        '500':</w:t>
        </w:r>
      </w:ins>
    </w:p>
    <w:p w:rsidR="005A15F4" w:rsidRPr="002857AD" w:rsidRDefault="005A15F4" w:rsidP="005A15F4">
      <w:pPr>
        <w:pStyle w:val="PL"/>
        <w:rPr>
          <w:ins w:id="52" w:author="Huawei-Haipeng" w:date="2019-04-22T14:54:00Z"/>
          <w:lang w:val="en-US"/>
        </w:rPr>
      </w:pPr>
      <w:ins w:id="53" w:author="Huawei-Haipeng" w:date="2019-04-22T14:54:00Z">
        <w:r w:rsidRPr="002857AD">
          <w:rPr>
            <w:lang w:val="en-US"/>
          </w:rPr>
          <w:t xml:space="preserve">          $ref: 'TS29571_CommonData.yaml#/components/responses/500'</w:t>
        </w:r>
      </w:ins>
    </w:p>
    <w:p w:rsidR="005A15F4" w:rsidRPr="002857AD" w:rsidRDefault="005A15F4" w:rsidP="005A15F4">
      <w:pPr>
        <w:pStyle w:val="PL"/>
        <w:rPr>
          <w:ins w:id="54" w:author="Huawei-Haipeng" w:date="2019-04-22T14:54:00Z"/>
          <w:lang w:val="en-US"/>
        </w:rPr>
      </w:pPr>
      <w:ins w:id="55" w:author="Huawei-Haipeng" w:date="2019-04-22T14:54:00Z">
        <w:r w:rsidRPr="002857AD">
          <w:rPr>
            <w:lang w:val="en-US"/>
          </w:rPr>
          <w:t xml:space="preserve">        '501':</w:t>
        </w:r>
      </w:ins>
    </w:p>
    <w:p w:rsidR="005A15F4" w:rsidRPr="002857AD" w:rsidRDefault="005A15F4" w:rsidP="005A15F4">
      <w:pPr>
        <w:pStyle w:val="PL"/>
        <w:rPr>
          <w:ins w:id="56" w:author="Huawei-Haipeng" w:date="2019-04-22T14:54:00Z"/>
          <w:lang w:val="en-US"/>
        </w:rPr>
      </w:pPr>
      <w:ins w:id="57" w:author="Huawei-Haipeng" w:date="2019-04-22T14:54:00Z">
        <w:r w:rsidRPr="002857AD">
          <w:rPr>
            <w:lang w:val="en-US"/>
          </w:rPr>
          <w:t xml:space="preserve">          $ref: 'TS29571_CommonData.yaml#/components/responses/501'</w:t>
        </w:r>
      </w:ins>
    </w:p>
    <w:p w:rsidR="005A15F4" w:rsidRPr="002857AD" w:rsidRDefault="005A15F4" w:rsidP="005A15F4">
      <w:pPr>
        <w:pStyle w:val="PL"/>
        <w:rPr>
          <w:ins w:id="58" w:author="Huawei-Haipeng" w:date="2019-04-22T14:54:00Z"/>
          <w:lang w:val="en-US"/>
        </w:rPr>
      </w:pPr>
      <w:ins w:id="59" w:author="Huawei-Haipeng" w:date="2019-04-22T14:54:00Z">
        <w:r w:rsidRPr="002857AD">
          <w:rPr>
            <w:lang w:val="en-US"/>
          </w:rPr>
          <w:t xml:space="preserve">        '503':</w:t>
        </w:r>
      </w:ins>
    </w:p>
    <w:p w:rsidR="005A15F4" w:rsidRPr="002857AD" w:rsidRDefault="005A15F4" w:rsidP="005A15F4">
      <w:pPr>
        <w:pStyle w:val="PL"/>
        <w:rPr>
          <w:ins w:id="60" w:author="Huawei-Haipeng" w:date="2019-04-22T14:54:00Z"/>
          <w:lang w:val="en-US"/>
        </w:rPr>
      </w:pPr>
      <w:ins w:id="61" w:author="Huawei-Haipeng" w:date="2019-04-22T14:54:00Z">
        <w:r w:rsidRPr="002857AD">
          <w:rPr>
            <w:lang w:val="en-US"/>
          </w:rPr>
          <w:t xml:space="preserve">          $ref: 'TS29571_CommonData.yaml#/components/responses/503'</w:t>
        </w:r>
      </w:ins>
    </w:p>
    <w:p w:rsidR="005A15F4" w:rsidRPr="002857AD" w:rsidRDefault="005A15F4" w:rsidP="005A15F4">
      <w:pPr>
        <w:pStyle w:val="PL"/>
        <w:rPr>
          <w:ins w:id="62" w:author="Huawei-Haipeng" w:date="2019-04-22T14:54:00Z"/>
        </w:rPr>
      </w:pPr>
      <w:ins w:id="63" w:author="Huawei-Haipeng" w:date="2019-04-22T14:54:00Z">
        <w:r w:rsidRPr="002857AD">
          <w:t xml:space="preserve">        default:</w:t>
        </w:r>
      </w:ins>
    </w:p>
    <w:p w:rsidR="005A15F4" w:rsidRPr="002857AD" w:rsidRDefault="005A15F4" w:rsidP="005A15F4">
      <w:pPr>
        <w:pStyle w:val="PL"/>
      </w:pPr>
      <w:ins w:id="64" w:author="Huawei-Haipeng" w:date="2019-04-22T14:54:00Z">
        <w:r w:rsidRPr="002857AD">
          <w:rPr>
            <w:lang w:val="en-US"/>
          </w:rPr>
          <w:t xml:space="preserve">          $ref: 'TS29571_CommonData.yaml#/components/responses/default'</w:t>
        </w:r>
      </w:ins>
    </w:p>
    <w:p w:rsidR="003F32F1" w:rsidRPr="002857AD" w:rsidRDefault="003F32F1" w:rsidP="003F32F1">
      <w:pPr>
        <w:pStyle w:val="PL"/>
      </w:pPr>
      <w:r w:rsidRPr="002857AD">
        <w:t xml:space="preserve">  /subscriptions:</w:t>
      </w:r>
    </w:p>
    <w:p w:rsidR="003F32F1" w:rsidRPr="002857AD" w:rsidRDefault="003F32F1" w:rsidP="003F32F1">
      <w:pPr>
        <w:pStyle w:val="PL"/>
      </w:pPr>
      <w:r w:rsidRPr="002857AD">
        <w:t xml:space="preserve">    post:</w:t>
      </w:r>
    </w:p>
    <w:p w:rsidR="003F32F1" w:rsidRPr="002857AD" w:rsidRDefault="003F32F1" w:rsidP="003F32F1">
      <w:pPr>
        <w:pStyle w:val="PL"/>
      </w:pPr>
      <w:r w:rsidRPr="002857AD">
        <w:t xml:space="preserve">      summary: Create a new subscription</w:t>
      </w:r>
    </w:p>
    <w:p w:rsidR="003F32F1" w:rsidRPr="002857AD" w:rsidRDefault="003F32F1" w:rsidP="003F32F1">
      <w:pPr>
        <w:pStyle w:val="PL"/>
      </w:pPr>
      <w:r w:rsidRPr="002857AD">
        <w:t xml:space="preserve">      operationId: CreateSubscription</w:t>
      </w:r>
    </w:p>
    <w:p w:rsidR="003F32F1" w:rsidRPr="002857AD" w:rsidRDefault="003F32F1" w:rsidP="003F32F1">
      <w:pPr>
        <w:pStyle w:val="PL"/>
      </w:pPr>
      <w:r w:rsidRPr="002857AD">
        <w:t xml:space="preserve">      tags:</w:t>
      </w:r>
    </w:p>
    <w:p w:rsidR="003F32F1" w:rsidRPr="002857AD" w:rsidRDefault="003F32F1" w:rsidP="003F32F1">
      <w:pPr>
        <w:pStyle w:val="PL"/>
      </w:pPr>
      <w:r w:rsidRPr="002857AD">
        <w:t xml:space="preserve">        - Subscriptions (Collection)</w:t>
      </w:r>
    </w:p>
    <w:p w:rsidR="003F32F1" w:rsidRPr="002857AD" w:rsidRDefault="003F32F1" w:rsidP="003F32F1">
      <w:pPr>
        <w:pStyle w:val="PL"/>
      </w:pPr>
      <w:r w:rsidRPr="002857AD">
        <w:t xml:space="preserve">      requestBody:</w:t>
      </w:r>
    </w:p>
    <w:p w:rsidR="003F32F1" w:rsidRPr="002857AD" w:rsidRDefault="003F32F1" w:rsidP="003F32F1">
      <w:pPr>
        <w:pStyle w:val="PL"/>
      </w:pPr>
      <w:r w:rsidRPr="002857AD">
        <w:t xml:space="preserve">        content:</w:t>
      </w:r>
    </w:p>
    <w:p w:rsidR="003F32F1" w:rsidRPr="002857AD" w:rsidRDefault="003F32F1" w:rsidP="003F32F1">
      <w:pPr>
        <w:pStyle w:val="PL"/>
      </w:pPr>
      <w:r w:rsidRPr="002857AD">
        <w:t xml:space="preserve">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$ref: '#/components/schemas/SubscriptionData'</w:t>
      </w:r>
    </w:p>
    <w:p w:rsidR="003F32F1" w:rsidRPr="002857AD" w:rsidRDefault="003F32F1" w:rsidP="003F32F1">
      <w:pPr>
        <w:pStyle w:val="PL"/>
      </w:pPr>
      <w:r w:rsidRPr="002857AD">
        <w:t xml:space="preserve">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'201':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to a valid request</w:t>
      </w:r>
    </w:p>
    <w:p w:rsidR="003F32F1" w:rsidRPr="002857AD" w:rsidRDefault="003F32F1" w:rsidP="003F32F1">
      <w:pPr>
        <w:pStyle w:val="PL"/>
      </w:pPr>
      <w:r w:rsidRPr="002857AD">
        <w:t xml:space="preserve">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$ref: '#/components/schemas/SubscriptionData'</w:t>
      </w:r>
    </w:p>
    <w:p w:rsidR="003F32F1" w:rsidRDefault="003F32F1" w:rsidP="003F32F1">
      <w:pPr>
        <w:pStyle w:val="PL"/>
      </w:pPr>
      <w:r>
        <w:t xml:space="preserve">          headers:</w:t>
      </w:r>
    </w:p>
    <w:p w:rsidR="003F32F1" w:rsidRDefault="003F32F1" w:rsidP="003F32F1">
      <w:pPr>
        <w:pStyle w:val="PL"/>
      </w:pPr>
      <w:r>
        <w:t xml:space="preserve">            Location:</w:t>
      </w:r>
    </w:p>
    <w:p w:rsidR="003F32F1" w:rsidRDefault="003F32F1" w:rsidP="003F32F1">
      <w:pPr>
        <w:pStyle w:val="PL"/>
      </w:pPr>
      <w:r>
        <w:t xml:space="preserve">              description: 'Contains the URI of the newly created resource, according to the structure: {apiRoot}/nnrf-nfm/v1/subscriptions/{subscriptionId}'</w:t>
      </w:r>
    </w:p>
    <w:p w:rsidR="003F32F1" w:rsidRDefault="003F32F1" w:rsidP="003F32F1">
      <w:pPr>
        <w:pStyle w:val="PL"/>
      </w:pPr>
      <w:r>
        <w:t xml:space="preserve">              required: true</w:t>
      </w:r>
    </w:p>
    <w:p w:rsidR="003F32F1" w:rsidRDefault="003F32F1" w:rsidP="003F32F1">
      <w:pPr>
        <w:pStyle w:val="PL"/>
      </w:pPr>
      <w:r>
        <w:t xml:space="preserve">              schema:</w:t>
      </w:r>
    </w:p>
    <w:p w:rsidR="003F32F1" w:rsidRPr="002857AD" w:rsidRDefault="003F32F1" w:rsidP="003F32F1">
      <w:pPr>
        <w:pStyle w:val="PL"/>
      </w:pPr>
      <w:r>
        <w:t xml:space="preserve">    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3F32F1" w:rsidRDefault="003F32F1" w:rsidP="003F32F1">
      <w:pPr>
        <w:pStyle w:val="PL"/>
        <w:rPr>
          <w:ins w:id="65" w:author="Huawei-Haipeng" w:date="2019-04-22T14:52:00Z"/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5A15F4" w:rsidRPr="002857AD" w:rsidRDefault="005A15F4" w:rsidP="005A15F4">
      <w:pPr>
        <w:pStyle w:val="PL"/>
        <w:rPr>
          <w:ins w:id="66" w:author="Huawei-Haipeng" w:date="2019-04-22T14:52:00Z"/>
          <w:lang w:val="en-US"/>
        </w:rPr>
      </w:pPr>
      <w:ins w:id="67" w:author="Huawei-Haipeng" w:date="2019-04-22T14:52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5A15F4" w:rsidRPr="002857AD" w:rsidRDefault="005A15F4" w:rsidP="005A15F4">
      <w:pPr>
        <w:pStyle w:val="PL"/>
        <w:rPr>
          <w:lang w:val="en-US"/>
        </w:rPr>
      </w:pPr>
      <w:ins w:id="68" w:author="Huawei-Haipeng" w:date="2019-04-22T14:52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default: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 xml:space="preserve">      callbacks:</w:t>
      </w:r>
    </w:p>
    <w:p w:rsidR="003F32F1" w:rsidRPr="002857AD" w:rsidRDefault="003F32F1" w:rsidP="003F32F1">
      <w:pPr>
        <w:pStyle w:val="PL"/>
      </w:pPr>
      <w:r w:rsidRPr="002857AD">
        <w:t xml:space="preserve">        onNFStatusEvent:</w:t>
      </w:r>
    </w:p>
    <w:p w:rsidR="003F32F1" w:rsidRPr="002857AD" w:rsidRDefault="003F32F1" w:rsidP="003F32F1">
      <w:pPr>
        <w:pStyle w:val="PL"/>
      </w:pPr>
      <w:r w:rsidRPr="002857AD">
        <w:t xml:space="preserve">          '{$request.body#/nfStatusNotificationUri}':</w:t>
      </w:r>
    </w:p>
    <w:p w:rsidR="003F32F1" w:rsidRPr="002857AD" w:rsidRDefault="003F32F1" w:rsidP="003F32F1">
      <w:pPr>
        <w:pStyle w:val="PL"/>
      </w:pPr>
      <w:r w:rsidRPr="002857AD">
        <w:t xml:space="preserve">            post:</w:t>
      </w:r>
    </w:p>
    <w:p w:rsidR="003F32F1" w:rsidRPr="002857AD" w:rsidRDefault="003F32F1" w:rsidP="003F32F1">
      <w:pPr>
        <w:pStyle w:val="PL"/>
      </w:pPr>
      <w:r w:rsidRPr="002857AD">
        <w:t xml:space="preserve">              requestBody:</w:t>
      </w:r>
    </w:p>
    <w:p w:rsidR="003F32F1" w:rsidRPr="002857AD" w:rsidRDefault="003F32F1" w:rsidP="003F32F1">
      <w:pPr>
        <w:pStyle w:val="PL"/>
      </w:pPr>
      <w:r w:rsidRPr="002857AD">
        <w:t xml:space="preserve">                description: Notification Payload</w:t>
      </w:r>
    </w:p>
    <w:p w:rsidR="003F32F1" w:rsidRPr="002857AD" w:rsidRDefault="003F32F1" w:rsidP="003F32F1">
      <w:pPr>
        <w:pStyle w:val="PL"/>
      </w:pPr>
      <w:r w:rsidRPr="002857AD">
        <w:t xml:space="preserve">      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      $ref: '#/components/schemas/NotificationData'</w:t>
      </w:r>
    </w:p>
    <w:p w:rsidR="003F32F1" w:rsidRPr="002857AD" w:rsidRDefault="003F32F1" w:rsidP="003F32F1">
      <w:pPr>
        <w:pStyle w:val="PL"/>
      </w:pPr>
      <w:r w:rsidRPr="002857AD">
        <w:t xml:space="preserve">              responses:</w:t>
      </w:r>
    </w:p>
    <w:p w:rsidR="003F32F1" w:rsidRPr="002857AD" w:rsidRDefault="003F32F1" w:rsidP="003F32F1">
      <w:pPr>
        <w:pStyle w:val="PL"/>
      </w:pPr>
      <w:r w:rsidRPr="002857AD">
        <w:t xml:space="preserve">                '204':</w:t>
      </w:r>
    </w:p>
    <w:p w:rsidR="003F32F1" w:rsidRPr="002857AD" w:rsidRDefault="003F32F1" w:rsidP="003F32F1">
      <w:pPr>
        <w:pStyle w:val="PL"/>
      </w:pPr>
      <w:r w:rsidRPr="002857AD">
        <w:t xml:space="preserve">                  description: Expected response to a successful callback processing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'TS29571_CommonData.yaml#/components/responses/404'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'415':</w:t>
      </w:r>
    </w:p>
    <w:p w:rsidR="003F32F1" w:rsidRDefault="003F32F1" w:rsidP="003F32F1">
      <w:pPr>
        <w:pStyle w:val="PL"/>
        <w:rPr>
          <w:ins w:id="69" w:author="Huawei-Haipeng" w:date="2019-04-22T14:56:00Z"/>
          <w:lang w:val="en-US"/>
        </w:rPr>
      </w:pPr>
      <w:r w:rsidRPr="002857AD">
        <w:rPr>
          <w:lang w:val="en-US"/>
        </w:rPr>
        <w:t xml:space="preserve">                  $ref: 'TS29571_CommonData.yaml#/components/responses/415'</w:t>
      </w:r>
    </w:p>
    <w:p w:rsidR="007D4C96" w:rsidRPr="002857AD" w:rsidRDefault="007D4C96" w:rsidP="007D4C96">
      <w:pPr>
        <w:pStyle w:val="PL"/>
        <w:rPr>
          <w:ins w:id="70" w:author="Huawei-Haipeng" w:date="2019-04-22T14:56:00Z"/>
          <w:lang w:val="en-US"/>
        </w:rPr>
      </w:pPr>
      <w:ins w:id="71" w:author="Huawei-Haipeng" w:date="2019-04-22T14:56:00Z">
        <w:r w:rsidRPr="002857AD">
          <w:rPr>
            <w:lang w:val="en-US"/>
          </w:rPr>
          <w:t xml:space="preserve">                </w:t>
        </w:r>
        <w:r>
          <w:rPr>
            <w:lang w:val="en-US"/>
          </w:rPr>
          <w:t>'429</w:t>
        </w:r>
        <w:r w:rsidRPr="002857AD">
          <w:rPr>
            <w:lang w:val="en-US"/>
          </w:rPr>
          <w:t>':</w:t>
        </w:r>
      </w:ins>
    </w:p>
    <w:p w:rsidR="007D4C96" w:rsidRPr="007D4C96" w:rsidRDefault="007D4C96" w:rsidP="007D4C96">
      <w:pPr>
        <w:pStyle w:val="PL"/>
        <w:rPr>
          <w:lang w:val="en-US" w:eastAsia="zh-CN"/>
        </w:rPr>
      </w:pPr>
      <w:ins w:id="72" w:author="Huawei-Haipeng" w:date="2019-04-22T14:56:00Z">
        <w:r w:rsidRPr="002857AD">
          <w:rPr>
            <w:lang w:val="en-US"/>
          </w:rPr>
          <w:t xml:space="preserve">                  $ref: 'TS29571_CommonData.yaml#/components/responses/4</w:t>
        </w:r>
        <w:r>
          <w:rPr>
            <w:lang w:val="en-US"/>
          </w:rPr>
          <w:t>29</w:t>
        </w:r>
      </w:ins>
      <w:ins w:id="73" w:author="Huawei-Haipeng" w:date="2019-04-22T14:57:00Z"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        default: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 xml:space="preserve">  /subscriptions/{subscriptionID}:</w:t>
      </w:r>
    </w:p>
    <w:p w:rsidR="003F32F1" w:rsidRDefault="003F32F1" w:rsidP="003F32F1">
      <w:pPr>
        <w:pStyle w:val="PL"/>
      </w:pPr>
      <w:r>
        <w:t xml:space="preserve">    patch:</w:t>
      </w:r>
    </w:p>
    <w:p w:rsidR="003F32F1" w:rsidRDefault="003F32F1" w:rsidP="003F32F1">
      <w:pPr>
        <w:pStyle w:val="PL"/>
      </w:pPr>
      <w:r>
        <w:t xml:space="preserve">      summary: Updates a subscription</w:t>
      </w:r>
    </w:p>
    <w:p w:rsidR="003F32F1" w:rsidRDefault="003F32F1" w:rsidP="003F32F1">
      <w:pPr>
        <w:pStyle w:val="PL"/>
      </w:pPr>
      <w:r>
        <w:t xml:space="preserve">      operationId: UpdateSubscription</w:t>
      </w:r>
    </w:p>
    <w:p w:rsidR="003F32F1" w:rsidRDefault="003F32F1" w:rsidP="003F32F1">
      <w:pPr>
        <w:pStyle w:val="PL"/>
      </w:pPr>
      <w:r>
        <w:t xml:space="preserve">      tags:</w:t>
      </w:r>
    </w:p>
    <w:p w:rsidR="003F32F1" w:rsidRPr="002857AD" w:rsidRDefault="003F32F1" w:rsidP="003F32F1">
      <w:pPr>
        <w:pStyle w:val="PL"/>
      </w:pPr>
      <w:r>
        <w:t xml:space="preserve">        - Subscription ID (Document)</w:t>
      </w:r>
    </w:p>
    <w:p w:rsidR="003F32F1" w:rsidRPr="002857AD" w:rsidRDefault="003F32F1" w:rsidP="003F32F1">
      <w:pPr>
        <w:pStyle w:val="PL"/>
      </w:pPr>
      <w:r w:rsidRPr="002857AD">
        <w:t xml:space="preserve">      parameters:</w:t>
      </w:r>
    </w:p>
    <w:p w:rsidR="003F32F1" w:rsidRPr="002857AD" w:rsidRDefault="003F32F1" w:rsidP="003F32F1">
      <w:pPr>
        <w:pStyle w:val="PL"/>
      </w:pPr>
      <w:r w:rsidRPr="002857AD">
        <w:t xml:space="preserve">        - name: subscriptionID</w:t>
      </w:r>
    </w:p>
    <w:p w:rsidR="003F32F1" w:rsidRPr="002857AD" w:rsidRDefault="003F32F1" w:rsidP="003F32F1">
      <w:pPr>
        <w:pStyle w:val="PL"/>
      </w:pPr>
      <w:r w:rsidRPr="002857AD">
        <w:t xml:space="preserve">          in: path</w:t>
      </w:r>
    </w:p>
    <w:p w:rsidR="003F32F1" w:rsidRPr="002857AD" w:rsidRDefault="003F32F1" w:rsidP="003F32F1">
      <w:pPr>
        <w:pStyle w:val="PL"/>
      </w:pPr>
      <w:r w:rsidRPr="002857AD">
        <w:t xml:space="preserve">  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    description: Unique ID of the subscription to </w:t>
      </w:r>
      <w:r>
        <w:t>update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  pattern: '^([0-9]{5,6}-)?[^-]+$'</w:t>
      </w:r>
    </w:p>
    <w:p w:rsidR="003F32F1" w:rsidRPr="002857AD" w:rsidRDefault="003F32F1" w:rsidP="003F32F1">
      <w:pPr>
        <w:pStyle w:val="PL"/>
      </w:pPr>
      <w:r w:rsidRPr="002857AD">
        <w:t xml:space="preserve">      requestBody:</w:t>
      </w:r>
    </w:p>
    <w:p w:rsidR="003F32F1" w:rsidRPr="002857AD" w:rsidRDefault="003F32F1" w:rsidP="003F32F1">
      <w:pPr>
        <w:pStyle w:val="PL"/>
      </w:pPr>
      <w:r w:rsidRPr="002857AD">
        <w:t xml:space="preserve">        content:</w:t>
      </w:r>
    </w:p>
    <w:p w:rsidR="003F32F1" w:rsidRPr="002857AD" w:rsidRDefault="003F32F1" w:rsidP="003F32F1">
      <w:pPr>
        <w:pStyle w:val="PL"/>
      </w:pPr>
      <w:r w:rsidRPr="002857AD">
        <w:t xml:space="preserve">          application/json-patch+json:</w:t>
      </w:r>
    </w:p>
    <w:p w:rsidR="003F32F1" w:rsidRPr="002857AD" w:rsidRDefault="003F32F1" w:rsidP="003F32F1">
      <w:pPr>
        <w:pStyle w:val="PL"/>
      </w:pPr>
      <w:r w:rsidRPr="002857AD">
        <w:t xml:space="preserve">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    $ref: 'TS29571_CommonData.yaml#/components/schemas/PatchItem'</w:t>
      </w:r>
    </w:p>
    <w:p w:rsidR="003F32F1" w:rsidRPr="002857AD" w:rsidRDefault="003F32F1" w:rsidP="003F32F1">
      <w:pPr>
        <w:pStyle w:val="PL"/>
      </w:pPr>
      <w:r w:rsidRPr="002857AD">
        <w:t xml:space="preserve">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'200':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to a valid request</w:t>
      </w:r>
    </w:p>
    <w:p w:rsidR="003F32F1" w:rsidRPr="002857AD" w:rsidRDefault="003F32F1" w:rsidP="003F32F1">
      <w:pPr>
        <w:pStyle w:val="PL"/>
      </w:pPr>
      <w:r w:rsidRPr="002857AD">
        <w:t xml:space="preserve">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$ref: '#/components/schemas/SubscriptionData'</w:t>
      </w:r>
    </w:p>
    <w:p w:rsidR="003F32F1" w:rsidRPr="002857AD" w:rsidRDefault="003F32F1" w:rsidP="003F32F1">
      <w:pPr>
        <w:pStyle w:val="PL"/>
      </w:pPr>
      <w:r w:rsidRPr="002857AD">
        <w:t xml:space="preserve">        '20</w:t>
      </w:r>
      <w:r>
        <w:t>4</w:t>
      </w:r>
      <w:r w:rsidRPr="002857AD">
        <w:t>':</w:t>
      </w:r>
    </w:p>
    <w:p w:rsidR="003F32F1" w:rsidRPr="002857AD" w:rsidRDefault="003F32F1" w:rsidP="003F32F1">
      <w:pPr>
        <w:pStyle w:val="PL"/>
      </w:pPr>
      <w:r w:rsidRPr="002857AD">
        <w:t xml:space="preserve">          description: </w:t>
      </w:r>
      <w:r>
        <w:t>No Content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3F32F1" w:rsidRDefault="003F32F1" w:rsidP="003F32F1">
      <w:pPr>
        <w:pStyle w:val="PL"/>
        <w:rPr>
          <w:ins w:id="74" w:author="Huawei-Haipeng" w:date="2019-04-22T14:57:00Z"/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7D4C96" w:rsidRPr="002857AD" w:rsidRDefault="007D4C96" w:rsidP="007D4C96">
      <w:pPr>
        <w:pStyle w:val="PL"/>
        <w:rPr>
          <w:ins w:id="75" w:author="Huawei-Haipeng" w:date="2019-04-22T14:57:00Z"/>
          <w:lang w:val="en-US"/>
        </w:rPr>
      </w:pPr>
      <w:ins w:id="76" w:author="Huawei-Haipeng" w:date="2019-04-22T14:57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7D4C96" w:rsidRPr="002857AD" w:rsidRDefault="007D4C96" w:rsidP="003F32F1">
      <w:pPr>
        <w:pStyle w:val="PL"/>
        <w:rPr>
          <w:lang w:val="en-US"/>
        </w:rPr>
      </w:pPr>
      <w:ins w:id="77" w:author="Huawei-Haipeng" w:date="2019-04-22T14:57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default: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 xml:space="preserve">    delete:</w:t>
      </w:r>
    </w:p>
    <w:p w:rsidR="003F32F1" w:rsidRPr="002857AD" w:rsidRDefault="003F32F1" w:rsidP="003F32F1">
      <w:pPr>
        <w:pStyle w:val="PL"/>
      </w:pPr>
      <w:r w:rsidRPr="002857AD">
        <w:t xml:space="preserve">      summary: Deletes a subscription</w:t>
      </w:r>
    </w:p>
    <w:p w:rsidR="003F32F1" w:rsidRPr="002857AD" w:rsidRDefault="003F32F1" w:rsidP="003F32F1">
      <w:pPr>
        <w:pStyle w:val="PL"/>
      </w:pPr>
      <w:r w:rsidRPr="002857AD">
        <w:t xml:space="preserve">      operationId: RemoveSubscription</w:t>
      </w:r>
    </w:p>
    <w:p w:rsidR="003F32F1" w:rsidRPr="002857AD" w:rsidRDefault="003F32F1" w:rsidP="003F32F1">
      <w:pPr>
        <w:pStyle w:val="PL"/>
      </w:pPr>
      <w:r w:rsidRPr="002857AD">
        <w:t xml:space="preserve">      tags:</w:t>
      </w:r>
    </w:p>
    <w:p w:rsidR="003F32F1" w:rsidRPr="002857AD" w:rsidRDefault="003F32F1" w:rsidP="003F32F1">
      <w:pPr>
        <w:pStyle w:val="PL"/>
      </w:pPr>
      <w:r w:rsidRPr="002857AD">
        <w:t xml:space="preserve">        - Subscription ID (Document)</w:t>
      </w:r>
    </w:p>
    <w:p w:rsidR="003F32F1" w:rsidRPr="002857AD" w:rsidRDefault="003F32F1" w:rsidP="003F32F1">
      <w:pPr>
        <w:pStyle w:val="PL"/>
      </w:pPr>
      <w:r w:rsidRPr="002857AD">
        <w:t xml:space="preserve">      parameters:</w:t>
      </w:r>
    </w:p>
    <w:p w:rsidR="003F32F1" w:rsidRPr="002857AD" w:rsidRDefault="003F32F1" w:rsidP="003F32F1">
      <w:pPr>
        <w:pStyle w:val="PL"/>
      </w:pPr>
      <w:r w:rsidRPr="002857AD">
        <w:t xml:space="preserve">        - name: subscriptionID</w:t>
      </w:r>
    </w:p>
    <w:p w:rsidR="003F32F1" w:rsidRPr="002857AD" w:rsidRDefault="003F32F1" w:rsidP="003F32F1">
      <w:pPr>
        <w:pStyle w:val="PL"/>
      </w:pPr>
      <w:r w:rsidRPr="002857AD">
        <w:t xml:space="preserve">          in: path</w:t>
      </w:r>
    </w:p>
    <w:p w:rsidR="003F32F1" w:rsidRPr="002857AD" w:rsidRDefault="003F32F1" w:rsidP="003F32F1">
      <w:pPr>
        <w:pStyle w:val="PL"/>
      </w:pPr>
      <w:r w:rsidRPr="002857AD">
        <w:t xml:space="preserve">  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    description: Unique ID of the subscription to remove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  pattern: '^([0-9]{5,6}-)?[^-]+$'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'204':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to a successful subscription removal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3F32F1" w:rsidRDefault="003F32F1" w:rsidP="003F32F1">
      <w:pPr>
        <w:pStyle w:val="PL"/>
        <w:rPr>
          <w:ins w:id="78" w:author="Huawei-Haipeng" w:date="2019-04-22T14:57:00Z"/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7D4C96" w:rsidRPr="002857AD" w:rsidRDefault="007D4C96" w:rsidP="007D4C96">
      <w:pPr>
        <w:pStyle w:val="PL"/>
        <w:rPr>
          <w:ins w:id="79" w:author="Huawei-Haipeng" w:date="2019-04-22T14:57:00Z"/>
          <w:lang w:val="en-US"/>
        </w:rPr>
      </w:pPr>
      <w:ins w:id="80" w:author="Huawei-Haipeng" w:date="2019-04-22T14:57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7D4C96" w:rsidRPr="002857AD" w:rsidRDefault="007D4C96" w:rsidP="003F32F1">
      <w:pPr>
        <w:pStyle w:val="PL"/>
        <w:rPr>
          <w:lang w:val="en-US"/>
        </w:rPr>
      </w:pPr>
      <w:ins w:id="81" w:author="Huawei-Haipeng" w:date="2019-04-22T14:57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default: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>components: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flows: 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 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'/oauth2/token'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scopes: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  nnrf-nfm:</w:t>
      </w:r>
      <w:r w:rsidRPr="00E31C15">
        <w:rPr>
          <w:lang w:val="en-US"/>
        </w:rPr>
        <w:t xml:space="preserve"> </w:t>
      </w:r>
      <w:r>
        <w:rPr>
          <w:lang w:val="en-US"/>
        </w:rPr>
        <w:t>Access to the Nnrf_NFManagement API</w:t>
      </w:r>
    </w:p>
    <w:p w:rsidR="003F32F1" w:rsidRPr="002857AD" w:rsidRDefault="003F32F1" w:rsidP="003F32F1">
      <w:pPr>
        <w:pStyle w:val="PL"/>
      </w:pPr>
      <w:r w:rsidRPr="002857AD">
        <w:t xml:space="preserve">  schemas:</w:t>
      </w:r>
    </w:p>
    <w:p w:rsidR="003F32F1" w:rsidRPr="002857AD" w:rsidRDefault="003F32F1" w:rsidP="003F32F1">
      <w:pPr>
        <w:pStyle w:val="PL"/>
      </w:pPr>
      <w:r w:rsidRPr="002857AD">
        <w:t xml:space="preserve">    NFProfile: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nfInstanceId</w:t>
      </w:r>
    </w:p>
    <w:p w:rsidR="003F32F1" w:rsidRPr="002857AD" w:rsidRDefault="003F32F1" w:rsidP="003F32F1">
      <w:pPr>
        <w:pStyle w:val="PL"/>
      </w:pPr>
      <w:r w:rsidRPr="002857AD">
        <w:t xml:space="preserve">        - nfType</w:t>
      </w:r>
    </w:p>
    <w:p w:rsidR="003F32F1" w:rsidRPr="002857AD" w:rsidRDefault="003F32F1" w:rsidP="003F32F1">
      <w:pPr>
        <w:pStyle w:val="PL"/>
      </w:pPr>
      <w:r w:rsidRPr="002857AD">
        <w:t xml:space="preserve">        - nfStatus</w:t>
      </w:r>
    </w:p>
    <w:p w:rsidR="003F32F1" w:rsidRDefault="003F32F1" w:rsidP="003F32F1">
      <w:pPr>
        <w:pStyle w:val="PL"/>
      </w:pPr>
      <w:r>
        <w:t xml:space="preserve">      anyOf:</w:t>
      </w:r>
    </w:p>
    <w:p w:rsidR="003F32F1" w:rsidRDefault="003F32F1" w:rsidP="003F32F1">
      <w:pPr>
        <w:pStyle w:val="PL"/>
      </w:pPr>
      <w:r>
        <w:t xml:space="preserve">        - required: [ fqdn ]</w:t>
      </w:r>
    </w:p>
    <w:p w:rsidR="003F32F1" w:rsidRDefault="003F32F1" w:rsidP="003F32F1">
      <w:pPr>
        <w:pStyle w:val="PL"/>
      </w:pPr>
      <w:r>
        <w:t xml:space="preserve">        - required: [ ipv4Addresses ]</w:t>
      </w:r>
    </w:p>
    <w:p w:rsidR="003F32F1" w:rsidRPr="002857AD" w:rsidRDefault="003F32F1" w:rsidP="003F32F1">
      <w:pPr>
        <w:pStyle w:val="PL"/>
      </w:pPr>
      <w:r>
        <w:t xml:space="preserve">        - required: [ ipv6Addresses ]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nfInstanceId: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t xml:space="preserve">        nfType: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'#/components/schemas/NFType'</w:t>
      </w:r>
    </w:p>
    <w:p w:rsidR="003F32F1" w:rsidRPr="002857AD" w:rsidRDefault="003F32F1" w:rsidP="003F32F1">
      <w:pPr>
        <w:pStyle w:val="PL"/>
      </w:pPr>
      <w:r w:rsidRPr="002857AD">
        <w:t xml:space="preserve">        nfStatus: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'#/components/schemas/NFStatus'</w:t>
      </w:r>
    </w:p>
    <w:p w:rsidR="003F32F1" w:rsidRDefault="003F32F1" w:rsidP="003F32F1">
      <w:pPr>
        <w:pStyle w:val="PL"/>
      </w:pPr>
      <w:r>
        <w:t xml:space="preserve">        heartBeatTimer:</w:t>
      </w:r>
    </w:p>
    <w:p w:rsidR="003F32F1" w:rsidRPr="002857AD" w:rsidRDefault="003F32F1" w:rsidP="003F32F1">
      <w:pPr>
        <w:pStyle w:val="PL"/>
      </w:pPr>
      <w:r>
        <w:t xml:space="preserve">          type: integer</w:t>
      </w:r>
    </w:p>
    <w:p w:rsidR="003F32F1" w:rsidRPr="002857AD" w:rsidRDefault="003F32F1" w:rsidP="003F32F1">
      <w:pPr>
        <w:pStyle w:val="PL"/>
      </w:pPr>
      <w:r w:rsidRPr="002857AD">
        <w:t xml:space="preserve">        plmn</w:t>
      </w:r>
      <w:r>
        <w:t>List</w:t>
      </w:r>
      <w:r w:rsidRPr="002857AD">
        <w:t>:</w:t>
      </w:r>
    </w:p>
    <w:p w:rsidR="003F32F1" w:rsidRDefault="003F32F1" w:rsidP="003F32F1">
      <w:pPr>
        <w:pStyle w:val="PL"/>
      </w:pPr>
      <w:r w:rsidRPr="002857AD">
        <w:t xml:space="preserve">          type: array</w:t>
      </w:r>
    </w:p>
    <w:p w:rsidR="003F32F1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 xml:space="preserve">  </w:t>
      </w:r>
      <w:r w:rsidRPr="002857AD">
        <w:t>$ref: 'TS29571_CommonData.yaml#/components/schemas/PlmnId'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sNssais: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'TS29571_CommonData.yaml#/components/schemas/Snssai'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Default="003F32F1" w:rsidP="003F32F1">
      <w:pPr>
        <w:pStyle w:val="PL"/>
      </w:pPr>
      <w:r>
        <w:rPr>
          <w:lang w:eastAsia="zh-CN"/>
        </w:rPr>
        <w:t xml:space="preserve">        </w:t>
      </w:r>
      <w:r>
        <w:rPr>
          <w:rFonts w:hint="eastAsia"/>
        </w:rPr>
        <w:t>perPlmnSnssaiList</w:t>
      </w:r>
      <w:r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</w:t>
      </w:r>
      <w:r>
        <w:t>Plmn</w:t>
      </w:r>
      <w:r w:rsidRPr="002857AD">
        <w:t>Snssai'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nsiList: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fqdn: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'#/components/schemas/Fqdn'</w:t>
      </w:r>
    </w:p>
    <w:p w:rsidR="003F32F1" w:rsidRPr="002857AD" w:rsidRDefault="003F32F1" w:rsidP="003F32F1">
      <w:pPr>
        <w:pStyle w:val="PL"/>
      </w:pPr>
      <w:r w:rsidRPr="002857AD">
        <w:t xml:space="preserve">        interPlmnFqdn: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'#/components/schemas/Fqdn'</w:t>
      </w:r>
    </w:p>
    <w:p w:rsidR="003F32F1" w:rsidRPr="002857AD" w:rsidRDefault="003F32F1" w:rsidP="003F32F1">
      <w:pPr>
        <w:pStyle w:val="PL"/>
      </w:pPr>
      <w:r w:rsidRPr="002857AD">
        <w:t xml:space="preserve">        ipv4Addresses: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'TS29571_CommonData.yaml#/components/schemas/Ipv4Addr'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ipv6Addresses: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'TS29571_CommonData.yaml#/components/schemas/Ipv6Addr'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allowedPlmns: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'TS29571_CommonData.yaml#/components/schemas/PlmnId'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allowedNfTypes: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'#/components/schemas/NFType'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allowedNfDomains: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allowedNssais: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'TS29571_CommonData.yaml#/components/schemas/Snssai'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priority: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minimum: 0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    capacity: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t xml:space="preserve">          </w:t>
      </w:r>
      <w:r w:rsidRPr="002857AD">
        <w:rPr>
          <w:lang w:val="en-US"/>
        </w:rPr>
        <w:t>minimum: 0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:rsidR="003F32F1" w:rsidRPr="002857AD" w:rsidRDefault="003F32F1" w:rsidP="003F32F1">
      <w:pPr>
        <w:pStyle w:val="PL"/>
      </w:pPr>
      <w:r w:rsidRPr="002857AD">
        <w:t xml:space="preserve">        locality: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udrInfo: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'#/components/schemas/UdrInfo'</w:t>
      </w:r>
    </w:p>
    <w:p w:rsidR="003F32F1" w:rsidRPr="002857AD" w:rsidRDefault="003F32F1" w:rsidP="003F32F1">
      <w:pPr>
        <w:pStyle w:val="PL"/>
      </w:pPr>
      <w:r w:rsidRPr="002857AD">
        <w:t xml:space="preserve">        udmInfo: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'#/components/schemas/UdmInfo'</w:t>
      </w:r>
    </w:p>
    <w:p w:rsidR="003F32F1" w:rsidRPr="002857AD" w:rsidRDefault="003F32F1" w:rsidP="003F32F1">
      <w:pPr>
        <w:pStyle w:val="PL"/>
      </w:pPr>
      <w:r w:rsidRPr="002857AD">
        <w:t xml:space="preserve">        ausfInfo: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'#/components/schemas/AusfInfo'</w:t>
      </w:r>
    </w:p>
    <w:p w:rsidR="003F32F1" w:rsidRPr="002857AD" w:rsidRDefault="003F32F1" w:rsidP="003F32F1">
      <w:pPr>
        <w:pStyle w:val="PL"/>
      </w:pPr>
      <w:r w:rsidRPr="002857AD">
        <w:t xml:space="preserve">        amfInfo: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'#/components/schemas/AmfInfo'</w:t>
      </w:r>
    </w:p>
    <w:p w:rsidR="003F32F1" w:rsidRPr="002857AD" w:rsidRDefault="003F32F1" w:rsidP="003F32F1">
      <w:pPr>
        <w:pStyle w:val="PL"/>
      </w:pPr>
      <w:r w:rsidRPr="002857AD">
        <w:t xml:space="preserve">        smfInfo: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'#/components/schemas/SmfInfo'</w:t>
      </w:r>
    </w:p>
    <w:p w:rsidR="003F32F1" w:rsidRPr="002857AD" w:rsidRDefault="003F32F1" w:rsidP="003F32F1">
      <w:pPr>
        <w:pStyle w:val="PL"/>
      </w:pPr>
      <w:r w:rsidRPr="002857AD">
        <w:t xml:space="preserve">        upfInfo: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'#/components/schemas/UpfInfo'</w:t>
      </w:r>
    </w:p>
    <w:p w:rsidR="003F32F1" w:rsidRPr="002857AD" w:rsidRDefault="003F32F1" w:rsidP="003F32F1">
      <w:pPr>
        <w:pStyle w:val="PL"/>
      </w:pPr>
      <w:r w:rsidRPr="002857AD">
        <w:t xml:space="preserve">        pcfInfo: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'#/components/schemas/PcfInfo'</w:t>
      </w:r>
    </w:p>
    <w:p w:rsidR="003F32F1" w:rsidRPr="002857AD" w:rsidRDefault="003F32F1" w:rsidP="003F32F1">
      <w:pPr>
        <w:pStyle w:val="PL"/>
      </w:pPr>
      <w:r w:rsidRPr="002857AD">
        <w:t xml:space="preserve">        bsfInfo: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'#/components/schemas/BsfInfo'</w:t>
      </w:r>
    </w:p>
    <w:p w:rsidR="003F32F1" w:rsidRDefault="003F32F1" w:rsidP="003F32F1">
      <w:pPr>
        <w:pStyle w:val="PL"/>
      </w:pPr>
      <w:r>
        <w:t xml:space="preserve">        chfInfo:</w:t>
      </w:r>
    </w:p>
    <w:p w:rsidR="003F32F1" w:rsidRPr="002857AD" w:rsidRDefault="003F32F1" w:rsidP="003F32F1">
      <w:pPr>
        <w:pStyle w:val="PL"/>
      </w:pPr>
      <w:r>
        <w:t xml:space="preserve">          $ref: '#/components/schemas/ChfInfo'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nrfInfo: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r>
        <w:rPr>
          <w:rFonts w:hint="eastAsia"/>
          <w:lang w:eastAsia="zh-CN"/>
        </w:rPr>
        <w:t>Nrf</w:t>
      </w:r>
      <w:r w:rsidRPr="002857AD">
        <w:t>Info'</w:t>
      </w:r>
    </w:p>
    <w:p w:rsidR="003F32F1" w:rsidRPr="002857AD" w:rsidRDefault="003F32F1" w:rsidP="003F32F1">
      <w:pPr>
        <w:pStyle w:val="PL"/>
      </w:pPr>
      <w:r w:rsidRPr="002857AD">
        <w:t xml:space="preserve">        customInfo:</w:t>
      </w:r>
    </w:p>
    <w:p w:rsidR="003F32F1" w:rsidRPr="002857AD" w:rsidRDefault="003F32F1" w:rsidP="003F32F1">
      <w:pPr>
        <w:pStyle w:val="PL"/>
      </w:pPr>
      <w:r w:rsidRPr="002857AD">
        <w:t xml:space="preserve">          type: object</w:t>
      </w:r>
    </w:p>
    <w:p w:rsidR="003F32F1" w:rsidRPr="002857AD" w:rsidRDefault="003F32F1" w:rsidP="003F32F1">
      <w:pPr>
        <w:pStyle w:val="PL"/>
      </w:pPr>
      <w:r w:rsidRPr="002857AD">
        <w:t xml:space="preserve">        recoveryTime: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'TS29571_CommonData.yaml#/components/schemas/DateTime'</w:t>
      </w:r>
    </w:p>
    <w:p w:rsidR="003F32F1" w:rsidRDefault="003F32F1" w:rsidP="003F32F1">
      <w:pPr>
        <w:pStyle w:val="PL"/>
      </w:pPr>
      <w:r>
        <w:t xml:space="preserve">        nfServicePersistence:</w:t>
      </w:r>
    </w:p>
    <w:p w:rsidR="003F32F1" w:rsidRDefault="003F32F1" w:rsidP="003F32F1">
      <w:pPr>
        <w:pStyle w:val="PL"/>
      </w:pPr>
      <w:r>
        <w:t xml:space="preserve">          type: boolean</w:t>
      </w:r>
    </w:p>
    <w:p w:rsidR="003F32F1" w:rsidRPr="002857AD" w:rsidRDefault="003F32F1" w:rsidP="003F32F1">
      <w:pPr>
        <w:pStyle w:val="PL"/>
      </w:pPr>
      <w:r>
        <w:t xml:space="preserve">          default: false</w:t>
      </w:r>
    </w:p>
    <w:p w:rsidR="003F32F1" w:rsidRPr="002857AD" w:rsidRDefault="003F32F1" w:rsidP="003F32F1">
      <w:pPr>
        <w:pStyle w:val="PL"/>
      </w:pPr>
      <w:r w:rsidRPr="002857AD">
        <w:t xml:space="preserve">        nfServices: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'#/components/schemas/NFService'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Default="003F32F1" w:rsidP="003F32F1">
      <w:pPr>
        <w:pStyle w:val="PL"/>
      </w:pPr>
      <w:r w:rsidRPr="002857AD">
        <w:t xml:space="preserve">        </w:t>
      </w:r>
      <w:r>
        <w:t>nfProfileChangesSupportInd:</w:t>
      </w:r>
    </w:p>
    <w:p w:rsidR="003F32F1" w:rsidRDefault="003F32F1" w:rsidP="003F32F1">
      <w:pPr>
        <w:pStyle w:val="PL"/>
      </w:pPr>
      <w:r>
        <w:t xml:space="preserve">          type: boolean</w:t>
      </w:r>
    </w:p>
    <w:p w:rsidR="003F32F1" w:rsidRDefault="003F32F1" w:rsidP="003F32F1">
      <w:pPr>
        <w:pStyle w:val="PL"/>
      </w:pPr>
      <w:r>
        <w:t xml:space="preserve">          default: false</w:t>
      </w:r>
    </w:p>
    <w:p w:rsidR="003F32F1" w:rsidRDefault="003F32F1" w:rsidP="003F32F1">
      <w:pPr>
        <w:pStyle w:val="PL"/>
      </w:pPr>
      <w:r>
        <w:t xml:space="preserve">          write</w:t>
      </w:r>
      <w:r w:rsidRPr="002857AD">
        <w:t>Only: true</w:t>
      </w:r>
    </w:p>
    <w:p w:rsidR="003F32F1" w:rsidRDefault="003F32F1" w:rsidP="003F32F1">
      <w:pPr>
        <w:pStyle w:val="PL"/>
      </w:pPr>
      <w:r w:rsidRPr="002857AD">
        <w:t xml:space="preserve">        </w:t>
      </w:r>
      <w:r>
        <w:t>nfProfileChangesInd:</w:t>
      </w:r>
    </w:p>
    <w:p w:rsidR="003F32F1" w:rsidRDefault="003F32F1" w:rsidP="003F32F1">
      <w:pPr>
        <w:pStyle w:val="PL"/>
      </w:pPr>
      <w:r>
        <w:t xml:space="preserve">          type: boolean</w:t>
      </w:r>
    </w:p>
    <w:p w:rsidR="003F32F1" w:rsidRDefault="003F32F1" w:rsidP="003F32F1">
      <w:pPr>
        <w:pStyle w:val="PL"/>
      </w:pPr>
      <w:r>
        <w:t xml:space="preserve">          default: false</w:t>
      </w:r>
    </w:p>
    <w:p w:rsidR="003F32F1" w:rsidRDefault="003F32F1" w:rsidP="003F32F1">
      <w:pPr>
        <w:pStyle w:val="PL"/>
      </w:pPr>
      <w:r>
        <w:t xml:space="preserve">          </w:t>
      </w:r>
      <w:r w:rsidRPr="002857AD">
        <w:t>readOnly: true</w:t>
      </w:r>
    </w:p>
    <w:p w:rsidR="003F32F1" w:rsidRPr="002857AD" w:rsidRDefault="003F32F1" w:rsidP="003F32F1">
      <w:pPr>
        <w:pStyle w:val="PL"/>
      </w:pPr>
      <w:r w:rsidRPr="002857AD">
        <w:t xml:space="preserve">        defaultNotificationSubscriptions: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'#/components/schemas/DefaultNotificationSubscription'</w:t>
      </w:r>
    </w:p>
    <w:p w:rsidR="003F32F1" w:rsidRPr="002857AD" w:rsidRDefault="003F32F1" w:rsidP="003F32F1">
      <w:pPr>
        <w:pStyle w:val="PL"/>
      </w:pPr>
      <w:r w:rsidRPr="002857AD">
        <w:t xml:space="preserve">    NFService: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serviceInstanceId</w:t>
      </w:r>
    </w:p>
    <w:p w:rsidR="003F32F1" w:rsidRPr="002857AD" w:rsidRDefault="003F32F1" w:rsidP="003F32F1">
      <w:pPr>
        <w:pStyle w:val="PL"/>
      </w:pPr>
      <w:r w:rsidRPr="002857AD">
        <w:t xml:space="preserve">        - serviceName</w:t>
      </w:r>
    </w:p>
    <w:p w:rsidR="003F32F1" w:rsidRPr="002857AD" w:rsidRDefault="003F32F1" w:rsidP="003F32F1">
      <w:pPr>
        <w:pStyle w:val="PL"/>
      </w:pPr>
      <w:r w:rsidRPr="002857AD">
        <w:t xml:space="preserve">        - versions</w:t>
      </w:r>
    </w:p>
    <w:p w:rsidR="003F32F1" w:rsidRPr="002857AD" w:rsidRDefault="003F32F1" w:rsidP="003F32F1">
      <w:pPr>
        <w:pStyle w:val="PL"/>
      </w:pPr>
      <w:r w:rsidRPr="002857AD">
        <w:t xml:space="preserve">        - scheme</w:t>
      </w:r>
    </w:p>
    <w:p w:rsidR="003F32F1" w:rsidRPr="002857AD" w:rsidRDefault="003F32F1" w:rsidP="003F32F1">
      <w:pPr>
        <w:pStyle w:val="PL"/>
      </w:pPr>
      <w:r w:rsidRPr="002857AD">
        <w:t xml:space="preserve">        - nfServiceStatus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serviceInstanceId: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serviceName: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'#/components/schemas/ServiceName'</w:t>
      </w:r>
    </w:p>
    <w:p w:rsidR="003F32F1" w:rsidRPr="002857AD" w:rsidRDefault="003F32F1" w:rsidP="003F32F1">
      <w:pPr>
        <w:pStyle w:val="PL"/>
      </w:pPr>
      <w:r w:rsidRPr="002857AD">
        <w:t xml:space="preserve">        versions: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'#/components/schemas/NFServiceVersion'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scheme: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'TS29571_CommonData.yaml#/components/schemas/UriScheme'</w:t>
      </w:r>
    </w:p>
    <w:p w:rsidR="003F32F1" w:rsidRPr="002857AD" w:rsidRDefault="003F32F1" w:rsidP="003F32F1">
      <w:pPr>
        <w:pStyle w:val="PL"/>
      </w:pPr>
      <w:r w:rsidRPr="002857AD">
        <w:t xml:space="preserve">        nfServiceStatus: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'#/components/schemas/NFServiceStatus'</w:t>
      </w:r>
    </w:p>
    <w:p w:rsidR="003F32F1" w:rsidRPr="002857AD" w:rsidRDefault="003F32F1" w:rsidP="003F32F1">
      <w:pPr>
        <w:pStyle w:val="PL"/>
      </w:pPr>
      <w:r w:rsidRPr="002857AD">
        <w:t xml:space="preserve">        fqdn: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'#/components/schemas/Fqdn'</w:t>
      </w:r>
    </w:p>
    <w:p w:rsidR="003F32F1" w:rsidRPr="002857AD" w:rsidRDefault="003F32F1" w:rsidP="003F32F1">
      <w:pPr>
        <w:pStyle w:val="PL"/>
      </w:pPr>
      <w:r w:rsidRPr="002857AD">
        <w:t xml:space="preserve">        interPlmnFqdn: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'#/components/schemas/Fqdn'</w:t>
      </w:r>
    </w:p>
    <w:p w:rsidR="003F32F1" w:rsidRPr="002857AD" w:rsidRDefault="003F32F1" w:rsidP="003F32F1">
      <w:pPr>
        <w:pStyle w:val="PL"/>
      </w:pPr>
      <w:r w:rsidRPr="002857AD">
        <w:t xml:space="preserve">        ipEndPoints: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'#/components/schemas/IpEndPoint'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apiPrefix: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defaultNotificationSubscriptions: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'#/components/schemas/DefaultNotificationSubscription'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allowedPlmns: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'TS29571_CommonData.yaml#/components/schemas/PlmnId'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allowedNfTypes: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'#/components/schemas/NFType'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allowedNfDomains: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allowedNssais: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'TS29571_CommonData.yaml#/components/schemas/Snssai'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priority: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t xml:space="preserve">          m</w:t>
      </w:r>
      <w:r w:rsidRPr="002857AD">
        <w:rPr>
          <w:lang w:val="en-US"/>
        </w:rPr>
        <w:t>inimum: 0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    capacity: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t xml:space="preserve">          m</w:t>
      </w:r>
      <w:r w:rsidRPr="002857AD">
        <w:rPr>
          <w:lang w:val="en-US"/>
        </w:rPr>
        <w:t>inimum: 0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:rsidR="003F32F1" w:rsidRPr="002857AD" w:rsidRDefault="003F32F1" w:rsidP="003F32F1">
      <w:pPr>
        <w:pStyle w:val="PL"/>
      </w:pPr>
      <w:r w:rsidRPr="002857AD">
        <w:t xml:space="preserve">        recoveryTime: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'TS29571_CommonData.yaml#/components/schemas/DateTime'</w:t>
      </w:r>
    </w:p>
    <w:p w:rsidR="003F32F1" w:rsidRDefault="003F32F1" w:rsidP="003F32F1">
      <w:pPr>
        <w:pStyle w:val="PL"/>
      </w:pPr>
      <w:r>
        <w:t xml:space="preserve">        chfServiceInfo:</w:t>
      </w:r>
    </w:p>
    <w:p w:rsidR="003F32F1" w:rsidRPr="002857AD" w:rsidRDefault="003F32F1" w:rsidP="003F32F1">
      <w:pPr>
        <w:pStyle w:val="PL"/>
      </w:pPr>
      <w:r>
        <w:t xml:space="preserve">          $ref: '#/components/schemas/ChfServiceInfo'</w:t>
      </w:r>
    </w:p>
    <w:p w:rsidR="003F32F1" w:rsidRPr="002857AD" w:rsidRDefault="003F32F1" w:rsidP="003F32F1">
      <w:pPr>
        <w:pStyle w:val="PL"/>
      </w:pPr>
      <w:r w:rsidRPr="002857AD">
        <w:t xml:space="preserve">        supportedFeatures: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'TS29571_CommonData.yaml#/components/schemas/SupportedFeatures'</w:t>
      </w:r>
    </w:p>
    <w:p w:rsidR="003F32F1" w:rsidRPr="002857AD" w:rsidRDefault="003F32F1" w:rsidP="003F32F1">
      <w:pPr>
        <w:pStyle w:val="PL"/>
      </w:pPr>
      <w:r w:rsidRPr="002857AD">
        <w:t xml:space="preserve">    NFType: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NRF</w:t>
      </w:r>
    </w:p>
    <w:p w:rsidR="003F32F1" w:rsidRPr="002857AD" w:rsidRDefault="003F32F1" w:rsidP="003F32F1">
      <w:pPr>
        <w:pStyle w:val="PL"/>
      </w:pPr>
      <w:r w:rsidRPr="002857AD">
        <w:t xml:space="preserve">            - UDM</w:t>
      </w:r>
    </w:p>
    <w:p w:rsidR="003F32F1" w:rsidRPr="002857AD" w:rsidRDefault="003F32F1" w:rsidP="003F32F1">
      <w:pPr>
        <w:pStyle w:val="PL"/>
      </w:pPr>
      <w:r w:rsidRPr="002857AD">
        <w:t xml:space="preserve">            - AMF</w:t>
      </w:r>
    </w:p>
    <w:p w:rsidR="003F32F1" w:rsidRPr="002857AD" w:rsidRDefault="003F32F1" w:rsidP="003F32F1">
      <w:pPr>
        <w:pStyle w:val="PL"/>
      </w:pPr>
      <w:r w:rsidRPr="002857AD">
        <w:t xml:space="preserve">            - SMF</w:t>
      </w:r>
    </w:p>
    <w:p w:rsidR="003F32F1" w:rsidRPr="002857AD" w:rsidRDefault="003F32F1" w:rsidP="003F32F1">
      <w:pPr>
        <w:pStyle w:val="PL"/>
      </w:pPr>
      <w:r w:rsidRPr="002857AD">
        <w:t xml:space="preserve">            - AUSF</w:t>
      </w:r>
    </w:p>
    <w:p w:rsidR="003F32F1" w:rsidRPr="002857AD" w:rsidRDefault="003F32F1" w:rsidP="003F32F1">
      <w:pPr>
        <w:pStyle w:val="PL"/>
      </w:pPr>
      <w:r w:rsidRPr="002857AD">
        <w:t xml:space="preserve">            - NEF</w:t>
      </w:r>
    </w:p>
    <w:p w:rsidR="003F32F1" w:rsidRPr="002857AD" w:rsidRDefault="003F32F1" w:rsidP="003F32F1">
      <w:pPr>
        <w:pStyle w:val="PL"/>
      </w:pPr>
      <w:r w:rsidRPr="002857AD">
        <w:t xml:space="preserve">            - PCF</w:t>
      </w:r>
    </w:p>
    <w:p w:rsidR="003F32F1" w:rsidRPr="002857AD" w:rsidRDefault="003F32F1" w:rsidP="003F32F1">
      <w:pPr>
        <w:pStyle w:val="PL"/>
      </w:pPr>
      <w:r w:rsidRPr="002857AD">
        <w:t xml:space="preserve">            - SMSF</w:t>
      </w:r>
    </w:p>
    <w:p w:rsidR="003F32F1" w:rsidRPr="002857AD" w:rsidRDefault="003F32F1" w:rsidP="003F32F1">
      <w:pPr>
        <w:pStyle w:val="PL"/>
      </w:pPr>
      <w:r w:rsidRPr="002857AD">
        <w:t xml:space="preserve">            - NSSF</w:t>
      </w:r>
    </w:p>
    <w:p w:rsidR="003F32F1" w:rsidRPr="002857AD" w:rsidRDefault="003F32F1" w:rsidP="003F32F1">
      <w:pPr>
        <w:pStyle w:val="PL"/>
      </w:pPr>
      <w:r w:rsidRPr="002857AD">
        <w:t xml:space="preserve">            - UDR</w:t>
      </w:r>
    </w:p>
    <w:p w:rsidR="003F32F1" w:rsidRPr="002857AD" w:rsidRDefault="003F32F1" w:rsidP="003F32F1">
      <w:pPr>
        <w:pStyle w:val="PL"/>
      </w:pPr>
      <w:r w:rsidRPr="002857AD">
        <w:t xml:space="preserve">            - LMF</w:t>
      </w:r>
    </w:p>
    <w:p w:rsidR="003F32F1" w:rsidRPr="002857AD" w:rsidRDefault="003F32F1" w:rsidP="003F32F1">
      <w:pPr>
        <w:pStyle w:val="PL"/>
      </w:pPr>
      <w:r w:rsidRPr="002857AD">
        <w:t xml:space="preserve">            - GMLC</w:t>
      </w:r>
    </w:p>
    <w:p w:rsidR="003F32F1" w:rsidRPr="002857AD" w:rsidRDefault="003F32F1" w:rsidP="003F32F1">
      <w:pPr>
        <w:pStyle w:val="PL"/>
      </w:pPr>
      <w:r w:rsidRPr="002857AD">
        <w:t xml:space="preserve">            - 5G_EIR</w:t>
      </w:r>
    </w:p>
    <w:p w:rsidR="003F32F1" w:rsidRPr="002857AD" w:rsidRDefault="003F32F1" w:rsidP="003F32F1">
      <w:pPr>
        <w:pStyle w:val="PL"/>
      </w:pPr>
      <w:r w:rsidRPr="002857AD">
        <w:t xml:space="preserve">            - SEPP</w:t>
      </w:r>
    </w:p>
    <w:p w:rsidR="003F32F1" w:rsidRPr="002857AD" w:rsidRDefault="003F32F1" w:rsidP="003F32F1">
      <w:pPr>
        <w:pStyle w:val="PL"/>
      </w:pPr>
      <w:r w:rsidRPr="002857AD">
        <w:t xml:space="preserve">            - UPF</w:t>
      </w:r>
    </w:p>
    <w:p w:rsidR="003F32F1" w:rsidRPr="002857AD" w:rsidRDefault="003F32F1" w:rsidP="003F32F1">
      <w:pPr>
        <w:pStyle w:val="PL"/>
      </w:pPr>
      <w:r w:rsidRPr="002857AD">
        <w:t xml:space="preserve">            - N3IWF</w:t>
      </w:r>
    </w:p>
    <w:p w:rsidR="003F32F1" w:rsidRPr="002857AD" w:rsidRDefault="003F32F1" w:rsidP="003F32F1">
      <w:pPr>
        <w:pStyle w:val="PL"/>
      </w:pPr>
      <w:r w:rsidRPr="002857AD">
        <w:t xml:space="preserve">            - AF</w:t>
      </w:r>
    </w:p>
    <w:p w:rsidR="003F32F1" w:rsidRPr="002857AD" w:rsidRDefault="003F32F1" w:rsidP="003F32F1">
      <w:pPr>
        <w:pStyle w:val="PL"/>
      </w:pPr>
      <w:r w:rsidRPr="002857AD">
        <w:t xml:space="preserve">            - UDSF</w:t>
      </w:r>
    </w:p>
    <w:p w:rsidR="003F32F1" w:rsidRPr="002857AD" w:rsidRDefault="003F32F1" w:rsidP="003F32F1">
      <w:pPr>
        <w:pStyle w:val="PL"/>
      </w:pPr>
      <w:r w:rsidRPr="002857AD">
        <w:t xml:space="preserve">            - BSF</w:t>
      </w:r>
    </w:p>
    <w:p w:rsidR="003F32F1" w:rsidRPr="002857AD" w:rsidRDefault="003F32F1" w:rsidP="003F32F1">
      <w:pPr>
        <w:pStyle w:val="PL"/>
      </w:pPr>
      <w:r w:rsidRPr="002857AD">
        <w:t xml:space="preserve">            - CHF</w:t>
      </w:r>
    </w:p>
    <w:p w:rsidR="003F32F1" w:rsidRPr="002857AD" w:rsidRDefault="003F32F1" w:rsidP="003F32F1">
      <w:pPr>
        <w:pStyle w:val="PL"/>
      </w:pPr>
      <w:r w:rsidRPr="002857AD">
        <w:t xml:space="preserve">            - NWDAF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Fqdn:</w:t>
      </w:r>
    </w:p>
    <w:p w:rsidR="003F32F1" w:rsidRPr="002857AD" w:rsidRDefault="003F32F1" w:rsidP="003F32F1">
      <w:pPr>
        <w:pStyle w:val="PL"/>
      </w:pPr>
      <w:r w:rsidRPr="002857AD">
        <w:t xml:space="preserve">      type: string</w:t>
      </w:r>
    </w:p>
    <w:p w:rsidR="003F32F1" w:rsidRPr="002857AD" w:rsidRDefault="003F32F1" w:rsidP="003F32F1">
      <w:pPr>
        <w:pStyle w:val="PL"/>
      </w:pPr>
      <w:r w:rsidRPr="002857AD">
        <w:t xml:space="preserve">    IpEndPoint: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ipv4Address: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'TS29571_CommonData.yaml#/components/schemas/Ipv4Addr'</w:t>
      </w:r>
    </w:p>
    <w:p w:rsidR="003F32F1" w:rsidRPr="002857AD" w:rsidRDefault="003F32F1" w:rsidP="003F32F1">
      <w:pPr>
        <w:pStyle w:val="PL"/>
      </w:pPr>
      <w:r w:rsidRPr="002857AD">
        <w:t xml:space="preserve">        ipv6Address: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'TS29571_CommonData.yaml#/components/schemas/Ipv6Addr'</w:t>
      </w:r>
    </w:p>
    <w:p w:rsidR="003F32F1" w:rsidRPr="002857AD" w:rsidRDefault="003F32F1" w:rsidP="003F32F1">
      <w:pPr>
        <w:pStyle w:val="PL"/>
      </w:pPr>
      <w:r w:rsidRPr="002857AD">
        <w:t xml:space="preserve">        transport: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'#/components/schemas/TransportProtocol'</w:t>
      </w:r>
    </w:p>
    <w:p w:rsidR="003F32F1" w:rsidRPr="002857AD" w:rsidRDefault="003F32F1" w:rsidP="003F32F1">
      <w:pPr>
        <w:pStyle w:val="PL"/>
      </w:pPr>
      <w:r w:rsidRPr="002857AD">
        <w:t xml:space="preserve">        port:</w:t>
      </w:r>
    </w:p>
    <w:p w:rsidR="003F32F1" w:rsidRPr="002857AD" w:rsidRDefault="003F32F1" w:rsidP="003F32F1">
      <w:pPr>
        <w:pStyle w:val="PL"/>
      </w:pPr>
      <w:r w:rsidRPr="002857AD">
        <w:t xml:space="preserve">          type: integer  </w:t>
      </w:r>
    </w:p>
    <w:p w:rsidR="003F32F1" w:rsidRDefault="003F32F1" w:rsidP="003F32F1">
      <w:pPr>
        <w:pStyle w:val="PL"/>
      </w:pPr>
      <w:r>
        <w:t xml:space="preserve">          minimum: 0</w:t>
      </w:r>
    </w:p>
    <w:p w:rsidR="003F32F1" w:rsidRPr="002857AD" w:rsidRDefault="003F32F1" w:rsidP="003F32F1">
      <w:pPr>
        <w:pStyle w:val="PL"/>
      </w:pPr>
      <w: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SubscriptionData: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nfStatusNotificationUri</w:t>
      </w:r>
    </w:p>
    <w:p w:rsidR="003F32F1" w:rsidRPr="002857AD" w:rsidRDefault="003F32F1" w:rsidP="003F32F1">
      <w:pPr>
        <w:pStyle w:val="PL"/>
      </w:pPr>
      <w:r w:rsidRPr="002857AD">
        <w:t xml:space="preserve">        - subscriptionId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nfStatusNotificationUri: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Default="003F32F1" w:rsidP="003F32F1">
      <w:pPr>
        <w:pStyle w:val="PL"/>
      </w:pPr>
      <w:r>
        <w:t xml:space="preserve">        subscrCond:</w:t>
      </w:r>
    </w:p>
    <w:p w:rsidR="003F32F1" w:rsidRDefault="003F32F1" w:rsidP="003F32F1">
      <w:pPr>
        <w:pStyle w:val="PL"/>
      </w:pPr>
      <w:r>
        <w:t xml:space="preserve">          oneOf:</w:t>
      </w:r>
    </w:p>
    <w:p w:rsidR="003F32F1" w:rsidRDefault="003F32F1" w:rsidP="003F32F1">
      <w:pPr>
        <w:pStyle w:val="PL"/>
      </w:pPr>
      <w:r>
        <w:t xml:space="preserve">            - $ref: '#/components/schemas/NfInstanceIdCond'</w:t>
      </w:r>
    </w:p>
    <w:p w:rsidR="003F32F1" w:rsidRDefault="003F32F1" w:rsidP="003F32F1">
      <w:pPr>
        <w:pStyle w:val="PL"/>
      </w:pPr>
      <w:r>
        <w:t xml:space="preserve">            - $ref: '#/components/schemas/NfTypeCond'</w:t>
      </w:r>
    </w:p>
    <w:p w:rsidR="003F32F1" w:rsidRDefault="003F32F1" w:rsidP="003F32F1">
      <w:pPr>
        <w:pStyle w:val="PL"/>
      </w:pPr>
      <w:r>
        <w:t xml:space="preserve">            - $ref: '#/components/schemas/ServiceNameCond'</w:t>
      </w:r>
    </w:p>
    <w:p w:rsidR="003F32F1" w:rsidRDefault="003F32F1" w:rsidP="003F32F1">
      <w:pPr>
        <w:pStyle w:val="PL"/>
      </w:pPr>
      <w:r>
        <w:t xml:space="preserve">            - $ref: '#/components/schemas/AmfCond'</w:t>
      </w:r>
    </w:p>
    <w:p w:rsidR="003F32F1" w:rsidRDefault="003F32F1" w:rsidP="003F32F1">
      <w:pPr>
        <w:pStyle w:val="PL"/>
      </w:pPr>
      <w:r>
        <w:t xml:space="preserve">            - $ref: '#/components/schemas/GuamiListCond'</w:t>
      </w:r>
    </w:p>
    <w:p w:rsidR="003F32F1" w:rsidRDefault="003F32F1" w:rsidP="003F32F1">
      <w:pPr>
        <w:pStyle w:val="PL"/>
      </w:pPr>
      <w:r>
        <w:t xml:space="preserve">            - $ref: '#/components/schemas/</w:t>
      </w:r>
      <w:r>
        <w:rPr>
          <w:lang w:eastAsia="zh-CN"/>
        </w:rPr>
        <w:t>NetworkSliceCond</w:t>
      </w:r>
      <w:r>
        <w:t>'</w:t>
      </w:r>
    </w:p>
    <w:p w:rsidR="003F32F1" w:rsidRDefault="003F32F1" w:rsidP="003F32F1">
      <w:pPr>
        <w:pStyle w:val="PL"/>
      </w:pPr>
      <w:r>
        <w:t xml:space="preserve">            - $ref: '#/components/schemas/NfGroupCond'</w:t>
      </w:r>
    </w:p>
    <w:p w:rsidR="003F32F1" w:rsidRPr="002857AD" w:rsidRDefault="003F32F1" w:rsidP="003F32F1">
      <w:pPr>
        <w:pStyle w:val="PL"/>
      </w:pPr>
      <w:r w:rsidRPr="002857AD">
        <w:t xml:space="preserve">        subscriptionId: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pattern: '^([0-9]{5,6}-)?[^-]+$'</w:t>
      </w:r>
    </w:p>
    <w:p w:rsidR="003F32F1" w:rsidRPr="002857AD" w:rsidRDefault="003F32F1" w:rsidP="003F32F1">
      <w:pPr>
        <w:pStyle w:val="PL"/>
      </w:pPr>
      <w:r w:rsidRPr="002857AD">
        <w:t xml:space="preserve">          readOnly: true</w:t>
      </w:r>
    </w:p>
    <w:p w:rsidR="003F32F1" w:rsidRPr="002857AD" w:rsidRDefault="003F32F1" w:rsidP="003F32F1">
      <w:pPr>
        <w:pStyle w:val="PL"/>
      </w:pPr>
      <w:r w:rsidRPr="002857AD">
        <w:t xml:space="preserve">        validityTime: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'TS29571_CommonData.yaml#/components/schemas/DateTime'</w:t>
      </w:r>
    </w:p>
    <w:p w:rsidR="003F32F1" w:rsidRPr="002857AD" w:rsidRDefault="003F32F1" w:rsidP="003F32F1">
      <w:pPr>
        <w:pStyle w:val="PL"/>
      </w:pPr>
      <w:r w:rsidRPr="002857AD">
        <w:t xml:space="preserve">        reqNotifEvents: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'#/components/schemas/NotificationEventType'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plmnId: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'TS29571_CommonData.yaml#/components/schemas/PlmnId'</w:t>
      </w:r>
    </w:p>
    <w:p w:rsidR="003F32F1" w:rsidRDefault="003F32F1" w:rsidP="003F32F1">
      <w:pPr>
        <w:pStyle w:val="PL"/>
      </w:pPr>
      <w:r>
        <w:t xml:space="preserve">        notifCondition:</w:t>
      </w:r>
    </w:p>
    <w:p w:rsidR="003F32F1" w:rsidRPr="002857AD" w:rsidRDefault="003F32F1" w:rsidP="003F32F1">
      <w:pPr>
        <w:pStyle w:val="PL"/>
      </w:pPr>
      <w:r>
        <w:t xml:space="preserve">           </w:t>
      </w:r>
      <w:r w:rsidRPr="00CD561B">
        <w:t>$ref: '#/components/schemas/Notif</w:t>
      </w:r>
      <w:r>
        <w:t>Condition</w:t>
      </w:r>
      <w:r w:rsidRPr="00CD561B">
        <w:t>'</w:t>
      </w:r>
    </w:p>
    <w:p w:rsidR="003F32F1" w:rsidRDefault="003F32F1" w:rsidP="003F32F1">
      <w:pPr>
        <w:pStyle w:val="PL"/>
      </w:pPr>
      <w:r>
        <w:t xml:space="preserve">        reqNfType:</w:t>
      </w:r>
    </w:p>
    <w:p w:rsidR="003F32F1" w:rsidRDefault="003F32F1" w:rsidP="003F32F1">
      <w:pPr>
        <w:pStyle w:val="PL"/>
      </w:pPr>
      <w:r>
        <w:t xml:space="preserve">          </w:t>
      </w:r>
      <w:r w:rsidRPr="00ED33CB">
        <w:t>$ref: '#/components/schemas/N</w:t>
      </w:r>
      <w:r>
        <w:t>FType'</w:t>
      </w:r>
    </w:p>
    <w:p w:rsidR="003F32F1" w:rsidRDefault="003F32F1" w:rsidP="003F32F1">
      <w:pPr>
        <w:pStyle w:val="PL"/>
      </w:pPr>
      <w:r>
        <w:t xml:space="preserve">        reqNfFqdn:</w:t>
      </w:r>
    </w:p>
    <w:p w:rsidR="003F32F1" w:rsidRPr="002857AD" w:rsidRDefault="003F32F1" w:rsidP="003F32F1">
      <w:pPr>
        <w:pStyle w:val="PL"/>
      </w:pPr>
      <w:r>
        <w:t xml:space="preserve">          $ref: </w:t>
      </w:r>
      <w:r w:rsidRPr="00ED33CB">
        <w:t>'#/components/schemas/</w:t>
      </w:r>
      <w:r>
        <w:t>Fqdn'</w:t>
      </w:r>
    </w:p>
    <w:p w:rsidR="003F32F1" w:rsidRDefault="003F32F1" w:rsidP="003F32F1">
      <w:pPr>
        <w:pStyle w:val="PL"/>
      </w:pPr>
      <w:r>
        <w:t xml:space="preserve">    NfInstanceIdCond: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required:</w:t>
      </w:r>
    </w:p>
    <w:p w:rsidR="003F32F1" w:rsidRDefault="003F32F1" w:rsidP="003F32F1">
      <w:pPr>
        <w:pStyle w:val="PL"/>
      </w:pPr>
      <w:r>
        <w:t xml:space="preserve">        - nfInstanceId</w:t>
      </w:r>
    </w:p>
    <w:p w:rsidR="003F32F1" w:rsidRDefault="003F32F1" w:rsidP="003F32F1">
      <w:pPr>
        <w:pStyle w:val="PL"/>
      </w:pPr>
      <w:r>
        <w:t xml:space="preserve">      properties:</w:t>
      </w:r>
    </w:p>
    <w:p w:rsidR="003F32F1" w:rsidRDefault="003F32F1" w:rsidP="003F32F1">
      <w:pPr>
        <w:pStyle w:val="PL"/>
      </w:pPr>
      <w:r>
        <w:t xml:space="preserve">        nfInstanceId:</w:t>
      </w:r>
    </w:p>
    <w:p w:rsidR="003F32F1" w:rsidRDefault="003F32F1" w:rsidP="003F32F1">
      <w:pPr>
        <w:pStyle w:val="PL"/>
      </w:pPr>
      <w:r>
        <w:t xml:space="preserve">          $ref: 'TS29571_CommonData.yaml#/components/schemas/NfInstanceId'</w:t>
      </w:r>
    </w:p>
    <w:p w:rsidR="003F32F1" w:rsidRDefault="003F32F1" w:rsidP="003F32F1">
      <w:pPr>
        <w:pStyle w:val="PL"/>
      </w:pPr>
      <w:r>
        <w:t xml:space="preserve">    NfTypeCond: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required:</w:t>
      </w:r>
    </w:p>
    <w:p w:rsidR="003F32F1" w:rsidRDefault="003F32F1" w:rsidP="003F32F1">
      <w:pPr>
        <w:pStyle w:val="PL"/>
      </w:pPr>
      <w:r>
        <w:t xml:space="preserve">        - nfType</w:t>
      </w:r>
    </w:p>
    <w:p w:rsidR="003F32F1" w:rsidRDefault="003F32F1" w:rsidP="003F32F1">
      <w:pPr>
        <w:pStyle w:val="PL"/>
      </w:pPr>
      <w:r>
        <w:t xml:space="preserve">      properties:</w:t>
      </w:r>
    </w:p>
    <w:p w:rsidR="003F32F1" w:rsidRDefault="003F32F1" w:rsidP="003F32F1">
      <w:pPr>
        <w:pStyle w:val="PL"/>
      </w:pPr>
      <w:r>
        <w:t xml:space="preserve">        nfType:</w:t>
      </w:r>
    </w:p>
    <w:p w:rsidR="003F32F1" w:rsidRDefault="003F32F1" w:rsidP="003F32F1">
      <w:pPr>
        <w:pStyle w:val="PL"/>
      </w:pPr>
      <w:r>
        <w:t xml:space="preserve">          $ref: '#/components/schemas/NFType'</w:t>
      </w:r>
    </w:p>
    <w:p w:rsidR="003F32F1" w:rsidRDefault="003F32F1" w:rsidP="003F32F1">
      <w:pPr>
        <w:pStyle w:val="PL"/>
      </w:pPr>
      <w:r>
        <w:t xml:space="preserve">    ServiceNameCond: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required:</w:t>
      </w:r>
    </w:p>
    <w:p w:rsidR="003F32F1" w:rsidRDefault="003F32F1" w:rsidP="003F32F1">
      <w:pPr>
        <w:pStyle w:val="PL"/>
      </w:pPr>
      <w:r>
        <w:t xml:space="preserve">        - serviceName</w:t>
      </w:r>
    </w:p>
    <w:p w:rsidR="003F32F1" w:rsidRDefault="003F32F1" w:rsidP="003F32F1">
      <w:pPr>
        <w:pStyle w:val="PL"/>
      </w:pPr>
      <w:r>
        <w:t xml:space="preserve">      properties:</w:t>
      </w:r>
    </w:p>
    <w:p w:rsidR="003F32F1" w:rsidRDefault="003F32F1" w:rsidP="003F32F1">
      <w:pPr>
        <w:pStyle w:val="PL"/>
      </w:pPr>
      <w:r>
        <w:t xml:space="preserve">        serviceName:</w:t>
      </w:r>
    </w:p>
    <w:p w:rsidR="003F32F1" w:rsidRDefault="003F32F1" w:rsidP="003F32F1">
      <w:pPr>
        <w:pStyle w:val="PL"/>
      </w:pPr>
      <w:r>
        <w:t xml:space="preserve">          $ref: '#/components/schemas/ServiceName'</w:t>
      </w:r>
    </w:p>
    <w:p w:rsidR="003F32F1" w:rsidRDefault="003F32F1" w:rsidP="003F32F1">
      <w:pPr>
        <w:pStyle w:val="PL"/>
      </w:pPr>
      <w:r>
        <w:t xml:space="preserve">    AmfCond: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anyOf:</w:t>
      </w:r>
    </w:p>
    <w:p w:rsidR="003F32F1" w:rsidRDefault="003F32F1" w:rsidP="003F32F1">
      <w:pPr>
        <w:pStyle w:val="PL"/>
      </w:pPr>
      <w:r>
        <w:t xml:space="preserve">        - required: [ amfSetId ]</w:t>
      </w:r>
    </w:p>
    <w:p w:rsidR="003F32F1" w:rsidRDefault="003F32F1" w:rsidP="003F32F1">
      <w:pPr>
        <w:pStyle w:val="PL"/>
      </w:pPr>
      <w:r>
        <w:t xml:space="preserve">        - required: [ amfRegionId ]</w:t>
      </w:r>
    </w:p>
    <w:p w:rsidR="003F32F1" w:rsidRDefault="003F32F1" w:rsidP="003F32F1">
      <w:pPr>
        <w:pStyle w:val="PL"/>
      </w:pPr>
      <w:r>
        <w:t xml:space="preserve">      properties:</w:t>
      </w:r>
    </w:p>
    <w:p w:rsidR="003F32F1" w:rsidRDefault="003F32F1" w:rsidP="003F32F1">
      <w:pPr>
        <w:pStyle w:val="PL"/>
      </w:pPr>
      <w:r>
        <w:t xml:space="preserve">        amfSetId:</w:t>
      </w:r>
    </w:p>
    <w:p w:rsidR="003F32F1" w:rsidRDefault="003F32F1" w:rsidP="003F32F1">
      <w:pPr>
        <w:pStyle w:val="PL"/>
      </w:pPr>
      <w:r>
        <w:t xml:space="preserve">          $ref: 'TS29571_CommonData.yaml#/components/schemas/AmfSetId'</w:t>
      </w:r>
    </w:p>
    <w:p w:rsidR="003F32F1" w:rsidRDefault="003F32F1" w:rsidP="003F32F1">
      <w:pPr>
        <w:pStyle w:val="PL"/>
      </w:pPr>
      <w:r>
        <w:t xml:space="preserve">        amfRegionId:</w:t>
      </w:r>
    </w:p>
    <w:p w:rsidR="003F32F1" w:rsidRDefault="003F32F1" w:rsidP="003F32F1">
      <w:pPr>
        <w:pStyle w:val="PL"/>
      </w:pPr>
      <w:r>
        <w:t xml:space="preserve">          $ref: 'TS29571_CommonData.yaml#/components/schemas/AmfRegionId'</w:t>
      </w:r>
    </w:p>
    <w:p w:rsidR="003F32F1" w:rsidRDefault="003F32F1" w:rsidP="003F32F1">
      <w:pPr>
        <w:pStyle w:val="PL"/>
      </w:pPr>
      <w:r>
        <w:t xml:space="preserve">    GuamiListCond: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required:</w:t>
      </w:r>
    </w:p>
    <w:p w:rsidR="003F32F1" w:rsidRDefault="003F32F1" w:rsidP="003F32F1">
      <w:pPr>
        <w:pStyle w:val="PL"/>
      </w:pPr>
      <w:r>
        <w:t xml:space="preserve">        - guamiList</w:t>
      </w:r>
    </w:p>
    <w:p w:rsidR="003F32F1" w:rsidRDefault="003F32F1" w:rsidP="003F32F1">
      <w:pPr>
        <w:pStyle w:val="PL"/>
      </w:pPr>
      <w:r>
        <w:t xml:space="preserve">      properties:</w:t>
      </w:r>
    </w:p>
    <w:p w:rsidR="003F32F1" w:rsidRDefault="003F32F1" w:rsidP="003F32F1">
      <w:pPr>
        <w:pStyle w:val="PL"/>
      </w:pPr>
      <w:r>
        <w:t xml:space="preserve">        guamiList: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Default="003F32F1" w:rsidP="003F32F1">
      <w:pPr>
        <w:pStyle w:val="PL"/>
      </w:pPr>
      <w:r>
        <w:t xml:space="preserve">          items:</w:t>
      </w:r>
    </w:p>
    <w:p w:rsidR="003F32F1" w:rsidRDefault="003F32F1" w:rsidP="003F32F1">
      <w:pPr>
        <w:pStyle w:val="PL"/>
      </w:pPr>
      <w:r>
        <w:t xml:space="preserve">            $ref: 'TS29571_CommonData.yaml#/components/schemas/Guami'</w:t>
      </w:r>
    </w:p>
    <w:p w:rsidR="003F32F1" w:rsidRDefault="003F32F1" w:rsidP="003F32F1">
      <w:pPr>
        <w:pStyle w:val="PL"/>
      </w:pPr>
      <w:r>
        <w:t xml:space="preserve">    </w:t>
      </w:r>
      <w:r>
        <w:rPr>
          <w:lang w:eastAsia="zh-CN"/>
        </w:rPr>
        <w:t>NetworkSliceCond</w:t>
      </w:r>
      <w:r>
        <w:t>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required:</w:t>
      </w:r>
    </w:p>
    <w:p w:rsidR="003F32F1" w:rsidRDefault="003F32F1" w:rsidP="003F32F1">
      <w:pPr>
        <w:pStyle w:val="PL"/>
      </w:pPr>
      <w:r>
        <w:t xml:space="preserve">        - snssaiList</w:t>
      </w:r>
    </w:p>
    <w:p w:rsidR="003F32F1" w:rsidRDefault="003F32F1" w:rsidP="003F32F1">
      <w:pPr>
        <w:pStyle w:val="PL"/>
      </w:pPr>
      <w:r>
        <w:t xml:space="preserve">      properties:</w:t>
      </w:r>
    </w:p>
    <w:p w:rsidR="003F32F1" w:rsidRDefault="003F32F1" w:rsidP="003F32F1">
      <w:pPr>
        <w:pStyle w:val="PL"/>
      </w:pPr>
      <w:r>
        <w:t xml:space="preserve">        snssaiList: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Default="003F32F1" w:rsidP="003F32F1">
      <w:pPr>
        <w:pStyle w:val="PL"/>
      </w:pPr>
      <w:r>
        <w:t xml:space="preserve">          items:</w:t>
      </w:r>
    </w:p>
    <w:p w:rsidR="003F32F1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#/components/schemas/Snssai'</w:t>
      </w:r>
    </w:p>
    <w:p w:rsidR="003F32F1" w:rsidRDefault="003F32F1" w:rsidP="003F32F1">
      <w:pPr>
        <w:pStyle w:val="PL"/>
      </w:pPr>
      <w:r>
        <w:t xml:space="preserve">        </w:t>
      </w:r>
      <w:r>
        <w:rPr>
          <w:lang w:val="en-US"/>
        </w:rPr>
        <w:t>nsiL</w:t>
      </w:r>
      <w:r w:rsidRPr="002857AD">
        <w:rPr>
          <w:lang w:val="en-US"/>
        </w:rPr>
        <w:t>ist</w:t>
      </w:r>
      <w:r>
        <w:t>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3F32F1" w:rsidRDefault="003F32F1" w:rsidP="003F32F1">
      <w:pPr>
        <w:pStyle w:val="PL"/>
      </w:pPr>
      <w:r>
        <w:t xml:space="preserve">    NfGroupCond: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required:</w:t>
      </w:r>
    </w:p>
    <w:p w:rsidR="003F32F1" w:rsidRDefault="003F32F1" w:rsidP="003F32F1">
      <w:pPr>
        <w:pStyle w:val="PL"/>
      </w:pPr>
      <w:r>
        <w:t xml:space="preserve">        - nfType</w:t>
      </w:r>
    </w:p>
    <w:p w:rsidR="003F32F1" w:rsidRDefault="003F32F1" w:rsidP="003F32F1">
      <w:pPr>
        <w:pStyle w:val="PL"/>
      </w:pPr>
      <w:r>
        <w:t xml:space="preserve">        - nfGroupId</w:t>
      </w:r>
    </w:p>
    <w:p w:rsidR="003F32F1" w:rsidRDefault="003F32F1" w:rsidP="003F32F1">
      <w:pPr>
        <w:pStyle w:val="PL"/>
      </w:pPr>
      <w:r>
        <w:t xml:space="preserve">      properties:</w:t>
      </w:r>
    </w:p>
    <w:p w:rsidR="003F32F1" w:rsidRDefault="003F32F1" w:rsidP="003F32F1">
      <w:pPr>
        <w:pStyle w:val="PL"/>
      </w:pPr>
      <w:r>
        <w:t xml:space="preserve">        nfType:</w:t>
      </w:r>
    </w:p>
    <w:p w:rsidR="003F32F1" w:rsidRDefault="003F32F1" w:rsidP="003F32F1">
      <w:pPr>
        <w:pStyle w:val="PL"/>
      </w:pPr>
      <w:r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UDM</w:t>
      </w:r>
    </w:p>
    <w:p w:rsidR="003F32F1" w:rsidRPr="002857AD" w:rsidRDefault="003F32F1" w:rsidP="003F32F1">
      <w:pPr>
        <w:pStyle w:val="PL"/>
      </w:pPr>
      <w:r w:rsidRPr="002857AD">
        <w:t xml:space="preserve">            - AUSF</w:t>
      </w:r>
    </w:p>
    <w:p w:rsidR="003F32F1" w:rsidRPr="002857AD" w:rsidRDefault="003F32F1" w:rsidP="003F32F1">
      <w:pPr>
        <w:pStyle w:val="PL"/>
      </w:pPr>
      <w:r w:rsidRPr="002857AD">
        <w:t xml:space="preserve">            - UDR</w:t>
      </w:r>
    </w:p>
    <w:p w:rsidR="003F32F1" w:rsidRDefault="003F32F1" w:rsidP="003F32F1">
      <w:pPr>
        <w:pStyle w:val="PL"/>
      </w:pPr>
      <w:r>
        <w:t xml:space="preserve">        nfGroupId:</w:t>
      </w:r>
    </w:p>
    <w:p w:rsidR="003F32F1" w:rsidRDefault="003F32F1" w:rsidP="003F32F1">
      <w:pPr>
        <w:pStyle w:val="PL"/>
      </w:pPr>
      <w:r>
        <w:t xml:space="preserve">          $ref: 'TS29571_CommonData.yaml#/components/schemas/NfGroupId'</w:t>
      </w:r>
    </w:p>
    <w:p w:rsidR="003F32F1" w:rsidRDefault="003F32F1" w:rsidP="003F32F1">
      <w:pPr>
        <w:pStyle w:val="PL"/>
      </w:pPr>
      <w:r>
        <w:t xml:space="preserve">    NotifCondition: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not:</w:t>
      </w:r>
    </w:p>
    <w:p w:rsidR="003F32F1" w:rsidRDefault="003F32F1" w:rsidP="003F32F1">
      <w:pPr>
        <w:pStyle w:val="PL"/>
      </w:pPr>
      <w:r>
        <w:t xml:space="preserve">        required: [ monitoredAttributes, unmonitoredAttributes ]</w:t>
      </w:r>
    </w:p>
    <w:p w:rsidR="003F32F1" w:rsidRDefault="003F32F1" w:rsidP="003F32F1">
      <w:pPr>
        <w:pStyle w:val="PL"/>
      </w:pPr>
      <w:r>
        <w:t xml:space="preserve">      properties:</w:t>
      </w:r>
    </w:p>
    <w:p w:rsidR="003F32F1" w:rsidRDefault="003F32F1" w:rsidP="003F32F1">
      <w:pPr>
        <w:pStyle w:val="PL"/>
      </w:pPr>
      <w:r>
        <w:t xml:space="preserve">        monitoredAttributes: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Default="003F32F1" w:rsidP="003F32F1">
      <w:pPr>
        <w:pStyle w:val="PL"/>
      </w:pPr>
      <w:r>
        <w:t xml:space="preserve">          items:</w:t>
      </w:r>
    </w:p>
    <w:p w:rsidR="003F32F1" w:rsidRDefault="003F32F1" w:rsidP="003F32F1">
      <w:pPr>
        <w:pStyle w:val="PL"/>
      </w:pPr>
      <w:r>
        <w:t xml:space="preserve">            type: string</w:t>
      </w:r>
    </w:p>
    <w:p w:rsidR="003F32F1" w:rsidRDefault="003F32F1" w:rsidP="003F32F1">
      <w:pPr>
        <w:pStyle w:val="PL"/>
      </w:pPr>
      <w:r>
        <w:t xml:space="preserve">          minItems: 1</w:t>
      </w:r>
    </w:p>
    <w:p w:rsidR="003F32F1" w:rsidRDefault="003F32F1" w:rsidP="003F32F1">
      <w:pPr>
        <w:pStyle w:val="PL"/>
      </w:pPr>
      <w:r>
        <w:t xml:space="preserve">        unmonitoredAttributes: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Default="003F32F1" w:rsidP="003F32F1">
      <w:pPr>
        <w:pStyle w:val="PL"/>
      </w:pPr>
      <w:r>
        <w:t xml:space="preserve">          items:</w:t>
      </w:r>
    </w:p>
    <w:p w:rsidR="003F32F1" w:rsidRDefault="003F32F1" w:rsidP="003F32F1">
      <w:pPr>
        <w:pStyle w:val="PL"/>
      </w:pPr>
      <w:r>
        <w:t xml:space="preserve">            type: string</w:t>
      </w:r>
    </w:p>
    <w:p w:rsidR="003F32F1" w:rsidRDefault="003F32F1" w:rsidP="003F32F1">
      <w:pPr>
        <w:pStyle w:val="PL"/>
      </w:pPr>
      <w:r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UdrInfo: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groupId: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3F32F1" w:rsidRPr="002857AD" w:rsidRDefault="003F32F1" w:rsidP="003F32F1">
      <w:pPr>
        <w:pStyle w:val="PL"/>
      </w:pPr>
      <w:r w:rsidRPr="002857AD">
        <w:t xml:space="preserve">        supiRanges: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'#/components/schemas/SupiRange'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gpsiRanges: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'#/components/schemas/IdentityRange'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externalGroupIdentifiersRanges: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'#/components/schemas/IdentityRange'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supportedDataSets: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'#/components/schemas/DataSetId'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SupiRange: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start: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>
        <w:t xml:space="preserve">          pattern: '^[0-9]+$'</w:t>
      </w:r>
    </w:p>
    <w:p w:rsidR="003F32F1" w:rsidRPr="002857AD" w:rsidRDefault="003F32F1" w:rsidP="003F32F1">
      <w:pPr>
        <w:pStyle w:val="PL"/>
      </w:pPr>
      <w:r w:rsidRPr="002857AD">
        <w:t xml:space="preserve">        end: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>
        <w:t xml:space="preserve">          pattern: '^[0-9]+$'</w:t>
      </w:r>
    </w:p>
    <w:p w:rsidR="003F32F1" w:rsidRPr="002857AD" w:rsidRDefault="003F32F1" w:rsidP="003F32F1">
      <w:pPr>
        <w:pStyle w:val="PL"/>
      </w:pPr>
      <w:r w:rsidRPr="002857AD">
        <w:t xml:space="preserve">        pattern: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IdentityRange: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start: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>
        <w:t xml:space="preserve">          pattern: '^[0-9]+$'</w:t>
      </w:r>
    </w:p>
    <w:p w:rsidR="003F32F1" w:rsidRPr="002857AD" w:rsidRDefault="003F32F1" w:rsidP="003F32F1">
      <w:pPr>
        <w:pStyle w:val="PL"/>
      </w:pPr>
      <w:r w:rsidRPr="002857AD">
        <w:t xml:space="preserve">        end: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>
        <w:t xml:space="preserve">          pattern: '^[0-9]+$'</w:t>
      </w:r>
    </w:p>
    <w:p w:rsidR="003F32F1" w:rsidRPr="002857AD" w:rsidRDefault="003F32F1" w:rsidP="003F32F1">
      <w:pPr>
        <w:pStyle w:val="PL"/>
      </w:pPr>
      <w:r w:rsidRPr="002857AD">
        <w:t xml:space="preserve">        pattern: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DataSetId: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SUBSCRIPTION</w:t>
      </w:r>
    </w:p>
    <w:p w:rsidR="003F32F1" w:rsidRPr="002857AD" w:rsidRDefault="003F32F1" w:rsidP="003F32F1">
      <w:pPr>
        <w:pStyle w:val="PL"/>
      </w:pPr>
      <w:r w:rsidRPr="002857AD">
        <w:t xml:space="preserve">            - POLICY</w:t>
      </w:r>
    </w:p>
    <w:p w:rsidR="003F32F1" w:rsidRPr="002857AD" w:rsidRDefault="003F32F1" w:rsidP="003F32F1">
      <w:pPr>
        <w:pStyle w:val="PL"/>
      </w:pPr>
      <w:r w:rsidRPr="002857AD">
        <w:t xml:space="preserve">            - EXPOSURE</w:t>
      </w:r>
    </w:p>
    <w:p w:rsidR="003F32F1" w:rsidRPr="002857AD" w:rsidRDefault="003F32F1" w:rsidP="003F32F1">
      <w:pPr>
        <w:pStyle w:val="PL"/>
      </w:pPr>
      <w:r w:rsidRPr="002857AD">
        <w:t xml:space="preserve">            - APPLICATION</w:t>
      </w:r>
    </w:p>
    <w:p w:rsidR="003F32F1" w:rsidRPr="002857AD" w:rsidRDefault="003F32F1" w:rsidP="003F32F1">
      <w:pPr>
        <w:pStyle w:val="PL"/>
      </w:pPr>
      <w:r w:rsidRPr="002857AD">
        <w:t xml:space="preserve">        - type: string    </w:t>
      </w:r>
    </w:p>
    <w:p w:rsidR="003F32F1" w:rsidRPr="002857AD" w:rsidRDefault="003F32F1" w:rsidP="003F32F1">
      <w:pPr>
        <w:pStyle w:val="PL"/>
      </w:pPr>
      <w:r w:rsidRPr="002857AD">
        <w:t xml:space="preserve">    UdmInfo: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groupId: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3F32F1" w:rsidRPr="002857AD" w:rsidRDefault="003F32F1" w:rsidP="003F32F1">
      <w:pPr>
        <w:pStyle w:val="PL"/>
      </w:pPr>
      <w:r w:rsidRPr="002857AD">
        <w:t xml:space="preserve">        supiRanges: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'#/components/schemas/SupiRange'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gpsiRanges: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'#/components/schemas/IdentityRange'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externalGroupIdentifiersRanges: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'#/components/schemas/IdentityRange'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routingIndicators: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AusfInfo: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groupId: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3F32F1" w:rsidRPr="002857AD" w:rsidRDefault="003F32F1" w:rsidP="003F32F1">
      <w:pPr>
        <w:pStyle w:val="PL"/>
      </w:pPr>
      <w:r w:rsidRPr="002857AD">
        <w:t xml:space="preserve">        supiRanges: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'#/components/schemas/SupiRange'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routingIndicators: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AmfInfo: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amfSetId</w:t>
      </w:r>
    </w:p>
    <w:p w:rsidR="003F32F1" w:rsidRPr="002857AD" w:rsidRDefault="003F32F1" w:rsidP="003F32F1">
      <w:pPr>
        <w:pStyle w:val="PL"/>
      </w:pPr>
      <w:r w:rsidRPr="002857AD">
        <w:t xml:space="preserve">        - amfRegionId</w:t>
      </w:r>
    </w:p>
    <w:p w:rsidR="003F32F1" w:rsidRPr="002857AD" w:rsidRDefault="003F32F1" w:rsidP="003F32F1">
      <w:pPr>
        <w:pStyle w:val="PL"/>
      </w:pPr>
      <w:r w:rsidRPr="002857AD">
        <w:t xml:space="preserve">        - guamiList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amfSetId: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>$ref: 'TS29571_CommonData.yaml#/components/schemas/AmfSetId'</w:t>
      </w:r>
    </w:p>
    <w:p w:rsidR="003F32F1" w:rsidRPr="002857AD" w:rsidRDefault="003F32F1" w:rsidP="003F32F1">
      <w:pPr>
        <w:pStyle w:val="PL"/>
      </w:pPr>
      <w:r w:rsidRPr="002857AD">
        <w:t xml:space="preserve">        amfRegionId: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>$ref: 'TS29571_CommonData.yaml#/components/schemas/AmfRegionId'</w:t>
      </w:r>
    </w:p>
    <w:p w:rsidR="003F32F1" w:rsidRPr="002857AD" w:rsidRDefault="003F32F1" w:rsidP="003F32F1">
      <w:pPr>
        <w:pStyle w:val="PL"/>
      </w:pPr>
      <w:r w:rsidRPr="002857AD">
        <w:t xml:space="preserve">        guamiList: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'TS29571_CommonData.yaml#/components/schemas/Guami'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taiList: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'TS29571_CommonData.yaml#/components/schemas/Tai'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taiRangeList: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'#/components/schemas/TaiRange'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backupInfoAmfFailure: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'TS29571_CommonData.yaml#/components/schemas/Guami'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backupInfoAmfRemoval: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'TS29571_CommonData.yaml#/components/schemas/Guami'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n2InterfaceAmfInfo: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'#/components/schemas/N2InterfaceAmfInfo'</w:t>
      </w:r>
    </w:p>
    <w:p w:rsidR="003F32F1" w:rsidRPr="002857AD" w:rsidRDefault="003F32F1" w:rsidP="003F32F1">
      <w:pPr>
        <w:pStyle w:val="PL"/>
      </w:pPr>
      <w:r w:rsidRPr="002857AD">
        <w:t xml:space="preserve">    SmfInfo: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</w:t>
      </w:r>
      <w:r>
        <w:t>sNssaiSmfInfoList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t>sNssaiSmfInfoList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</w:t>
      </w:r>
      <w:r>
        <w:t>SnssaiSmfInfoItem</w:t>
      </w:r>
      <w:r w:rsidRPr="002857AD">
        <w:t>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taiList: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'TS29571_CommonData.yaml#/components/schemas/Tai'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taiRangeList: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'#/components/schemas/TaiRange'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pgwFqdn: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'#/components/schemas/Fqdn'</w:t>
      </w:r>
    </w:p>
    <w:p w:rsidR="003F32F1" w:rsidRDefault="003F32F1" w:rsidP="003F32F1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accessType</w:t>
      </w:r>
      <w:r>
        <w:rPr>
          <w:lang w:eastAsia="zh-CN"/>
        </w:rPr>
        <w:t>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:rsidR="003F32F1" w:rsidRDefault="003F32F1" w:rsidP="003F32F1">
      <w:pPr>
        <w:pStyle w:val="PL"/>
        <w:tabs>
          <w:tab w:val="clear" w:pos="1152"/>
          <w:tab w:val="left" w:pos="988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>
        <w:t>AccessType</w:t>
      </w:r>
      <w:r w:rsidRPr="002857AD">
        <w:t>'</w:t>
      </w:r>
    </w:p>
    <w:p w:rsidR="003F32F1" w:rsidRDefault="003F32F1" w:rsidP="003F32F1">
      <w:pPr>
        <w:pStyle w:val="PL"/>
        <w:tabs>
          <w:tab w:val="clear" w:pos="1152"/>
          <w:tab w:val="left" w:pos="988"/>
        </w:tabs>
      </w:pPr>
      <w:r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Snss</w:t>
      </w:r>
      <w:r>
        <w:t>aiSm</w:t>
      </w:r>
      <w:r w:rsidRPr="002857AD">
        <w:t>fInfoItem: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sNssai</w:t>
      </w:r>
    </w:p>
    <w:p w:rsidR="003F32F1" w:rsidRPr="002857AD" w:rsidRDefault="003F32F1" w:rsidP="003F32F1">
      <w:pPr>
        <w:pStyle w:val="PL"/>
      </w:pPr>
      <w:r>
        <w:t xml:space="preserve">        - dnnSm</w:t>
      </w:r>
      <w:r w:rsidRPr="002857AD">
        <w:t>fInfoList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sNssai: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'TS29571_CommonData.yaml#/components/schemas/Snssai'</w:t>
      </w:r>
    </w:p>
    <w:p w:rsidR="003F32F1" w:rsidRPr="002857AD" w:rsidRDefault="003F32F1" w:rsidP="003F32F1">
      <w:pPr>
        <w:pStyle w:val="PL"/>
      </w:pPr>
      <w:r>
        <w:t xml:space="preserve">        dnnSm</w:t>
      </w:r>
      <w:r w:rsidRPr="002857AD">
        <w:t>fInfoList: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</w:t>
      </w:r>
      <w:r>
        <w:t>ref: '#/components/schemas/DnnSm</w:t>
      </w:r>
      <w:r w:rsidRPr="002857AD">
        <w:t>fInfoItem'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>
        <w:t xml:space="preserve">    DnnSm</w:t>
      </w:r>
      <w:r w:rsidRPr="002857AD">
        <w:t>fInfoItem: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dnn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dnn:</w:t>
      </w:r>
    </w:p>
    <w:p w:rsidR="003F32F1" w:rsidRDefault="003F32F1" w:rsidP="003F32F1">
      <w:pPr>
        <w:pStyle w:val="PL"/>
      </w:pPr>
      <w:r w:rsidRPr="002857AD">
        <w:t xml:space="preserve">          $ref: 'TS29571_CommonData.yaml#/components/schemas/Dnn'</w:t>
      </w:r>
    </w:p>
    <w:p w:rsidR="003F32F1" w:rsidRPr="002857AD" w:rsidRDefault="003F32F1" w:rsidP="003F32F1">
      <w:pPr>
        <w:pStyle w:val="PL"/>
      </w:pPr>
      <w:r w:rsidRPr="002857AD">
        <w:t xml:space="preserve">    UpfInfo: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sNssaiUpfInfoList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sNssaiUpfInfoList: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'#/components/schemas/SnssaiUpfInfoItem'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smfServingArea: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interfaceUpfInfoList: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'#/components/schemas/InterfaceUpfInfoItem'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 w:rsidRPr="000B71E3">
        <w:t>iwkEpsInd</w:t>
      </w:r>
      <w:r w:rsidRPr="002857AD">
        <w:t>:</w:t>
      </w:r>
    </w:p>
    <w:p w:rsidR="003F32F1" w:rsidRDefault="003F32F1" w:rsidP="003F32F1">
      <w:pPr>
        <w:pStyle w:val="PL"/>
      </w:pPr>
      <w:r w:rsidRPr="002857AD">
        <w:t xml:space="preserve">          type: </w:t>
      </w:r>
      <w:r>
        <w:t>boolean</w:t>
      </w:r>
    </w:p>
    <w:p w:rsidR="003F32F1" w:rsidRDefault="003F32F1" w:rsidP="003F32F1">
      <w:pPr>
        <w:pStyle w:val="PL"/>
      </w:pPr>
      <w:r w:rsidRPr="002857AD">
        <w:t xml:space="preserve">          </w:t>
      </w:r>
      <w:r>
        <w:t>default</w:t>
      </w:r>
      <w:r w:rsidRPr="002857AD">
        <w:t xml:space="preserve">: </w:t>
      </w:r>
      <w:r>
        <w:t>false</w:t>
      </w:r>
    </w:p>
    <w:p w:rsidR="003F32F1" w:rsidRDefault="003F32F1" w:rsidP="003F32F1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:rsidR="003F32F1" w:rsidRDefault="003F32F1" w:rsidP="003F32F1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:rsidR="003F32F1" w:rsidRDefault="003F32F1" w:rsidP="003F32F1">
      <w:pPr>
        <w:pStyle w:val="PL"/>
        <w:tabs>
          <w:tab w:val="clear" w:pos="768"/>
          <w:tab w:val="left" w:pos="932"/>
        </w:tabs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:rsidR="003F32F1" w:rsidRPr="002857AD" w:rsidRDefault="003F32F1" w:rsidP="003F32F1">
      <w:pPr>
        <w:pStyle w:val="PL"/>
      </w:pPr>
      <w:r w:rsidRPr="002857AD">
        <w:t xml:space="preserve">    SnssaiUpfInfoItem: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sNssai</w:t>
      </w:r>
    </w:p>
    <w:p w:rsidR="003F32F1" w:rsidRPr="002857AD" w:rsidRDefault="003F32F1" w:rsidP="003F32F1">
      <w:pPr>
        <w:pStyle w:val="PL"/>
      </w:pPr>
      <w:r w:rsidRPr="002857AD">
        <w:t xml:space="preserve">        - dnnUpfInfoList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sNssai: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'TS29571_CommonData.yaml#/components/schemas/Snssai'</w:t>
      </w:r>
    </w:p>
    <w:p w:rsidR="003F32F1" w:rsidRPr="002857AD" w:rsidRDefault="003F32F1" w:rsidP="003F32F1">
      <w:pPr>
        <w:pStyle w:val="PL"/>
      </w:pPr>
      <w:r w:rsidRPr="002857AD">
        <w:t xml:space="preserve">        dnnUpfInfoList: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'#/components/schemas/DnnUpfInfoItem'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DnnUpfInfoItem: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dnn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dnn: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'TS29571_CommonData.yaml#/components/schemas/Dnn'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t>dnaiList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'TS29571_CommonData</w:t>
      </w:r>
      <w:r>
        <w:t>.yaml#/components/schemas/Dnai</w:t>
      </w:r>
      <w:r w:rsidRPr="002857AD">
        <w:t>'</w:t>
      </w:r>
    </w:p>
    <w:p w:rsidR="003F32F1" w:rsidRPr="002857AD" w:rsidRDefault="003F32F1" w:rsidP="003F32F1">
      <w:pPr>
        <w:pStyle w:val="PL"/>
      </w:pPr>
      <w:r>
        <w:t xml:space="preserve">          minItems: 1</w:t>
      </w:r>
    </w:p>
    <w:p w:rsidR="003F32F1" w:rsidRDefault="003F32F1" w:rsidP="003F32F1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:rsidR="003F32F1" w:rsidRDefault="003F32F1" w:rsidP="003F32F1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:rsidR="003F32F1" w:rsidRDefault="003F32F1" w:rsidP="003F32F1">
      <w:pPr>
        <w:pStyle w:val="PL"/>
        <w:tabs>
          <w:tab w:val="clear" w:pos="768"/>
          <w:tab w:val="left" w:pos="932"/>
        </w:tabs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:rsidR="003F32F1" w:rsidRPr="002857AD" w:rsidRDefault="003F32F1" w:rsidP="003F32F1">
      <w:pPr>
        <w:pStyle w:val="PL"/>
      </w:pPr>
      <w:r w:rsidRPr="002857AD">
        <w:t xml:space="preserve">    InterfaceUpfInfoItem: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interfaceType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interfaceType: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'#/components/schemas/UPInterfaceType'</w:t>
      </w:r>
    </w:p>
    <w:p w:rsidR="003F32F1" w:rsidRPr="002857AD" w:rsidRDefault="003F32F1" w:rsidP="003F32F1">
      <w:pPr>
        <w:pStyle w:val="PL"/>
      </w:pPr>
      <w:r w:rsidRPr="002857AD">
        <w:t xml:space="preserve">        ipv4EndpointAddress</w:t>
      </w:r>
      <w:r>
        <w:t>es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'TS29571_CommonData.yaml#/components/schemas/Ipv4Addr'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ipv6EndpointAddress</w:t>
      </w:r>
      <w:r>
        <w:t>es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'TS29571_CommonData.yaml#/components/schemas/Ipv6Addr'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endpointFqdn: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'#/components/schemas/Fqdn'</w:t>
      </w:r>
    </w:p>
    <w:p w:rsidR="003F32F1" w:rsidRPr="002857AD" w:rsidRDefault="003F32F1" w:rsidP="003F32F1">
      <w:pPr>
        <w:pStyle w:val="PL"/>
      </w:pPr>
      <w:r w:rsidRPr="002857AD">
        <w:t xml:space="preserve">        networkInstance: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UPInterfaceType: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N3</w:t>
      </w:r>
    </w:p>
    <w:p w:rsidR="003F32F1" w:rsidRPr="002857AD" w:rsidRDefault="003F32F1" w:rsidP="003F32F1">
      <w:pPr>
        <w:pStyle w:val="PL"/>
      </w:pPr>
      <w:r w:rsidRPr="002857AD">
        <w:t xml:space="preserve">            - N6</w:t>
      </w:r>
    </w:p>
    <w:p w:rsidR="003F32F1" w:rsidRPr="002857AD" w:rsidRDefault="003F32F1" w:rsidP="003F32F1">
      <w:pPr>
        <w:pStyle w:val="PL"/>
      </w:pPr>
      <w:r w:rsidRPr="002857AD">
        <w:t xml:space="preserve">            - N9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PcfInfo: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dnnList: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'TS29571_CommonData.yaml#/components/schemas/Dnn'</w:t>
      </w:r>
    </w:p>
    <w:p w:rsidR="003F32F1" w:rsidRPr="002857AD" w:rsidRDefault="003F32F1" w:rsidP="003F32F1">
      <w:pPr>
        <w:pStyle w:val="PL"/>
      </w:pPr>
      <w:r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supiRange</w:t>
      </w:r>
      <w:r>
        <w:t>s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'#/components/schemas/SupiRange'</w:t>
      </w:r>
    </w:p>
    <w:p w:rsidR="003F32F1" w:rsidRPr="002857AD" w:rsidRDefault="003F32F1" w:rsidP="003F32F1">
      <w:pPr>
        <w:pStyle w:val="PL"/>
      </w:pPr>
      <w:r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rPr>
          <w:rFonts w:eastAsia="MS Mincho"/>
        </w:rPr>
        <w:t>rx</w:t>
      </w:r>
      <w:r w:rsidRPr="00D504CE">
        <w:rPr>
          <w:rFonts w:eastAsia="MS Mincho"/>
        </w:rPr>
        <w:t>Diam</w:t>
      </w:r>
      <w:r>
        <w:rPr>
          <w:rFonts w:eastAsia="MS Mincho"/>
        </w:rPr>
        <w:t>Host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</w:t>
      </w:r>
      <w:r w:rsidRPr="00A87F51">
        <w:rPr>
          <w:lang w:eastAsia="zh-CN"/>
        </w:rPr>
        <w:t>DiameterIdentity</w:t>
      </w:r>
      <w:r w:rsidRPr="002857AD">
        <w:t>'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rx</w:t>
      </w:r>
      <w:r w:rsidRPr="00EC306D">
        <w:rPr>
          <w:rFonts w:eastAsia="MS Mincho"/>
          <w:lang w:val="en-US"/>
        </w:rPr>
        <w:t>D</w:t>
      </w:r>
      <w:r w:rsidRPr="00EC306D">
        <w:rPr>
          <w:rFonts w:eastAsia="MS Mincho"/>
        </w:rPr>
        <w:t>iam</w:t>
      </w:r>
      <w:r>
        <w:rPr>
          <w:rFonts w:eastAsia="MS Mincho"/>
        </w:rPr>
        <w:t>Realm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</w:t>
      </w:r>
      <w:r w:rsidRPr="00A87F51">
        <w:rPr>
          <w:lang w:eastAsia="zh-CN"/>
        </w:rPr>
        <w:t>DiameterIdentity</w:t>
      </w:r>
      <w:r w:rsidRPr="002857AD">
        <w:t>'</w:t>
      </w:r>
    </w:p>
    <w:p w:rsidR="003F32F1" w:rsidRPr="002857AD" w:rsidRDefault="003F32F1" w:rsidP="003F32F1">
      <w:pPr>
        <w:pStyle w:val="PL"/>
      </w:pPr>
      <w:r w:rsidRPr="002857AD">
        <w:t xml:space="preserve">    BsfInfo: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dnnList: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'TS29571_CommonData.yaml#/components/schemas/Dnn'</w:t>
      </w:r>
    </w:p>
    <w:p w:rsidR="003F32F1" w:rsidRPr="002857AD" w:rsidRDefault="003F32F1" w:rsidP="003F32F1">
      <w:pPr>
        <w:pStyle w:val="PL"/>
      </w:pPr>
      <w:r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t>ipDomain</w:t>
      </w:r>
      <w:r w:rsidRPr="002857AD">
        <w:t>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</w:t>
      </w:r>
      <w:r>
        <w:t>type: string</w:t>
      </w:r>
    </w:p>
    <w:p w:rsidR="003F32F1" w:rsidRPr="002857AD" w:rsidRDefault="003F32F1" w:rsidP="003F32F1">
      <w:pPr>
        <w:pStyle w:val="PL"/>
      </w:pPr>
      <w:r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ipv4AddressRanges: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 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'#/components/schemas/Ipv4AddressRange'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ipv6PrefixRanges: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 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'#/components/schemas/Ipv6PrefixRange'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</w:t>
      </w:r>
      <w:r>
        <w:t>Chf</w:t>
      </w:r>
      <w:r w:rsidRPr="002857AD">
        <w:t>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supiRangeList: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'#/components/schemas/SupiRange'</w:t>
      </w:r>
    </w:p>
    <w:p w:rsidR="003F32F1" w:rsidRDefault="003F32F1" w:rsidP="003F32F1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:rsidR="003F32F1" w:rsidRDefault="003F32F1" w:rsidP="003F32F1">
      <w:pPr>
        <w:pStyle w:val="PL"/>
      </w:pPr>
      <w:r>
        <w:t xml:space="preserve">        gpsiRangeList: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Default="003F32F1" w:rsidP="003F32F1">
      <w:pPr>
        <w:pStyle w:val="PL"/>
      </w:pPr>
      <w:r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</w:t>
      </w:r>
      <w:r>
        <w:t>#/components/schemas/Identity</w:t>
      </w:r>
      <w:r w:rsidRPr="002857AD">
        <w:t>Range'</w:t>
      </w:r>
    </w:p>
    <w:p w:rsidR="003F32F1" w:rsidRDefault="003F32F1" w:rsidP="003F32F1">
      <w:pPr>
        <w:pStyle w:val="PL"/>
      </w:pPr>
      <w:r>
        <w:rPr>
          <w:rFonts w:hint="eastAsia"/>
        </w:rPr>
        <w:t xml:space="preserve">          minItems:</w:t>
      </w:r>
      <w:r>
        <w:t xml:space="preserve"> </w:t>
      </w:r>
      <w:r>
        <w:rPr>
          <w:rFonts w:hint="eastAsia"/>
        </w:rPr>
        <w:t>1</w:t>
      </w:r>
    </w:p>
    <w:p w:rsidR="003F32F1" w:rsidRDefault="003F32F1" w:rsidP="003F32F1">
      <w:pPr>
        <w:pStyle w:val="PL"/>
      </w:pPr>
      <w:r>
        <w:t xml:space="preserve">        plmnRangeList: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Default="003F32F1" w:rsidP="003F32F1">
      <w:pPr>
        <w:pStyle w:val="PL"/>
      </w:pPr>
      <w:r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</w:t>
      </w:r>
      <w:r>
        <w:t>#/components/schemas/Plmn</w:t>
      </w:r>
      <w:r w:rsidRPr="002857AD">
        <w:t>Range'</w:t>
      </w:r>
    </w:p>
    <w:p w:rsidR="003F32F1" w:rsidRPr="000D1FAD" w:rsidRDefault="003F32F1" w:rsidP="003F32F1">
      <w:pPr>
        <w:pStyle w:val="PL"/>
      </w:pPr>
      <w:r>
        <w:rPr>
          <w:rFonts w:hint="eastAsia"/>
        </w:rPr>
        <w:t xml:space="preserve">          minItems:</w:t>
      </w:r>
      <w:r>
        <w:t xml:space="preserve"> </w:t>
      </w:r>
      <w:r>
        <w:rPr>
          <w:rFonts w:hint="eastAsia"/>
        </w:rPr>
        <w:t>1</w:t>
      </w:r>
    </w:p>
    <w:p w:rsidR="003F32F1" w:rsidRPr="002857AD" w:rsidRDefault="003F32F1" w:rsidP="003F32F1">
      <w:pPr>
        <w:pStyle w:val="PL"/>
      </w:pPr>
      <w:r w:rsidRPr="002857AD">
        <w:t xml:space="preserve">    Ipv4AddressRange: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start: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'TS29571_CommonData.yaml#/components/schemas/Ipv4Addr'</w:t>
      </w:r>
    </w:p>
    <w:p w:rsidR="003F32F1" w:rsidRPr="002857AD" w:rsidRDefault="003F32F1" w:rsidP="003F32F1">
      <w:pPr>
        <w:pStyle w:val="PL"/>
      </w:pPr>
      <w:r w:rsidRPr="002857AD">
        <w:t xml:space="preserve">        end: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'TS29571_CommonData.yaml#/components/schemas/Ipv4Addr'</w:t>
      </w:r>
    </w:p>
    <w:p w:rsidR="003F32F1" w:rsidRPr="002857AD" w:rsidRDefault="003F32F1" w:rsidP="003F32F1">
      <w:pPr>
        <w:pStyle w:val="PL"/>
      </w:pPr>
      <w:r w:rsidRPr="002857AD">
        <w:t xml:space="preserve">    Ipv6PrefixRange: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start: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'TS29571_CommonData.yaml#/components/schemas/Ipv6Prefix'</w:t>
      </w:r>
    </w:p>
    <w:p w:rsidR="003F32F1" w:rsidRPr="002857AD" w:rsidRDefault="003F32F1" w:rsidP="003F32F1">
      <w:pPr>
        <w:pStyle w:val="PL"/>
      </w:pPr>
      <w:r w:rsidRPr="002857AD">
        <w:t xml:space="preserve">        end: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'TS29571_CommonData.yaml#/components/schemas/Ipv6Prefix'</w:t>
      </w:r>
    </w:p>
    <w:p w:rsidR="003F32F1" w:rsidRPr="002857AD" w:rsidRDefault="003F32F1" w:rsidP="003F32F1">
      <w:pPr>
        <w:pStyle w:val="PL"/>
      </w:pPr>
      <w:r w:rsidRPr="002857AD">
        <w:t xml:space="preserve">    DefaultNotificationSubscription: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notificationType</w:t>
      </w:r>
    </w:p>
    <w:p w:rsidR="003F32F1" w:rsidRPr="002857AD" w:rsidRDefault="003F32F1" w:rsidP="003F32F1">
      <w:pPr>
        <w:pStyle w:val="PL"/>
      </w:pPr>
      <w:r w:rsidRPr="002857AD">
        <w:t xml:space="preserve">        - callbackUri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notificationType: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'#/components/schemas/NotificationType'</w:t>
      </w:r>
    </w:p>
    <w:p w:rsidR="003F32F1" w:rsidRPr="002857AD" w:rsidRDefault="003F32F1" w:rsidP="003F32F1">
      <w:pPr>
        <w:pStyle w:val="PL"/>
      </w:pPr>
      <w:r w:rsidRPr="002857AD">
        <w:t xml:space="preserve">        callbackUri: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'TS29571_CommonData.yaml#/components/schemas/Uri'</w:t>
      </w:r>
    </w:p>
    <w:p w:rsidR="003F32F1" w:rsidRPr="002857AD" w:rsidRDefault="003F32F1" w:rsidP="003F32F1">
      <w:pPr>
        <w:pStyle w:val="PL"/>
      </w:pPr>
      <w:r w:rsidRPr="002857AD">
        <w:t xml:space="preserve">        n1MessageClass:</w:t>
      </w:r>
    </w:p>
    <w:p w:rsidR="003F32F1" w:rsidRPr="002857AD" w:rsidRDefault="003F32F1" w:rsidP="003F32F1">
      <w:pPr>
        <w:pStyle w:val="PL"/>
      </w:pPr>
      <w:r w:rsidRPr="002857AD">
        <w:t xml:space="preserve">          $ref: 'TS29518_Namf_Communication.yaml#/components/schemas/N1MessageClass'</w:t>
      </w:r>
    </w:p>
    <w:p w:rsidR="003F32F1" w:rsidRPr="002857AD" w:rsidRDefault="003F32F1" w:rsidP="003F32F1">
      <w:pPr>
        <w:pStyle w:val="PL"/>
      </w:pPr>
      <w:r w:rsidRPr="002857AD">
        <w:t xml:space="preserve">        n2InformationClass:</w:t>
      </w:r>
    </w:p>
    <w:p w:rsidR="003F32F1" w:rsidRPr="002857AD" w:rsidRDefault="003F32F1" w:rsidP="003F32F1">
      <w:pPr>
        <w:pStyle w:val="PL"/>
      </w:pPr>
      <w:r w:rsidRPr="002857AD">
        <w:t xml:space="preserve">          $ref: 'TS29518_Namf_Communication.yaml#/components/schemas/N2InformationClass'</w:t>
      </w:r>
    </w:p>
    <w:p w:rsidR="003F32F1" w:rsidRPr="002857AD" w:rsidRDefault="003F32F1" w:rsidP="003F32F1">
      <w:pPr>
        <w:pStyle w:val="PL"/>
      </w:pPr>
      <w:r w:rsidRPr="002857AD">
        <w:t xml:space="preserve">    NotificationType: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N1_MESSAGES</w:t>
      </w:r>
    </w:p>
    <w:p w:rsidR="003F32F1" w:rsidRPr="002857AD" w:rsidRDefault="003F32F1" w:rsidP="003F32F1">
      <w:pPr>
        <w:pStyle w:val="PL"/>
      </w:pPr>
      <w:r w:rsidRPr="002857AD">
        <w:t xml:space="preserve">            - N2_INFORMATION</w:t>
      </w:r>
    </w:p>
    <w:p w:rsidR="003F32F1" w:rsidRPr="002857AD" w:rsidRDefault="003F32F1" w:rsidP="003F32F1">
      <w:pPr>
        <w:pStyle w:val="PL"/>
      </w:pPr>
      <w:r w:rsidRPr="002857AD">
        <w:t xml:space="preserve">            - LOCATION_NOTIFICATION</w:t>
      </w:r>
    </w:p>
    <w:p w:rsidR="003F32F1" w:rsidRPr="002857AD" w:rsidRDefault="003F32F1" w:rsidP="003F32F1">
      <w:pPr>
        <w:pStyle w:val="PL"/>
      </w:pPr>
      <w:r w:rsidRPr="002857AD">
        <w:t xml:space="preserve">            - DATA_REMOVAL_NOTIFICATION</w:t>
      </w:r>
    </w:p>
    <w:p w:rsidR="003F32F1" w:rsidRPr="002857AD" w:rsidRDefault="003F32F1" w:rsidP="003F32F1">
      <w:pPr>
        <w:pStyle w:val="PL"/>
      </w:pPr>
      <w:r w:rsidRPr="002857AD">
        <w:t xml:space="preserve">            - DATA_CHANGE_NOTIFICATION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TransportProtocol: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TCP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NotificationEventType: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NF_REGISTERED</w:t>
      </w:r>
    </w:p>
    <w:p w:rsidR="003F32F1" w:rsidRPr="002857AD" w:rsidRDefault="003F32F1" w:rsidP="003F32F1">
      <w:pPr>
        <w:pStyle w:val="PL"/>
      </w:pPr>
      <w:r w:rsidRPr="002857AD">
        <w:t xml:space="preserve">            - NF_DEREGISTERED</w:t>
      </w:r>
    </w:p>
    <w:p w:rsidR="003F32F1" w:rsidRPr="002857AD" w:rsidRDefault="003F32F1" w:rsidP="003F32F1">
      <w:pPr>
        <w:pStyle w:val="PL"/>
      </w:pPr>
      <w:r w:rsidRPr="002857AD">
        <w:t xml:space="preserve">            - NF_PROFILE_CHANGED</w:t>
      </w:r>
    </w:p>
    <w:p w:rsidR="003F32F1" w:rsidRPr="002857AD" w:rsidRDefault="003F32F1" w:rsidP="003F32F1">
      <w:pPr>
        <w:pStyle w:val="PL"/>
      </w:pPr>
      <w:r w:rsidRPr="002857AD">
        <w:t xml:space="preserve">        - type: string    </w:t>
      </w:r>
    </w:p>
    <w:p w:rsidR="003F32F1" w:rsidRPr="002857AD" w:rsidRDefault="003F32F1" w:rsidP="003F32F1">
      <w:pPr>
        <w:pStyle w:val="PL"/>
      </w:pPr>
      <w:r w:rsidRPr="002857AD">
        <w:t xml:space="preserve">    NotificationData: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event</w:t>
      </w:r>
    </w:p>
    <w:p w:rsidR="003F32F1" w:rsidRPr="002857AD" w:rsidRDefault="003F32F1" w:rsidP="003F32F1">
      <w:pPr>
        <w:pStyle w:val="PL"/>
      </w:pPr>
      <w:r w:rsidRPr="002857AD">
        <w:t xml:space="preserve">        - nfInstanceUri</w:t>
      </w:r>
    </w:p>
    <w:p w:rsidR="003F32F1" w:rsidRDefault="003F32F1" w:rsidP="003F32F1">
      <w:pPr>
        <w:pStyle w:val="PL"/>
      </w:pPr>
      <w:r>
        <w:t xml:space="preserve">      allOf:</w:t>
      </w:r>
    </w:p>
    <w:p w:rsidR="003F32F1" w:rsidRDefault="003F32F1" w:rsidP="003F32F1">
      <w:pPr>
        <w:pStyle w:val="PL"/>
      </w:pPr>
      <w:r>
        <w:t xml:space="preserve">        #</w:t>
      </w:r>
    </w:p>
    <w:p w:rsidR="003F32F1" w:rsidRDefault="003F32F1" w:rsidP="003F32F1">
      <w:pPr>
        <w:pStyle w:val="PL"/>
      </w:pPr>
      <w:r>
        <w:t xml:space="preserve">        # Condition: If 'event' takes value 'NF_PROFILE_CHANGED',</w:t>
      </w:r>
    </w:p>
    <w:p w:rsidR="003F32F1" w:rsidRDefault="003F32F1" w:rsidP="003F32F1">
      <w:pPr>
        <w:pStyle w:val="PL"/>
      </w:pPr>
      <w:r>
        <w:t xml:space="preserve">        # then either 'nfProfile' or 'profileChanges' (but not both) must be present</w:t>
      </w:r>
    </w:p>
    <w:p w:rsidR="003F32F1" w:rsidRDefault="003F32F1" w:rsidP="003F32F1">
      <w:pPr>
        <w:pStyle w:val="PL"/>
      </w:pPr>
      <w:r>
        <w:t xml:space="preserve">        #</w:t>
      </w:r>
    </w:p>
    <w:p w:rsidR="003F32F1" w:rsidRDefault="003F32F1" w:rsidP="003F32F1">
      <w:pPr>
        <w:pStyle w:val="PL"/>
      </w:pPr>
      <w:r>
        <w:t xml:space="preserve">        - anyOf:</w:t>
      </w:r>
    </w:p>
    <w:p w:rsidR="003F32F1" w:rsidRDefault="003F32F1" w:rsidP="003F32F1">
      <w:pPr>
        <w:pStyle w:val="PL"/>
      </w:pPr>
      <w:r>
        <w:t xml:space="preserve">          - not:</w:t>
      </w:r>
    </w:p>
    <w:p w:rsidR="003F32F1" w:rsidRDefault="003F32F1" w:rsidP="003F32F1">
      <w:pPr>
        <w:pStyle w:val="PL"/>
      </w:pPr>
      <w:r>
        <w:t xml:space="preserve">              properties:</w:t>
      </w:r>
    </w:p>
    <w:p w:rsidR="003F32F1" w:rsidRDefault="003F32F1" w:rsidP="003F32F1">
      <w:pPr>
        <w:pStyle w:val="PL"/>
      </w:pPr>
      <w:r>
        <w:t xml:space="preserve">                event:</w:t>
      </w:r>
    </w:p>
    <w:p w:rsidR="003F32F1" w:rsidRDefault="003F32F1" w:rsidP="003F32F1">
      <w:pPr>
        <w:pStyle w:val="PL"/>
      </w:pPr>
      <w:r>
        <w:t xml:space="preserve">                  type: string</w:t>
      </w:r>
    </w:p>
    <w:p w:rsidR="003F32F1" w:rsidRDefault="003F32F1" w:rsidP="003F32F1">
      <w:pPr>
        <w:pStyle w:val="PL"/>
      </w:pPr>
      <w:r>
        <w:t xml:space="preserve">                  enum:</w:t>
      </w:r>
    </w:p>
    <w:p w:rsidR="003F32F1" w:rsidRDefault="003F32F1" w:rsidP="003F32F1">
      <w:pPr>
        <w:pStyle w:val="PL"/>
      </w:pPr>
      <w:r>
        <w:t xml:space="preserve">                    - NF_PROFILE_CHANGED </w:t>
      </w:r>
    </w:p>
    <w:p w:rsidR="003F32F1" w:rsidRDefault="003F32F1" w:rsidP="003F32F1">
      <w:pPr>
        <w:pStyle w:val="PL"/>
      </w:pPr>
      <w:r>
        <w:t xml:space="preserve">          - oneOf:</w:t>
      </w:r>
    </w:p>
    <w:p w:rsidR="003F32F1" w:rsidRDefault="003F32F1" w:rsidP="003F32F1">
      <w:pPr>
        <w:pStyle w:val="PL"/>
      </w:pPr>
      <w:r>
        <w:t xml:space="preserve">              - required: [ nfProfile ]</w:t>
      </w:r>
    </w:p>
    <w:p w:rsidR="003F32F1" w:rsidRPr="002857AD" w:rsidRDefault="003F32F1" w:rsidP="003F32F1">
      <w:pPr>
        <w:pStyle w:val="PL"/>
      </w:pPr>
      <w:r>
        <w:t xml:space="preserve">              - required: [ profileChanges ]</w:t>
      </w:r>
    </w:p>
    <w:p w:rsidR="003F32F1" w:rsidRDefault="003F32F1" w:rsidP="003F32F1">
      <w:pPr>
        <w:pStyle w:val="PL"/>
      </w:pPr>
      <w:r>
        <w:t xml:space="preserve">        #</w:t>
      </w:r>
    </w:p>
    <w:p w:rsidR="003F32F1" w:rsidRDefault="003F32F1" w:rsidP="003F32F1">
      <w:pPr>
        <w:pStyle w:val="PL"/>
      </w:pPr>
      <w:r>
        <w:t xml:space="preserve">        # Condition: If 'event' takes value 'NF_REGISTERED',</w:t>
      </w:r>
    </w:p>
    <w:p w:rsidR="003F32F1" w:rsidRDefault="003F32F1" w:rsidP="003F32F1">
      <w:pPr>
        <w:pStyle w:val="PL"/>
      </w:pPr>
      <w:r>
        <w:t xml:space="preserve">        # then 'nfProfile' must be present</w:t>
      </w:r>
    </w:p>
    <w:p w:rsidR="003F32F1" w:rsidRDefault="003F32F1" w:rsidP="003F32F1">
      <w:pPr>
        <w:pStyle w:val="PL"/>
      </w:pPr>
      <w:r>
        <w:t xml:space="preserve">        #</w:t>
      </w:r>
    </w:p>
    <w:p w:rsidR="003F32F1" w:rsidRDefault="003F32F1" w:rsidP="003F32F1">
      <w:pPr>
        <w:pStyle w:val="PL"/>
      </w:pPr>
      <w:r>
        <w:t xml:space="preserve">        - anyOf:</w:t>
      </w:r>
    </w:p>
    <w:p w:rsidR="003F32F1" w:rsidRDefault="003F32F1" w:rsidP="003F32F1">
      <w:pPr>
        <w:pStyle w:val="PL"/>
      </w:pPr>
      <w:r>
        <w:t xml:space="preserve">          - not:</w:t>
      </w:r>
    </w:p>
    <w:p w:rsidR="003F32F1" w:rsidRDefault="003F32F1" w:rsidP="003F32F1">
      <w:pPr>
        <w:pStyle w:val="PL"/>
      </w:pPr>
      <w:r>
        <w:t xml:space="preserve">              properties:</w:t>
      </w:r>
    </w:p>
    <w:p w:rsidR="003F32F1" w:rsidRDefault="003F32F1" w:rsidP="003F32F1">
      <w:pPr>
        <w:pStyle w:val="PL"/>
      </w:pPr>
      <w:r>
        <w:t xml:space="preserve">                event:</w:t>
      </w:r>
    </w:p>
    <w:p w:rsidR="003F32F1" w:rsidRDefault="003F32F1" w:rsidP="003F32F1">
      <w:pPr>
        <w:pStyle w:val="PL"/>
      </w:pPr>
      <w:r>
        <w:t xml:space="preserve">                  type: string</w:t>
      </w:r>
    </w:p>
    <w:p w:rsidR="003F32F1" w:rsidRDefault="003F32F1" w:rsidP="003F32F1">
      <w:pPr>
        <w:pStyle w:val="PL"/>
      </w:pPr>
      <w:r>
        <w:t xml:space="preserve">                  enum:</w:t>
      </w:r>
    </w:p>
    <w:p w:rsidR="003F32F1" w:rsidRDefault="003F32F1" w:rsidP="003F32F1">
      <w:pPr>
        <w:pStyle w:val="PL"/>
      </w:pPr>
      <w:r>
        <w:t xml:space="preserve">                    - NF_REGISTERED </w:t>
      </w:r>
    </w:p>
    <w:p w:rsidR="003F32F1" w:rsidRDefault="003F32F1" w:rsidP="003F32F1">
      <w:pPr>
        <w:pStyle w:val="PL"/>
      </w:pPr>
      <w:r>
        <w:t xml:space="preserve">          - required: [ nfProfile ]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event: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'#/components/schemas/NotificationEventType'</w:t>
      </w:r>
    </w:p>
    <w:p w:rsidR="003F32F1" w:rsidRPr="002857AD" w:rsidRDefault="003F32F1" w:rsidP="003F32F1">
      <w:pPr>
        <w:pStyle w:val="PL"/>
      </w:pPr>
      <w:r w:rsidRPr="002857AD">
        <w:t xml:space="preserve">        nfInstanceUri: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'TS29571_CommonData.yaml#/components/schemas/Uri'</w:t>
      </w:r>
    </w:p>
    <w:p w:rsidR="003F32F1" w:rsidRDefault="003F32F1" w:rsidP="003F32F1">
      <w:pPr>
        <w:pStyle w:val="PL"/>
      </w:pPr>
      <w:r w:rsidRPr="002857AD">
        <w:t xml:space="preserve">        n</w:t>
      </w:r>
      <w:r>
        <w:t>f</w:t>
      </w:r>
      <w:r w:rsidRPr="002857AD">
        <w:t>Profile:</w:t>
      </w:r>
    </w:p>
    <w:p w:rsidR="003F32F1" w:rsidRPr="002857AD" w:rsidRDefault="003F32F1" w:rsidP="003F32F1">
      <w:pPr>
        <w:pStyle w:val="PL"/>
      </w:pPr>
      <w:r>
        <w:t xml:space="preserve">          allOf: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 xml:space="preserve">  - </w:t>
      </w:r>
      <w:r w:rsidRPr="002857AD">
        <w:t>$ref: '#/components/schemas/NFProfile'</w:t>
      </w:r>
    </w:p>
    <w:p w:rsidR="003F32F1" w:rsidRDefault="003F32F1" w:rsidP="003F32F1">
      <w:pPr>
        <w:pStyle w:val="PL"/>
      </w:pPr>
      <w:r>
        <w:t xml:space="preserve">            - not:</w:t>
      </w:r>
    </w:p>
    <w:p w:rsidR="003F32F1" w:rsidRDefault="003F32F1" w:rsidP="003F32F1">
      <w:pPr>
        <w:pStyle w:val="PL"/>
      </w:pPr>
      <w:r>
        <w:t xml:space="preserve">                required: [ interPlmnFqdn ] </w:t>
      </w:r>
    </w:p>
    <w:p w:rsidR="003F32F1" w:rsidRDefault="003F32F1" w:rsidP="003F32F1">
      <w:pPr>
        <w:pStyle w:val="PL"/>
      </w:pPr>
      <w:r>
        <w:t xml:space="preserve">            - not:</w:t>
      </w:r>
    </w:p>
    <w:p w:rsidR="003F32F1" w:rsidRDefault="003F32F1" w:rsidP="003F32F1">
      <w:pPr>
        <w:pStyle w:val="PL"/>
      </w:pPr>
      <w:r>
        <w:t xml:space="preserve">                required: [ allowedPlmns ] </w:t>
      </w:r>
    </w:p>
    <w:p w:rsidR="003F32F1" w:rsidRDefault="003F32F1" w:rsidP="003F32F1">
      <w:pPr>
        <w:pStyle w:val="PL"/>
      </w:pPr>
      <w:r>
        <w:t xml:space="preserve">            - not:</w:t>
      </w:r>
    </w:p>
    <w:p w:rsidR="003F32F1" w:rsidRDefault="003F32F1" w:rsidP="003F32F1">
      <w:pPr>
        <w:pStyle w:val="PL"/>
      </w:pPr>
      <w:r>
        <w:t xml:space="preserve">                required: [ allowedNfTypes ] </w:t>
      </w:r>
    </w:p>
    <w:p w:rsidR="003F32F1" w:rsidRDefault="003F32F1" w:rsidP="003F32F1">
      <w:pPr>
        <w:pStyle w:val="PL"/>
      </w:pPr>
      <w:r>
        <w:t xml:space="preserve">            - not:</w:t>
      </w:r>
    </w:p>
    <w:p w:rsidR="003F32F1" w:rsidRDefault="003F32F1" w:rsidP="003F32F1">
      <w:pPr>
        <w:pStyle w:val="PL"/>
      </w:pPr>
      <w:r>
        <w:t xml:space="preserve">                required: [ allowedNfDomains ] </w:t>
      </w:r>
    </w:p>
    <w:p w:rsidR="003F32F1" w:rsidRDefault="003F32F1" w:rsidP="003F32F1">
      <w:pPr>
        <w:pStyle w:val="PL"/>
      </w:pPr>
      <w:r>
        <w:t xml:space="preserve">            - not:</w:t>
      </w:r>
    </w:p>
    <w:p w:rsidR="003F32F1" w:rsidRDefault="003F32F1" w:rsidP="003F32F1">
      <w:pPr>
        <w:pStyle w:val="PL"/>
      </w:pPr>
      <w:r>
        <w:t xml:space="preserve">                required: [ allowedNssais ] </w:t>
      </w:r>
    </w:p>
    <w:p w:rsidR="003F32F1" w:rsidRDefault="003F32F1" w:rsidP="003F32F1">
      <w:pPr>
        <w:pStyle w:val="PL"/>
      </w:pPr>
      <w:r>
        <w:t xml:space="preserve">            - properties:</w:t>
      </w:r>
    </w:p>
    <w:p w:rsidR="003F32F1" w:rsidRDefault="003F32F1" w:rsidP="003F32F1">
      <w:pPr>
        <w:pStyle w:val="PL"/>
      </w:pPr>
      <w:r>
        <w:t xml:space="preserve">                nfServices:</w:t>
      </w:r>
    </w:p>
    <w:p w:rsidR="003F32F1" w:rsidRDefault="003F32F1" w:rsidP="003F32F1">
      <w:pPr>
        <w:pStyle w:val="PL"/>
      </w:pPr>
      <w:r>
        <w:t xml:space="preserve">                  type: array</w:t>
      </w:r>
    </w:p>
    <w:p w:rsidR="003F32F1" w:rsidRDefault="003F32F1" w:rsidP="003F32F1">
      <w:pPr>
        <w:pStyle w:val="PL"/>
      </w:pPr>
      <w:r>
        <w:t xml:space="preserve">                  items:</w:t>
      </w:r>
    </w:p>
    <w:p w:rsidR="003F32F1" w:rsidRDefault="003F32F1" w:rsidP="003F32F1">
      <w:pPr>
        <w:pStyle w:val="PL"/>
      </w:pPr>
      <w:r>
        <w:t xml:space="preserve">                    allOf:</w:t>
      </w:r>
    </w:p>
    <w:p w:rsidR="003F32F1" w:rsidRDefault="003F32F1" w:rsidP="003F32F1">
      <w:pPr>
        <w:pStyle w:val="PL"/>
      </w:pPr>
      <w:r>
        <w:t xml:space="preserve">                      - </w:t>
      </w:r>
      <w:r w:rsidRPr="002857AD">
        <w:t>$ref: '#/components/schemas/NF</w:t>
      </w:r>
      <w:r>
        <w:t>Service</w:t>
      </w:r>
      <w:r w:rsidRPr="002857AD">
        <w:t>'</w:t>
      </w:r>
    </w:p>
    <w:p w:rsidR="003F32F1" w:rsidRDefault="003F32F1" w:rsidP="003F32F1">
      <w:pPr>
        <w:pStyle w:val="PL"/>
      </w:pPr>
      <w:r>
        <w:t xml:space="preserve">                      - not:</w:t>
      </w:r>
    </w:p>
    <w:p w:rsidR="003F32F1" w:rsidRPr="002857AD" w:rsidRDefault="003F32F1" w:rsidP="003F32F1">
      <w:pPr>
        <w:pStyle w:val="PL"/>
      </w:pPr>
      <w:r>
        <w:t xml:space="preserve">                          required: [ interPlmnFqdn ]</w:t>
      </w:r>
    </w:p>
    <w:p w:rsidR="003F32F1" w:rsidRDefault="003F32F1" w:rsidP="003F32F1">
      <w:pPr>
        <w:pStyle w:val="PL"/>
      </w:pPr>
      <w:r>
        <w:t xml:space="preserve">                      - not:</w:t>
      </w:r>
    </w:p>
    <w:p w:rsidR="003F32F1" w:rsidRPr="002857AD" w:rsidRDefault="003F32F1" w:rsidP="003F32F1">
      <w:pPr>
        <w:pStyle w:val="PL"/>
      </w:pPr>
      <w:r>
        <w:t xml:space="preserve">                          required: [ allowedPlmns ]</w:t>
      </w:r>
    </w:p>
    <w:p w:rsidR="003F32F1" w:rsidRDefault="003F32F1" w:rsidP="003F32F1">
      <w:pPr>
        <w:pStyle w:val="PL"/>
      </w:pPr>
      <w:r>
        <w:t xml:space="preserve">                      - not:</w:t>
      </w:r>
    </w:p>
    <w:p w:rsidR="003F32F1" w:rsidRPr="002857AD" w:rsidRDefault="003F32F1" w:rsidP="003F32F1">
      <w:pPr>
        <w:pStyle w:val="PL"/>
      </w:pPr>
      <w:r>
        <w:t xml:space="preserve">                          required: [ allowedNfTypes ]</w:t>
      </w:r>
    </w:p>
    <w:p w:rsidR="003F32F1" w:rsidRDefault="003F32F1" w:rsidP="003F32F1">
      <w:pPr>
        <w:pStyle w:val="PL"/>
      </w:pPr>
      <w:r>
        <w:t xml:space="preserve">                      - not:</w:t>
      </w:r>
    </w:p>
    <w:p w:rsidR="003F32F1" w:rsidRPr="002857AD" w:rsidRDefault="003F32F1" w:rsidP="003F32F1">
      <w:pPr>
        <w:pStyle w:val="PL"/>
      </w:pPr>
      <w:r>
        <w:t xml:space="preserve">                          required: [ allowedNfDomains ]</w:t>
      </w:r>
    </w:p>
    <w:p w:rsidR="003F32F1" w:rsidRDefault="003F32F1" w:rsidP="003F32F1">
      <w:pPr>
        <w:pStyle w:val="PL"/>
      </w:pPr>
      <w:r>
        <w:t xml:space="preserve">                      - not:</w:t>
      </w:r>
    </w:p>
    <w:p w:rsidR="003F32F1" w:rsidRPr="002857AD" w:rsidRDefault="003F32F1" w:rsidP="003F32F1">
      <w:pPr>
        <w:pStyle w:val="PL"/>
      </w:pPr>
      <w:r>
        <w:t xml:space="preserve">                          required: [ allowedNssais ]</w:t>
      </w:r>
    </w:p>
    <w:p w:rsidR="003F32F1" w:rsidRDefault="003F32F1" w:rsidP="003F32F1">
      <w:pPr>
        <w:pStyle w:val="PL"/>
      </w:pPr>
      <w:r>
        <w:t xml:space="preserve">        profileChanges: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Default="003F32F1" w:rsidP="003F32F1">
      <w:pPr>
        <w:pStyle w:val="PL"/>
      </w:pPr>
      <w:r>
        <w:t xml:space="preserve">          items:</w:t>
      </w:r>
    </w:p>
    <w:p w:rsidR="003F32F1" w:rsidRDefault="003F32F1" w:rsidP="003F32F1">
      <w:pPr>
        <w:pStyle w:val="PL"/>
      </w:pPr>
      <w:r>
        <w:t xml:space="preserve">            $ref: '</w:t>
      </w:r>
      <w:r w:rsidRPr="002857AD">
        <w:t>TS29571_CommonData.yaml</w:t>
      </w:r>
      <w:r>
        <w:t>#/components/schemas/ChangeItem'</w:t>
      </w:r>
    </w:p>
    <w:p w:rsidR="003F32F1" w:rsidRPr="00B73EF6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NFStatus: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REGISTERED</w:t>
      </w:r>
    </w:p>
    <w:p w:rsidR="003F32F1" w:rsidRPr="002857AD" w:rsidRDefault="003F32F1" w:rsidP="003F32F1">
      <w:pPr>
        <w:pStyle w:val="PL"/>
      </w:pPr>
      <w:r w:rsidRPr="002857AD">
        <w:t xml:space="preserve">            - SUSPENDED</w:t>
      </w:r>
    </w:p>
    <w:p w:rsidR="003F32F1" w:rsidRPr="002857AD" w:rsidRDefault="003F32F1" w:rsidP="003F32F1">
      <w:pPr>
        <w:pStyle w:val="PL"/>
      </w:pPr>
      <w:r w:rsidRPr="002857AD">
        <w:t xml:space="preserve">            - </w:t>
      </w:r>
      <w:r>
        <w:t>UNDISCOVERABLE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NFServiceVersion: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apiVersionInUri</w:t>
      </w:r>
    </w:p>
    <w:p w:rsidR="003F32F1" w:rsidRPr="002857AD" w:rsidRDefault="003F32F1" w:rsidP="003F32F1">
      <w:pPr>
        <w:pStyle w:val="PL"/>
      </w:pPr>
      <w:r w:rsidRPr="002857AD">
        <w:t xml:space="preserve">        - </w:t>
      </w:r>
      <w:r w:rsidRPr="002857AD">
        <w:rPr>
          <w:rFonts w:hint="eastAsia"/>
        </w:rPr>
        <w:t>api</w:t>
      </w:r>
      <w:r w:rsidRPr="002857AD">
        <w:t>Full</w:t>
      </w:r>
      <w:r w:rsidRPr="002857AD">
        <w:rPr>
          <w:rFonts w:hint="eastAsia"/>
        </w:rPr>
        <w:t>Ver</w:t>
      </w:r>
      <w:r w:rsidRPr="002857AD">
        <w:t>sion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apiVersionInUri: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 w:rsidRPr="002857AD">
        <w:rPr>
          <w:rFonts w:hint="eastAsia"/>
        </w:rPr>
        <w:t>api</w:t>
      </w:r>
      <w:r w:rsidRPr="002857AD">
        <w:t>Full</w:t>
      </w:r>
      <w:r w:rsidRPr="002857AD">
        <w:rPr>
          <w:rFonts w:hint="eastAsia"/>
        </w:rPr>
        <w:t>Ver</w:t>
      </w:r>
      <w:r w:rsidRPr="002857AD">
        <w:t>sion: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expiry: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 w:rsidRPr="002857AD">
        <w:rPr>
          <w:lang w:val="en-US"/>
        </w:rPr>
        <w:t>$ref: 'TS29571_CommonData.yaml#/components/schemas/DateTime'</w:t>
      </w:r>
    </w:p>
    <w:p w:rsidR="003F32F1" w:rsidRPr="002857AD" w:rsidRDefault="003F32F1" w:rsidP="003F32F1">
      <w:pPr>
        <w:pStyle w:val="PL"/>
      </w:pPr>
      <w:r w:rsidRPr="002857AD">
        <w:t xml:space="preserve">    ServiceName: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nnrf-nfm</w:t>
      </w:r>
    </w:p>
    <w:p w:rsidR="003F32F1" w:rsidRPr="002857AD" w:rsidRDefault="003F32F1" w:rsidP="003F32F1">
      <w:pPr>
        <w:pStyle w:val="PL"/>
      </w:pPr>
      <w:r w:rsidRPr="002857AD">
        <w:t xml:space="preserve">            - nnrf-disc</w:t>
      </w:r>
    </w:p>
    <w:p w:rsidR="003F32F1" w:rsidRPr="002857AD" w:rsidRDefault="003F32F1" w:rsidP="003F32F1">
      <w:pPr>
        <w:pStyle w:val="PL"/>
      </w:pPr>
      <w:r w:rsidRPr="002857AD">
        <w:t xml:space="preserve">            - nudm-sdm</w:t>
      </w:r>
    </w:p>
    <w:p w:rsidR="003F32F1" w:rsidRPr="002857AD" w:rsidRDefault="003F32F1" w:rsidP="003F32F1">
      <w:pPr>
        <w:pStyle w:val="PL"/>
        <w:rPr>
          <w:lang w:val="es-ES"/>
        </w:rPr>
      </w:pPr>
      <w:r w:rsidRPr="002857AD">
        <w:t xml:space="preserve">            </w:t>
      </w:r>
      <w:r w:rsidRPr="002857AD">
        <w:rPr>
          <w:lang w:val="es-ES"/>
        </w:rPr>
        <w:t>- nudm-uecm</w:t>
      </w:r>
    </w:p>
    <w:p w:rsidR="003F32F1" w:rsidRPr="002857AD" w:rsidRDefault="003F32F1" w:rsidP="003F32F1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nudm-ueau</w:t>
      </w:r>
    </w:p>
    <w:p w:rsidR="003F32F1" w:rsidRPr="002857AD" w:rsidRDefault="003F32F1" w:rsidP="003F32F1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nudm-ee</w:t>
      </w:r>
    </w:p>
    <w:p w:rsidR="003F32F1" w:rsidRPr="002857AD" w:rsidRDefault="003F32F1" w:rsidP="003F32F1">
      <w:pPr>
        <w:pStyle w:val="PL"/>
      </w:pPr>
      <w:r w:rsidRPr="002857AD">
        <w:rPr>
          <w:lang w:val="es-ES"/>
        </w:rPr>
        <w:t xml:space="preserve">            </w:t>
      </w:r>
      <w:r w:rsidRPr="002857AD">
        <w:t>- nudm-pp</w:t>
      </w:r>
    </w:p>
    <w:p w:rsidR="003F32F1" w:rsidRPr="002857AD" w:rsidRDefault="003F32F1" w:rsidP="003F32F1">
      <w:pPr>
        <w:pStyle w:val="PL"/>
      </w:pPr>
      <w:r w:rsidRPr="002857AD">
        <w:t xml:space="preserve">            - namf-comm</w:t>
      </w:r>
    </w:p>
    <w:p w:rsidR="003F32F1" w:rsidRPr="002857AD" w:rsidRDefault="003F32F1" w:rsidP="003F32F1">
      <w:pPr>
        <w:pStyle w:val="PL"/>
      </w:pPr>
      <w:r w:rsidRPr="002857AD">
        <w:t xml:space="preserve">            - namf-evts</w:t>
      </w:r>
    </w:p>
    <w:p w:rsidR="003F32F1" w:rsidRPr="002857AD" w:rsidRDefault="003F32F1" w:rsidP="003F32F1">
      <w:pPr>
        <w:pStyle w:val="PL"/>
      </w:pPr>
      <w:r w:rsidRPr="002857AD">
        <w:t xml:space="preserve">            - namf-mt</w:t>
      </w:r>
    </w:p>
    <w:p w:rsidR="003F32F1" w:rsidRPr="002857AD" w:rsidRDefault="003F32F1" w:rsidP="003F32F1">
      <w:pPr>
        <w:pStyle w:val="PL"/>
      </w:pPr>
      <w:r w:rsidRPr="002857AD">
        <w:t xml:space="preserve">            - namf-loc</w:t>
      </w:r>
    </w:p>
    <w:p w:rsidR="003F32F1" w:rsidRPr="002857AD" w:rsidRDefault="003F32F1" w:rsidP="003F32F1">
      <w:pPr>
        <w:pStyle w:val="PL"/>
      </w:pPr>
      <w:r w:rsidRPr="002857AD">
        <w:t xml:space="preserve">            - nsmf-pdusession</w:t>
      </w:r>
    </w:p>
    <w:p w:rsidR="003F32F1" w:rsidRPr="002857AD" w:rsidRDefault="003F32F1" w:rsidP="003F32F1">
      <w:pPr>
        <w:pStyle w:val="PL"/>
      </w:pPr>
      <w:r w:rsidRPr="002857AD">
        <w:t xml:space="preserve">            - nsmf-event-exposure</w:t>
      </w:r>
    </w:p>
    <w:p w:rsidR="003F32F1" w:rsidRPr="002857AD" w:rsidRDefault="003F32F1" w:rsidP="003F32F1">
      <w:pPr>
        <w:pStyle w:val="PL"/>
      </w:pPr>
      <w:r w:rsidRPr="002857AD">
        <w:t xml:space="preserve">            - nausf-auth</w:t>
      </w:r>
    </w:p>
    <w:p w:rsidR="003F32F1" w:rsidRPr="002857AD" w:rsidRDefault="003F32F1" w:rsidP="003F32F1">
      <w:pPr>
        <w:pStyle w:val="PL"/>
      </w:pPr>
      <w:r w:rsidRPr="002857AD">
        <w:t xml:space="preserve">            - nausf-sorprotection</w:t>
      </w:r>
    </w:p>
    <w:p w:rsidR="003F32F1" w:rsidRPr="002857AD" w:rsidRDefault="003F32F1" w:rsidP="003F32F1">
      <w:pPr>
        <w:pStyle w:val="PL"/>
      </w:pPr>
      <w:r>
        <w:t xml:space="preserve">            - nausf-upuprotection</w:t>
      </w:r>
    </w:p>
    <w:p w:rsidR="003F32F1" w:rsidRPr="002857AD" w:rsidRDefault="003F32F1" w:rsidP="003F32F1">
      <w:pPr>
        <w:pStyle w:val="PL"/>
      </w:pPr>
      <w:r w:rsidRPr="002857AD">
        <w:t xml:space="preserve">            - nnef-pfdmanagement</w:t>
      </w:r>
    </w:p>
    <w:p w:rsidR="003F32F1" w:rsidRPr="002857AD" w:rsidRDefault="003F32F1" w:rsidP="003F32F1">
      <w:pPr>
        <w:pStyle w:val="PL"/>
      </w:pPr>
      <w:r w:rsidRPr="002857AD">
        <w:t xml:space="preserve">            - npcf-am-policy-control</w:t>
      </w:r>
    </w:p>
    <w:p w:rsidR="003F32F1" w:rsidRPr="002857AD" w:rsidRDefault="003F32F1" w:rsidP="003F32F1">
      <w:pPr>
        <w:pStyle w:val="PL"/>
      </w:pPr>
      <w:r w:rsidRPr="002857AD">
        <w:t xml:space="preserve">            - npcf-smpolicycontrol</w:t>
      </w:r>
    </w:p>
    <w:p w:rsidR="003F32F1" w:rsidRPr="002857AD" w:rsidRDefault="003F32F1" w:rsidP="003F32F1">
      <w:pPr>
        <w:pStyle w:val="PL"/>
      </w:pPr>
      <w:r w:rsidRPr="002857AD">
        <w:t xml:space="preserve">            - npcf-policyauthorization</w:t>
      </w:r>
    </w:p>
    <w:p w:rsidR="003F32F1" w:rsidRPr="002857AD" w:rsidRDefault="003F32F1" w:rsidP="003F32F1">
      <w:pPr>
        <w:pStyle w:val="PL"/>
      </w:pPr>
      <w:r w:rsidRPr="002857AD">
        <w:t xml:space="preserve">            - npcf-bdtpolicycontrol</w:t>
      </w:r>
    </w:p>
    <w:p w:rsidR="003F32F1" w:rsidRPr="002857AD" w:rsidRDefault="003F32F1" w:rsidP="003F32F1">
      <w:pPr>
        <w:pStyle w:val="PL"/>
      </w:pPr>
      <w:r w:rsidRPr="002857AD">
        <w:t xml:space="preserve">            - </w:t>
      </w:r>
      <w:r w:rsidRPr="009D7904">
        <w:t>npcf-eventexposure</w:t>
      </w:r>
    </w:p>
    <w:p w:rsidR="003F32F1" w:rsidRPr="002857AD" w:rsidRDefault="003F32F1" w:rsidP="003F32F1">
      <w:pPr>
        <w:pStyle w:val="PL"/>
      </w:pPr>
      <w:r w:rsidRPr="002857AD">
        <w:t xml:space="preserve">            - </w:t>
      </w:r>
      <w:r w:rsidRPr="009D7904">
        <w:t>npcf-ue-policy-control</w:t>
      </w:r>
    </w:p>
    <w:p w:rsidR="003F32F1" w:rsidRPr="002857AD" w:rsidRDefault="003F32F1" w:rsidP="003F32F1">
      <w:pPr>
        <w:pStyle w:val="PL"/>
      </w:pPr>
      <w:r w:rsidRPr="002857AD">
        <w:t xml:space="preserve">            - nsmsf-sms</w:t>
      </w:r>
    </w:p>
    <w:p w:rsidR="003F32F1" w:rsidRPr="002857AD" w:rsidRDefault="003F32F1" w:rsidP="003F32F1">
      <w:pPr>
        <w:pStyle w:val="PL"/>
      </w:pPr>
      <w:r w:rsidRPr="002857AD">
        <w:t xml:space="preserve">            - nnssf-nsselection</w:t>
      </w:r>
    </w:p>
    <w:p w:rsidR="003F32F1" w:rsidRPr="002857AD" w:rsidRDefault="003F32F1" w:rsidP="003F32F1">
      <w:pPr>
        <w:pStyle w:val="PL"/>
      </w:pPr>
      <w:r w:rsidRPr="002857AD">
        <w:t xml:space="preserve">            - nnssf-nssaiavailability</w:t>
      </w:r>
    </w:p>
    <w:p w:rsidR="003F32F1" w:rsidRPr="002857AD" w:rsidRDefault="003F32F1" w:rsidP="003F32F1">
      <w:pPr>
        <w:pStyle w:val="PL"/>
      </w:pPr>
      <w:r w:rsidRPr="002857AD">
        <w:t xml:space="preserve">            - nudr-dr</w:t>
      </w:r>
    </w:p>
    <w:p w:rsidR="003F32F1" w:rsidRPr="002857AD" w:rsidRDefault="003F32F1" w:rsidP="003F32F1">
      <w:pPr>
        <w:pStyle w:val="PL"/>
      </w:pPr>
      <w:r w:rsidRPr="002857AD">
        <w:t xml:space="preserve">            - nlmf-loc</w:t>
      </w:r>
    </w:p>
    <w:p w:rsidR="003F32F1" w:rsidRPr="002857AD" w:rsidRDefault="003F32F1" w:rsidP="003F32F1">
      <w:pPr>
        <w:pStyle w:val="PL"/>
      </w:pPr>
      <w:r w:rsidRPr="002857AD">
        <w:t xml:space="preserve">            - n5g-eir-eic</w:t>
      </w:r>
    </w:p>
    <w:p w:rsidR="003F32F1" w:rsidRPr="002857AD" w:rsidRDefault="003F32F1" w:rsidP="003F32F1">
      <w:pPr>
        <w:pStyle w:val="PL"/>
      </w:pPr>
      <w:r w:rsidRPr="002857AD">
        <w:t xml:space="preserve">            - nbsf-management</w:t>
      </w:r>
    </w:p>
    <w:p w:rsidR="003F32F1" w:rsidRPr="002857AD" w:rsidRDefault="003F32F1" w:rsidP="003F32F1">
      <w:pPr>
        <w:pStyle w:val="PL"/>
      </w:pPr>
      <w:r w:rsidRPr="002857AD">
        <w:t xml:space="preserve">            - nchf-spendinglimitcontrol</w:t>
      </w:r>
    </w:p>
    <w:p w:rsidR="003F32F1" w:rsidRPr="002857AD" w:rsidRDefault="003F32F1" w:rsidP="003F32F1">
      <w:pPr>
        <w:pStyle w:val="PL"/>
      </w:pPr>
      <w:r w:rsidRPr="002857AD">
        <w:t xml:space="preserve">            - nchf-</w:t>
      </w:r>
      <w:r>
        <w:t>convergedcharging</w:t>
      </w:r>
    </w:p>
    <w:p w:rsidR="003F32F1" w:rsidRPr="002857AD" w:rsidRDefault="003F32F1" w:rsidP="003F32F1">
      <w:pPr>
        <w:pStyle w:val="PL"/>
      </w:pPr>
      <w:r w:rsidRPr="002857AD">
        <w:t xml:space="preserve">            - nnwdaf-event</w:t>
      </w:r>
      <w:r>
        <w:t>s</w:t>
      </w:r>
      <w:r w:rsidRPr="002857AD">
        <w:t>subscription</w:t>
      </w:r>
    </w:p>
    <w:p w:rsidR="003F32F1" w:rsidRPr="002857AD" w:rsidRDefault="003F32F1" w:rsidP="003F32F1">
      <w:pPr>
        <w:pStyle w:val="PL"/>
      </w:pPr>
      <w:r w:rsidRPr="002857AD">
        <w:t xml:space="preserve">            - nnwdaf-analyticsinfo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N2InterfaceAmfInfo: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ipv4EndpointAddress: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'TS29571_CommonData.yaml#/components/schemas/Ipv4Addr'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ipv6EndpointAddress: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'TS29571_CommonData.yaml#/components/schemas/Ipv6Addr'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amfName: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'TS29571_CommonData.yaml#/components/schemas/AmfName'</w:t>
      </w:r>
    </w:p>
    <w:p w:rsidR="003F32F1" w:rsidRPr="002857AD" w:rsidRDefault="003F32F1" w:rsidP="003F32F1">
      <w:pPr>
        <w:pStyle w:val="PL"/>
      </w:pPr>
      <w:r w:rsidRPr="002857AD">
        <w:t xml:space="preserve">    NFServiceStatus: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REGISTERED</w:t>
      </w:r>
    </w:p>
    <w:p w:rsidR="003F32F1" w:rsidRPr="002857AD" w:rsidRDefault="003F32F1" w:rsidP="003F32F1">
      <w:pPr>
        <w:pStyle w:val="PL"/>
      </w:pPr>
      <w:r w:rsidRPr="002857AD">
        <w:t xml:space="preserve">            - SUSPENDED</w:t>
      </w:r>
    </w:p>
    <w:p w:rsidR="003F32F1" w:rsidRPr="002857AD" w:rsidRDefault="003F32F1" w:rsidP="003F32F1">
      <w:pPr>
        <w:pStyle w:val="PL"/>
      </w:pPr>
      <w:r w:rsidRPr="002857AD">
        <w:t xml:space="preserve">            - </w:t>
      </w:r>
      <w:r>
        <w:t>UNDISCOVERABLE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TaiRange: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Default="003F32F1" w:rsidP="003F32F1">
      <w:pPr>
        <w:pStyle w:val="PL"/>
      </w:pPr>
      <w:r w:rsidRPr="002857AD">
        <w:t xml:space="preserve">        - plmnId</w:t>
      </w:r>
    </w:p>
    <w:p w:rsidR="003F32F1" w:rsidRPr="002857AD" w:rsidRDefault="003F32F1" w:rsidP="003F32F1">
      <w:pPr>
        <w:pStyle w:val="PL"/>
      </w:pPr>
      <w:r>
        <w:t xml:space="preserve">        - tacRangeList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plmnId: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'TS29571_CommonData.yaml#/components/schemas/PlmnId'</w:t>
      </w:r>
    </w:p>
    <w:p w:rsidR="003F32F1" w:rsidRPr="002857AD" w:rsidRDefault="003F32F1" w:rsidP="003F32F1">
      <w:pPr>
        <w:pStyle w:val="PL"/>
      </w:pPr>
      <w:r w:rsidRPr="002857AD">
        <w:t xml:space="preserve">        tacRangeList: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'#/components/schemas/TacRange'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TacRange: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start: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pattern:</w:t>
      </w:r>
      <w:r w:rsidRPr="002857AD">
        <w:rPr>
          <w:rFonts w:cs="Arial"/>
          <w:szCs w:val="18"/>
        </w:rPr>
        <w:t xml:space="preserve"> '</w:t>
      </w:r>
      <w:r w:rsidRPr="002857AD">
        <w:rPr>
          <w:lang w:val="en-US"/>
        </w:rPr>
        <w:t>^([A-Fa-f0-9]{4}|[A-Fa-f0-9]{6})$</w:t>
      </w:r>
      <w:r w:rsidRPr="002857AD">
        <w:rPr>
          <w:rFonts w:cs="Arial"/>
          <w:szCs w:val="18"/>
        </w:rPr>
        <w:t>'</w:t>
      </w:r>
    </w:p>
    <w:p w:rsidR="003F32F1" w:rsidRPr="002857AD" w:rsidRDefault="003F32F1" w:rsidP="003F32F1">
      <w:pPr>
        <w:pStyle w:val="PL"/>
      </w:pPr>
      <w:r w:rsidRPr="002857AD">
        <w:t xml:space="preserve">        end: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pattern:</w:t>
      </w:r>
      <w:r w:rsidRPr="002857AD">
        <w:rPr>
          <w:rFonts w:cs="Arial"/>
          <w:szCs w:val="18"/>
        </w:rPr>
        <w:t xml:space="preserve"> '</w:t>
      </w:r>
      <w:r w:rsidRPr="002857AD">
        <w:rPr>
          <w:lang w:val="en-US"/>
        </w:rPr>
        <w:t>^([A-Fa-f0-9]{4}|[A-Fa-f0-9]{6})$</w:t>
      </w:r>
      <w:r w:rsidRPr="002857AD">
        <w:rPr>
          <w:rFonts w:cs="Arial"/>
          <w:szCs w:val="18"/>
        </w:rPr>
        <w:t>'</w:t>
      </w:r>
    </w:p>
    <w:p w:rsidR="003F32F1" w:rsidRPr="002857AD" w:rsidRDefault="003F32F1" w:rsidP="003F32F1">
      <w:pPr>
        <w:pStyle w:val="PL"/>
      </w:pPr>
      <w:r w:rsidRPr="002857AD">
        <w:t xml:space="preserve">        pattern: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</w:t>
      </w:r>
      <w:r>
        <w:t>ChfService</w:t>
      </w:r>
      <w:r w:rsidRPr="002857AD">
        <w:t>Info:</w:t>
      </w:r>
    </w:p>
    <w:p w:rsidR="003F32F1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</w:t>
      </w:r>
      <w:r>
        <w:t>not: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t>required</w:t>
      </w:r>
      <w:r w:rsidRPr="002857AD">
        <w:t>:</w:t>
      </w:r>
      <w:r>
        <w:t xml:space="preserve"> [ primaryChfServiceInstance, secondaryChfServiceInstance ]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t>primaryChfServiceInstance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</w:t>
      </w:r>
      <w:r>
        <w:t>string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t>secondaryChfServiceInstance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</w:t>
      </w:r>
      <w:r>
        <w:t>string</w:t>
      </w:r>
    </w:p>
    <w:p w:rsidR="003F32F1" w:rsidRPr="002857AD" w:rsidRDefault="003F32F1" w:rsidP="003F32F1">
      <w:pPr>
        <w:pStyle w:val="PL"/>
      </w:pPr>
      <w:r>
        <w:t xml:space="preserve">    Plmn</w:t>
      </w:r>
      <w:r w:rsidRPr="002857AD">
        <w:t>Range: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start:</w:t>
      </w:r>
    </w:p>
    <w:p w:rsidR="003F32F1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>pattern: '</w:t>
      </w:r>
      <w:r w:rsidRPr="004E3963">
        <w:t>^[0-9]{3}[0-9]{2,3}$</w:t>
      </w:r>
      <w:r>
        <w:t>'</w:t>
      </w:r>
    </w:p>
    <w:p w:rsidR="003F32F1" w:rsidRPr="002857AD" w:rsidRDefault="003F32F1" w:rsidP="003F32F1">
      <w:pPr>
        <w:pStyle w:val="PL"/>
      </w:pPr>
      <w:r w:rsidRPr="002857AD">
        <w:t xml:space="preserve">        end:</w:t>
      </w:r>
    </w:p>
    <w:p w:rsidR="003F32F1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>pattern: '</w:t>
      </w:r>
      <w:r w:rsidRPr="004E3963">
        <w:t>^[0-9]{3}[0-9]{2,3}$</w:t>
      </w:r>
      <w:r>
        <w:t>'</w:t>
      </w:r>
    </w:p>
    <w:p w:rsidR="003F32F1" w:rsidRPr="002857AD" w:rsidRDefault="003F32F1" w:rsidP="003F32F1">
      <w:pPr>
        <w:pStyle w:val="PL"/>
      </w:pPr>
      <w:r w:rsidRPr="002857AD">
        <w:t xml:space="preserve">        pattern: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NrfInfo: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servedUdrInfo: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Udr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servedUdmInfo: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Udm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servedAusfInfo: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Ausf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servedAmfInfo: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Amf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servedSmfInfo: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Smf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servedUpfInfo: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Upf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servedPcfInfo: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Pcf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servedBsfInfo: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Bsf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served</w:t>
      </w:r>
      <w:r>
        <w:rPr>
          <w:rFonts w:hint="eastAsia"/>
          <w:lang w:eastAsia="zh-CN"/>
        </w:rPr>
        <w:t>Ch</w:t>
      </w:r>
      <w:r>
        <w:rPr>
          <w:lang w:eastAsia="zh-CN"/>
        </w:rPr>
        <w:t>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rPr>
          <w:rFonts w:hint="eastAsia"/>
          <w:lang w:eastAsia="zh-CN"/>
        </w:rPr>
        <w:t>Ch</w:t>
      </w:r>
      <w:r>
        <w:rPr>
          <w:lang w:eastAsia="zh-CN"/>
        </w:rPr>
        <w:t>fInfo'</w:t>
      </w:r>
    </w:p>
    <w:p w:rsidR="003F32F1" w:rsidRPr="00E47976" w:rsidRDefault="003F32F1" w:rsidP="003F32F1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lang w:eastAsia="zh-CN"/>
        </w:rPr>
        <w:t>PlmnSnssai</w:t>
      </w:r>
      <w:r>
        <w:rPr>
          <w:rFonts w:hint="eastAsia"/>
          <w:lang w:eastAsia="zh-CN"/>
        </w:rPr>
        <w:t>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3F32F1" w:rsidRDefault="003F32F1" w:rsidP="003F32F1">
      <w:pPr>
        <w:pStyle w:val="PL"/>
      </w:pPr>
      <w:r>
        <w:t xml:space="preserve">      required:</w:t>
      </w:r>
    </w:p>
    <w:p w:rsidR="003F32F1" w:rsidRDefault="003F32F1" w:rsidP="003F32F1">
      <w:pPr>
        <w:pStyle w:val="PL"/>
      </w:pPr>
      <w:r>
        <w:rPr>
          <w:rFonts w:hint="eastAsia"/>
        </w:rPr>
        <w:t xml:space="preserve">        - plmnId</w:t>
      </w:r>
    </w:p>
    <w:p w:rsidR="003F32F1" w:rsidRDefault="003F32F1" w:rsidP="003F32F1">
      <w:pPr>
        <w:pStyle w:val="PL"/>
      </w:pPr>
      <w:r>
        <w:t xml:space="preserve">        - sNssaiList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properties:</w:t>
      </w:r>
    </w:p>
    <w:p w:rsidR="003F32F1" w:rsidRDefault="003F32F1" w:rsidP="003F32F1">
      <w:pPr>
        <w:pStyle w:val="PL"/>
      </w:pPr>
      <w:r>
        <w:rPr>
          <w:rFonts w:hint="eastAsia"/>
          <w:lang w:eastAsia="zh-CN"/>
        </w:rPr>
        <w:t xml:space="preserve">        </w:t>
      </w:r>
      <w:r>
        <w:t>plmnId: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'TS29571_CommonData.yaml#/components/schemas/PlmnId'</w:t>
      </w:r>
    </w:p>
    <w:p w:rsidR="003F32F1" w:rsidRDefault="003F32F1" w:rsidP="003F32F1">
      <w:pPr>
        <w:pStyle w:val="PL"/>
      </w:pPr>
      <w:r>
        <w:t xml:space="preserve">        sNssaiList: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'TS29571_CommonData.yaml#/components/schemas/Snssai'</w:t>
      </w:r>
    </w:p>
    <w:p w:rsidR="003F32F1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Default="003F32F1" w:rsidP="003F32F1">
      <w:pPr>
        <w:pStyle w:val="PL"/>
      </w:pPr>
    </w:p>
    <w:p w:rsidR="003F32F1" w:rsidRPr="002857AD" w:rsidRDefault="003F32F1" w:rsidP="003F32F1">
      <w:pPr>
        <w:pStyle w:val="PL"/>
      </w:pPr>
      <w:r w:rsidRPr="002857AD">
        <w:t>externalDocs:</w:t>
      </w:r>
    </w:p>
    <w:p w:rsidR="003F32F1" w:rsidRPr="002857AD" w:rsidRDefault="003F32F1" w:rsidP="003F32F1">
      <w:pPr>
        <w:pStyle w:val="PL"/>
      </w:pPr>
      <w:r w:rsidRPr="002857AD">
        <w:t xml:space="preserve">  description: </w:t>
      </w:r>
      <w:r>
        <w:t xml:space="preserve">3GPP TS 29.510 V15.3.0; 5G System; </w:t>
      </w:r>
      <w:r w:rsidRPr="00B91E44">
        <w:t>Network Function Repository Services</w:t>
      </w:r>
      <w:r>
        <w:t>; Stage 3</w:t>
      </w:r>
    </w:p>
    <w:p w:rsidR="003F32F1" w:rsidRPr="002857AD" w:rsidRDefault="003F32F1" w:rsidP="003F32F1">
      <w:pPr>
        <w:pStyle w:val="PL"/>
      </w:pPr>
      <w:r w:rsidRPr="002857AD">
        <w:t xml:space="preserve">  url: 'http://www.3gpp.org/ftp/Specs/archive/29_series/29.510/'</w:t>
      </w:r>
    </w:p>
    <w:p w:rsidR="0060223A" w:rsidRDefault="0060223A" w:rsidP="003F32F1"/>
    <w:p w:rsidR="003F32F1" w:rsidRPr="006B5418" w:rsidRDefault="003F32F1" w:rsidP="003F3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F32F1" w:rsidRPr="002857AD" w:rsidRDefault="003F32F1" w:rsidP="003F32F1">
      <w:pPr>
        <w:pStyle w:val="2"/>
      </w:pPr>
      <w:bookmarkStart w:id="82" w:name="_Toc4121264"/>
      <w:r w:rsidRPr="002857AD">
        <w:t>A.3</w:t>
      </w:r>
      <w:r w:rsidRPr="002857AD">
        <w:tab/>
        <w:t>Nnrf_NFDiscovery API</w:t>
      </w:r>
      <w:bookmarkEnd w:id="82"/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title: 'NRF NFDiscovery Service'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description: 'NRF NFDiscovery Service'</w:t>
      </w:r>
    </w:p>
    <w:p w:rsidR="003F32F1" w:rsidRPr="002857AD" w:rsidRDefault="003F32F1" w:rsidP="003F32F1">
      <w:pPr>
        <w:pStyle w:val="PL"/>
      </w:pPr>
      <w:bookmarkStart w:id="83" w:name="_Hlk521666710"/>
      <w:r w:rsidRPr="002857AD">
        <w:t>servers:</w:t>
      </w:r>
    </w:p>
    <w:p w:rsidR="003F32F1" w:rsidRPr="002857AD" w:rsidRDefault="003F32F1" w:rsidP="003F32F1">
      <w:pPr>
        <w:pStyle w:val="PL"/>
      </w:pPr>
      <w:r w:rsidRPr="002857AD">
        <w:t xml:space="preserve">  - url: '{apiRoot}/nnrf-disc/v1'</w:t>
      </w:r>
    </w:p>
    <w:p w:rsidR="003F32F1" w:rsidRPr="002857AD" w:rsidRDefault="003F32F1" w:rsidP="003F32F1">
      <w:pPr>
        <w:pStyle w:val="PL"/>
      </w:pPr>
      <w:r w:rsidRPr="002857AD">
        <w:t xml:space="preserve">    variables:</w:t>
      </w:r>
    </w:p>
    <w:p w:rsidR="003F32F1" w:rsidRPr="002857AD" w:rsidRDefault="003F32F1" w:rsidP="003F32F1">
      <w:pPr>
        <w:pStyle w:val="PL"/>
      </w:pPr>
      <w:r w:rsidRPr="002857AD">
        <w:t xml:space="preserve">      apiRoot:</w:t>
      </w:r>
    </w:p>
    <w:p w:rsidR="003F32F1" w:rsidRPr="002857AD" w:rsidRDefault="003F32F1" w:rsidP="003F32F1">
      <w:pPr>
        <w:pStyle w:val="PL"/>
      </w:pPr>
      <w:r w:rsidRPr="002857AD">
        <w:t xml:space="preserve">        default: https://example.com</w:t>
      </w:r>
    </w:p>
    <w:p w:rsidR="003F32F1" w:rsidRPr="002857AD" w:rsidRDefault="003F32F1" w:rsidP="003F32F1">
      <w:pPr>
        <w:pStyle w:val="PL"/>
      </w:pPr>
      <w:r w:rsidRPr="002857AD">
        <w:t xml:space="preserve">        description: apiRoot as defined in subclause 4.4 of 3GPP TS 29.501</w:t>
      </w:r>
    </w:p>
    <w:bookmarkEnd w:id="83"/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- oAuth2ClientCredentials: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- nnrf-disc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paths: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/nf-instances: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get: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summary: Search a collection of NF Instances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operationId: SearchNFInstances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tags: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NF Instances (Store)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parameters: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target-nf-type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Type of the target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required: true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TS29510_Nnrf_NFManagement.yaml</w:t>
      </w:r>
      <w:r w:rsidRPr="002857AD">
        <w:rPr>
          <w:lang w:val="en-US"/>
        </w:rPr>
        <w:t>#/components/schemas/NFType'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requester-nf-type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Type of the requester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required: true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TS29510_Nnrf_NFManagement.yaml</w:t>
      </w:r>
      <w:r w:rsidRPr="002857AD">
        <w:rPr>
          <w:lang w:val="en-US"/>
        </w:rPr>
        <w:t>#/components/schemas/NFType'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service-names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Name</w:t>
      </w:r>
      <w:r>
        <w:rPr>
          <w:lang w:val="en-US"/>
        </w:rPr>
        <w:t>s</w:t>
      </w:r>
      <w:r w:rsidRPr="002857AD">
        <w:rPr>
          <w:lang w:val="en-US"/>
        </w:rPr>
        <w:t xml:space="preserve"> of the service</w:t>
      </w:r>
      <w:r>
        <w:rPr>
          <w:lang w:val="en-US"/>
        </w:rPr>
        <w:t>s</w:t>
      </w:r>
      <w:r w:rsidRPr="002857AD">
        <w:rPr>
          <w:lang w:val="en-US"/>
        </w:rPr>
        <w:t xml:space="preserve"> offered by the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</w:t>
      </w:r>
      <w:r w:rsidRPr="002857AD">
        <w:t xml:space="preserve">$ref: </w:t>
      </w:r>
      <w:r w:rsidRPr="002857AD">
        <w:rPr>
          <w:lang w:val="en-US"/>
        </w:rPr>
        <w:t>'</w:t>
      </w:r>
      <w:r w:rsidRPr="002857AD">
        <w:t>TS29510_Nnrf_NFManagement.yaml</w:t>
      </w:r>
      <w:r w:rsidRPr="002857AD">
        <w:rPr>
          <w:lang w:val="en-US"/>
        </w:rPr>
        <w:t>#</w:t>
      </w:r>
      <w:r w:rsidRPr="002857AD">
        <w:t>/components/schemas/ServiceName</w:t>
      </w:r>
      <w:r>
        <w:t>'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  </w:t>
      </w:r>
      <w:r w:rsidRPr="002857AD">
        <w:t>minItems: 1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  </w:t>
      </w:r>
      <w:r>
        <w:t>uniqueItems: true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requester-nf-instance-fqdn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FQDN of the requester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$ref: 'TS29510_Nnrf_NFManagement.yaml#/components/schemas/Fqdn'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target-plmn</w:t>
      </w:r>
      <w:r>
        <w:rPr>
          <w:lang w:val="en-US"/>
        </w:rPr>
        <w:t>-list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Id of the PLMN </w:t>
      </w:r>
      <w:r>
        <w:rPr>
          <w:lang w:val="en-US"/>
        </w:rPr>
        <w:t>of</w:t>
      </w:r>
      <w:r w:rsidRPr="002857AD">
        <w:rPr>
          <w:lang w:val="en-US"/>
        </w:rPr>
        <w:t xml:space="preserve"> the target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#/components/schemas/PlmnId'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 w:rsidRPr="002857AD">
        <w:t>minItems: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requester-plmn</w:t>
      </w:r>
      <w:r>
        <w:rPr>
          <w:lang w:val="en-US"/>
        </w:rPr>
        <w:t>-list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Id of the PLMN where the NF issuing the Discovery request is located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#/components/schemas/PlmnId'</w:t>
      </w:r>
    </w:p>
    <w:p w:rsidR="003F32F1" w:rsidRDefault="003F32F1" w:rsidP="003F32F1">
      <w:pPr>
        <w:pStyle w:val="PL"/>
      </w:pPr>
      <w:r w:rsidRPr="002857AD">
        <w:rPr>
          <w:lang w:val="en-US"/>
        </w:rPr>
        <w:t xml:space="preserve">                </w:t>
      </w:r>
      <w:r w:rsidRPr="002857AD">
        <w:t>minItems: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target-nf-instance-id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Identity of the NF instance being discovered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t xml:space="preserve">  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t xml:space="preserve">        - name: </w:t>
      </w:r>
      <w:r w:rsidRPr="002857AD">
        <w:rPr>
          <w:rFonts w:hint="eastAsia"/>
        </w:rPr>
        <w:t>target-nf-f</w:t>
      </w:r>
      <w:r w:rsidRPr="002857AD">
        <w:t>qdn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FQDN of the NF instance being discovered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$ref: 'TS29510_Nnrf_NFManagement.yaml#/components/schemas/Fqdn'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hnrf-uri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Uri of the home NRF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t xml:space="preserve">            $ref: 'TS29571_CommonData.yaml#/components/schemas/Uri'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snssais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Slice info of the target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</w:t>
      </w:r>
      <w:r w:rsidRPr="002857AD">
        <w:t>TS29571_CommonData.yaml</w:t>
      </w:r>
      <w:r w:rsidRPr="002857AD">
        <w:rPr>
          <w:lang w:val="en-US"/>
        </w:rPr>
        <w:t>#/components/schemas/Snssai'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    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rFonts w:hint="eastAsia"/>
        </w:rPr>
        <w:t>plmn</w:t>
      </w:r>
      <w:r>
        <w:t>-</w:t>
      </w:r>
      <w:r>
        <w:rPr>
          <w:rFonts w:hint="eastAsia"/>
        </w:rPr>
        <w:t>specific</w:t>
      </w:r>
      <w:r>
        <w:t>-</w:t>
      </w:r>
      <w:r>
        <w:rPr>
          <w:rFonts w:hint="eastAsia"/>
        </w:rPr>
        <w:t>snssai-list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 xml:space="preserve">PLMN specific </w:t>
      </w:r>
      <w:r w:rsidRPr="002857AD">
        <w:rPr>
          <w:lang w:val="en-US"/>
        </w:rPr>
        <w:t>Slice info of the target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</w:t>
      </w:r>
      <w:r w:rsidRPr="002857AD">
        <w:t>TS29510_Nnrf_NFManagement.yaml</w:t>
      </w:r>
      <w:r w:rsidRPr="002857AD">
        <w:rPr>
          <w:lang w:val="en-US"/>
        </w:rPr>
        <w:t>#/components/schemas/</w:t>
      </w:r>
      <w:r>
        <w:rPr>
          <w:lang w:val="en-US"/>
        </w:rPr>
        <w:t>Plmn</w:t>
      </w:r>
      <w:r w:rsidRPr="002857AD">
        <w:rPr>
          <w:lang w:val="en-US"/>
        </w:rPr>
        <w:t>Snssai'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    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dnn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Dnn supported by the </w:t>
      </w:r>
      <w:r>
        <w:rPr>
          <w:lang w:val="en-US"/>
        </w:rPr>
        <w:t xml:space="preserve">BSF, </w:t>
      </w:r>
      <w:r w:rsidRPr="002857AD">
        <w:rPr>
          <w:lang w:val="en-US"/>
        </w:rPr>
        <w:t>SMF</w:t>
      </w:r>
      <w:r>
        <w:rPr>
          <w:lang w:val="en-US"/>
        </w:rPr>
        <w:t xml:space="preserve"> or UPF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TS29571_CommonData.yaml</w:t>
      </w:r>
      <w:r w:rsidRPr="002857AD">
        <w:rPr>
          <w:lang w:val="en-US"/>
        </w:rPr>
        <w:t>#/components/schemas/Dnn'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nsi-list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description: </w:t>
      </w:r>
      <w:r w:rsidRPr="002857AD">
        <w:t>NSI IDs that are served by the services being discovered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smf-serving-area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tai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Tracking Area Identity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'</w:t>
      </w:r>
      <w:r w:rsidRPr="002857AD">
        <w:t>TS29571_CommonData.yaml</w:t>
      </w:r>
      <w:r w:rsidRPr="002857AD">
        <w:rPr>
          <w:lang w:val="en-US"/>
        </w:rPr>
        <w:t>#/components/schemas/Tai'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amf-region-id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AMF Region Identity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</w:t>
      </w:r>
      <w:r>
        <w:t>$ref: 'TS29571_CommonData.yaml#/components/schemas/AmfRegionId'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amf-set-id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AMF Set Identity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</w:t>
      </w:r>
      <w:r>
        <w:t>$ref: 'TS29571_CommonData.yaml#/components/schemas/AmfSetId'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guami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 w:rsidRPr="002857AD">
        <w:t>Guami used to search for an appropriate AMF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'</w:t>
      </w:r>
      <w:r w:rsidRPr="002857AD">
        <w:t>TS29571_CommonData.yaml</w:t>
      </w:r>
      <w:r w:rsidRPr="002857AD">
        <w:rPr>
          <w:lang w:val="en-US"/>
        </w:rPr>
        <w:t>#/components/schemas/</w:t>
      </w:r>
      <w:r>
        <w:rPr>
          <w:lang w:val="en-US"/>
        </w:rPr>
        <w:t>Guami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supi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SUPI of the user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TS29571_CommonData.yaml</w:t>
      </w:r>
      <w:r w:rsidRPr="002857AD">
        <w:rPr>
          <w:lang w:val="en-US"/>
        </w:rPr>
        <w:t>#/components/schemas/Supi'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ue-ipv4-address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IPv4 address of the 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TS29571_CommonData.yaml</w:t>
      </w:r>
      <w:r w:rsidRPr="002857AD">
        <w:rPr>
          <w:lang w:val="en-US"/>
        </w:rPr>
        <w:t>#/components/schemas/Ipv4Addr'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ip-domain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IP domain of the UE, which supported by BSF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ue-ipv6-prefix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IPv6 prefix of the 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TS29571_CommonData.yaml</w:t>
      </w:r>
      <w:r w:rsidRPr="002857AD">
        <w:rPr>
          <w:lang w:val="en-US"/>
        </w:rPr>
        <w:t>#/components/schemas/Ipv6Prefix'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pgw-ind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Combined PGW-C and SMF or a standalone SMF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tabs>
          <w:tab w:val="left" w:pos="1276"/>
        </w:tabs>
        <w:rPr>
          <w:lang w:val="en-US"/>
        </w:rPr>
      </w:pPr>
      <w:r w:rsidRPr="002857AD">
        <w:t xml:space="preserve">            type: boolean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pgw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PGW FQDN of a combined PGW-C and SMF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tabs>
          <w:tab w:val="left" w:pos="1276"/>
        </w:tabs>
        <w:rPr>
          <w:lang w:val="en-US"/>
        </w:rPr>
      </w:pPr>
      <w:r w:rsidRPr="002857AD">
        <w:t xml:space="preserve">            $ref: '</w:t>
      </w:r>
      <w:bookmarkStart w:id="84" w:name="_Hlk515225293"/>
      <w:r w:rsidRPr="002857AD">
        <w:t>TS29510_Nnrf_NFManagement.yaml</w:t>
      </w:r>
      <w:bookmarkEnd w:id="84"/>
      <w:r w:rsidRPr="002857AD">
        <w:t>#/components/schemas/Fqdn'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gpsi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GPSI of the user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'TS29571_CommonData.yaml#/components/schemas/Gpsi'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external-group-identity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external group identifier of the user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data-set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data set supported by the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'TS29510_Nnrf_NFManagement.yaml#/components/schemas/DataSetId'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routing-indicator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routing indicator in SUCI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  p</w:t>
      </w:r>
      <w:r w:rsidRPr="00C22B4A">
        <w:rPr>
          <w:lang w:val="en-US"/>
        </w:rPr>
        <w:t>attern: '^[0-9]{1,4}</w:t>
      </w:r>
      <w:r>
        <w:rPr>
          <w:lang w:val="en-US"/>
        </w:rPr>
        <w:t>$</w:t>
      </w:r>
      <w:r w:rsidRPr="00C22B4A">
        <w:rPr>
          <w:lang w:val="en-US"/>
        </w:rPr>
        <w:t>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group-id-list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description: </w:t>
      </w:r>
      <w:r w:rsidRPr="002857AD">
        <w:t>Group IDs of the NFs being discovered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  </w:t>
      </w:r>
      <w:r w:rsidRPr="002857AD">
        <w:t>minItems: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dnai-</w:t>
      </w:r>
      <w:r w:rsidRPr="002857AD">
        <w:rPr>
          <w:lang w:val="en-US"/>
        </w:rPr>
        <w:t>list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description: </w:t>
      </w:r>
      <w:r>
        <w:rPr>
          <w:lang w:eastAsia="zh-CN"/>
        </w:rPr>
        <w:t>Data network access identifiers</w:t>
      </w:r>
      <w:r w:rsidRPr="002857AD">
        <w:t xml:space="preserve"> of the NFs being discovered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items:</w:t>
      </w:r>
    </w:p>
    <w:p w:rsidR="003F32F1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</w:t>
      </w:r>
      <w:r>
        <w:rPr>
          <w:lang w:val="en-US"/>
        </w:rPr>
        <w:t>Dnai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  minItems: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- name:</w:t>
      </w:r>
      <w:r w:rsidRPr="004D5668">
        <w:rPr>
          <w:rFonts w:hint="eastAsia"/>
          <w:lang w:eastAsia="zh-CN"/>
        </w:rPr>
        <w:t xml:space="preserve"> </w:t>
      </w:r>
      <w:r>
        <w:t>pdu-session-types</w:t>
      </w:r>
    </w:p>
    <w:p w:rsidR="003F32F1" w:rsidRPr="002857AD" w:rsidRDefault="003F32F1" w:rsidP="003F32F1">
      <w:pPr>
        <w:pStyle w:val="PL"/>
        <w:tabs>
          <w:tab w:val="clear" w:pos="768"/>
          <w:tab w:val="left" w:pos="932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2857AD">
        <w:rPr>
          <w:lang w:val="en-US"/>
        </w:rPr>
        <w:t>in: query</w:t>
      </w:r>
    </w:p>
    <w:p w:rsidR="003F32F1" w:rsidRPr="002857AD" w:rsidRDefault="003F32F1" w:rsidP="003F32F1">
      <w:pPr>
        <w:pStyle w:val="PL"/>
        <w:tabs>
          <w:tab w:val="clear" w:pos="768"/>
          <w:tab w:val="left" w:pos="932"/>
        </w:tabs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 xml:space="preserve">list of </w:t>
      </w:r>
      <w:r>
        <w:rPr>
          <w:lang w:eastAsia="zh-CN"/>
        </w:rPr>
        <w:t xml:space="preserve">PDU </w:t>
      </w:r>
      <w:r>
        <w:rPr>
          <w:rFonts w:hint="eastAsia"/>
          <w:lang w:eastAsia="zh-CN"/>
        </w:rPr>
        <w:t>Session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Type</w:t>
      </w:r>
      <w:r w:rsidRPr="002857AD">
        <w:rPr>
          <w:lang w:val="en-US"/>
        </w:rPr>
        <w:t xml:space="preserve"> required to be supported by the target NF</w:t>
      </w:r>
    </w:p>
    <w:p w:rsidR="003F32F1" w:rsidRDefault="003F32F1" w:rsidP="003F32F1">
      <w:pPr>
        <w:pStyle w:val="PL"/>
        <w:tabs>
          <w:tab w:val="clear" w:pos="768"/>
          <w:tab w:val="left" w:pos="932"/>
        </w:tabs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Default="003F32F1" w:rsidP="003F32F1">
      <w:pPr>
        <w:pStyle w:val="PL"/>
        <w:tabs>
          <w:tab w:val="clear" w:pos="768"/>
          <w:tab w:val="left" w:pos="932"/>
        </w:tabs>
        <w:rPr>
          <w:lang w:val="en-US"/>
        </w:rPr>
      </w:pPr>
      <w:r>
        <w:rPr>
          <w:lang w:val="en-US"/>
        </w:rPr>
        <w:t xml:space="preserve">            type: array</w:t>
      </w:r>
    </w:p>
    <w:p w:rsidR="003F32F1" w:rsidRPr="002857AD" w:rsidRDefault="003F32F1" w:rsidP="003F32F1">
      <w:pPr>
        <w:pStyle w:val="PL"/>
        <w:tabs>
          <w:tab w:val="clear" w:pos="768"/>
          <w:tab w:val="left" w:pos="932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  items:</w:t>
      </w:r>
    </w:p>
    <w:p w:rsidR="003F32F1" w:rsidRPr="002857AD" w:rsidRDefault="003F32F1" w:rsidP="003F32F1">
      <w:pPr>
        <w:pStyle w:val="PL"/>
        <w:tabs>
          <w:tab w:val="clear" w:pos="768"/>
          <w:tab w:val="left" w:pos="1100"/>
        </w:tabs>
        <w:rPr>
          <w:lang w:val="en-US"/>
        </w:rPr>
      </w:pPr>
      <w:r w:rsidRPr="002857AD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857AD">
        <w:rPr>
          <w:lang w:val="en-US"/>
        </w:rPr>
        <w:t>$ref: 'TS29571_CommonData.yaml#/components/schemas/</w:t>
      </w:r>
      <w:r>
        <w:rPr>
          <w:rFonts w:hint="eastAsia"/>
          <w:lang w:eastAsia="zh-CN"/>
        </w:rPr>
        <w:t>PduSessionType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  <w:tabs>
          <w:tab w:val="clear" w:pos="768"/>
          <w:tab w:val="left" w:pos="932"/>
        </w:tabs>
        <w:rPr>
          <w:lang w:val="en-US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upf-iwk-eps</w:t>
      </w:r>
      <w:r w:rsidRPr="002857AD">
        <w:rPr>
          <w:lang w:val="en-US"/>
        </w:rPr>
        <w:t>-ind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UPF supporting interworking with EPS or not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tabs>
          <w:tab w:val="left" w:pos="1276"/>
        </w:tabs>
        <w:rPr>
          <w:lang w:val="en-US"/>
        </w:rPr>
      </w:pPr>
      <w:r w:rsidRPr="002857AD">
        <w:t xml:space="preserve">            type: boolean</w:t>
      </w:r>
    </w:p>
    <w:p w:rsidR="003F32F1" w:rsidRDefault="003F32F1" w:rsidP="003F32F1">
      <w:pPr>
        <w:pStyle w:val="PL"/>
      </w:pPr>
      <w:r>
        <w:rPr>
          <w:lang w:val="en-US"/>
        </w:rPr>
        <w:t xml:space="preserve">        - name: </w:t>
      </w:r>
      <w:r>
        <w:rPr>
          <w:rFonts w:hint="eastAsia"/>
        </w:rPr>
        <w:t>chf-supported-plmn</w:t>
      </w:r>
    </w:p>
    <w:p w:rsidR="003F32F1" w:rsidRDefault="003F32F1" w:rsidP="003F32F1">
      <w:pPr>
        <w:pStyle w:val="PL"/>
      </w:pPr>
      <w:r>
        <w:t xml:space="preserve">          in: query</w:t>
      </w:r>
    </w:p>
    <w:p w:rsidR="003F32F1" w:rsidRDefault="003F32F1" w:rsidP="003F32F1">
      <w:pPr>
        <w:pStyle w:val="PL"/>
      </w:pPr>
      <w:r>
        <w:t xml:space="preserve">          description: PLMN ID supported by a CHF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Default="003F32F1" w:rsidP="003F32F1">
      <w:pPr>
        <w:pStyle w:val="PL"/>
      </w:pPr>
      <w: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      $ref: </w:t>
      </w:r>
      <w:r w:rsidRPr="002857AD">
        <w:rPr>
          <w:lang w:val="en-US"/>
        </w:rPr>
        <w:t>'TS29571_CommonData.yaml#/components/schemas/</w:t>
      </w:r>
      <w:r>
        <w:rPr>
          <w:lang w:val="en-US"/>
        </w:rPr>
        <w:t>PlmnId'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preferred-locality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preferred target NF location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3F32F1" w:rsidRPr="002857AD" w:rsidRDefault="003F32F1" w:rsidP="003F32F1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 xml:space="preserve">- name: </w:t>
      </w:r>
      <w:r>
        <w:rPr>
          <w:lang w:eastAsia="zh-CN"/>
        </w:rPr>
        <w:t>a</w:t>
      </w:r>
      <w:r>
        <w:rPr>
          <w:rFonts w:hint="eastAsia"/>
          <w:lang w:eastAsia="zh-CN"/>
        </w:rPr>
        <w:t>ccess</w:t>
      </w:r>
      <w:r>
        <w:rPr>
          <w:lang w:eastAsia="zh-CN"/>
        </w:rPr>
        <w:t>-t</w:t>
      </w:r>
      <w:r>
        <w:rPr>
          <w:rFonts w:hint="eastAsia"/>
          <w:lang w:eastAsia="zh-CN"/>
        </w:rPr>
        <w:t>ype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 xml:space="preserve">AccessType </w:t>
      </w:r>
      <w:r w:rsidRPr="002857AD">
        <w:rPr>
          <w:lang w:val="en-US"/>
        </w:rPr>
        <w:t>supported by the target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'TS29571_CommonData.yaml#/components/schemas/</w:t>
      </w:r>
      <w:r>
        <w:rPr>
          <w:lang w:val="en-US"/>
        </w:rPr>
        <w:t>AccessType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</w:pPr>
      <w:r w:rsidRPr="002857AD">
        <w:t xml:space="preserve">        - name: limit</w:t>
      </w:r>
    </w:p>
    <w:p w:rsidR="003F32F1" w:rsidRPr="002857AD" w:rsidRDefault="003F32F1" w:rsidP="003F32F1">
      <w:pPr>
        <w:pStyle w:val="PL"/>
      </w:pPr>
      <w:r w:rsidRPr="002857AD">
        <w:t xml:space="preserve">          in: query</w:t>
      </w:r>
    </w:p>
    <w:p w:rsidR="003F32F1" w:rsidRPr="002857AD" w:rsidRDefault="003F32F1" w:rsidP="003F32F1">
      <w:pPr>
        <w:pStyle w:val="PL"/>
      </w:pPr>
      <w:r w:rsidRPr="002857AD">
        <w:t xml:space="preserve">          description: </w:t>
      </w:r>
      <w:r>
        <w:t>Maximum number of</w:t>
      </w:r>
      <w:r w:rsidRPr="002857AD">
        <w:t xml:space="preserve"> </w:t>
      </w:r>
      <w:r>
        <w:t>NFProfiles</w:t>
      </w:r>
      <w:r w:rsidRPr="002857AD">
        <w:t xml:space="preserve"> to return </w:t>
      </w:r>
      <w:r>
        <w:t>in the response</w:t>
      </w:r>
    </w:p>
    <w:p w:rsidR="003F32F1" w:rsidRPr="002857AD" w:rsidRDefault="003F32F1" w:rsidP="003F32F1">
      <w:pPr>
        <w:pStyle w:val="PL"/>
      </w:pPr>
      <w:r w:rsidRPr="002857AD">
        <w:t xml:space="preserve">          required: false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Default="003F32F1" w:rsidP="003F32F1">
      <w:pPr>
        <w:pStyle w:val="PL"/>
      </w:pPr>
      <w:r w:rsidRPr="002857AD">
        <w:t xml:space="preserve">            type: integer</w:t>
      </w:r>
    </w:p>
    <w:p w:rsidR="003F32F1" w:rsidRPr="002E5CBA" w:rsidRDefault="003F32F1" w:rsidP="003F32F1">
      <w:pPr>
        <w:pStyle w:val="PL"/>
        <w:rPr>
          <w:lang w:val="en-US"/>
        </w:rPr>
      </w:pPr>
      <w:r w:rsidRPr="002857AD">
        <w:t xml:space="preserve">            </w:t>
      </w:r>
      <w:r w:rsidRPr="002E5CBA">
        <w:rPr>
          <w:lang w:val="en-US"/>
        </w:rPr>
        <w:t xml:space="preserve">minimum: </w:t>
      </w:r>
      <w:r>
        <w:rPr>
          <w:lang w:val="en-US"/>
        </w:rPr>
        <w:t>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required</w:t>
      </w:r>
      <w:r w:rsidRPr="002857AD">
        <w:rPr>
          <w:lang w:val="en-US"/>
        </w:rPr>
        <w:t>-features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Features required to be supported by the target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</w:t>
      </w:r>
      <w:r w:rsidRPr="002857AD">
        <w:t>TS29571_CommonData.yaml</w:t>
      </w:r>
      <w:r w:rsidRPr="002857AD">
        <w:rPr>
          <w:lang w:val="en-US"/>
        </w:rPr>
        <w:t>#/components/schemas/</w:t>
      </w:r>
      <w:r>
        <w:rPr>
          <w:lang w:val="en-US"/>
        </w:rPr>
        <w:t>SupportedFeatures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  </w:t>
      </w:r>
      <w:r w:rsidRPr="002857AD">
        <w:t>minItems: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:rsidR="003F32F1" w:rsidRPr="002857AD" w:rsidRDefault="003F32F1" w:rsidP="003F32F1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 xml:space="preserve">- name: </w:t>
      </w:r>
      <w:r>
        <w:rPr>
          <w:rFonts w:hint="eastAsia"/>
          <w:lang w:eastAsia="zh-CN"/>
        </w:rPr>
        <w:t>complex-query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Default="003F32F1" w:rsidP="003F32F1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  description: </w:t>
      </w:r>
      <w:r>
        <w:rPr>
          <w:rFonts w:hint="eastAsia"/>
          <w:lang w:val="en-US" w:eastAsia="zh-CN"/>
        </w:rPr>
        <w:t>the complex query condition expression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540468" w:rsidRDefault="003F32F1" w:rsidP="003F32F1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</w:t>
      </w:r>
      <w:r>
        <w:rPr>
          <w:lang w:val="en-US"/>
        </w:rPr>
        <w:t xml:space="preserve">            </w:t>
      </w:r>
      <w:r w:rsidRPr="002857AD">
        <w:rPr>
          <w:lang w:val="en-US"/>
        </w:rPr>
        <w:t>$ref: 'TS29571_CommonData.yaml#/components/schemas/</w:t>
      </w:r>
      <w:r>
        <w:rPr>
          <w:rFonts w:hint="eastAsia"/>
          <w:lang w:val="en-US" w:eastAsia="zh-CN"/>
        </w:rPr>
        <w:t>ComplexQuery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</w:pPr>
      <w:r w:rsidRPr="002857AD">
        <w:t xml:space="preserve">        - name: </w:t>
      </w:r>
      <w:r>
        <w:t>max-payload-size</w:t>
      </w:r>
    </w:p>
    <w:p w:rsidR="003F32F1" w:rsidRPr="002857AD" w:rsidRDefault="003F32F1" w:rsidP="003F32F1">
      <w:pPr>
        <w:pStyle w:val="PL"/>
      </w:pPr>
      <w:r w:rsidRPr="002857AD">
        <w:t xml:space="preserve">          in: query</w:t>
      </w:r>
    </w:p>
    <w:p w:rsidR="003F32F1" w:rsidRPr="002857AD" w:rsidRDefault="003F32F1" w:rsidP="003F32F1">
      <w:pPr>
        <w:pStyle w:val="PL"/>
      </w:pPr>
      <w:r w:rsidRPr="002857AD">
        <w:t xml:space="preserve">          description: </w:t>
      </w:r>
      <w:r>
        <w:t>Maximum payload size of the response expressed in kilo octets</w:t>
      </w:r>
    </w:p>
    <w:p w:rsidR="003F32F1" w:rsidRPr="002857AD" w:rsidRDefault="003F32F1" w:rsidP="003F32F1">
      <w:pPr>
        <w:pStyle w:val="PL"/>
      </w:pPr>
      <w:r w:rsidRPr="002857AD">
        <w:t xml:space="preserve">          required: false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Default="003F32F1" w:rsidP="003F32F1">
      <w:pPr>
        <w:pStyle w:val="PL"/>
      </w:pPr>
      <w:r w:rsidRPr="002857AD">
        <w:t xml:space="preserve">            type: integer</w:t>
      </w:r>
    </w:p>
    <w:p w:rsidR="003F32F1" w:rsidRDefault="003F32F1" w:rsidP="003F32F1">
      <w:pPr>
        <w:pStyle w:val="PL"/>
      </w:pPr>
      <w:r w:rsidRPr="002857AD">
        <w:t xml:space="preserve">            </w:t>
      </w:r>
      <w:r>
        <w:t>max</w:t>
      </w:r>
      <w:r w:rsidRPr="00F267AF">
        <w:t>imum</w:t>
      </w:r>
      <w:r w:rsidRPr="002857AD">
        <w:t xml:space="preserve">: </w:t>
      </w:r>
      <w:r>
        <w:t>2000</w:t>
      </w:r>
    </w:p>
    <w:p w:rsidR="003F32F1" w:rsidRPr="002857AD" w:rsidRDefault="003F32F1" w:rsidP="003F32F1">
      <w:pPr>
        <w:pStyle w:val="PL"/>
      </w:pPr>
      <w:r w:rsidRPr="002857AD">
        <w:t xml:space="preserve">            </w:t>
      </w:r>
      <w:r>
        <w:t>default</w:t>
      </w:r>
      <w:r w:rsidRPr="002857AD">
        <w:t xml:space="preserve">: </w:t>
      </w:r>
      <w:r>
        <w:t>124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If-None-Match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header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Validator for conditional requests, as described in IETF RFC 7232, 3.2 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responses: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'200':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Expected response to a valid request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'#/components/schemas/SearchResult'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Cache-Control: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description: Cache-Control containing max-age, described in IETF RFC 7234, 5.2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ETag: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description: Entity Tag containing a strong validator, described in IETF RFC 7232, 2.3 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</w:t>
      </w:r>
      <w:r w:rsidRPr="002857AD">
        <w:rPr>
          <w:rFonts w:hint="eastAsia"/>
          <w:lang w:val="en-US" w:eastAsia="zh-CN"/>
        </w:rPr>
        <w:t>307</w:t>
      </w:r>
      <w:r w:rsidRPr="002857AD">
        <w:rPr>
          <w:lang w:val="en-US"/>
        </w:rPr>
        <w:t>':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  description: </w:t>
      </w:r>
      <w:r w:rsidRPr="002857AD">
        <w:rPr>
          <w:rFonts w:hint="eastAsia"/>
          <w:lang w:eastAsia="zh-CN"/>
        </w:rPr>
        <w:t>Temporary Redirect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3F32F1" w:rsidRDefault="003F32F1" w:rsidP="003F32F1">
      <w:pPr>
        <w:pStyle w:val="PL"/>
        <w:rPr>
          <w:ins w:id="85" w:author="Huawei-Haipeng" w:date="2019-04-22T14:59:00Z"/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7D4C96" w:rsidRPr="002857AD" w:rsidRDefault="007D4C96" w:rsidP="007D4C96">
      <w:pPr>
        <w:pStyle w:val="PL"/>
        <w:rPr>
          <w:ins w:id="86" w:author="Huawei-Haipeng" w:date="2019-04-22T14:59:00Z"/>
          <w:lang w:val="en-US"/>
        </w:rPr>
      </w:pPr>
      <w:ins w:id="87" w:author="Huawei-Haipeng" w:date="2019-04-22T14:59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7D4C96" w:rsidRPr="002857AD" w:rsidRDefault="007D4C96" w:rsidP="003F32F1">
      <w:pPr>
        <w:pStyle w:val="PL"/>
        <w:rPr>
          <w:lang w:val="en-US"/>
        </w:rPr>
      </w:pPr>
      <w:ins w:id="88" w:author="Huawei-Haipeng" w:date="2019-04-22T14:59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default: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components: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flows: 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 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'/oauth2/token'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scopes: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  nnrf-disc: Access to the Nnrf_NFDiscovery API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schemas: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SearchResult: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type: object</w:t>
      </w:r>
    </w:p>
    <w:p w:rsidR="003F32F1" w:rsidRDefault="003F32F1" w:rsidP="003F32F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</w:t>
      </w:r>
      <w:r w:rsidRPr="002857AD">
        <w:rPr>
          <w:lang w:val="en-US"/>
        </w:rPr>
        <w:t>nfInstances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validityPeriod: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nfInstances: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'#/components/schemas/NFProfile'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nrfSupportedFeatures</w:t>
      </w:r>
      <w:r w:rsidRPr="002857AD">
        <w:rPr>
          <w:lang w:val="en-US"/>
        </w:rPr>
        <w:t>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</w:t>
      </w:r>
      <w:r w:rsidRPr="002857AD">
        <w:t>TS29571_CommonData.yaml#/components/schemas/</w:t>
      </w:r>
      <w:r>
        <w:t>SupportedFeatures</w:t>
      </w:r>
      <w:r w:rsidRPr="002857AD">
        <w:t>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NFProfile: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type: object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nfInstanceId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nfType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nfStatus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nfInstanceId:</w:t>
      </w:r>
    </w:p>
    <w:p w:rsidR="003F32F1" w:rsidRPr="002857AD" w:rsidRDefault="003F32F1" w:rsidP="003F32F1">
      <w:pPr>
        <w:pStyle w:val="PL"/>
      </w:pPr>
      <w:r w:rsidRPr="002857AD">
        <w:t xml:space="preserve">          $ref: '</w:t>
      </w:r>
      <w:r w:rsidRPr="002857AD">
        <w:rPr>
          <w:lang w:val="en-US"/>
        </w:rPr>
        <w:t>TS29571_CommonData.yaml</w:t>
      </w:r>
      <w:r w:rsidRPr="002857AD">
        <w:t>#/components/schemas/NfInstanceId'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nfType: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'TS29510_Nnrf_NFManagement.yaml#/components/schemas/NFType'</w:t>
      </w:r>
    </w:p>
    <w:p w:rsidR="003F32F1" w:rsidRPr="002857AD" w:rsidRDefault="003F32F1" w:rsidP="003F32F1">
      <w:pPr>
        <w:pStyle w:val="PL"/>
      </w:pPr>
      <w:r w:rsidRPr="002857AD">
        <w:t xml:space="preserve">        nfStatus:</w:t>
      </w:r>
    </w:p>
    <w:p w:rsidR="003F32F1" w:rsidRPr="002857AD" w:rsidRDefault="003F32F1" w:rsidP="003F32F1">
      <w:pPr>
        <w:pStyle w:val="PL"/>
      </w:pPr>
      <w:r w:rsidRPr="002857AD">
        <w:t xml:space="preserve">          $ref: </w:t>
      </w:r>
      <w:r w:rsidRPr="002857AD">
        <w:rPr>
          <w:lang w:val="en-US"/>
        </w:rPr>
        <w:t>'TS29510_Nnrf_NFManagement.yaml#/components/schemas</w:t>
      </w:r>
      <w:r w:rsidRPr="002857AD">
        <w:t>/NFStatus'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plmn</w:t>
      </w:r>
      <w:r>
        <w:rPr>
          <w:lang w:val="en-US"/>
        </w:rPr>
        <w:t>List</w:t>
      </w:r>
      <w:r w:rsidRPr="002857AD">
        <w:rPr>
          <w:lang w:val="en-US"/>
        </w:rPr>
        <w:t>:</w:t>
      </w:r>
    </w:p>
    <w:p w:rsidR="003F32F1" w:rsidRDefault="003F32F1" w:rsidP="003F32F1">
      <w:pPr>
        <w:pStyle w:val="PL"/>
      </w:pPr>
      <w:r w:rsidRPr="002857AD">
        <w:t xml:space="preserve">          type: array</w:t>
      </w:r>
    </w:p>
    <w:p w:rsidR="003F32F1" w:rsidRPr="009729DF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2857AD">
        <w:rPr>
          <w:lang w:val="en-US"/>
        </w:rPr>
        <w:t>$ref: 'TS29571_CommonData.yaml#/components/schemas/PlmnId'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sNssais: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'TS29571_CommonData.yaml#/components/schemas/Snssai'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rFonts w:hint="eastAsia"/>
        </w:rPr>
        <w:t>perPlmnSnssaiList</w:t>
      </w:r>
      <w:r w:rsidRPr="002857AD">
        <w:rPr>
          <w:lang w:val="en-US"/>
        </w:rPr>
        <w:t>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'TS29510_Nnrf_NFManagement.yaml#/components/schemas/</w:t>
      </w:r>
      <w:r>
        <w:rPr>
          <w:lang w:val="en-US"/>
        </w:rPr>
        <w:t>Plmn</w:t>
      </w:r>
      <w:r w:rsidRPr="002857AD">
        <w:rPr>
          <w:lang w:val="en-US"/>
        </w:rPr>
        <w:t>Snssai'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nsiList: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fqdn: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'TS29510_Nnrf_NFManagement.yaml#/components/schemas/Fqdn'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ipv4Address</w:t>
      </w:r>
      <w:r>
        <w:rPr>
          <w:lang w:val="en-US"/>
        </w:rPr>
        <w:t>es</w:t>
      </w:r>
      <w:r w:rsidRPr="002857AD">
        <w:rPr>
          <w:lang w:val="en-US"/>
        </w:rPr>
        <w:t>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'TS29571_CommonData.yaml#/components/schemas/Ipv4Addr'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ipv6Address</w:t>
      </w:r>
      <w:r>
        <w:rPr>
          <w:lang w:val="en-US"/>
        </w:rPr>
        <w:t>es</w:t>
      </w:r>
      <w:r w:rsidRPr="002857AD">
        <w:rPr>
          <w:lang w:val="en-US"/>
        </w:rPr>
        <w:t>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'TS29571_CommonData.yaml#/components/schemas/Ipv6Addr'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capacity: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locality: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priority: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udrInfo: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'TS29510_Nnrf_NFManagement.yaml#/components/schemas/UdrInfo'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udmInfo: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'TS29510_Nnrf_NFManagement.yaml#/components/schemas/UdmInfo'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ausfInfo: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'TS29510_Nnrf_NFManagement.yaml#/components/schemas/AusfInfo'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amfInfo: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'TS29510_Nnrf_NFManagement.yaml#/components/schemas/AmfInfo'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smfInfo: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'TS29510_Nnrf_NFManagement.yaml#/components/schemas/SmfInfo'</w:t>
      </w:r>
    </w:p>
    <w:p w:rsidR="003F32F1" w:rsidRPr="002857AD" w:rsidRDefault="003F32F1" w:rsidP="003F32F1">
      <w:pPr>
        <w:pStyle w:val="PL"/>
      </w:pPr>
      <w:r w:rsidRPr="002857AD">
        <w:t xml:space="preserve">        upfInfo:</w:t>
      </w:r>
    </w:p>
    <w:p w:rsidR="003F32F1" w:rsidRPr="002857AD" w:rsidRDefault="003F32F1" w:rsidP="003F32F1">
      <w:pPr>
        <w:pStyle w:val="PL"/>
      </w:pPr>
      <w:r w:rsidRPr="002857AD">
        <w:t xml:space="preserve">          $ref: '</w:t>
      </w:r>
      <w:r w:rsidRPr="002857AD">
        <w:rPr>
          <w:lang w:val="en-US"/>
        </w:rPr>
        <w:t>TS29510_Nnrf_NFManagement.yaml</w:t>
      </w:r>
      <w:r w:rsidRPr="002857AD">
        <w:t>#/components/schemas/UpfInfo'</w:t>
      </w:r>
    </w:p>
    <w:p w:rsidR="003F32F1" w:rsidRPr="002857AD" w:rsidRDefault="003F32F1" w:rsidP="003F32F1">
      <w:pPr>
        <w:pStyle w:val="PL"/>
      </w:pPr>
      <w:r w:rsidRPr="002857AD">
        <w:t xml:space="preserve">        pcfInfo:</w:t>
      </w:r>
    </w:p>
    <w:p w:rsidR="003F32F1" w:rsidRPr="002857AD" w:rsidRDefault="003F32F1" w:rsidP="003F32F1">
      <w:pPr>
        <w:pStyle w:val="PL"/>
      </w:pPr>
      <w:r w:rsidRPr="002857AD">
        <w:t xml:space="preserve">          $ref: '</w:t>
      </w:r>
      <w:r w:rsidRPr="002857AD">
        <w:rPr>
          <w:lang w:val="en-US"/>
        </w:rPr>
        <w:t>TS29510_Nnrf_NFManagement.yaml</w:t>
      </w:r>
      <w:r w:rsidRPr="002857AD">
        <w:t>#/components/schemas/PcfInfo'</w:t>
      </w:r>
    </w:p>
    <w:p w:rsidR="003F32F1" w:rsidRPr="002857AD" w:rsidRDefault="003F32F1" w:rsidP="003F32F1">
      <w:pPr>
        <w:pStyle w:val="PL"/>
      </w:pPr>
      <w:r w:rsidRPr="002857AD">
        <w:t xml:space="preserve">        bsfInfo:</w:t>
      </w:r>
    </w:p>
    <w:p w:rsidR="003F32F1" w:rsidRPr="002857AD" w:rsidRDefault="003F32F1" w:rsidP="003F32F1">
      <w:pPr>
        <w:pStyle w:val="PL"/>
      </w:pPr>
      <w:r w:rsidRPr="002857AD">
        <w:t xml:space="preserve">          $ref: '</w:t>
      </w:r>
      <w:r w:rsidRPr="002857AD">
        <w:rPr>
          <w:lang w:val="en-US"/>
        </w:rPr>
        <w:t>TS29510_Nnrf_NFManagement.yaml</w:t>
      </w:r>
      <w:r w:rsidRPr="002857AD">
        <w:t>#/components/schemas/BsfInfo'</w:t>
      </w:r>
    </w:p>
    <w:p w:rsidR="003F32F1" w:rsidRPr="002857AD" w:rsidRDefault="003F32F1" w:rsidP="003F32F1">
      <w:pPr>
        <w:pStyle w:val="PL"/>
      </w:pPr>
      <w:r>
        <w:t xml:space="preserve">        ch</w:t>
      </w:r>
      <w:r w:rsidRPr="002857AD">
        <w:t>fInfo:</w:t>
      </w:r>
    </w:p>
    <w:p w:rsidR="003F32F1" w:rsidRPr="002857AD" w:rsidRDefault="003F32F1" w:rsidP="003F32F1">
      <w:pPr>
        <w:pStyle w:val="PL"/>
      </w:pPr>
      <w:r w:rsidRPr="002857AD">
        <w:t xml:space="preserve">          $ref: '</w:t>
      </w:r>
      <w:r w:rsidRPr="002857AD">
        <w:rPr>
          <w:lang w:val="en-US"/>
        </w:rPr>
        <w:t>TS29510_Nnrf_NFManagement.yaml</w:t>
      </w:r>
      <w:r>
        <w:t>#/components/schemas/Chf</w:t>
      </w:r>
      <w:r w:rsidRPr="002857AD">
        <w:t>Info'</w:t>
      </w:r>
    </w:p>
    <w:p w:rsidR="003F32F1" w:rsidRPr="002857AD" w:rsidRDefault="003F32F1" w:rsidP="003F32F1">
      <w:pPr>
        <w:pStyle w:val="PL"/>
      </w:pPr>
      <w:r w:rsidRPr="002857AD">
        <w:t xml:space="preserve">        customInfo:</w:t>
      </w:r>
    </w:p>
    <w:p w:rsidR="003F32F1" w:rsidRPr="002857AD" w:rsidRDefault="003F32F1" w:rsidP="003F32F1">
      <w:pPr>
        <w:pStyle w:val="PL"/>
      </w:pPr>
      <w:r w:rsidRPr="002857AD">
        <w:t xml:space="preserve">          type: object</w:t>
      </w:r>
    </w:p>
    <w:p w:rsidR="003F32F1" w:rsidRPr="002857AD" w:rsidRDefault="003F32F1" w:rsidP="003F32F1">
      <w:pPr>
        <w:pStyle w:val="PL"/>
      </w:pPr>
      <w:r w:rsidRPr="002857AD">
        <w:t xml:space="preserve">        recoveryTime: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'TS29571_CommonData.yaml#/components/schemas/DateTime'</w:t>
      </w:r>
    </w:p>
    <w:p w:rsidR="003F32F1" w:rsidRDefault="003F32F1" w:rsidP="003F32F1">
      <w:pPr>
        <w:pStyle w:val="PL"/>
      </w:pPr>
      <w:r>
        <w:t xml:space="preserve">        nfServicePersistence:</w:t>
      </w:r>
    </w:p>
    <w:p w:rsidR="003F32F1" w:rsidRDefault="003F32F1" w:rsidP="003F32F1">
      <w:pPr>
        <w:pStyle w:val="PL"/>
      </w:pPr>
      <w:r>
        <w:t xml:space="preserve">          type: boolean</w:t>
      </w:r>
    </w:p>
    <w:p w:rsidR="003F32F1" w:rsidRPr="002857AD" w:rsidRDefault="003F32F1" w:rsidP="003F32F1">
      <w:pPr>
        <w:pStyle w:val="PL"/>
      </w:pPr>
      <w:r>
        <w:t xml:space="preserve">          default: false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nfServices: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'#/components/schemas/NFService'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defaultNotificationSubscriptions: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'TS29510_Nnrf_NFManagement.yaml#/components/schemas/DefaultNotificationSubscription'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NFService: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type: object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serviceInstanceId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serviceName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versions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scheme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nfServiceStatus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serviceInstanceId: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serviceName: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#/components/schemas/ServiceName'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versions: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</w:t>
      </w:r>
      <w:r w:rsidRPr="002857AD">
        <w:t>$ref: 'TS29510_Nnrf_NFManagement.yaml#/components/schemas/NFServiceVersion'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scheme: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'TS29571_CommonData.yaml#/components/schemas/UriScheme'</w:t>
      </w:r>
    </w:p>
    <w:p w:rsidR="003F32F1" w:rsidRPr="002857AD" w:rsidRDefault="003F32F1" w:rsidP="003F32F1">
      <w:pPr>
        <w:pStyle w:val="PL"/>
      </w:pPr>
      <w:r w:rsidRPr="002857AD">
        <w:t xml:space="preserve">        nfServiceStatus:</w:t>
      </w:r>
    </w:p>
    <w:p w:rsidR="003F32F1" w:rsidRPr="002857AD" w:rsidRDefault="003F32F1" w:rsidP="003F32F1">
      <w:pPr>
        <w:pStyle w:val="PL"/>
      </w:pPr>
      <w:r w:rsidRPr="002857AD">
        <w:t xml:space="preserve">          $ref: </w:t>
      </w:r>
      <w:r w:rsidRPr="002857AD">
        <w:rPr>
          <w:lang w:val="en-US"/>
        </w:rPr>
        <w:t>'TS29510_Nnrf_NFManagement.yaml#/components/schemas</w:t>
      </w:r>
      <w:r w:rsidRPr="002857AD">
        <w:t>/NFServiceStatus'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fqdn: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'TS29510_Nnrf_NFManagement.yaml#/components/schemas/Fqdn'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ipEndPoints: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'TS29510_Nnrf_NFManagement.yaml#/components/schemas/IpEndPoint'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apiPrefix: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defaultNotificationSubscriptions: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'TS29510_Nnrf_NFManagement.yaml#/components/schemas/DefaultNotificationSubscription'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capacity: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priority: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    recoveryTime: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'TS29571_CommonData.yaml#/components/schemas/DateTime'</w:t>
      </w:r>
    </w:p>
    <w:p w:rsidR="003F32F1" w:rsidRPr="002857AD" w:rsidRDefault="003F32F1" w:rsidP="003F32F1">
      <w:pPr>
        <w:pStyle w:val="PL"/>
      </w:pPr>
      <w:r>
        <w:t xml:space="preserve">        ch</w:t>
      </w:r>
      <w:r w:rsidRPr="002857AD">
        <w:t>f</w:t>
      </w:r>
      <w:r>
        <w:t>Service</w:t>
      </w:r>
      <w:r w:rsidRPr="002857AD">
        <w:t>Info:</w:t>
      </w:r>
    </w:p>
    <w:p w:rsidR="003F32F1" w:rsidRPr="002857AD" w:rsidRDefault="003F32F1" w:rsidP="003F32F1">
      <w:pPr>
        <w:pStyle w:val="PL"/>
      </w:pPr>
      <w:r w:rsidRPr="002857AD">
        <w:t xml:space="preserve">          $ref: '</w:t>
      </w:r>
      <w:r w:rsidRPr="002857AD">
        <w:rPr>
          <w:lang w:val="en-US"/>
        </w:rPr>
        <w:t>TS29510_Nnrf_NFManagement.yaml</w:t>
      </w:r>
      <w:r>
        <w:t>#/components/schemas/ChfService</w:t>
      </w:r>
      <w:r w:rsidRPr="002857AD">
        <w:t>Info'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supportedFeatures: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'TS29571_CommonData.yaml#/components/schemas/SupportedFeatures'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externalDocs: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t xml:space="preserve">3GPP TS 29.510 V15.3.0; 5G System; </w:t>
      </w:r>
      <w:r w:rsidRPr="00B91E44">
        <w:t>Network Function Repository Services</w:t>
      </w:r>
      <w:r>
        <w:t>; Stage 3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url: 'http://www.3gpp.org/ftp/Specs/archive/29_series/29.510/'</w:t>
      </w:r>
    </w:p>
    <w:p w:rsidR="003F32F1" w:rsidRPr="002857AD" w:rsidRDefault="003F32F1" w:rsidP="003F32F1">
      <w:pPr>
        <w:pStyle w:val="2"/>
        <w:rPr>
          <w:lang w:val="en-US"/>
        </w:rPr>
      </w:pPr>
      <w:bookmarkStart w:id="89" w:name="_Toc4121265"/>
      <w:r w:rsidRPr="002857AD">
        <w:t>A.4</w:t>
      </w:r>
      <w:r w:rsidRPr="002857AD">
        <w:tab/>
      </w:r>
      <w:r>
        <w:t>Nnrf_AccessToken API (</w:t>
      </w:r>
      <w:r w:rsidRPr="002857AD">
        <w:t>NRF OAuth2 Authorization</w:t>
      </w:r>
      <w:r>
        <w:t>)</w:t>
      </w:r>
      <w:bookmarkEnd w:id="89"/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title: 'NRF OAuth2'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description: 'NRF OAuth2 Authorization'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paths: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/oauth2/token: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post: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summary: Access Token Request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operationId: AccessTokenRequest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tags: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Access Token Request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requestBody: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application/x-www-form-urlencoded: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</w:t>
      </w:r>
      <w:r w:rsidRPr="002857AD">
        <w:t>$ref: '#/components/schemas/AccessTokenReq'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required: true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responses: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'200':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Successful Access Token Request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 w:rsidRPr="002857AD">
        <w:t>$ref: '#/components/schemas/AccessTokenRsp'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Cache-Control: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'#/components/headers/cache-control'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Pragma: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'#/components/headers/pragma'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Error in the Access Token Request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</w:t>
      </w:r>
      <w:r w:rsidRPr="002857AD">
        <w:t>'#/components/schemas/AccessTokenErr'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Cache-Control: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'#/components/headers/cache-control'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Pragma:</w:t>
      </w:r>
    </w:p>
    <w:p w:rsidR="003F32F1" w:rsidRDefault="003F32F1" w:rsidP="003F32F1">
      <w:pPr>
        <w:pStyle w:val="PL"/>
        <w:rPr>
          <w:ins w:id="90" w:author="Huawei-Haipeng" w:date="2019-04-22T15:15:00Z"/>
          <w:lang w:val="en-US"/>
        </w:rPr>
      </w:pPr>
      <w:r w:rsidRPr="002857AD">
        <w:rPr>
          <w:lang w:val="en-US"/>
        </w:rPr>
        <w:t xml:space="preserve">              $ref: '#/components/headers/pragma'</w:t>
      </w:r>
    </w:p>
    <w:p w:rsidR="00C0620D" w:rsidRPr="002857AD" w:rsidRDefault="00C0620D" w:rsidP="00C0620D">
      <w:pPr>
        <w:pStyle w:val="PL"/>
        <w:rPr>
          <w:ins w:id="91" w:author="Huawei-Haipeng" w:date="2019-04-22T15:15:00Z"/>
          <w:lang w:val="en-US"/>
        </w:rPr>
      </w:pPr>
      <w:ins w:id="92" w:author="Huawei-Haipeng" w:date="2019-04-22T15:15:00Z">
        <w:r w:rsidRPr="002857AD">
          <w:rPr>
            <w:lang w:val="en-US"/>
          </w:rPr>
          <w:t xml:space="preserve">        '403':</w:t>
        </w:r>
      </w:ins>
    </w:p>
    <w:p w:rsidR="00C0620D" w:rsidRPr="002857AD" w:rsidRDefault="00C0620D" w:rsidP="00C0620D">
      <w:pPr>
        <w:pStyle w:val="PL"/>
        <w:rPr>
          <w:ins w:id="93" w:author="Huawei-Haipeng" w:date="2019-04-22T15:15:00Z"/>
          <w:lang w:val="en-US"/>
        </w:rPr>
      </w:pPr>
      <w:ins w:id="94" w:author="Huawei-Haipeng" w:date="2019-04-22T15:15:00Z">
        <w:r w:rsidRPr="002857AD">
          <w:rPr>
            <w:lang w:val="en-US"/>
          </w:rPr>
          <w:t xml:space="preserve">          $ref: 'TS29571_CommonData.yaml#/components/responses/403'</w:t>
        </w:r>
      </w:ins>
    </w:p>
    <w:p w:rsidR="00C0620D" w:rsidRPr="002857AD" w:rsidRDefault="00C0620D" w:rsidP="00C0620D">
      <w:pPr>
        <w:pStyle w:val="PL"/>
        <w:rPr>
          <w:ins w:id="95" w:author="Huawei-Haipeng" w:date="2019-04-22T15:15:00Z"/>
          <w:lang w:val="en-US"/>
        </w:rPr>
      </w:pPr>
      <w:ins w:id="96" w:author="Huawei-Haipeng" w:date="2019-04-22T15:15:00Z">
        <w:r w:rsidRPr="002857AD">
          <w:rPr>
            <w:lang w:val="en-US"/>
          </w:rPr>
          <w:t xml:space="preserve">        '404':</w:t>
        </w:r>
      </w:ins>
    </w:p>
    <w:p w:rsidR="00C0620D" w:rsidRPr="002857AD" w:rsidRDefault="00C0620D" w:rsidP="00C0620D">
      <w:pPr>
        <w:pStyle w:val="PL"/>
        <w:rPr>
          <w:ins w:id="97" w:author="Huawei-Haipeng" w:date="2019-04-22T15:15:00Z"/>
          <w:lang w:val="en-US"/>
        </w:rPr>
      </w:pPr>
      <w:ins w:id="98" w:author="Huawei-Haipeng" w:date="2019-04-22T15:15:00Z">
        <w:r w:rsidRPr="002857AD">
          <w:rPr>
            <w:lang w:val="en-US"/>
          </w:rPr>
          <w:t xml:space="preserve">          $ref: 'TS29571_CommonData.yaml#/components/responses/404'</w:t>
        </w:r>
      </w:ins>
    </w:p>
    <w:p w:rsidR="00C0620D" w:rsidRPr="002857AD" w:rsidRDefault="00C0620D" w:rsidP="00C0620D">
      <w:pPr>
        <w:pStyle w:val="PL"/>
        <w:rPr>
          <w:ins w:id="99" w:author="Huawei-Haipeng" w:date="2019-04-22T15:15:00Z"/>
          <w:lang w:val="en-US"/>
        </w:rPr>
      </w:pPr>
      <w:ins w:id="100" w:author="Huawei-Haipeng" w:date="2019-04-22T15:15:00Z">
        <w:r w:rsidRPr="002857AD">
          <w:rPr>
            <w:lang w:val="en-US"/>
          </w:rPr>
          <w:t xml:space="preserve">        '411':</w:t>
        </w:r>
      </w:ins>
    </w:p>
    <w:p w:rsidR="00C0620D" w:rsidRPr="002857AD" w:rsidRDefault="00C0620D" w:rsidP="00C0620D">
      <w:pPr>
        <w:pStyle w:val="PL"/>
        <w:rPr>
          <w:ins w:id="101" w:author="Huawei-Haipeng" w:date="2019-04-22T15:15:00Z"/>
          <w:lang w:val="en-US"/>
        </w:rPr>
      </w:pPr>
      <w:ins w:id="102" w:author="Huawei-Haipeng" w:date="2019-04-22T15:15:00Z">
        <w:r w:rsidRPr="002857AD">
          <w:rPr>
            <w:lang w:val="en-US"/>
          </w:rPr>
          <w:t xml:space="preserve">          $ref: 'TS29571_CommonData.yaml#/components/responses/411'</w:t>
        </w:r>
      </w:ins>
    </w:p>
    <w:p w:rsidR="00C0620D" w:rsidRPr="002857AD" w:rsidRDefault="00C0620D" w:rsidP="00C0620D">
      <w:pPr>
        <w:pStyle w:val="PL"/>
        <w:rPr>
          <w:ins w:id="103" w:author="Huawei-Haipeng" w:date="2019-04-22T15:15:00Z"/>
          <w:lang w:val="en-US"/>
        </w:rPr>
      </w:pPr>
      <w:ins w:id="104" w:author="Huawei-Haipeng" w:date="2019-04-22T15:15:00Z">
        <w:r w:rsidRPr="002857AD">
          <w:rPr>
            <w:lang w:val="en-US"/>
          </w:rPr>
          <w:t xml:space="preserve">        '413':</w:t>
        </w:r>
      </w:ins>
    </w:p>
    <w:p w:rsidR="00C0620D" w:rsidRPr="002857AD" w:rsidRDefault="00C0620D" w:rsidP="00C0620D">
      <w:pPr>
        <w:pStyle w:val="PL"/>
        <w:rPr>
          <w:ins w:id="105" w:author="Huawei-Haipeng" w:date="2019-04-22T15:15:00Z"/>
          <w:lang w:val="en-US"/>
        </w:rPr>
      </w:pPr>
      <w:ins w:id="106" w:author="Huawei-Haipeng" w:date="2019-04-22T15:15:00Z">
        <w:r w:rsidRPr="002857AD">
          <w:rPr>
            <w:lang w:val="en-US"/>
          </w:rPr>
          <w:t xml:space="preserve">          $ref: 'TS29571_CommonData.yaml#/components/responses/413'</w:t>
        </w:r>
      </w:ins>
    </w:p>
    <w:p w:rsidR="00C0620D" w:rsidRPr="002857AD" w:rsidRDefault="00C0620D" w:rsidP="00C0620D">
      <w:pPr>
        <w:pStyle w:val="PL"/>
        <w:rPr>
          <w:ins w:id="107" w:author="Huawei-Haipeng" w:date="2019-04-22T15:15:00Z"/>
          <w:lang w:val="en-US"/>
        </w:rPr>
      </w:pPr>
      <w:ins w:id="108" w:author="Huawei-Haipeng" w:date="2019-04-22T15:15:00Z">
        <w:r w:rsidRPr="002857AD">
          <w:rPr>
            <w:lang w:val="en-US"/>
          </w:rPr>
          <w:t xml:space="preserve">        '415':</w:t>
        </w:r>
      </w:ins>
    </w:p>
    <w:p w:rsidR="00C0620D" w:rsidRDefault="00C0620D" w:rsidP="00C0620D">
      <w:pPr>
        <w:pStyle w:val="PL"/>
        <w:rPr>
          <w:ins w:id="109" w:author="Huawei-Haipeng" w:date="2019-04-22T15:15:00Z"/>
          <w:lang w:val="en-US"/>
        </w:rPr>
      </w:pPr>
      <w:ins w:id="110" w:author="Huawei-Haipeng" w:date="2019-04-22T15:15:00Z">
        <w:r w:rsidRPr="002857AD">
          <w:rPr>
            <w:lang w:val="en-US"/>
          </w:rPr>
          <w:t xml:space="preserve">          $ref: 'TS29571_CommonData.yaml#/components/responses/415'</w:t>
        </w:r>
      </w:ins>
    </w:p>
    <w:p w:rsidR="00C0620D" w:rsidRPr="002857AD" w:rsidRDefault="00C0620D" w:rsidP="00C0620D">
      <w:pPr>
        <w:pStyle w:val="PL"/>
        <w:rPr>
          <w:ins w:id="111" w:author="Huawei-Haipeng" w:date="2019-04-22T15:15:00Z"/>
          <w:lang w:val="en-US"/>
        </w:rPr>
      </w:pPr>
      <w:ins w:id="112" w:author="Huawei-Haipeng" w:date="2019-04-22T15:15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C0620D" w:rsidRPr="002857AD" w:rsidRDefault="00C0620D" w:rsidP="00C0620D">
      <w:pPr>
        <w:pStyle w:val="PL"/>
        <w:rPr>
          <w:ins w:id="113" w:author="Huawei-Haipeng" w:date="2019-04-22T15:15:00Z"/>
          <w:lang w:val="en-US"/>
        </w:rPr>
      </w:pPr>
      <w:ins w:id="114" w:author="Huawei-Haipeng" w:date="2019-04-22T15:15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C0620D" w:rsidRPr="002857AD" w:rsidRDefault="00C0620D" w:rsidP="00C0620D">
      <w:pPr>
        <w:pStyle w:val="PL"/>
        <w:rPr>
          <w:ins w:id="115" w:author="Huawei-Haipeng" w:date="2019-04-22T15:15:00Z"/>
          <w:lang w:val="en-US"/>
        </w:rPr>
      </w:pPr>
      <w:ins w:id="116" w:author="Huawei-Haipeng" w:date="2019-04-22T15:15:00Z">
        <w:r w:rsidRPr="002857AD">
          <w:rPr>
            <w:lang w:val="en-US"/>
          </w:rPr>
          <w:t xml:space="preserve">        '500':</w:t>
        </w:r>
      </w:ins>
    </w:p>
    <w:p w:rsidR="00C0620D" w:rsidRPr="002857AD" w:rsidRDefault="00C0620D" w:rsidP="00C0620D">
      <w:pPr>
        <w:pStyle w:val="PL"/>
        <w:rPr>
          <w:ins w:id="117" w:author="Huawei-Haipeng" w:date="2019-04-22T15:15:00Z"/>
          <w:lang w:val="en-US"/>
        </w:rPr>
      </w:pPr>
      <w:ins w:id="118" w:author="Huawei-Haipeng" w:date="2019-04-22T15:15:00Z">
        <w:r w:rsidRPr="002857AD">
          <w:rPr>
            <w:lang w:val="en-US"/>
          </w:rPr>
          <w:t xml:space="preserve">          $ref: 'TS29571_CommonData.yaml#/components/responses/500'</w:t>
        </w:r>
      </w:ins>
    </w:p>
    <w:p w:rsidR="00C0620D" w:rsidRPr="002857AD" w:rsidRDefault="00C0620D" w:rsidP="00C0620D">
      <w:pPr>
        <w:pStyle w:val="PL"/>
        <w:rPr>
          <w:ins w:id="119" w:author="Huawei-Haipeng" w:date="2019-04-22T15:15:00Z"/>
          <w:lang w:val="en-US"/>
        </w:rPr>
      </w:pPr>
      <w:ins w:id="120" w:author="Huawei-Haipeng" w:date="2019-04-22T15:15:00Z">
        <w:r w:rsidRPr="002857AD">
          <w:rPr>
            <w:lang w:val="en-US"/>
          </w:rPr>
          <w:t xml:space="preserve">        '501':</w:t>
        </w:r>
      </w:ins>
    </w:p>
    <w:p w:rsidR="00C0620D" w:rsidRPr="002857AD" w:rsidRDefault="00C0620D" w:rsidP="00C0620D">
      <w:pPr>
        <w:pStyle w:val="PL"/>
        <w:rPr>
          <w:ins w:id="121" w:author="Huawei-Haipeng" w:date="2019-04-22T15:15:00Z"/>
          <w:lang w:val="en-US"/>
        </w:rPr>
      </w:pPr>
      <w:ins w:id="122" w:author="Huawei-Haipeng" w:date="2019-04-22T15:15:00Z">
        <w:r w:rsidRPr="002857AD">
          <w:rPr>
            <w:lang w:val="en-US"/>
          </w:rPr>
          <w:t xml:space="preserve">          $ref: 'TS29571_CommonData.yaml#/components/responses/501'</w:t>
        </w:r>
      </w:ins>
    </w:p>
    <w:p w:rsidR="00C0620D" w:rsidRPr="002857AD" w:rsidRDefault="00C0620D" w:rsidP="00C0620D">
      <w:pPr>
        <w:pStyle w:val="PL"/>
        <w:rPr>
          <w:ins w:id="123" w:author="Huawei-Haipeng" w:date="2019-04-22T15:15:00Z"/>
          <w:lang w:val="en-US"/>
        </w:rPr>
      </w:pPr>
      <w:ins w:id="124" w:author="Huawei-Haipeng" w:date="2019-04-22T15:15:00Z">
        <w:r w:rsidRPr="002857AD">
          <w:rPr>
            <w:lang w:val="en-US"/>
          </w:rPr>
          <w:t xml:space="preserve">        '503':</w:t>
        </w:r>
      </w:ins>
    </w:p>
    <w:p w:rsidR="00C0620D" w:rsidRPr="002857AD" w:rsidRDefault="00C0620D" w:rsidP="00C0620D">
      <w:pPr>
        <w:pStyle w:val="PL"/>
        <w:rPr>
          <w:ins w:id="125" w:author="Huawei-Haipeng" w:date="2019-04-22T15:15:00Z"/>
        </w:rPr>
      </w:pPr>
      <w:ins w:id="126" w:author="Huawei-Haipeng" w:date="2019-04-22T15:15:00Z">
        <w:r w:rsidRPr="002857AD">
          <w:rPr>
            <w:lang w:val="en-US"/>
          </w:rPr>
          <w:t xml:space="preserve">          $ref: 'TS29571_CommonData.yaml#/components/responses/503'</w:t>
        </w:r>
      </w:ins>
    </w:p>
    <w:p w:rsidR="00C0620D" w:rsidRPr="002857AD" w:rsidRDefault="00C0620D" w:rsidP="00C0620D">
      <w:pPr>
        <w:pStyle w:val="PL"/>
        <w:rPr>
          <w:ins w:id="127" w:author="Huawei-Haipeng" w:date="2019-04-22T15:15:00Z"/>
        </w:rPr>
      </w:pPr>
      <w:ins w:id="128" w:author="Huawei-Haipeng" w:date="2019-04-22T15:15:00Z">
        <w:r w:rsidRPr="002857AD">
          <w:t xml:space="preserve">        default:</w:t>
        </w:r>
      </w:ins>
    </w:p>
    <w:p w:rsidR="00C0620D" w:rsidRPr="00C0620D" w:rsidRDefault="00C0620D" w:rsidP="003F32F1">
      <w:pPr>
        <w:pStyle w:val="PL"/>
      </w:pPr>
      <w:ins w:id="129" w:author="Huawei-Haipeng" w:date="2019-04-22T15:15:00Z">
        <w:r w:rsidRPr="002857AD">
          <w:rPr>
            <w:lang w:val="en-US"/>
          </w:rPr>
          <w:t xml:space="preserve">          $ref: 'TS29571_CommonData.yaml#/components/responses/default'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components: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headers: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cache-control: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 true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enum: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- no-store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pragma: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 true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enum: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- no-cache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schemas: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AccessTokenReq: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grant_type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nfInstanceId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scope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grant_type: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enum: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- client_credentials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nfInstanceId: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'TS29571_CommonData.yaml#/components/schemas/NfInstanceId'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nfType: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'TS29510_Nnrf_NFManagement.yaml#/components/schemas/NFType'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targetNfType: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'TS29510_Nnrf_NFManagement.yaml#/components/schemas/NFType'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scope: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pattern: '^([a-zA-Z0-9_</w:t>
      </w:r>
      <w:r>
        <w:rPr>
          <w:lang w:val="en-US"/>
        </w:rPr>
        <w:t>-</w:t>
      </w:r>
      <w:r w:rsidRPr="002857AD">
        <w:rPr>
          <w:lang w:val="en-US"/>
        </w:rPr>
        <w:t>]</w:t>
      </w:r>
      <w:r>
        <w:rPr>
          <w:lang w:val="en-US"/>
        </w:rPr>
        <w:t xml:space="preserve">+)( </w:t>
      </w:r>
      <w:r w:rsidRPr="005A5228">
        <w:rPr>
          <w:lang w:val="en-US"/>
        </w:rPr>
        <w:t>[a-zA-Z0-9</w:t>
      </w:r>
      <w:r>
        <w:rPr>
          <w:lang w:val="en-US"/>
        </w:rPr>
        <w:t>_-]+)*</w:t>
      </w:r>
      <w:r w:rsidRPr="002857AD">
        <w:rPr>
          <w:lang w:val="en-US"/>
        </w:rPr>
        <w:t>$'</w:t>
      </w:r>
    </w:p>
    <w:p w:rsidR="003F32F1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targetNfInstanceId:</w:t>
      </w:r>
    </w:p>
    <w:p w:rsidR="003F32F1" w:rsidRDefault="003F32F1" w:rsidP="003F32F1">
      <w:pPr>
        <w:pStyle w:val="PL"/>
      </w:pPr>
      <w:r w:rsidRPr="002857AD">
        <w:t xml:space="preserve">          $ref: 'TS29571_CommonData.yaml#/c</w:t>
      </w:r>
      <w:r>
        <w:t>omponents/schemas/NfInstanceId'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requesterPlmn</w:t>
      </w:r>
      <w:r w:rsidRPr="002857AD">
        <w:rPr>
          <w:lang w:val="en-US"/>
        </w:rPr>
        <w:t>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'TS29571_CommonData.yaml#/components/schemas/PlmnId'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targetPlmn</w:t>
      </w:r>
      <w:r w:rsidRPr="002857AD">
        <w:rPr>
          <w:lang w:val="en-US"/>
        </w:rPr>
        <w:t>:</w:t>
      </w:r>
    </w:p>
    <w:p w:rsidR="003F32F1" w:rsidRPr="0004192B" w:rsidRDefault="003F32F1" w:rsidP="003F32F1">
      <w:pPr>
        <w:pStyle w:val="PL"/>
      </w:pPr>
      <w:r w:rsidRPr="002857AD">
        <w:t xml:space="preserve">          $ref: 'TS29571_CommonData.yaml#/components/schemas/PlmnId'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AccessTokenRsp: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type: object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access_token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token_type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access_token: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JWS Compact Serialized representation of JWS signed JSON object (AccessTokenClaims)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token_type: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  - Bearer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expires_in: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scope: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pattern: '^([a-zA-Z0-9_</w:t>
      </w:r>
      <w:r>
        <w:rPr>
          <w:lang w:val="en-US"/>
        </w:rPr>
        <w:t>-</w:t>
      </w:r>
      <w:r w:rsidRPr="002857AD">
        <w:rPr>
          <w:lang w:val="en-US"/>
        </w:rPr>
        <w:t>]</w:t>
      </w:r>
      <w:r>
        <w:rPr>
          <w:lang w:val="en-US"/>
        </w:rPr>
        <w:t xml:space="preserve">+)( </w:t>
      </w:r>
      <w:r w:rsidRPr="002857AD">
        <w:rPr>
          <w:lang w:val="en-US"/>
        </w:rPr>
        <w:t>[a-zA-Z0-9</w:t>
      </w:r>
      <w:r>
        <w:rPr>
          <w:lang w:val="en-US"/>
        </w:rPr>
        <w:t>_-]+)*</w:t>
      </w:r>
      <w:r w:rsidRPr="002857AD">
        <w:rPr>
          <w:lang w:val="en-US"/>
        </w:rPr>
        <w:t>$'</w:t>
      </w:r>
    </w:p>
    <w:p w:rsidR="003F32F1" w:rsidRPr="002857AD" w:rsidRDefault="003F32F1" w:rsidP="003F32F1">
      <w:pPr>
        <w:pStyle w:val="PL"/>
      </w:pPr>
      <w:r w:rsidRPr="002857AD">
        <w:rPr>
          <w:rFonts w:hint="eastAsia"/>
        </w:rPr>
        <w:t xml:space="preserve">    AccessTokenClaims: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iss</w:t>
      </w:r>
    </w:p>
    <w:p w:rsidR="003F32F1" w:rsidRPr="002857AD" w:rsidRDefault="003F32F1" w:rsidP="003F32F1">
      <w:pPr>
        <w:pStyle w:val="PL"/>
      </w:pPr>
      <w:r w:rsidRPr="002857AD">
        <w:t xml:space="preserve">        - sub</w:t>
      </w:r>
    </w:p>
    <w:p w:rsidR="003F32F1" w:rsidRPr="002857AD" w:rsidRDefault="003F32F1" w:rsidP="003F32F1">
      <w:pPr>
        <w:pStyle w:val="PL"/>
      </w:pPr>
      <w:r w:rsidRPr="002857AD">
        <w:t xml:space="preserve">        - aud</w:t>
      </w:r>
    </w:p>
    <w:p w:rsidR="003F32F1" w:rsidRPr="002857AD" w:rsidRDefault="003F32F1" w:rsidP="003F32F1">
      <w:pPr>
        <w:pStyle w:val="PL"/>
      </w:pPr>
      <w:r w:rsidRPr="002857AD">
        <w:t xml:space="preserve">        - scope</w:t>
      </w:r>
    </w:p>
    <w:p w:rsidR="003F32F1" w:rsidRPr="002857AD" w:rsidRDefault="003F32F1" w:rsidP="003F32F1">
      <w:pPr>
        <w:pStyle w:val="PL"/>
      </w:pPr>
      <w:r w:rsidRPr="002857AD">
        <w:t xml:space="preserve">        - exp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rPr>
          <w:rFonts w:hint="eastAsia"/>
        </w:rPr>
        <w:t xml:space="preserve">        iss: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rPr>
          <w:rFonts w:hint="eastAsia"/>
        </w:rPr>
        <w:t xml:space="preserve">        sub: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rPr>
          <w:rFonts w:hint="eastAsia"/>
        </w:rPr>
        <w:t xml:space="preserve">        aud:</w:t>
      </w:r>
    </w:p>
    <w:p w:rsidR="003F32F1" w:rsidRDefault="003F32F1" w:rsidP="003F32F1">
      <w:pPr>
        <w:pStyle w:val="PL"/>
      </w:pPr>
      <w:r w:rsidRPr="002857AD">
        <w:t xml:space="preserve">          </w:t>
      </w:r>
      <w:r>
        <w:t>anyOf:</w:t>
      </w:r>
    </w:p>
    <w:p w:rsidR="003F32F1" w:rsidRDefault="003F32F1" w:rsidP="003F32F1">
      <w:pPr>
        <w:pStyle w:val="PL"/>
        <w:rPr>
          <w:lang w:val="en-US"/>
        </w:rPr>
      </w:pPr>
      <w:r w:rsidRPr="002857AD">
        <w:t xml:space="preserve">        </w:t>
      </w:r>
      <w:r>
        <w:t xml:space="preserve">  </w:t>
      </w:r>
      <w:r w:rsidRPr="002857AD">
        <w:t xml:space="preserve">  </w:t>
      </w:r>
      <w:r>
        <w:t xml:space="preserve">- </w:t>
      </w:r>
      <w:r w:rsidRPr="002857AD">
        <w:rPr>
          <w:lang w:val="en-US"/>
        </w:rPr>
        <w:t>$ref: 'TS29510_Nnrf_NFManagement.yaml#/components/schemas/NFType'</w:t>
      </w:r>
    </w:p>
    <w:p w:rsidR="003F32F1" w:rsidRPr="00F267AF" w:rsidRDefault="003F32F1" w:rsidP="003F32F1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 - type: array</w:t>
      </w:r>
    </w:p>
    <w:p w:rsidR="003F32F1" w:rsidRDefault="003F32F1" w:rsidP="003F32F1">
      <w:pPr>
        <w:pStyle w:val="PL"/>
        <w:rPr>
          <w:lang w:val="en-US"/>
        </w:rPr>
      </w:pPr>
      <w:r w:rsidRPr="00F267AF">
        <w:rPr>
          <w:lang w:val="en-US"/>
        </w:rPr>
        <w:t xml:space="preserve">   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items:</w:t>
      </w:r>
    </w:p>
    <w:p w:rsidR="003F32F1" w:rsidRDefault="003F32F1" w:rsidP="003F32F1">
      <w:pPr>
        <w:pStyle w:val="PL"/>
      </w:pPr>
      <w:r w:rsidRPr="002857AD">
        <w:t xml:space="preserve">          </w:t>
      </w:r>
      <w:r>
        <w:t xml:space="preserve">      </w:t>
      </w:r>
      <w:r w:rsidRPr="002857AD">
        <w:t>$ref: 'TS29571_CommonData.yaml#/components/schemas/NfInstanceId'</w:t>
      </w:r>
    </w:p>
    <w:p w:rsidR="003F32F1" w:rsidRPr="002857AD" w:rsidRDefault="003F32F1" w:rsidP="003F32F1">
      <w:pPr>
        <w:pStyle w:val="PL"/>
      </w:pPr>
      <w:r w:rsidRPr="00F267AF">
        <w:rPr>
          <w:lang w:val="en-US"/>
        </w:rPr>
        <w:t xml:space="preserve"> 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  minItems: 1</w:t>
      </w:r>
    </w:p>
    <w:p w:rsidR="003F32F1" w:rsidRPr="002857AD" w:rsidRDefault="003F32F1" w:rsidP="003F32F1">
      <w:pPr>
        <w:pStyle w:val="PL"/>
      </w:pPr>
      <w:r w:rsidRPr="002857AD">
        <w:rPr>
          <w:rFonts w:hint="eastAsia"/>
        </w:rPr>
        <w:t xml:space="preserve">        scope: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 w:rsidRPr="002857AD">
        <w:rPr>
          <w:lang w:val="en-US"/>
        </w:rPr>
        <w:t>pattern: '^(</w:t>
      </w:r>
      <w:r w:rsidRPr="002857AD">
        <w:t>[a-zA-Z0-9_</w:t>
      </w:r>
      <w:r>
        <w:t>-</w:t>
      </w:r>
      <w:r w:rsidRPr="002857AD">
        <w:t>]</w:t>
      </w:r>
      <w:r>
        <w:t>+)</w:t>
      </w:r>
      <w:r>
        <w:rPr>
          <w:lang w:val="en-US"/>
        </w:rPr>
        <w:t xml:space="preserve">( </w:t>
      </w:r>
      <w:r w:rsidRPr="002857AD">
        <w:rPr>
          <w:lang w:val="en-US"/>
        </w:rPr>
        <w:t>[a-zA-Z0-9</w:t>
      </w:r>
      <w:r>
        <w:rPr>
          <w:lang w:val="en-US"/>
        </w:rPr>
        <w:t>_-]+)*</w:t>
      </w:r>
      <w:r w:rsidRPr="002857AD">
        <w:t>$'</w:t>
      </w:r>
    </w:p>
    <w:p w:rsidR="003F32F1" w:rsidRPr="002857AD" w:rsidRDefault="003F32F1" w:rsidP="003F32F1">
      <w:pPr>
        <w:pStyle w:val="PL"/>
      </w:pPr>
      <w:r w:rsidRPr="002857AD">
        <w:rPr>
          <w:rFonts w:hint="eastAsia"/>
        </w:rPr>
        <w:t xml:space="preserve">        exp: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</w:pPr>
      <w:r w:rsidRPr="002857AD">
        <w:t xml:space="preserve">    AccessTokenErr: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type: object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error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error: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enum: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- invalid_request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- invalid_client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- invalid_grant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- unauthorized_client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- unsupported_grant_type</w:t>
      </w:r>
    </w:p>
    <w:p w:rsidR="006F2B00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- invalid_s</w:t>
      </w:r>
      <w:r>
        <w:rPr>
          <w:lang w:val="en-US"/>
        </w:rPr>
        <w:t>c</w:t>
      </w:r>
      <w:r w:rsidRPr="002857AD">
        <w:rPr>
          <w:lang w:val="en-US"/>
        </w:rPr>
        <w:t>ope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error_description: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error_uri: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externalDocs: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t xml:space="preserve">3GPP TS 29.510 V15.3.0; 5G System; </w:t>
      </w:r>
      <w:r w:rsidRPr="00B91E44">
        <w:t>Network Function Repository Services</w:t>
      </w:r>
      <w:r>
        <w:t>; Stage 3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url: 'http://www.3gpp.org/ftp/Specs/archive/29_series/29.510/'</w:t>
      </w:r>
    </w:p>
    <w:p w:rsidR="003F32F1" w:rsidRPr="002857AD" w:rsidRDefault="003F32F1" w:rsidP="003F32F1"/>
    <w:p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85163" w:rsidRDefault="00B85163">
      <w:pPr>
        <w:rPr>
          <w:noProof/>
        </w:rPr>
      </w:pPr>
    </w:p>
    <w:sectPr w:rsidR="00B851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CBF" w:rsidRDefault="00AA4CBF">
      <w:r>
        <w:separator/>
      </w:r>
    </w:p>
  </w:endnote>
  <w:endnote w:type="continuationSeparator" w:id="0">
    <w:p w:rsidR="00AA4CBF" w:rsidRDefault="00AA4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CBF" w:rsidRDefault="00AA4CBF">
      <w:r>
        <w:separator/>
      </w:r>
    </w:p>
  </w:footnote>
  <w:footnote w:type="continuationSeparator" w:id="0">
    <w:p w:rsidR="00AA4CBF" w:rsidRDefault="00AA4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CBF" w:rsidRDefault="00AA4C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CBF" w:rsidRDefault="00AA4CB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CBF" w:rsidRDefault="00AA4CB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CBF" w:rsidRDefault="00AA4CB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970310"/>
    <w:multiLevelType w:val="hybridMultilevel"/>
    <w:tmpl w:val="26EA692E"/>
    <w:lvl w:ilvl="0" w:tplc="26E46A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B275F3"/>
    <w:multiLevelType w:val="hybridMultilevel"/>
    <w:tmpl w:val="2F5E9594"/>
    <w:lvl w:ilvl="0" w:tplc="FE62C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22E2D96"/>
    <w:multiLevelType w:val="hybridMultilevel"/>
    <w:tmpl w:val="34AE8254"/>
    <w:lvl w:ilvl="0" w:tplc="1C649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8"/>
  </w:num>
  <w:num w:numId="6">
    <w:abstractNumId w:val="10"/>
  </w:num>
  <w:num w:numId="7">
    <w:abstractNumId w:val="7"/>
  </w:num>
  <w:num w:numId="8">
    <w:abstractNumId w:val="13"/>
  </w:num>
  <w:num w:numId="9">
    <w:abstractNumId w:val="5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  <w:num w:numId="14">
    <w:abstractNumId w:val="11"/>
  </w:num>
  <w:num w:numId="15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Haipeng">
    <w15:presenceInfo w15:providerId="None" w15:userId="Huawei-Hai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5D78"/>
    <w:rsid w:val="000063AC"/>
    <w:rsid w:val="00022334"/>
    <w:rsid w:val="00022E4A"/>
    <w:rsid w:val="00044208"/>
    <w:rsid w:val="00060924"/>
    <w:rsid w:val="000A6394"/>
    <w:rsid w:val="000B7FED"/>
    <w:rsid w:val="000C038A"/>
    <w:rsid w:val="000C6598"/>
    <w:rsid w:val="0010654D"/>
    <w:rsid w:val="00117178"/>
    <w:rsid w:val="00145D43"/>
    <w:rsid w:val="00164C39"/>
    <w:rsid w:val="00171A4F"/>
    <w:rsid w:val="00192C46"/>
    <w:rsid w:val="001A08B3"/>
    <w:rsid w:val="001A7B60"/>
    <w:rsid w:val="001B52F0"/>
    <w:rsid w:val="001B7A65"/>
    <w:rsid w:val="001E41F3"/>
    <w:rsid w:val="001F4214"/>
    <w:rsid w:val="00205387"/>
    <w:rsid w:val="0026004D"/>
    <w:rsid w:val="002640DD"/>
    <w:rsid w:val="00275D12"/>
    <w:rsid w:val="00284FEB"/>
    <w:rsid w:val="002860C4"/>
    <w:rsid w:val="002B5741"/>
    <w:rsid w:val="002F7BFE"/>
    <w:rsid w:val="00305409"/>
    <w:rsid w:val="003119EC"/>
    <w:rsid w:val="00336467"/>
    <w:rsid w:val="003609EF"/>
    <w:rsid w:val="0036231A"/>
    <w:rsid w:val="00374DD4"/>
    <w:rsid w:val="003A49C8"/>
    <w:rsid w:val="003D2428"/>
    <w:rsid w:val="003E1A36"/>
    <w:rsid w:val="003F32F1"/>
    <w:rsid w:val="00410371"/>
    <w:rsid w:val="004242F1"/>
    <w:rsid w:val="004277B7"/>
    <w:rsid w:val="0045275F"/>
    <w:rsid w:val="0048210D"/>
    <w:rsid w:val="004976E6"/>
    <w:rsid w:val="004B75B7"/>
    <w:rsid w:val="004D417A"/>
    <w:rsid w:val="0051580D"/>
    <w:rsid w:val="00547111"/>
    <w:rsid w:val="00592D74"/>
    <w:rsid w:val="005A15F4"/>
    <w:rsid w:val="005A6857"/>
    <w:rsid w:val="005B7A7A"/>
    <w:rsid w:val="005E2C44"/>
    <w:rsid w:val="0060223A"/>
    <w:rsid w:val="00621188"/>
    <w:rsid w:val="006257ED"/>
    <w:rsid w:val="00633F19"/>
    <w:rsid w:val="00695808"/>
    <w:rsid w:val="006B1EC0"/>
    <w:rsid w:val="006B46FB"/>
    <w:rsid w:val="006E21FB"/>
    <w:rsid w:val="006F2B00"/>
    <w:rsid w:val="0073574E"/>
    <w:rsid w:val="007661F7"/>
    <w:rsid w:val="00774A97"/>
    <w:rsid w:val="00774AE8"/>
    <w:rsid w:val="00792342"/>
    <w:rsid w:val="00795436"/>
    <w:rsid w:val="007977A8"/>
    <w:rsid w:val="007A6C56"/>
    <w:rsid w:val="007B4184"/>
    <w:rsid w:val="007B512A"/>
    <w:rsid w:val="007C2097"/>
    <w:rsid w:val="007D4C96"/>
    <w:rsid w:val="007D6A07"/>
    <w:rsid w:val="007F4F07"/>
    <w:rsid w:val="007F7259"/>
    <w:rsid w:val="00800A51"/>
    <w:rsid w:val="008040A8"/>
    <w:rsid w:val="008279FA"/>
    <w:rsid w:val="008626E7"/>
    <w:rsid w:val="00870EE7"/>
    <w:rsid w:val="00893375"/>
    <w:rsid w:val="008A45A6"/>
    <w:rsid w:val="008F686C"/>
    <w:rsid w:val="009148DE"/>
    <w:rsid w:val="0096287C"/>
    <w:rsid w:val="009777D9"/>
    <w:rsid w:val="00991B88"/>
    <w:rsid w:val="009A5753"/>
    <w:rsid w:val="009A579D"/>
    <w:rsid w:val="009E3297"/>
    <w:rsid w:val="009F734F"/>
    <w:rsid w:val="00A246B6"/>
    <w:rsid w:val="00A464F7"/>
    <w:rsid w:val="00A47E70"/>
    <w:rsid w:val="00A50CF0"/>
    <w:rsid w:val="00A7671C"/>
    <w:rsid w:val="00A771E3"/>
    <w:rsid w:val="00AA2CBC"/>
    <w:rsid w:val="00AA4CBF"/>
    <w:rsid w:val="00AC5820"/>
    <w:rsid w:val="00AD1CD8"/>
    <w:rsid w:val="00AF5A9E"/>
    <w:rsid w:val="00B06399"/>
    <w:rsid w:val="00B258BB"/>
    <w:rsid w:val="00B65CB7"/>
    <w:rsid w:val="00B67B97"/>
    <w:rsid w:val="00B76E50"/>
    <w:rsid w:val="00B85163"/>
    <w:rsid w:val="00B94FCF"/>
    <w:rsid w:val="00B968C8"/>
    <w:rsid w:val="00BA3EC5"/>
    <w:rsid w:val="00BA51D9"/>
    <w:rsid w:val="00BB5DFC"/>
    <w:rsid w:val="00BD279D"/>
    <w:rsid w:val="00BD6BB8"/>
    <w:rsid w:val="00C0620D"/>
    <w:rsid w:val="00C16E5A"/>
    <w:rsid w:val="00C66BA2"/>
    <w:rsid w:val="00C95985"/>
    <w:rsid w:val="00CA146C"/>
    <w:rsid w:val="00CA525F"/>
    <w:rsid w:val="00CC5026"/>
    <w:rsid w:val="00CC68D0"/>
    <w:rsid w:val="00CD7C2B"/>
    <w:rsid w:val="00CD7CD1"/>
    <w:rsid w:val="00D03F9A"/>
    <w:rsid w:val="00D06D51"/>
    <w:rsid w:val="00D24991"/>
    <w:rsid w:val="00D50255"/>
    <w:rsid w:val="00DC0366"/>
    <w:rsid w:val="00DD31B4"/>
    <w:rsid w:val="00DE34CF"/>
    <w:rsid w:val="00DF13DC"/>
    <w:rsid w:val="00E13F3D"/>
    <w:rsid w:val="00E14ECB"/>
    <w:rsid w:val="00E14F63"/>
    <w:rsid w:val="00E34898"/>
    <w:rsid w:val="00E907D5"/>
    <w:rsid w:val="00E9504E"/>
    <w:rsid w:val="00EB09B7"/>
    <w:rsid w:val="00EE7D7C"/>
    <w:rsid w:val="00EF3197"/>
    <w:rsid w:val="00F061AD"/>
    <w:rsid w:val="00F25D98"/>
    <w:rsid w:val="00F300FB"/>
    <w:rsid w:val="00F7570F"/>
    <w:rsid w:val="00F933AF"/>
    <w:rsid w:val="00FB5D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EF319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F319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F319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EF319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EF3197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851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851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8516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851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319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F319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F319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AF5A9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EF319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EF319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EF319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EF319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EF319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EF319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EF319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INDENT1">
    <w:name w:val="INDENT1"/>
    <w:basedOn w:val="a"/>
    <w:rsid w:val="00EF3197"/>
    <w:pPr>
      <w:ind w:left="851"/>
    </w:pPr>
  </w:style>
  <w:style w:type="paragraph" w:customStyle="1" w:styleId="INDENT2">
    <w:name w:val="INDENT2"/>
    <w:basedOn w:val="a"/>
    <w:rsid w:val="00EF3197"/>
    <w:pPr>
      <w:ind w:left="1135" w:hanging="284"/>
    </w:pPr>
  </w:style>
  <w:style w:type="paragraph" w:customStyle="1" w:styleId="INDENT3">
    <w:name w:val="INDENT3"/>
    <w:basedOn w:val="a"/>
    <w:rsid w:val="00EF3197"/>
    <w:pPr>
      <w:ind w:left="1701" w:hanging="567"/>
    </w:pPr>
  </w:style>
  <w:style w:type="paragraph" w:customStyle="1" w:styleId="FigureTitle">
    <w:name w:val="Figure_Title"/>
    <w:basedOn w:val="a"/>
    <w:next w:val="a"/>
    <w:rsid w:val="00EF31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F3197"/>
    <w:pPr>
      <w:keepNext/>
      <w:keepLines/>
    </w:pPr>
    <w:rPr>
      <w:b/>
    </w:rPr>
  </w:style>
  <w:style w:type="paragraph" w:customStyle="1" w:styleId="enumlev2">
    <w:name w:val="enumlev2"/>
    <w:basedOn w:val="a"/>
    <w:rsid w:val="00EF319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F319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1">
    <w:name w:val="caption"/>
    <w:basedOn w:val="a"/>
    <w:next w:val="a"/>
    <w:qFormat/>
    <w:rsid w:val="00EF3197"/>
    <w:pPr>
      <w:spacing w:before="120" w:after="120"/>
    </w:pPr>
    <w:rPr>
      <w:b/>
    </w:rPr>
  </w:style>
  <w:style w:type="paragraph" w:styleId="af2">
    <w:name w:val="Plain Text"/>
    <w:basedOn w:val="a"/>
    <w:link w:val="Char6"/>
    <w:rsid w:val="00EF3197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2"/>
    <w:rsid w:val="00EF319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F3197"/>
  </w:style>
  <w:style w:type="paragraph" w:styleId="af3">
    <w:name w:val="Body Text"/>
    <w:basedOn w:val="a"/>
    <w:link w:val="Char7"/>
    <w:rsid w:val="00EF3197"/>
  </w:style>
  <w:style w:type="character" w:customStyle="1" w:styleId="Char7">
    <w:name w:val="正文文本 Char"/>
    <w:basedOn w:val="a0"/>
    <w:link w:val="af3"/>
    <w:rsid w:val="00EF319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EF3197"/>
    <w:rPr>
      <w:i/>
      <w:color w:val="0000FF"/>
    </w:rPr>
  </w:style>
  <w:style w:type="paragraph" w:customStyle="1" w:styleId="Af4">
    <w:name w:val="正文 A"/>
    <w:rsid w:val="00EF319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5">
    <w:name w:val="无"/>
    <w:rsid w:val="00EF3197"/>
  </w:style>
  <w:style w:type="character" w:customStyle="1" w:styleId="EditorsNoteCharChar">
    <w:name w:val="Editor's Note Char Char"/>
    <w:rsid w:val="00EF3197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EF3197"/>
  </w:style>
  <w:style w:type="character" w:styleId="HTML">
    <w:name w:val="HTML Cite"/>
    <w:uiPriority w:val="99"/>
    <w:unhideWhenUsed/>
    <w:rsid w:val="00EF3197"/>
    <w:rPr>
      <w:i/>
      <w:iCs/>
    </w:rPr>
  </w:style>
  <w:style w:type="character" w:customStyle="1" w:styleId="TALChar1">
    <w:name w:val="TAL Char1"/>
    <w:rsid w:val="00EF319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3197"/>
    <w:rPr>
      <w:rFonts w:ascii="Times New Roman" w:hAnsi="Times New Roman"/>
      <w:lang w:val="en-GB" w:eastAsia="en-US"/>
    </w:rPr>
  </w:style>
  <w:style w:type="paragraph" w:styleId="af6">
    <w:name w:val="index heading"/>
    <w:basedOn w:val="a"/>
    <w:next w:val="a"/>
    <w:semiHidden/>
    <w:rsid w:val="00005D7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UnresolvedMention1">
    <w:name w:val="Unresolved Mention1"/>
    <w:uiPriority w:val="99"/>
    <w:semiHidden/>
    <w:unhideWhenUsed/>
    <w:rsid w:val="00005D78"/>
    <w:rPr>
      <w:color w:val="808080"/>
      <w:shd w:val="clear" w:color="auto" w:fill="E6E6E6"/>
    </w:rPr>
  </w:style>
  <w:style w:type="paragraph" w:styleId="af7">
    <w:name w:val="Revision"/>
    <w:hidden/>
    <w:uiPriority w:val="99"/>
    <w:semiHidden/>
    <w:rsid w:val="00005D78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05D78"/>
    <w:rPr>
      <w:color w:val="605E5C"/>
      <w:shd w:val="clear" w:color="auto" w:fill="E1DFDD"/>
    </w:rPr>
  </w:style>
  <w:style w:type="character" w:customStyle="1" w:styleId="1Char">
    <w:name w:val="标题 1 Char"/>
    <w:basedOn w:val="a0"/>
    <w:link w:val="1"/>
    <w:rsid w:val="00E14F63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E14F6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14F6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14F6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5"/>
    <w:rsid w:val="00E14F6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7"/>
    <w:semiHidden/>
    <w:rsid w:val="00E14F6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E14F63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E14F63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4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4767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9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8937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28158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5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047609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62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384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515497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9CA66-AE7A-4AFD-ABB7-337DCA70A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29</Pages>
  <Words>10265</Words>
  <Characters>58515</Characters>
  <Application>Microsoft Office Word</Application>
  <DocSecurity>0</DocSecurity>
  <Lines>487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Huawei-Haipeng</cp:lastModifiedBy>
  <cp:revision>5</cp:revision>
  <cp:lastPrinted>1899-12-31T23:00:00Z</cp:lastPrinted>
  <dcterms:created xsi:type="dcterms:W3CDTF">2019-04-30T09:34:00Z</dcterms:created>
  <dcterms:modified xsi:type="dcterms:W3CDTF">2019-04-30T11:47:00Z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(3)pUTJqSzlIcvwS+SqX1boBOmkiRxyQhy9E85spfmhgftAcBUuV/4ahQMjRLghoBVZBmuXbOUc
aULsPY23uRyGJS7C+j9kKCjsGF0w933cG3oiTtYDed/90Y9u7Uc8uyrLsadiERoT6Jgof8yz
NGgkA8zdRPiLkLkdOfb/fb5/pSdG7km5XcAR9Q/9jGvbOXGWspU4CyDfdnrSin7rkr+su4Hm
HVz/yQd2qMXJoSaoWa</vt:lpwstr>
  </property>
  <property fmtid="{D5CDD505-2E9C-101B-9397-08002B2CF9AE}" pid="22" name="_2015_ms_pID_7253431">
    <vt:lpwstr>YAiwt+LC2dUWfA7do7b9aSxz7guR+61HJGZQ7IG6DWKlJiaLthDLJK
soYQmEnGiY+S1s5k3+xQ0AwZBsXQvpSACbohE1yuoKB6VxngAGa3VsC274ADdJdtYjLF3A8C
uMbbAOK3tXRmEbJE5ucjhomroQBvnG9kDwVfZsU+bSyjKqD4x2Jnb3nIFsY0MnF6aoIMywoG
Ru5kjCCkEmspa+dyqQ6sX1cNeKH5Zsjazyfs</vt:lpwstr>
  </property>
  <property fmtid="{D5CDD505-2E9C-101B-9397-08002B2CF9AE}" pid="23" name="_2015_ms_pID_7253432">
    <vt:lpwstr>2dwvpxNFBmnK3qKEvue0UnM=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1556619544</vt:lpwstr>
  </property>
</Properties>
</file>