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358A" w14:textId="469B7BA9"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w:t>
      </w:r>
      <w:r w:rsidR="008F4E9C">
        <w:rPr>
          <w:b/>
          <w:noProof/>
          <w:sz w:val="24"/>
        </w:rPr>
        <w:t>92059</w:t>
      </w:r>
    </w:p>
    <w:p w14:paraId="79A7DC13"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E16750" w14:textId="77777777" w:rsidTr="00547111">
        <w:tc>
          <w:tcPr>
            <w:tcW w:w="9641" w:type="dxa"/>
            <w:gridSpan w:val="9"/>
            <w:tcBorders>
              <w:top w:val="single" w:sz="4" w:space="0" w:color="auto"/>
              <w:left w:val="single" w:sz="4" w:space="0" w:color="auto"/>
              <w:right w:val="single" w:sz="4" w:space="0" w:color="auto"/>
            </w:tcBorders>
          </w:tcPr>
          <w:p w14:paraId="37B2C9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E1225F" w14:textId="77777777" w:rsidTr="00547111">
        <w:tc>
          <w:tcPr>
            <w:tcW w:w="9641" w:type="dxa"/>
            <w:gridSpan w:val="9"/>
            <w:tcBorders>
              <w:left w:val="single" w:sz="4" w:space="0" w:color="auto"/>
              <w:right w:val="single" w:sz="4" w:space="0" w:color="auto"/>
            </w:tcBorders>
          </w:tcPr>
          <w:p w14:paraId="424547D2" w14:textId="77777777" w:rsidR="001E41F3" w:rsidRDefault="001E41F3">
            <w:pPr>
              <w:pStyle w:val="CRCoverPage"/>
              <w:spacing w:after="0"/>
              <w:jc w:val="center"/>
              <w:rPr>
                <w:noProof/>
              </w:rPr>
            </w:pPr>
            <w:r>
              <w:rPr>
                <w:b/>
                <w:noProof/>
                <w:sz w:val="32"/>
              </w:rPr>
              <w:t>CHANGE REQUEST</w:t>
            </w:r>
          </w:p>
        </w:tc>
      </w:tr>
      <w:tr w:rsidR="001E41F3" w14:paraId="66F5BD21" w14:textId="77777777" w:rsidTr="00547111">
        <w:tc>
          <w:tcPr>
            <w:tcW w:w="9641" w:type="dxa"/>
            <w:gridSpan w:val="9"/>
            <w:tcBorders>
              <w:left w:val="single" w:sz="4" w:space="0" w:color="auto"/>
              <w:right w:val="single" w:sz="4" w:space="0" w:color="auto"/>
            </w:tcBorders>
          </w:tcPr>
          <w:p w14:paraId="35F0839C" w14:textId="77777777" w:rsidR="001E41F3" w:rsidRDefault="001E41F3">
            <w:pPr>
              <w:pStyle w:val="CRCoverPage"/>
              <w:spacing w:after="0"/>
              <w:rPr>
                <w:noProof/>
                <w:sz w:val="8"/>
                <w:szCs w:val="8"/>
              </w:rPr>
            </w:pPr>
          </w:p>
        </w:tc>
      </w:tr>
      <w:tr w:rsidR="001E41F3" w14:paraId="0AE517B7" w14:textId="77777777" w:rsidTr="00547111">
        <w:tc>
          <w:tcPr>
            <w:tcW w:w="142" w:type="dxa"/>
            <w:tcBorders>
              <w:left w:val="single" w:sz="4" w:space="0" w:color="auto"/>
            </w:tcBorders>
          </w:tcPr>
          <w:p w14:paraId="7C65836F" w14:textId="77777777" w:rsidR="001E41F3" w:rsidRDefault="001E41F3">
            <w:pPr>
              <w:pStyle w:val="CRCoverPage"/>
              <w:spacing w:after="0"/>
              <w:jc w:val="right"/>
              <w:rPr>
                <w:noProof/>
              </w:rPr>
            </w:pPr>
          </w:p>
        </w:tc>
        <w:tc>
          <w:tcPr>
            <w:tcW w:w="1559" w:type="dxa"/>
            <w:shd w:val="pct30" w:color="FFFF00" w:fill="auto"/>
          </w:tcPr>
          <w:p w14:paraId="5D704178" w14:textId="7E6BDC4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4E9C">
              <w:rPr>
                <w:b/>
                <w:noProof/>
                <w:sz w:val="28"/>
              </w:rPr>
              <w:t>29.518</w:t>
            </w:r>
            <w:r>
              <w:rPr>
                <w:b/>
                <w:noProof/>
                <w:sz w:val="28"/>
              </w:rPr>
              <w:fldChar w:fldCharType="end"/>
            </w:r>
          </w:p>
        </w:tc>
        <w:tc>
          <w:tcPr>
            <w:tcW w:w="709" w:type="dxa"/>
          </w:tcPr>
          <w:p w14:paraId="368C74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4E1B27" w14:textId="21083D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4E9C">
              <w:rPr>
                <w:b/>
                <w:noProof/>
                <w:sz w:val="28"/>
              </w:rPr>
              <w:t>0173</w:t>
            </w:r>
            <w:r>
              <w:rPr>
                <w:b/>
                <w:noProof/>
                <w:sz w:val="28"/>
              </w:rPr>
              <w:fldChar w:fldCharType="end"/>
            </w:r>
          </w:p>
        </w:tc>
        <w:tc>
          <w:tcPr>
            <w:tcW w:w="709" w:type="dxa"/>
          </w:tcPr>
          <w:p w14:paraId="607472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5E143A" w14:textId="33CA1BBB" w:rsidR="001E41F3" w:rsidRPr="00410371" w:rsidRDefault="00C20BE4" w:rsidP="00E13F3D">
            <w:pPr>
              <w:pStyle w:val="CRCoverPage"/>
              <w:spacing w:after="0"/>
              <w:jc w:val="center"/>
              <w:rPr>
                <w:b/>
                <w:noProof/>
              </w:rPr>
            </w:pPr>
            <w:r>
              <w:rPr>
                <w:b/>
                <w:noProof/>
                <w:sz w:val="28"/>
              </w:rPr>
              <w:t>-</w:t>
            </w:r>
          </w:p>
        </w:tc>
        <w:tc>
          <w:tcPr>
            <w:tcW w:w="2410" w:type="dxa"/>
          </w:tcPr>
          <w:p w14:paraId="2A3AE6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729C9" w14:textId="12F31F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F4E9C">
              <w:rPr>
                <w:b/>
                <w:noProof/>
                <w:sz w:val="28"/>
              </w:rPr>
              <w:t>15.3.0</w:t>
            </w:r>
            <w:r>
              <w:rPr>
                <w:b/>
                <w:noProof/>
                <w:sz w:val="28"/>
              </w:rPr>
              <w:fldChar w:fldCharType="end"/>
            </w:r>
          </w:p>
        </w:tc>
        <w:tc>
          <w:tcPr>
            <w:tcW w:w="143" w:type="dxa"/>
            <w:tcBorders>
              <w:right w:val="single" w:sz="4" w:space="0" w:color="auto"/>
            </w:tcBorders>
          </w:tcPr>
          <w:p w14:paraId="17FAC85B" w14:textId="77777777" w:rsidR="001E41F3" w:rsidRDefault="001E41F3">
            <w:pPr>
              <w:pStyle w:val="CRCoverPage"/>
              <w:spacing w:after="0"/>
              <w:rPr>
                <w:noProof/>
              </w:rPr>
            </w:pPr>
          </w:p>
        </w:tc>
      </w:tr>
      <w:tr w:rsidR="001E41F3" w14:paraId="452D86B4" w14:textId="77777777" w:rsidTr="00547111">
        <w:tc>
          <w:tcPr>
            <w:tcW w:w="9641" w:type="dxa"/>
            <w:gridSpan w:val="9"/>
            <w:tcBorders>
              <w:left w:val="single" w:sz="4" w:space="0" w:color="auto"/>
              <w:right w:val="single" w:sz="4" w:space="0" w:color="auto"/>
            </w:tcBorders>
          </w:tcPr>
          <w:p w14:paraId="11CB73FE" w14:textId="77777777" w:rsidR="001E41F3" w:rsidRDefault="001E41F3">
            <w:pPr>
              <w:pStyle w:val="CRCoverPage"/>
              <w:spacing w:after="0"/>
              <w:rPr>
                <w:noProof/>
              </w:rPr>
            </w:pPr>
          </w:p>
        </w:tc>
      </w:tr>
      <w:tr w:rsidR="001E41F3" w14:paraId="486BE787" w14:textId="77777777" w:rsidTr="00547111">
        <w:tc>
          <w:tcPr>
            <w:tcW w:w="9641" w:type="dxa"/>
            <w:gridSpan w:val="9"/>
            <w:tcBorders>
              <w:top w:val="single" w:sz="4" w:space="0" w:color="auto"/>
            </w:tcBorders>
          </w:tcPr>
          <w:p w14:paraId="7E958067" w14:textId="734FB7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B4765" w14:textId="77777777" w:rsidTr="00547111">
        <w:tc>
          <w:tcPr>
            <w:tcW w:w="9641" w:type="dxa"/>
            <w:gridSpan w:val="9"/>
          </w:tcPr>
          <w:p w14:paraId="6E9E0679" w14:textId="77777777" w:rsidR="001E41F3" w:rsidRDefault="001E41F3">
            <w:pPr>
              <w:pStyle w:val="CRCoverPage"/>
              <w:spacing w:after="0"/>
              <w:rPr>
                <w:noProof/>
                <w:sz w:val="8"/>
                <w:szCs w:val="8"/>
              </w:rPr>
            </w:pPr>
          </w:p>
        </w:tc>
      </w:tr>
      <w:tr w:rsidR="00150E69" w14:paraId="10B31C9A" w14:textId="77777777" w:rsidTr="00547111">
        <w:tc>
          <w:tcPr>
            <w:tcW w:w="9641" w:type="dxa"/>
            <w:gridSpan w:val="9"/>
          </w:tcPr>
          <w:p w14:paraId="119EB5DA" w14:textId="77777777" w:rsidR="00150E69" w:rsidRDefault="00150E69">
            <w:pPr>
              <w:pStyle w:val="CRCoverPage"/>
              <w:spacing w:after="0"/>
              <w:rPr>
                <w:noProof/>
                <w:sz w:val="8"/>
                <w:szCs w:val="8"/>
              </w:rPr>
            </w:pPr>
          </w:p>
        </w:tc>
      </w:tr>
    </w:tbl>
    <w:p w14:paraId="425D0075" w14:textId="77777777" w:rsidR="001E41F3" w:rsidRDefault="00940B16">
      <w:pPr>
        <w:rPr>
          <w:sz w:val="8"/>
          <w:szCs w:val="8"/>
        </w:rPr>
      </w:pPr>
      <w:r>
        <w:rPr>
          <w:sz w:val="8"/>
          <w:szCs w:val="8"/>
        </w:rPr>
        <w:fldChar w:fldCharType="begin"/>
      </w:r>
      <w:r>
        <w:rPr>
          <w:sz w:val="8"/>
          <w:szCs w:val="8"/>
        </w:rPr>
        <w:instrText xml:space="preserve">  </w:instrText>
      </w:r>
      <w:r>
        <w:rPr>
          <w:sz w:val="8"/>
          <w:szCs w:val="8"/>
        </w:rPr>
        <w:fldChar w:fldCharType="end"/>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D930AB" w14:textId="77777777" w:rsidTr="00A7671C">
        <w:tc>
          <w:tcPr>
            <w:tcW w:w="2835" w:type="dxa"/>
          </w:tcPr>
          <w:p w14:paraId="04E771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F661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CDF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9E0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619B6" w14:textId="77777777" w:rsidR="00F25D98" w:rsidRDefault="00F25D98" w:rsidP="001E41F3">
            <w:pPr>
              <w:pStyle w:val="CRCoverPage"/>
              <w:spacing w:after="0"/>
              <w:jc w:val="center"/>
              <w:rPr>
                <w:b/>
                <w:caps/>
                <w:noProof/>
              </w:rPr>
            </w:pPr>
          </w:p>
        </w:tc>
        <w:tc>
          <w:tcPr>
            <w:tcW w:w="2126" w:type="dxa"/>
          </w:tcPr>
          <w:p w14:paraId="5BE528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601E4" w14:textId="77777777" w:rsidR="00F25D98" w:rsidRDefault="00F25D98" w:rsidP="001E41F3">
            <w:pPr>
              <w:pStyle w:val="CRCoverPage"/>
              <w:spacing w:after="0"/>
              <w:jc w:val="center"/>
              <w:rPr>
                <w:b/>
                <w:caps/>
                <w:noProof/>
              </w:rPr>
            </w:pPr>
          </w:p>
        </w:tc>
        <w:tc>
          <w:tcPr>
            <w:tcW w:w="1418" w:type="dxa"/>
            <w:tcBorders>
              <w:left w:val="nil"/>
            </w:tcBorders>
          </w:tcPr>
          <w:p w14:paraId="5B932C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24B22" w14:textId="77777777" w:rsidR="00F25D98" w:rsidRDefault="004E1669" w:rsidP="004E1669">
            <w:pPr>
              <w:pStyle w:val="CRCoverPage"/>
              <w:spacing w:after="0"/>
              <w:rPr>
                <w:b/>
                <w:bCs/>
                <w:caps/>
                <w:noProof/>
              </w:rPr>
            </w:pPr>
            <w:r>
              <w:rPr>
                <w:b/>
                <w:bCs/>
                <w:caps/>
                <w:noProof/>
              </w:rPr>
              <w:t>X</w:t>
            </w:r>
          </w:p>
        </w:tc>
      </w:tr>
    </w:tbl>
    <w:p w14:paraId="172CD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264823" w14:textId="77777777" w:rsidTr="00547111">
        <w:tc>
          <w:tcPr>
            <w:tcW w:w="9640" w:type="dxa"/>
            <w:gridSpan w:val="11"/>
          </w:tcPr>
          <w:p w14:paraId="2E4F741D" w14:textId="77777777" w:rsidR="001E41F3" w:rsidRDefault="001E41F3">
            <w:pPr>
              <w:pStyle w:val="CRCoverPage"/>
              <w:spacing w:after="0"/>
              <w:rPr>
                <w:noProof/>
                <w:sz w:val="8"/>
                <w:szCs w:val="8"/>
              </w:rPr>
            </w:pPr>
          </w:p>
        </w:tc>
      </w:tr>
      <w:tr w:rsidR="00CE0807" w14:paraId="71DF857C" w14:textId="77777777" w:rsidTr="00547111">
        <w:trPr>
          <w:ins w:id="1" w:author="Tran, Khiem" w:date="2019-04-30T13:55:00Z"/>
        </w:trPr>
        <w:tc>
          <w:tcPr>
            <w:tcW w:w="9640" w:type="dxa"/>
            <w:gridSpan w:val="11"/>
          </w:tcPr>
          <w:p w14:paraId="1B1E3B8E" w14:textId="77777777" w:rsidR="00CE0807" w:rsidRDefault="00CE0807">
            <w:pPr>
              <w:pStyle w:val="CRCoverPage"/>
              <w:spacing w:after="0"/>
              <w:rPr>
                <w:ins w:id="2" w:author="Tran, Khiem" w:date="2019-04-30T13:55:00Z"/>
                <w:noProof/>
                <w:sz w:val="8"/>
                <w:szCs w:val="8"/>
              </w:rPr>
            </w:pPr>
          </w:p>
        </w:tc>
      </w:tr>
      <w:tr w:rsidR="001E41F3" w14:paraId="25E464F4" w14:textId="77777777" w:rsidTr="00547111">
        <w:tc>
          <w:tcPr>
            <w:tcW w:w="1843" w:type="dxa"/>
            <w:tcBorders>
              <w:top w:val="single" w:sz="4" w:space="0" w:color="auto"/>
              <w:left w:val="single" w:sz="4" w:space="0" w:color="auto"/>
            </w:tcBorders>
          </w:tcPr>
          <w:p w14:paraId="0CAA4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0A705" w14:textId="4372E52D" w:rsidR="001E41F3" w:rsidRDefault="00363F95">
            <w:pPr>
              <w:pStyle w:val="CRCoverPage"/>
              <w:spacing w:after="0"/>
              <w:ind w:left="100"/>
              <w:rPr>
                <w:noProof/>
              </w:rPr>
            </w:pPr>
            <w:r>
              <w:fldChar w:fldCharType="begin"/>
            </w:r>
            <w:r>
              <w:instrText xml:space="preserve"> DOCPROPERTY  CrTitle  \* MERGEFORMAT </w:instrText>
            </w:r>
            <w:r>
              <w:fldChar w:fldCharType="separate"/>
            </w:r>
            <w:r w:rsidR="008F4E9C">
              <w:t>LMF Service Instance Id for N1N2MessageTransfer</w:t>
            </w:r>
            <w:r>
              <w:fldChar w:fldCharType="end"/>
            </w:r>
          </w:p>
        </w:tc>
      </w:tr>
      <w:tr w:rsidR="001E41F3" w14:paraId="49C5AE0E" w14:textId="77777777" w:rsidTr="00547111">
        <w:tc>
          <w:tcPr>
            <w:tcW w:w="1843" w:type="dxa"/>
            <w:tcBorders>
              <w:left w:val="single" w:sz="4" w:space="0" w:color="auto"/>
            </w:tcBorders>
          </w:tcPr>
          <w:p w14:paraId="46019B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A88366" w14:textId="77777777" w:rsidR="001E41F3" w:rsidRDefault="001E41F3">
            <w:pPr>
              <w:pStyle w:val="CRCoverPage"/>
              <w:spacing w:after="0"/>
              <w:rPr>
                <w:noProof/>
                <w:sz w:val="8"/>
                <w:szCs w:val="8"/>
              </w:rPr>
            </w:pPr>
          </w:p>
        </w:tc>
      </w:tr>
      <w:tr w:rsidR="001E41F3" w14:paraId="2AEA450A" w14:textId="77777777" w:rsidTr="00547111">
        <w:tc>
          <w:tcPr>
            <w:tcW w:w="1843" w:type="dxa"/>
            <w:tcBorders>
              <w:left w:val="single" w:sz="4" w:space="0" w:color="auto"/>
            </w:tcBorders>
          </w:tcPr>
          <w:p w14:paraId="3FB32C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737F3" w14:textId="7FA6C9F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4E9C">
              <w:rPr>
                <w:noProof/>
              </w:rPr>
              <w:t>Ericsson, Comtech Telecommunications</w:t>
            </w:r>
            <w:r>
              <w:rPr>
                <w:noProof/>
              </w:rPr>
              <w:fldChar w:fldCharType="end"/>
            </w:r>
          </w:p>
        </w:tc>
      </w:tr>
      <w:tr w:rsidR="001E41F3" w14:paraId="2056A735" w14:textId="77777777" w:rsidTr="00547111">
        <w:tc>
          <w:tcPr>
            <w:tcW w:w="1843" w:type="dxa"/>
            <w:tcBorders>
              <w:left w:val="single" w:sz="4" w:space="0" w:color="auto"/>
            </w:tcBorders>
          </w:tcPr>
          <w:p w14:paraId="786749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5EECB" w14:textId="77777777" w:rsidR="001E41F3" w:rsidRDefault="004E1669" w:rsidP="00547111">
            <w:pPr>
              <w:pStyle w:val="CRCoverPage"/>
              <w:spacing w:after="0"/>
              <w:ind w:left="100"/>
              <w:rPr>
                <w:noProof/>
              </w:rPr>
            </w:pPr>
            <w:r>
              <w:rPr>
                <w:noProof/>
              </w:rPr>
              <w:t>CT4</w:t>
            </w:r>
          </w:p>
        </w:tc>
      </w:tr>
      <w:tr w:rsidR="001E41F3" w14:paraId="5DF8DE60" w14:textId="77777777" w:rsidTr="00547111">
        <w:tc>
          <w:tcPr>
            <w:tcW w:w="1843" w:type="dxa"/>
            <w:tcBorders>
              <w:left w:val="single" w:sz="4" w:space="0" w:color="auto"/>
            </w:tcBorders>
          </w:tcPr>
          <w:p w14:paraId="37595E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851162" w14:textId="77777777" w:rsidR="001E41F3" w:rsidRDefault="001E41F3">
            <w:pPr>
              <w:pStyle w:val="CRCoverPage"/>
              <w:spacing w:after="0"/>
              <w:rPr>
                <w:noProof/>
                <w:sz w:val="8"/>
                <w:szCs w:val="8"/>
              </w:rPr>
            </w:pPr>
          </w:p>
        </w:tc>
      </w:tr>
      <w:tr w:rsidR="001E41F3" w14:paraId="0441BB9C" w14:textId="77777777" w:rsidTr="00547111">
        <w:tc>
          <w:tcPr>
            <w:tcW w:w="1843" w:type="dxa"/>
            <w:tcBorders>
              <w:left w:val="single" w:sz="4" w:space="0" w:color="auto"/>
            </w:tcBorders>
          </w:tcPr>
          <w:p w14:paraId="2F77F9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B6B052" w14:textId="4769A8E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4E9C">
              <w:rPr>
                <w:noProof/>
              </w:rPr>
              <w:t>5GS_Ph1-CT</w:t>
            </w:r>
            <w:r>
              <w:rPr>
                <w:noProof/>
              </w:rPr>
              <w:fldChar w:fldCharType="end"/>
            </w:r>
          </w:p>
        </w:tc>
        <w:tc>
          <w:tcPr>
            <w:tcW w:w="567" w:type="dxa"/>
            <w:tcBorders>
              <w:left w:val="nil"/>
            </w:tcBorders>
          </w:tcPr>
          <w:p w14:paraId="03970FE3" w14:textId="77777777" w:rsidR="001E41F3" w:rsidRDefault="001E41F3">
            <w:pPr>
              <w:pStyle w:val="CRCoverPage"/>
              <w:spacing w:after="0"/>
              <w:ind w:right="100"/>
              <w:rPr>
                <w:noProof/>
              </w:rPr>
            </w:pPr>
          </w:p>
        </w:tc>
        <w:tc>
          <w:tcPr>
            <w:tcW w:w="1417" w:type="dxa"/>
            <w:gridSpan w:val="3"/>
            <w:tcBorders>
              <w:left w:val="nil"/>
            </w:tcBorders>
          </w:tcPr>
          <w:p w14:paraId="55491F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F24C0" w14:textId="1DCB2F6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4E9C">
              <w:rPr>
                <w:noProof/>
              </w:rPr>
              <w:t>2019-04-30</w:t>
            </w:r>
            <w:r>
              <w:rPr>
                <w:noProof/>
              </w:rPr>
              <w:fldChar w:fldCharType="end"/>
            </w:r>
          </w:p>
        </w:tc>
      </w:tr>
      <w:tr w:rsidR="00940B16" w14:paraId="1C141855" w14:textId="77777777" w:rsidTr="00547111">
        <w:tc>
          <w:tcPr>
            <w:tcW w:w="1843" w:type="dxa"/>
            <w:tcBorders>
              <w:left w:val="single" w:sz="4" w:space="0" w:color="auto"/>
            </w:tcBorders>
          </w:tcPr>
          <w:p w14:paraId="68C70BD6" w14:textId="77777777" w:rsidR="00940B16" w:rsidRDefault="00940B16">
            <w:pPr>
              <w:pStyle w:val="CRCoverPage"/>
              <w:tabs>
                <w:tab w:val="right" w:pos="1759"/>
              </w:tabs>
              <w:spacing w:after="0"/>
              <w:rPr>
                <w:b/>
                <w:i/>
                <w:noProof/>
              </w:rPr>
            </w:pPr>
          </w:p>
        </w:tc>
        <w:tc>
          <w:tcPr>
            <w:tcW w:w="3686" w:type="dxa"/>
            <w:gridSpan w:val="5"/>
            <w:shd w:val="pct30" w:color="FFFF00" w:fill="auto"/>
          </w:tcPr>
          <w:p w14:paraId="371E0B7A" w14:textId="77777777" w:rsidR="00940B16" w:rsidRDefault="00940B16">
            <w:pPr>
              <w:pStyle w:val="CRCoverPage"/>
              <w:spacing w:after="0"/>
              <w:ind w:left="100"/>
              <w:rPr>
                <w:noProof/>
              </w:rPr>
            </w:pPr>
          </w:p>
        </w:tc>
        <w:tc>
          <w:tcPr>
            <w:tcW w:w="567" w:type="dxa"/>
            <w:tcBorders>
              <w:left w:val="nil"/>
            </w:tcBorders>
          </w:tcPr>
          <w:p w14:paraId="16AB0F08" w14:textId="77777777" w:rsidR="00940B16" w:rsidRDefault="00940B16">
            <w:pPr>
              <w:pStyle w:val="CRCoverPage"/>
              <w:spacing w:after="0"/>
              <w:ind w:right="100"/>
              <w:rPr>
                <w:noProof/>
              </w:rPr>
            </w:pPr>
          </w:p>
        </w:tc>
        <w:tc>
          <w:tcPr>
            <w:tcW w:w="1417" w:type="dxa"/>
            <w:gridSpan w:val="3"/>
            <w:tcBorders>
              <w:left w:val="nil"/>
            </w:tcBorders>
          </w:tcPr>
          <w:p w14:paraId="3B6C52DD" w14:textId="77777777" w:rsidR="00940B16" w:rsidRDefault="00940B16">
            <w:pPr>
              <w:pStyle w:val="CRCoverPage"/>
              <w:spacing w:after="0"/>
              <w:jc w:val="right"/>
              <w:rPr>
                <w:b/>
                <w:i/>
                <w:noProof/>
              </w:rPr>
            </w:pPr>
          </w:p>
        </w:tc>
        <w:tc>
          <w:tcPr>
            <w:tcW w:w="2127" w:type="dxa"/>
            <w:tcBorders>
              <w:right w:val="single" w:sz="4" w:space="0" w:color="auto"/>
            </w:tcBorders>
            <w:shd w:val="pct30" w:color="FFFF00" w:fill="auto"/>
          </w:tcPr>
          <w:p w14:paraId="45B3C186" w14:textId="77777777" w:rsidR="00940B16" w:rsidRDefault="00940B16">
            <w:pPr>
              <w:pStyle w:val="CRCoverPage"/>
              <w:spacing w:after="0"/>
              <w:ind w:left="100"/>
              <w:rPr>
                <w:noProof/>
              </w:rPr>
            </w:pPr>
          </w:p>
        </w:tc>
      </w:tr>
      <w:tr w:rsidR="001E41F3" w14:paraId="621F5263" w14:textId="77777777" w:rsidTr="00547111">
        <w:tc>
          <w:tcPr>
            <w:tcW w:w="1843" w:type="dxa"/>
            <w:tcBorders>
              <w:left w:val="single" w:sz="4" w:space="0" w:color="auto"/>
            </w:tcBorders>
          </w:tcPr>
          <w:p w14:paraId="49F648E0" w14:textId="77777777" w:rsidR="001E41F3" w:rsidRDefault="001E41F3">
            <w:pPr>
              <w:pStyle w:val="CRCoverPage"/>
              <w:spacing w:after="0"/>
              <w:rPr>
                <w:b/>
                <w:i/>
                <w:noProof/>
                <w:sz w:val="8"/>
                <w:szCs w:val="8"/>
              </w:rPr>
            </w:pPr>
          </w:p>
        </w:tc>
        <w:tc>
          <w:tcPr>
            <w:tcW w:w="1986" w:type="dxa"/>
            <w:gridSpan w:val="4"/>
          </w:tcPr>
          <w:p w14:paraId="0856849B" w14:textId="77777777" w:rsidR="001E41F3" w:rsidRDefault="001E41F3">
            <w:pPr>
              <w:pStyle w:val="CRCoverPage"/>
              <w:spacing w:after="0"/>
              <w:rPr>
                <w:noProof/>
                <w:sz w:val="8"/>
                <w:szCs w:val="8"/>
              </w:rPr>
            </w:pPr>
          </w:p>
        </w:tc>
        <w:tc>
          <w:tcPr>
            <w:tcW w:w="2267" w:type="dxa"/>
            <w:gridSpan w:val="2"/>
          </w:tcPr>
          <w:p w14:paraId="7A29EFDE" w14:textId="77777777" w:rsidR="001E41F3" w:rsidRDefault="001E41F3">
            <w:pPr>
              <w:pStyle w:val="CRCoverPage"/>
              <w:spacing w:after="0"/>
              <w:rPr>
                <w:noProof/>
                <w:sz w:val="8"/>
                <w:szCs w:val="8"/>
              </w:rPr>
            </w:pPr>
          </w:p>
        </w:tc>
        <w:tc>
          <w:tcPr>
            <w:tcW w:w="1417" w:type="dxa"/>
            <w:gridSpan w:val="3"/>
          </w:tcPr>
          <w:p w14:paraId="35E41561" w14:textId="77777777" w:rsidR="001E41F3" w:rsidRDefault="001E41F3">
            <w:pPr>
              <w:pStyle w:val="CRCoverPage"/>
              <w:spacing w:after="0"/>
              <w:rPr>
                <w:noProof/>
                <w:sz w:val="8"/>
                <w:szCs w:val="8"/>
              </w:rPr>
            </w:pPr>
          </w:p>
        </w:tc>
        <w:tc>
          <w:tcPr>
            <w:tcW w:w="2127" w:type="dxa"/>
            <w:tcBorders>
              <w:right w:val="single" w:sz="4" w:space="0" w:color="auto"/>
            </w:tcBorders>
          </w:tcPr>
          <w:p w14:paraId="0A14FC4A" w14:textId="77777777" w:rsidR="001E41F3" w:rsidRDefault="001E41F3">
            <w:pPr>
              <w:pStyle w:val="CRCoverPage"/>
              <w:spacing w:after="0"/>
              <w:rPr>
                <w:noProof/>
                <w:sz w:val="8"/>
                <w:szCs w:val="8"/>
              </w:rPr>
            </w:pPr>
          </w:p>
        </w:tc>
      </w:tr>
      <w:tr w:rsidR="001E41F3" w14:paraId="698D6F0B" w14:textId="77777777" w:rsidTr="00547111">
        <w:trPr>
          <w:cantSplit/>
        </w:trPr>
        <w:tc>
          <w:tcPr>
            <w:tcW w:w="1843" w:type="dxa"/>
            <w:tcBorders>
              <w:left w:val="single" w:sz="4" w:space="0" w:color="auto"/>
            </w:tcBorders>
          </w:tcPr>
          <w:p w14:paraId="66A87F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15AE7" w14:textId="3E82902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4E9C">
              <w:rPr>
                <w:b/>
                <w:noProof/>
              </w:rPr>
              <w:t>F</w:t>
            </w:r>
            <w:r>
              <w:rPr>
                <w:b/>
                <w:noProof/>
              </w:rPr>
              <w:fldChar w:fldCharType="end"/>
            </w:r>
          </w:p>
        </w:tc>
        <w:tc>
          <w:tcPr>
            <w:tcW w:w="3402" w:type="dxa"/>
            <w:gridSpan w:val="5"/>
            <w:tcBorders>
              <w:left w:val="nil"/>
            </w:tcBorders>
          </w:tcPr>
          <w:p w14:paraId="0B4930A7" w14:textId="77777777" w:rsidR="001E41F3" w:rsidRDefault="001E41F3">
            <w:pPr>
              <w:pStyle w:val="CRCoverPage"/>
              <w:spacing w:after="0"/>
              <w:rPr>
                <w:noProof/>
              </w:rPr>
            </w:pPr>
          </w:p>
        </w:tc>
        <w:tc>
          <w:tcPr>
            <w:tcW w:w="1417" w:type="dxa"/>
            <w:gridSpan w:val="3"/>
            <w:tcBorders>
              <w:left w:val="nil"/>
            </w:tcBorders>
          </w:tcPr>
          <w:p w14:paraId="11DC3D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69E23" w14:textId="31D1AC3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4E9C">
              <w:rPr>
                <w:noProof/>
              </w:rPr>
              <w:t>Rel-15</w:t>
            </w:r>
            <w:r>
              <w:rPr>
                <w:noProof/>
              </w:rPr>
              <w:fldChar w:fldCharType="end"/>
            </w:r>
          </w:p>
        </w:tc>
      </w:tr>
      <w:tr w:rsidR="001E41F3" w14:paraId="62AB209D" w14:textId="77777777" w:rsidTr="00547111">
        <w:tc>
          <w:tcPr>
            <w:tcW w:w="1843" w:type="dxa"/>
            <w:tcBorders>
              <w:left w:val="single" w:sz="4" w:space="0" w:color="auto"/>
              <w:bottom w:val="single" w:sz="4" w:space="0" w:color="auto"/>
            </w:tcBorders>
          </w:tcPr>
          <w:p w14:paraId="71E9DA07" w14:textId="77777777" w:rsidR="001E41F3" w:rsidRDefault="001E41F3">
            <w:pPr>
              <w:pStyle w:val="CRCoverPage"/>
              <w:spacing w:after="0"/>
              <w:rPr>
                <w:b/>
                <w:i/>
                <w:noProof/>
              </w:rPr>
            </w:pPr>
          </w:p>
        </w:tc>
        <w:tc>
          <w:tcPr>
            <w:tcW w:w="4677" w:type="dxa"/>
            <w:gridSpan w:val="8"/>
            <w:tcBorders>
              <w:bottom w:val="single" w:sz="4" w:space="0" w:color="auto"/>
            </w:tcBorders>
          </w:tcPr>
          <w:p w14:paraId="335E21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24CA8D" w14:textId="54E4E5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B5C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DBE164" w14:textId="77777777" w:rsidTr="00547111">
        <w:tc>
          <w:tcPr>
            <w:tcW w:w="1843" w:type="dxa"/>
          </w:tcPr>
          <w:p w14:paraId="5A0F048B" w14:textId="77777777" w:rsidR="001E41F3" w:rsidRDefault="001E41F3">
            <w:pPr>
              <w:pStyle w:val="CRCoverPage"/>
              <w:spacing w:after="0"/>
              <w:rPr>
                <w:b/>
                <w:i/>
                <w:noProof/>
                <w:sz w:val="8"/>
                <w:szCs w:val="8"/>
              </w:rPr>
            </w:pPr>
          </w:p>
        </w:tc>
        <w:tc>
          <w:tcPr>
            <w:tcW w:w="7797" w:type="dxa"/>
            <w:gridSpan w:val="10"/>
          </w:tcPr>
          <w:p w14:paraId="0D2E3CB7" w14:textId="77777777" w:rsidR="001E41F3" w:rsidRDefault="001E41F3">
            <w:pPr>
              <w:pStyle w:val="CRCoverPage"/>
              <w:spacing w:after="0"/>
              <w:rPr>
                <w:noProof/>
                <w:sz w:val="8"/>
                <w:szCs w:val="8"/>
              </w:rPr>
            </w:pPr>
          </w:p>
        </w:tc>
      </w:tr>
      <w:tr w:rsidR="001E41F3" w14:paraId="15B712CC" w14:textId="77777777" w:rsidTr="00547111">
        <w:tc>
          <w:tcPr>
            <w:tcW w:w="2694" w:type="dxa"/>
            <w:gridSpan w:val="2"/>
            <w:tcBorders>
              <w:top w:val="single" w:sz="4" w:space="0" w:color="auto"/>
              <w:left w:val="single" w:sz="4" w:space="0" w:color="auto"/>
            </w:tcBorders>
          </w:tcPr>
          <w:p w14:paraId="2B6299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5EA8" w14:textId="77777777" w:rsidR="001E41F3" w:rsidRDefault="00940B16" w:rsidP="00940B16">
            <w:pPr>
              <w:pStyle w:val="CRCoverPage"/>
              <w:spacing w:after="0"/>
              <w:rPr>
                <w:noProof/>
              </w:rPr>
            </w:pPr>
            <w:r>
              <w:rPr>
                <w:noProof/>
              </w:rPr>
              <w:t>AMF needs to determine which LMF service instance to return response to for N1N2MessageTransfer service. The NF Instance Identifier is insufficient as there may be multiple LMF service instances within a given NF instance</w:t>
            </w:r>
          </w:p>
        </w:tc>
      </w:tr>
      <w:tr w:rsidR="001E41F3" w14:paraId="5398898A" w14:textId="77777777" w:rsidTr="00547111">
        <w:tc>
          <w:tcPr>
            <w:tcW w:w="2694" w:type="dxa"/>
            <w:gridSpan w:val="2"/>
            <w:tcBorders>
              <w:left w:val="single" w:sz="4" w:space="0" w:color="auto"/>
            </w:tcBorders>
          </w:tcPr>
          <w:p w14:paraId="2B58E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08485" w14:textId="77777777" w:rsidR="001E41F3" w:rsidRDefault="001E41F3">
            <w:pPr>
              <w:pStyle w:val="CRCoverPage"/>
              <w:spacing w:after="0"/>
              <w:rPr>
                <w:noProof/>
                <w:sz w:val="8"/>
                <w:szCs w:val="8"/>
              </w:rPr>
            </w:pPr>
          </w:p>
        </w:tc>
      </w:tr>
      <w:tr w:rsidR="001E41F3" w14:paraId="4C43F759" w14:textId="77777777" w:rsidTr="00547111">
        <w:tc>
          <w:tcPr>
            <w:tcW w:w="2694" w:type="dxa"/>
            <w:gridSpan w:val="2"/>
            <w:tcBorders>
              <w:left w:val="single" w:sz="4" w:space="0" w:color="auto"/>
            </w:tcBorders>
          </w:tcPr>
          <w:p w14:paraId="1DE163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5672C" w14:textId="77777777" w:rsidR="001E41F3" w:rsidRDefault="00940B16" w:rsidP="00940B16">
            <w:pPr>
              <w:pStyle w:val="CRCoverPage"/>
              <w:spacing w:after="0"/>
              <w:rPr>
                <w:noProof/>
              </w:rPr>
            </w:pPr>
            <w:r>
              <w:rPr>
                <w:noProof/>
              </w:rPr>
              <w:t>ServiceInstanceID is added to N1N2MessageTransfer service request, in addition to existing NF Instance Identifier</w:t>
            </w:r>
          </w:p>
        </w:tc>
      </w:tr>
      <w:tr w:rsidR="001E41F3" w14:paraId="4D754B80" w14:textId="77777777" w:rsidTr="00547111">
        <w:tc>
          <w:tcPr>
            <w:tcW w:w="2694" w:type="dxa"/>
            <w:gridSpan w:val="2"/>
            <w:tcBorders>
              <w:left w:val="single" w:sz="4" w:space="0" w:color="auto"/>
            </w:tcBorders>
          </w:tcPr>
          <w:p w14:paraId="6674EE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022D7" w14:textId="77777777" w:rsidR="001E41F3" w:rsidRDefault="001E41F3">
            <w:pPr>
              <w:pStyle w:val="CRCoverPage"/>
              <w:spacing w:after="0"/>
              <w:rPr>
                <w:noProof/>
                <w:sz w:val="8"/>
                <w:szCs w:val="8"/>
              </w:rPr>
            </w:pPr>
          </w:p>
        </w:tc>
      </w:tr>
      <w:tr w:rsidR="001E41F3" w14:paraId="522FBF87" w14:textId="77777777" w:rsidTr="00547111">
        <w:tc>
          <w:tcPr>
            <w:tcW w:w="2694" w:type="dxa"/>
            <w:gridSpan w:val="2"/>
            <w:tcBorders>
              <w:left w:val="single" w:sz="4" w:space="0" w:color="auto"/>
              <w:bottom w:val="single" w:sz="4" w:space="0" w:color="auto"/>
            </w:tcBorders>
          </w:tcPr>
          <w:p w14:paraId="27DE4C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CDD3A" w14:textId="6A6AEAE4" w:rsidR="001E41F3" w:rsidRDefault="00F014D9">
            <w:pPr>
              <w:pStyle w:val="CRCoverPage"/>
              <w:spacing w:after="0"/>
              <w:ind w:left="100"/>
              <w:rPr>
                <w:noProof/>
              </w:rPr>
            </w:pPr>
            <w:r>
              <w:rPr>
                <w:noProof/>
              </w:rPr>
              <w:t xml:space="preserve">Uplink </w:t>
            </w:r>
            <w:r w:rsidR="00940B16">
              <w:rPr>
                <w:noProof/>
              </w:rPr>
              <w:t xml:space="preserve">N1 and N2 </w:t>
            </w:r>
            <w:r>
              <w:rPr>
                <w:noProof/>
              </w:rPr>
              <w:t xml:space="preserve">LCS </w:t>
            </w:r>
            <w:r w:rsidR="00940B16">
              <w:rPr>
                <w:noProof/>
              </w:rPr>
              <w:t>data can</w:t>
            </w:r>
            <w:r>
              <w:rPr>
                <w:noProof/>
              </w:rPr>
              <w:t>not</w:t>
            </w:r>
            <w:r w:rsidR="00940B16">
              <w:rPr>
                <w:noProof/>
              </w:rPr>
              <w:t xml:space="preserve"> be reliably returned to requesting LMF service</w:t>
            </w:r>
            <w:r w:rsidR="00E809C5">
              <w:rPr>
                <w:noProof/>
              </w:rPr>
              <w:t>.</w:t>
            </w:r>
          </w:p>
        </w:tc>
      </w:tr>
      <w:tr w:rsidR="001E41F3" w14:paraId="62A02FFF" w14:textId="77777777" w:rsidTr="00547111">
        <w:tc>
          <w:tcPr>
            <w:tcW w:w="2694" w:type="dxa"/>
            <w:gridSpan w:val="2"/>
          </w:tcPr>
          <w:p w14:paraId="0CD3867F" w14:textId="77777777" w:rsidR="001E41F3" w:rsidRDefault="001E41F3">
            <w:pPr>
              <w:pStyle w:val="CRCoverPage"/>
              <w:spacing w:after="0"/>
              <w:rPr>
                <w:b/>
                <w:i/>
                <w:noProof/>
                <w:sz w:val="8"/>
                <w:szCs w:val="8"/>
              </w:rPr>
            </w:pPr>
          </w:p>
        </w:tc>
        <w:tc>
          <w:tcPr>
            <w:tcW w:w="6946" w:type="dxa"/>
            <w:gridSpan w:val="9"/>
          </w:tcPr>
          <w:p w14:paraId="29DB718E" w14:textId="77777777" w:rsidR="001E41F3" w:rsidRDefault="001E41F3">
            <w:pPr>
              <w:pStyle w:val="CRCoverPage"/>
              <w:spacing w:after="0"/>
              <w:rPr>
                <w:noProof/>
                <w:sz w:val="8"/>
                <w:szCs w:val="8"/>
              </w:rPr>
            </w:pPr>
          </w:p>
        </w:tc>
      </w:tr>
      <w:tr w:rsidR="001E41F3" w14:paraId="0CACDFFE" w14:textId="77777777" w:rsidTr="00547111">
        <w:tc>
          <w:tcPr>
            <w:tcW w:w="2694" w:type="dxa"/>
            <w:gridSpan w:val="2"/>
            <w:tcBorders>
              <w:top w:val="single" w:sz="4" w:space="0" w:color="auto"/>
              <w:left w:val="single" w:sz="4" w:space="0" w:color="auto"/>
            </w:tcBorders>
          </w:tcPr>
          <w:p w14:paraId="365E3A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92929" w14:textId="199C43A1" w:rsidR="001E41F3" w:rsidRDefault="00C20BE4">
            <w:pPr>
              <w:pStyle w:val="CRCoverPage"/>
              <w:spacing w:after="0"/>
              <w:ind w:left="100"/>
              <w:rPr>
                <w:noProof/>
              </w:rPr>
            </w:pPr>
            <w:r>
              <w:rPr>
                <w:noProof/>
              </w:rPr>
              <w:t>5.2.2.3.1.1, 5.2.2.3.5.3, 6.2.2.3.6.3, 5.2.2.4.4.2, 6.1.6.2.28, 6.1.6.2.17, A.2</w:t>
            </w:r>
          </w:p>
        </w:tc>
      </w:tr>
      <w:tr w:rsidR="001E41F3" w14:paraId="0684E423" w14:textId="77777777" w:rsidTr="00547111">
        <w:tc>
          <w:tcPr>
            <w:tcW w:w="2694" w:type="dxa"/>
            <w:gridSpan w:val="2"/>
            <w:tcBorders>
              <w:left w:val="single" w:sz="4" w:space="0" w:color="auto"/>
            </w:tcBorders>
          </w:tcPr>
          <w:p w14:paraId="5F19BB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878F2" w14:textId="77777777" w:rsidR="001E41F3" w:rsidRDefault="001E41F3">
            <w:pPr>
              <w:pStyle w:val="CRCoverPage"/>
              <w:spacing w:after="0"/>
              <w:rPr>
                <w:noProof/>
                <w:sz w:val="8"/>
                <w:szCs w:val="8"/>
              </w:rPr>
            </w:pPr>
          </w:p>
        </w:tc>
      </w:tr>
      <w:tr w:rsidR="001E41F3" w14:paraId="75FA2767" w14:textId="77777777" w:rsidTr="00547111">
        <w:tc>
          <w:tcPr>
            <w:tcW w:w="2694" w:type="dxa"/>
            <w:gridSpan w:val="2"/>
            <w:tcBorders>
              <w:left w:val="single" w:sz="4" w:space="0" w:color="auto"/>
            </w:tcBorders>
          </w:tcPr>
          <w:p w14:paraId="3330CE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D88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951AA" w14:textId="77777777" w:rsidR="001E41F3" w:rsidRDefault="001E41F3">
            <w:pPr>
              <w:pStyle w:val="CRCoverPage"/>
              <w:spacing w:after="0"/>
              <w:jc w:val="center"/>
              <w:rPr>
                <w:b/>
                <w:caps/>
                <w:noProof/>
              </w:rPr>
            </w:pPr>
            <w:r>
              <w:rPr>
                <w:b/>
                <w:caps/>
                <w:noProof/>
              </w:rPr>
              <w:t>N</w:t>
            </w:r>
          </w:p>
        </w:tc>
        <w:tc>
          <w:tcPr>
            <w:tcW w:w="2977" w:type="dxa"/>
            <w:gridSpan w:val="4"/>
          </w:tcPr>
          <w:p w14:paraId="15EEBA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84A61" w14:textId="77777777" w:rsidR="001E41F3" w:rsidRDefault="001E41F3">
            <w:pPr>
              <w:pStyle w:val="CRCoverPage"/>
              <w:spacing w:after="0"/>
              <w:ind w:left="99"/>
              <w:rPr>
                <w:noProof/>
              </w:rPr>
            </w:pPr>
          </w:p>
        </w:tc>
      </w:tr>
      <w:tr w:rsidR="001E41F3" w14:paraId="7234C78D" w14:textId="77777777" w:rsidTr="00547111">
        <w:tc>
          <w:tcPr>
            <w:tcW w:w="2694" w:type="dxa"/>
            <w:gridSpan w:val="2"/>
            <w:tcBorders>
              <w:left w:val="single" w:sz="4" w:space="0" w:color="auto"/>
            </w:tcBorders>
          </w:tcPr>
          <w:p w14:paraId="18C695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4D7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D7CDC" w14:textId="77777777" w:rsidR="001E41F3" w:rsidRDefault="004E1669">
            <w:pPr>
              <w:pStyle w:val="CRCoverPage"/>
              <w:spacing w:after="0"/>
              <w:jc w:val="center"/>
              <w:rPr>
                <w:b/>
                <w:caps/>
                <w:noProof/>
              </w:rPr>
            </w:pPr>
            <w:r>
              <w:rPr>
                <w:b/>
                <w:caps/>
                <w:noProof/>
              </w:rPr>
              <w:t>X</w:t>
            </w:r>
          </w:p>
        </w:tc>
        <w:tc>
          <w:tcPr>
            <w:tcW w:w="2977" w:type="dxa"/>
            <w:gridSpan w:val="4"/>
          </w:tcPr>
          <w:p w14:paraId="1BDC00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19818" w14:textId="77777777" w:rsidR="001E41F3" w:rsidRDefault="00145D43">
            <w:pPr>
              <w:pStyle w:val="CRCoverPage"/>
              <w:spacing w:after="0"/>
              <w:ind w:left="99"/>
              <w:rPr>
                <w:noProof/>
              </w:rPr>
            </w:pPr>
            <w:r>
              <w:rPr>
                <w:noProof/>
              </w:rPr>
              <w:t xml:space="preserve">TS/TR ... CR ... </w:t>
            </w:r>
          </w:p>
        </w:tc>
      </w:tr>
      <w:tr w:rsidR="001E41F3" w14:paraId="4822838F" w14:textId="77777777" w:rsidTr="00547111">
        <w:tc>
          <w:tcPr>
            <w:tcW w:w="2694" w:type="dxa"/>
            <w:gridSpan w:val="2"/>
            <w:tcBorders>
              <w:left w:val="single" w:sz="4" w:space="0" w:color="auto"/>
            </w:tcBorders>
          </w:tcPr>
          <w:p w14:paraId="6DD86F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D1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166CE" w14:textId="77777777" w:rsidR="001E41F3" w:rsidRDefault="004E1669">
            <w:pPr>
              <w:pStyle w:val="CRCoverPage"/>
              <w:spacing w:after="0"/>
              <w:jc w:val="center"/>
              <w:rPr>
                <w:b/>
                <w:caps/>
                <w:noProof/>
              </w:rPr>
            </w:pPr>
            <w:r>
              <w:rPr>
                <w:b/>
                <w:caps/>
                <w:noProof/>
              </w:rPr>
              <w:t>X</w:t>
            </w:r>
          </w:p>
        </w:tc>
        <w:tc>
          <w:tcPr>
            <w:tcW w:w="2977" w:type="dxa"/>
            <w:gridSpan w:val="4"/>
          </w:tcPr>
          <w:p w14:paraId="02C1F4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ABE46" w14:textId="77777777" w:rsidR="001E41F3" w:rsidRDefault="00145D43">
            <w:pPr>
              <w:pStyle w:val="CRCoverPage"/>
              <w:spacing w:after="0"/>
              <w:ind w:left="99"/>
              <w:rPr>
                <w:noProof/>
              </w:rPr>
            </w:pPr>
            <w:r>
              <w:rPr>
                <w:noProof/>
              </w:rPr>
              <w:t xml:space="preserve">TS/TR ... CR ... </w:t>
            </w:r>
          </w:p>
        </w:tc>
      </w:tr>
      <w:tr w:rsidR="001E41F3" w14:paraId="18294F65" w14:textId="77777777" w:rsidTr="00547111">
        <w:tc>
          <w:tcPr>
            <w:tcW w:w="2694" w:type="dxa"/>
            <w:gridSpan w:val="2"/>
            <w:tcBorders>
              <w:left w:val="single" w:sz="4" w:space="0" w:color="auto"/>
            </w:tcBorders>
          </w:tcPr>
          <w:p w14:paraId="6F1DE6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268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B0A13" w14:textId="77777777" w:rsidR="001E41F3" w:rsidRDefault="004E1669">
            <w:pPr>
              <w:pStyle w:val="CRCoverPage"/>
              <w:spacing w:after="0"/>
              <w:jc w:val="center"/>
              <w:rPr>
                <w:b/>
                <w:caps/>
                <w:noProof/>
              </w:rPr>
            </w:pPr>
            <w:r>
              <w:rPr>
                <w:b/>
                <w:caps/>
                <w:noProof/>
              </w:rPr>
              <w:t>X</w:t>
            </w:r>
          </w:p>
        </w:tc>
        <w:tc>
          <w:tcPr>
            <w:tcW w:w="2977" w:type="dxa"/>
            <w:gridSpan w:val="4"/>
          </w:tcPr>
          <w:p w14:paraId="4A9E2A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937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375263" w14:textId="77777777" w:rsidTr="008863B9">
        <w:tc>
          <w:tcPr>
            <w:tcW w:w="2694" w:type="dxa"/>
            <w:gridSpan w:val="2"/>
            <w:tcBorders>
              <w:left w:val="single" w:sz="4" w:space="0" w:color="auto"/>
            </w:tcBorders>
          </w:tcPr>
          <w:p w14:paraId="03D79190" w14:textId="77777777" w:rsidR="001E41F3" w:rsidRDefault="001E41F3">
            <w:pPr>
              <w:pStyle w:val="CRCoverPage"/>
              <w:spacing w:after="0"/>
              <w:rPr>
                <w:b/>
                <w:i/>
                <w:noProof/>
              </w:rPr>
            </w:pPr>
          </w:p>
        </w:tc>
        <w:tc>
          <w:tcPr>
            <w:tcW w:w="6946" w:type="dxa"/>
            <w:gridSpan w:val="9"/>
            <w:tcBorders>
              <w:right w:val="single" w:sz="4" w:space="0" w:color="auto"/>
            </w:tcBorders>
          </w:tcPr>
          <w:p w14:paraId="7FF7F9CE" w14:textId="77777777" w:rsidR="001E41F3" w:rsidRDefault="001E41F3">
            <w:pPr>
              <w:pStyle w:val="CRCoverPage"/>
              <w:spacing w:after="0"/>
              <w:rPr>
                <w:noProof/>
              </w:rPr>
            </w:pPr>
          </w:p>
        </w:tc>
      </w:tr>
      <w:tr w:rsidR="001E41F3" w14:paraId="75DF3539" w14:textId="77777777" w:rsidTr="008863B9">
        <w:tc>
          <w:tcPr>
            <w:tcW w:w="2694" w:type="dxa"/>
            <w:gridSpan w:val="2"/>
            <w:tcBorders>
              <w:left w:val="single" w:sz="4" w:space="0" w:color="auto"/>
              <w:bottom w:val="single" w:sz="4" w:space="0" w:color="auto"/>
            </w:tcBorders>
          </w:tcPr>
          <w:p w14:paraId="506098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CB101" w14:textId="3F70E923" w:rsidR="001E41F3" w:rsidRDefault="001619E3">
            <w:pPr>
              <w:pStyle w:val="CRCoverPage"/>
              <w:spacing w:after="0"/>
              <w:ind w:left="100"/>
              <w:rPr>
                <w:noProof/>
              </w:rPr>
            </w:pPr>
            <w:r>
              <w:rPr>
                <w:noProof/>
              </w:rPr>
              <w:t xml:space="preserve">This CR introduces backward compatible corrections to the OpenAPI file of </w:t>
            </w:r>
            <w:r w:rsidRPr="002B4C4C">
              <w:rPr>
                <w:i/>
                <w:noProof/>
              </w:rPr>
              <w:t>Namf_Communication API</w:t>
            </w:r>
            <w:r>
              <w:rPr>
                <w:noProof/>
              </w:rPr>
              <w:t>.</w:t>
            </w:r>
          </w:p>
        </w:tc>
      </w:tr>
      <w:tr w:rsidR="008863B9" w:rsidRPr="008863B9" w14:paraId="0A57DC7A" w14:textId="77777777" w:rsidTr="008863B9">
        <w:tc>
          <w:tcPr>
            <w:tcW w:w="2694" w:type="dxa"/>
            <w:gridSpan w:val="2"/>
            <w:tcBorders>
              <w:top w:val="single" w:sz="4" w:space="0" w:color="auto"/>
              <w:bottom w:val="single" w:sz="4" w:space="0" w:color="auto"/>
            </w:tcBorders>
          </w:tcPr>
          <w:p w14:paraId="0F09BE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EF31D8" w14:textId="77777777" w:rsidR="008863B9" w:rsidRPr="008863B9" w:rsidRDefault="008863B9">
            <w:pPr>
              <w:pStyle w:val="CRCoverPage"/>
              <w:spacing w:after="0"/>
              <w:ind w:left="100"/>
              <w:rPr>
                <w:noProof/>
                <w:sz w:val="8"/>
                <w:szCs w:val="8"/>
              </w:rPr>
            </w:pPr>
          </w:p>
        </w:tc>
      </w:tr>
      <w:tr w:rsidR="008863B9" w14:paraId="5CB14FA2" w14:textId="77777777" w:rsidTr="008863B9">
        <w:tc>
          <w:tcPr>
            <w:tcW w:w="2694" w:type="dxa"/>
            <w:gridSpan w:val="2"/>
            <w:tcBorders>
              <w:top w:val="single" w:sz="4" w:space="0" w:color="auto"/>
              <w:left w:val="single" w:sz="4" w:space="0" w:color="auto"/>
              <w:bottom w:val="single" w:sz="4" w:space="0" w:color="auto"/>
            </w:tcBorders>
          </w:tcPr>
          <w:p w14:paraId="67B1D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59C7E" w14:textId="77777777" w:rsidR="008863B9" w:rsidRDefault="008863B9">
            <w:pPr>
              <w:pStyle w:val="CRCoverPage"/>
              <w:spacing w:after="0"/>
              <w:ind w:left="100"/>
              <w:rPr>
                <w:noProof/>
              </w:rPr>
            </w:pPr>
          </w:p>
        </w:tc>
      </w:tr>
    </w:tbl>
    <w:p w14:paraId="1948ED18" w14:textId="77777777" w:rsidR="001E41F3" w:rsidRDefault="001E41F3">
      <w:pPr>
        <w:pStyle w:val="CRCoverPage"/>
        <w:spacing w:after="0"/>
        <w:rPr>
          <w:noProof/>
          <w:sz w:val="8"/>
          <w:szCs w:val="8"/>
        </w:rPr>
      </w:pPr>
    </w:p>
    <w:p w14:paraId="1DBC7322" w14:textId="77777777" w:rsidR="001E41F3" w:rsidRDefault="001E41F3">
      <w:pPr>
        <w:rPr>
          <w:noProof/>
        </w:rPr>
      </w:pPr>
    </w:p>
    <w:p w14:paraId="6199A8C8" w14:textId="77777777" w:rsidR="00E809C5" w:rsidRDefault="00E809C5">
      <w:pPr>
        <w:rPr>
          <w:noProof/>
        </w:rPr>
      </w:pPr>
    </w:p>
    <w:p w14:paraId="5EECDACB" w14:textId="77777777" w:rsidR="00E809C5" w:rsidRDefault="00E809C5" w:rsidP="00E809C5">
      <w:pPr>
        <w:rPr>
          <w:noProof/>
        </w:rPr>
      </w:pPr>
    </w:p>
    <w:p w14:paraId="3F928B4B" w14:textId="77777777" w:rsidR="00E809C5" w:rsidRPr="00E809C5" w:rsidRDefault="00E809C5" w:rsidP="00E80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F68526" w14:textId="77777777" w:rsidR="00E809C5" w:rsidRDefault="00E809C5" w:rsidP="00E809C5">
      <w:pPr>
        <w:pStyle w:val="Heading6"/>
      </w:pPr>
      <w:bookmarkStart w:id="4" w:name="_Toc532995585"/>
      <w:r>
        <w:lastRenderedPageBreak/>
        <w:t>5.2.2.3.1.1</w:t>
      </w:r>
      <w:r>
        <w:tab/>
        <w:t>General</w:t>
      </w:r>
      <w:bookmarkEnd w:id="4"/>
    </w:p>
    <w:p w14:paraId="535EF8E4" w14:textId="77777777" w:rsidR="00E809C5" w:rsidRDefault="00E809C5" w:rsidP="00E809C5">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14:paraId="7D7F26DB" w14:textId="77777777" w:rsidR="00E809C5" w:rsidRDefault="00E809C5" w:rsidP="00E809C5">
      <w:pPr>
        <w:pStyle w:val="B1"/>
      </w:pPr>
      <w:r>
        <w:t>-</w:t>
      </w:r>
      <w:r>
        <w:tab/>
        <w:t>Network triggered Service Request (see subclause 4.2.3.3 of 3GPP TS 23.502 [3]</w:t>
      </w:r>
    </w:p>
    <w:p w14:paraId="12028C35" w14:textId="77777777" w:rsidR="00E809C5" w:rsidRDefault="00E809C5" w:rsidP="00E809C5">
      <w:pPr>
        <w:pStyle w:val="B1"/>
      </w:pPr>
      <w:r>
        <w:t>-</w:t>
      </w:r>
      <w:r>
        <w:tab/>
        <w:t>PDU Session establishment (see subclause 4.3.2 of3GPP TS 23.502 [3])</w:t>
      </w:r>
    </w:p>
    <w:p w14:paraId="06C98F6B" w14:textId="77777777" w:rsidR="00E809C5" w:rsidRDefault="00E809C5" w:rsidP="00E809C5">
      <w:pPr>
        <w:pStyle w:val="B1"/>
      </w:pPr>
      <w:r>
        <w:t>-</w:t>
      </w:r>
      <w:r>
        <w:tab/>
        <w:t>PDU Session modification (see subclause 4.3.3 of3GPP TS 23.502 [3])</w:t>
      </w:r>
    </w:p>
    <w:p w14:paraId="7D8FBE41" w14:textId="77777777" w:rsidR="00E809C5" w:rsidRDefault="00E809C5" w:rsidP="00E809C5">
      <w:pPr>
        <w:pStyle w:val="B1"/>
      </w:pPr>
      <w:r>
        <w:t>-</w:t>
      </w:r>
      <w:r>
        <w:tab/>
        <w:t>PDU Session release (see subclause 4.3.4 of3GPP TS 23.502 [3])</w:t>
      </w:r>
    </w:p>
    <w:p w14:paraId="0E82C145" w14:textId="77777777" w:rsidR="00E809C5" w:rsidRDefault="00E809C5" w:rsidP="00E809C5">
      <w:pPr>
        <w:pStyle w:val="B1"/>
      </w:pPr>
      <w:r>
        <w:t>-</w:t>
      </w:r>
      <w:r>
        <w:tab/>
        <w:t>Session continuity, service continuity and UP path management (see subclause 4.3.5 of3GPP TS 23.502 [3])</w:t>
      </w:r>
    </w:p>
    <w:p w14:paraId="493D3F12" w14:textId="77777777" w:rsidR="00E809C5" w:rsidRDefault="00E809C5" w:rsidP="00E809C5">
      <w:pPr>
        <w:pStyle w:val="B1"/>
      </w:pPr>
      <w:r>
        <w:t>-</w:t>
      </w:r>
      <w:r>
        <w:tab/>
        <w:t>Inter NG-RAN node N2 based handover (see subclause 4.9.1.3 of3GPP TS 23.502 [3])</w:t>
      </w:r>
    </w:p>
    <w:p w14:paraId="4DA9688F" w14:textId="77777777" w:rsidR="00E809C5" w:rsidRDefault="00E809C5" w:rsidP="00E809C5">
      <w:pPr>
        <w:pStyle w:val="B1"/>
      </w:pPr>
      <w:r>
        <w:t>-</w:t>
      </w:r>
      <w:r>
        <w:tab/>
        <w:t>SMS over NAS procedures (see subclause 4.13.3 of3GPP TS 23.502 [3]</w:t>
      </w:r>
    </w:p>
    <w:p w14:paraId="771D19AD" w14:textId="77777777" w:rsidR="00E809C5" w:rsidRDefault="00E809C5" w:rsidP="00E809C5">
      <w:pPr>
        <w:pStyle w:val="B1"/>
      </w:pPr>
      <w:r>
        <w:t>-</w:t>
      </w:r>
      <w:r>
        <w:tab/>
        <w:t>UE assisted and UE based positioning procedure (see subclause 4.13.5.4 of3GPP TS 23.502</w:t>
      </w:r>
      <w:r>
        <w:rPr>
          <w:lang w:eastAsia="zh-CN"/>
        </w:rPr>
        <w:t> </w:t>
      </w:r>
      <w:r>
        <w:t>[3])</w:t>
      </w:r>
    </w:p>
    <w:p w14:paraId="326EF8FC" w14:textId="77777777" w:rsidR="00E809C5" w:rsidRDefault="00E809C5" w:rsidP="00E809C5">
      <w:pPr>
        <w:pStyle w:val="B1"/>
      </w:pPr>
      <w:r>
        <w:t>-</w:t>
      </w:r>
      <w:r>
        <w:tab/>
        <w:t>Network assisted positioning procedure (see subclause 4.13.5.5 of3GPP TS 23.502</w:t>
      </w:r>
      <w:r>
        <w:rPr>
          <w:lang w:eastAsia="zh-CN"/>
        </w:rPr>
        <w:t> </w:t>
      </w:r>
      <w:r>
        <w:t>[3])</w:t>
      </w:r>
    </w:p>
    <w:p w14:paraId="6652AE31" w14:textId="77777777" w:rsidR="00E809C5" w:rsidRDefault="00E809C5" w:rsidP="00E809C5">
      <w:pPr>
        <w:pStyle w:val="B1"/>
      </w:pPr>
      <w:r>
        <w:t>-</w:t>
      </w:r>
      <w:r>
        <w:tab/>
        <w:t>UE configuration update procedure for transparent UE policy delivery (see subclause 4.2.4.3 of 3GPP TS 23.502</w:t>
      </w:r>
      <w:r>
        <w:rPr>
          <w:lang w:eastAsia="zh-CN"/>
        </w:rPr>
        <w:t> </w:t>
      </w:r>
      <w:r>
        <w:t>[3])</w:t>
      </w:r>
    </w:p>
    <w:p w14:paraId="0CF1750E" w14:textId="77777777" w:rsidR="00E809C5" w:rsidRDefault="00E809C5" w:rsidP="00E809C5">
      <w:pPr>
        <w:pStyle w:val="NO"/>
      </w:pPr>
      <w:r>
        <w:t>NOTE:</w:t>
      </w:r>
      <w:r>
        <w:tab/>
        <w:t>Though in 3GPP TS 23.502</w:t>
      </w:r>
      <w:r>
        <w:rPr>
          <w:lang w:eastAsia="zh-CN"/>
        </w:rPr>
        <w:t> [3] the procedure is called "UE configuration update procedure for transparent UE policy delivery", as per 3GPP TS 24.501 [11] subclause 5.4.5.3.1, the network initiated NAS transport procedure is used.</w:t>
      </w:r>
    </w:p>
    <w:p w14:paraId="2624591A" w14:textId="77777777" w:rsidR="00E809C5" w:rsidRDefault="00E809C5" w:rsidP="00E809C5">
      <w:r>
        <w:t>The NF Service Consumer shall invoke the service operation by using HTTP method POST, to request the AMF to transfer N1 and/or N2 information for a UE and/or 5G-AN, with the URI of "N1 N2 Messages</w:t>
      </w:r>
      <w:r>
        <w:rPr>
          <w:lang w:eastAsia="zh-CN"/>
        </w:rPr>
        <w:t xml:space="preserve"> Collection" resource (see subclause </w:t>
      </w:r>
      <w:r>
        <w:t>6.1.3.5.3.1).</w:t>
      </w:r>
    </w:p>
    <w:p w14:paraId="5B7B0B11" w14:textId="77777777" w:rsidR="00E809C5" w:rsidRDefault="00E809C5" w:rsidP="00E809C5">
      <w:r>
        <w:t>The NF Service Consumer may include the following information in the HTTP Request message body:</w:t>
      </w:r>
    </w:p>
    <w:p w14:paraId="1A64761A" w14:textId="77777777" w:rsidR="00E809C5" w:rsidRDefault="00E809C5" w:rsidP="00E809C5">
      <w:pPr>
        <w:pStyle w:val="B1"/>
      </w:pPr>
      <w:r>
        <w:t>-</w:t>
      </w:r>
      <w:r>
        <w:tab/>
        <w:t xml:space="preserve">SUPI </w:t>
      </w:r>
    </w:p>
    <w:p w14:paraId="1B137EA4" w14:textId="77777777" w:rsidR="00E809C5" w:rsidRDefault="00E809C5" w:rsidP="00E809C5">
      <w:pPr>
        <w:pStyle w:val="B1"/>
      </w:pPr>
      <w:r>
        <w:t>-</w:t>
      </w:r>
      <w:r>
        <w:tab/>
        <w:t>PDU Session ID or LCS Correlation ID depending on the N1/N2 message class to be transferred</w:t>
      </w:r>
    </w:p>
    <w:p w14:paraId="55EE2016" w14:textId="77777777" w:rsidR="00E809C5" w:rsidRDefault="00E809C5" w:rsidP="00E809C5">
      <w:pPr>
        <w:pStyle w:val="B1"/>
      </w:pPr>
      <w:r>
        <w:t>-</w:t>
      </w:r>
      <w:r>
        <w:tab/>
        <w:t>N2 SM Information (PDU Session ID, QoS profile, CN N3 Tunnel Info, S-NSSAI)</w:t>
      </w:r>
    </w:p>
    <w:p w14:paraId="2B51C2E9" w14:textId="77777777" w:rsidR="00E809C5" w:rsidRDefault="00E809C5" w:rsidP="00E809C5">
      <w:pPr>
        <w:pStyle w:val="B1"/>
      </w:pPr>
      <w:r>
        <w:t>-</w:t>
      </w:r>
      <w:r>
        <w:tab/>
        <w:t>N1 SM Information</w:t>
      </w:r>
    </w:p>
    <w:p w14:paraId="7AAF3317" w14:textId="77777777" w:rsidR="00E809C5" w:rsidRDefault="00E809C5" w:rsidP="00E809C5">
      <w:pPr>
        <w:pStyle w:val="B1"/>
      </w:pPr>
      <w:r>
        <w:t>-</w:t>
      </w:r>
      <w:r>
        <w:tab/>
        <w:t>N1 Message Container (e.g. LPP message, SMS, UPDP message)</w:t>
      </w:r>
    </w:p>
    <w:p w14:paraId="2E480061" w14:textId="77777777" w:rsidR="00E809C5" w:rsidRDefault="00E809C5" w:rsidP="00E809C5">
      <w:pPr>
        <w:pStyle w:val="B1"/>
      </w:pPr>
      <w:r>
        <w:t>-</w:t>
      </w:r>
      <w:r>
        <w:tab/>
        <w:t xml:space="preserve">N2 Information Container (e.g. </w:t>
      </w:r>
      <w:proofErr w:type="spellStart"/>
      <w:r>
        <w:t>NRPPa</w:t>
      </w:r>
      <w:proofErr w:type="spellEnd"/>
      <w:r>
        <w:t xml:space="preserve"> message)</w:t>
      </w:r>
    </w:p>
    <w:p w14:paraId="1B434901" w14:textId="77777777" w:rsidR="00E809C5" w:rsidRDefault="00E809C5" w:rsidP="00E809C5">
      <w:pPr>
        <w:pStyle w:val="B1"/>
      </w:pPr>
      <w:r>
        <w:t>-</w:t>
      </w:r>
      <w:r>
        <w:tab/>
        <w:t>Allocation and Retention Priority (ARP)</w:t>
      </w:r>
    </w:p>
    <w:p w14:paraId="7F5474F0" w14:textId="77777777" w:rsidR="00E809C5" w:rsidRDefault="00E809C5" w:rsidP="00E809C5">
      <w:pPr>
        <w:pStyle w:val="B1"/>
      </w:pPr>
      <w:r>
        <w:t>-</w:t>
      </w:r>
      <w:r>
        <w:tab/>
        <w:t>Paging Policy Indication</w:t>
      </w:r>
    </w:p>
    <w:p w14:paraId="661729A0" w14:textId="77777777" w:rsidR="00E809C5" w:rsidRDefault="00E809C5" w:rsidP="00E809C5">
      <w:pPr>
        <w:pStyle w:val="B1"/>
      </w:pPr>
      <w:r>
        <w:t>-</w:t>
      </w:r>
      <w:r>
        <w:tab/>
        <w:t>5QI</w:t>
      </w:r>
    </w:p>
    <w:p w14:paraId="21A4C481" w14:textId="77777777" w:rsidR="00E809C5" w:rsidRDefault="00E809C5" w:rsidP="00E809C5">
      <w:pPr>
        <w:pStyle w:val="B1"/>
      </w:pPr>
      <w:r>
        <w:t>-</w:t>
      </w:r>
      <w:r>
        <w:tab/>
        <w:t>Notification URL (used for receiving Paging Failure Indication)</w:t>
      </w:r>
    </w:p>
    <w:p w14:paraId="4913597C" w14:textId="77777777" w:rsidR="00E809C5" w:rsidRDefault="00E809C5" w:rsidP="00E809C5">
      <w:pPr>
        <w:pStyle w:val="B1"/>
      </w:pPr>
      <w:r>
        <w:t>-</w:t>
      </w:r>
      <w:r>
        <w:tab/>
        <w:t>Last Message Indication</w:t>
      </w:r>
    </w:p>
    <w:p w14:paraId="065CD4F9" w14:textId="77777777" w:rsidR="003A09EC" w:rsidRDefault="00E809C5" w:rsidP="003A09EC">
      <w:pPr>
        <w:pStyle w:val="B1"/>
      </w:pPr>
      <w:r>
        <w:t>-</w:t>
      </w:r>
      <w:r>
        <w:tab/>
        <w:t xml:space="preserve">NF Instance Identifier </w:t>
      </w:r>
      <w:ins w:id="5" w:author="Tran, Khiem" w:date="2019-04-29T15:12:00Z">
        <w:r w:rsidR="003A09EC">
          <w:t xml:space="preserve">and </w:t>
        </w:r>
      </w:ins>
      <w:ins w:id="6" w:author="Lu Yunjie - CT4#91" w:date="2019-04-29T14:52:00Z">
        <w:r w:rsidR="00BD537C">
          <w:t xml:space="preserve">optionally </w:t>
        </w:r>
      </w:ins>
      <w:ins w:id="7" w:author="Tran, Khiem" w:date="2019-04-29T15:12:00Z">
        <w:r w:rsidR="003A09EC">
          <w:t xml:space="preserve">Service Instance Identifier </w:t>
        </w:r>
      </w:ins>
      <w:r>
        <w:t>of the NF Service Consumer (e.g. an LMF)</w:t>
      </w:r>
    </w:p>
    <w:p w14:paraId="32630FA7" w14:textId="77777777" w:rsidR="00E809C5" w:rsidRDefault="00E809C5" w:rsidP="00E809C5">
      <w:pPr>
        <w:pStyle w:val="B1"/>
      </w:pPr>
      <w:r>
        <w:t>-</w:t>
      </w:r>
      <w:r>
        <w:tab/>
      </w:r>
      <w:r>
        <w:rPr>
          <w:lang w:eastAsia="zh-CN"/>
        </w:rPr>
        <w:t>N1 SM</w:t>
      </w:r>
      <w:r>
        <w:t xml:space="preserve"> </w:t>
      </w:r>
      <w:r>
        <w:rPr>
          <w:lang w:eastAsia="zh-CN"/>
        </w:rPr>
        <w:t>Skipping Indication</w:t>
      </w:r>
    </w:p>
    <w:p w14:paraId="1D5C402E" w14:textId="77777777" w:rsidR="00E809C5" w:rsidRDefault="00E809C5" w:rsidP="00E809C5">
      <w:pPr>
        <w:pStyle w:val="B1"/>
        <w:rPr>
          <w:lang w:eastAsia="zh-CN"/>
        </w:rPr>
      </w:pPr>
      <w:r>
        <w:t>-</w:t>
      </w:r>
      <w:r>
        <w:tab/>
      </w:r>
      <w:r>
        <w:rPr>
          <w:lang w:eastAsia="zh-CN"/>
        </w:rPr>
        <w:t>Area of Validity for N2 SM Information</w:t>
      </w:r>
    </w:p>
    <w:p w14:paraId="7716D543" w14:textId="77777777" w:rsidR="00E809C5" w:rsidRDefault="00E809C5">
      <w:pPr>
        <w:rPr>
          <w:noProof/>
        </w:rPr>
      </w:pPr>
    </w:p>
    <w:p w14:paraId="42006027" w14:textId="77777777" w:rsidR="007E4A3A" w:rsidRPr="00E809C5" w:rsidRDefault="007E4A3A" w:rsidP="007E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37598E7" w14:textId="77777777" w:rsidR="007E4A3A" w:rsidRDefault="007E4A3A" w:rsidP="007E4A3A">
      <w:pPr>
        <w:pStyle w:val="Heading6"/>
      </w:pPr>
      <w:bookmarkStart w:id="8" w:name="_Toc532995595"/>
      <w:r>
        <w:lastRenderedPageBreak/>
        <w:t>5.2.2.3.5.3</w:t>
      </w:r>
      <w:r>
        <w:tab/>
        <w:t>Using N1MessageNotify in the UE Assisted and UE Based Positioning Procedure</w:t>
      </w:r>
      <w:bookmarkEnd w:id="8"/>
    </w:p>
    <w:p w14:paraId="71779C7F" w14:textId="77777777" w:rsidR="007E4A3A" w:rsidRDefault="007E4A3A" w:rsidP="007E4A3A">
      <w:pPr>
        <w:rPr>
          <w:lang w:eastAsia="ko-KR"/>
        </w:rPr>
      </w:pPr>
      <w:r>
        <w:t>In the UE assisted and UE based positioning procedure, the N1MessageNotify service operation is invoked by the AMF, towards the LMF, to notify the N1 UE positioning messages received from the UE</w:t>
      </w:r>
      <w:r>
        <w:rPr>
          <w:lang w:eastAsia="ko-KR"/>
        </w:rPr>
        <w:t>.</w:t>
      </w:r>
    </w:p>
    <w:p w14:paraId="14BBB863" w14:textId="77777777" w:rsidR="007E4A3A" w:rsidRDefault="007E4A3A" w:rsidP="007E4A3A">
      <w:r>
        <w:t>The requirements specified in subclause 5.2.2.3.5.1 shall apply with the following modifications:</w:t>
      </w:r>
    </w:p>
    <w:p w14:paraId="009D785F" w14:textId="69ACB981" w:rsidR="007E4A3A" w:rsidRDefault="007E4A3A" w:rsidP="007E4A3A">
      <w:pPr>
        <w:pStyle w:val="B1"/>
      </w:pPr>
      <w:r>
        <w:t>1.</w:t>
      </w:r>
      <w:r>
        <w:tab/>
        <w:t>If the corresponding N1 notification URI is not available, the AMF shall retrieve the NF profile of the NF Service Consumer (e.g. the LMF) from the NRF using the NF Instance Identifier</w:t>
      </w:r>
      <w:ins w:id="9" w:author="Tran, Khiem" w:date="2019-04-29T16:02:00Z">
        <w:r w:rsidR="000E4585">
          <w:t xml:space="preserve"> </w:t>
        </w:r>
      </w:ins>
      <w:r>
        <w:t>received during corresponding N1N2MessageTransfer service operation (see subclause 5.2.2.3.1)</w:t>
      </w:r>
      <w:ins w:id="10" w:author="Lu Yunjie - CT4#91" w:date="2019-04-29T14:58:00Z">
        <w:r w:rsidR="00BD537C">
          <w:t xml:space="preserve">, and further locate the </w:t>
        </w:r>
      </w:ins>
      <w:ins w:id="11" w:author="Lu Yunjie - CT4#91" w:date="2019-04-29T15:00:00Z">
        <w:r w:rsidR="00BD537C">
          <w:t xml:space="preserve">corresponding </w:t>
        </w:r>
      </w:ins>
      <w:ins w:id="12" w:author="Lu Yunjie - CT4#91" w:date="2019-04-29T14:58:00Z">
        <w:r w:rsidR="00BD537C">
          <w:t>servi</w:t>
        </w:r>
      </w:ins>
      <w:ins w:id="13" w:author="Tran, Khiem" w:date="2019-04-30T12:54:00Z">
        <w:r w:rsidR="00993093">
          <w:t>c</w:t>
        </w:r>
      </w:ins>
      <w:ins w:id="14" w:author="Lu Yunjie - CT4#91" w:date="2019-04-29T14:58:00Z">
        <w:r w:rsidR="00BD537C">
          <w:t xml:space="preserve">e instance </w:t>
        </w:r>
      </w:ins>
      <w:ins w:id="15" w:author="Lu Yunjie - CT4#91" w:date="2019-04-29T14:59:00Z">
        <w:r w:rsidR="00BD537C">
          <w:t xml:space="preserve">if Service Instance Identifier </w:t>
        </w:r>
      </w:ins>
      <w:ins w:id="16" w:author="Lu Yunjie - CT4#91" w:date="2019-04-29T15:06:00Z">
        <w:r w:rsidR="00EE1F18">
          <w:t>was</w:t>
        </w:r>
      </w:ins>
      <w:ins w:id="17" w:author="Lu Yunjie - CT4#91" w:date="2019-04-29T14:59:00Z">
        <w:r w:rsidR="00BD537C">
          <w:t xml:space="preserve"> </w:t>
        </w:r>
      </w:ins>
      <w:ins w:id="18" w:author="Lu Yunjie - CT4#91" w:date="2019-04-29T15:01:00Z">
        <w:r w:rsidR="00BD537C">
          <w:t xml:space="preserve">also </w:t>
        </w:r>
      </w:ins>
      <w:ins w:id="19" w:author="Lu Yunjie - CT4#91" w:date="2019-04-29T14:59:00Z">
        <w:r w:rsidR="00BD537C">
          <w:t>rec</w:t>
        </w:r>
      </w:ins>
      <w:ins w:id="20" w:author="Tran, Khiem" w:date="2019-04-30T12:56:00Z">
        <w:r w:rsidR="00993093">
          <w:t>ei</w:t>
        </w:r>
      </w:ins>
      <w:ins w:id="21" w:author="Lu Yunjie - CT4#91" w:date="2019-04-29T14:59:00Z">
        <w:r w:rsidR="00BD537C">
          <w:t>ved</w:t>
        </w:r>
      </w:ins>
      <w:r>
        <w:t>, and fetch N1 Notification URI from the default subscription registered with "N1_MESSAGE" notification type and "LPP" message class (See subclause 6.1.6.2.4 of 3GPP TS 29.510 [29])</w:t>
      </w:r>
      <w:r>
        <w:rPr>
          <w:lang w:eastAsia="ko-KR"/>
        </w:rPr>
        <w:t xml:space="preserve">. </w:t>
      </w:r>
    </w:p>
    <w:p w14:paraId="341F9626" w14:textId="77777777" w:rsidR="007E4A3A" w:rsidRDefault="007E4A3A" w:rsidP="007E4A3A">
      <w:pPr>
        <w:pStyle w:val="B1"/>
        <w:rPr>
          <w:lang w:eastAsia="ko-KR"/>
        </w:rPr>
      </w:pPr>
      <w:r>
        <w:t>2.</w:t>
      </w:r>
      <w:r>
        <w:tab/>
        <w:t>Same as step 1 of Figure 5.2.2.3.5.1-1, the request payload shall include the following information:</w:t>
      </w:r>
    </w:p>
    <w:p w14:paraId="3AD00E24" w14:textId="77777777" w:rsidR="007E4A3A" w:rsidRDefault="007E4A3A" w:rsidP="007E4A3A">
      <w:pPr>
        <w:pStyle w:val="B2"/>
      </w:pPr>
      <w:r>
        <w:t>-</w:t>
      </w:r>
      <w:r>
        <w:tab/>
        <w:t>the N1 Uplink Positioning Message;</w:t>
      </w:r>
    </w:p>
    <w:p w14:paraId="5ABB545B" w14:textId="77777777" w:rsidR="007E4A3A" w:rsidRDefault="007E4A3A" w:rsidP="007E4A3A">
      <w:pPr>
        <w:pStyle w:val="B2"/>
      </w:pPr>
      <w:r>
        <w:t>-</w:t>
      </w:r>
      <w:r>
        <w:tab/>
        <w:t>LCS correlation identifier.</w:t>
      </w:r>
    </w:p>
    <w:p w14:paraId="5F9FFDF9" w14:textId="77777777" w:rsidR="007E4A3A" w:rsidRDefault="007E4A3A">
      <w:pPr>
        <w:rPr>
          <w:noProof/>
        </w:rPr>
      </w:pPr>
    </w:p>
    <w:p w14:paraId="17DF2E46" w14:textId="77777777" w:rsidR="007E4A3A" w:rsidRPr="00E809C5" w:rsidRDefault="007E4A3A" w:rsidP="007E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Hlk7443451"/>
      <w:r>
        <w:rPr>
          <w:rFonts w:ascii="Arial" w:hAnsi="Arial" w:cs="Arial"/>
          <w:color w:val="0000FF"/>
          <w:sz w:val="28"/>
          <w:szCs w:val="28"/>
          <w:lang w:val="en-US"/>
        </w:rPr>
        <w:t>* * * Third Change * * * *</w:t>
      </w:r>
    </w:p>
    <w:p w14:paraId="67FEEDB9" w14:textId="77777777" w:rsidR="007E4A3A" w:rsidRDefault="007E4A3A" w:rsidP="007E4A3A">
      <w:pPr>
        <w:pStyle w:val="Heading6"/>
      </w:pPr>
      <w:bookmarkStart w:id="23" w:name="_Toc532995600"/>
      <w:bookmarkEnd w:id="22"/>
      <w:r>
        <w:t>5.2.2.3.6.3</w:t>
      </w:r>
      <w:r>
        <w:tab/>
        <w:t>Using N2InfoNotify during Location Services procedures</w:t>
      </w:r>
      <w:bookmarkEnd w:id="23"/>
    </w:p>
    <w:p w14:paraId="39F2B82F" w14:textId="77777777" w:rsidR="007E4A3A" w:rsidRDefault="007E4A3A" w:rsidP="007E4A3A">
      <w:r>
        <w:t>The N2InfoNotify service operation is invoked by a NF Service Producer, i.e. the AMF, towards the NF Service Consumer, e.g. the LMF</w:t>
      </w:r>
      <w:r>
        <w:rPr>
          <w:lang w:eastAsia="zh-CN"/>
        </w:rPr>
        <w:t xml:space="preserve">, </w:t>
      </w:r>
      <w:r>
        <w:t xml:space="preserve">to notify the positioning parameters received from the 5G-AN in the </w:t>
      </w:r>
      <w:proofErr w:type="spellStart"/>
      <w:r>
        <w:t>NRPPa</w:t>
      </w:r>
      <w:proofErr w:type="spellEnd"/>
      <w:r>
        <w:t xml:space="preserve"> message.</w:t>
      </w:r>
    </w:p>
    <w:p w14:paraId="2F90C515" w14:textId="77777777" w:rsidR="007E4A3A" w:rsidRDefault="007E4A3A" w:rsidP="007E4A3A">
      <w:r>
        <w:t xml:space="preserve"> The requirements specified in subclause 5.2.2.3.6.1 shall apply with the following modifications:</w:t>
      </w:r>
    </w:p>
    <w:p w14:paraId="5FE58095" w14:textId="2255893E" w:rsidR="007E4A3A" w:rsidRDefault="007E4A3A" w:rsidP="007E4A3A">
      <w:pPr>
        <w:pStyle w:val="B1"/>
      </w:pPr>
      <w:r>
        <w:t>1.</w:t>
      </w:r>
      <w:r>
        <w:tab/>
        <w:t>If the corresponding N2 notification URI is not available, the AMF shall retrieve the NF profile</w:t>
      </w:r>
      <w:ins w:id="24" w:author="Tran, Khiem" w:date="2019-04-29T16:02:00Z">
        <w:r w:rsidR="000E4585">
          <w:t xml:space="preserve"> </w:t>
        </w:r>
      </w:ins>
      <w:r>
        <w:t>of the NF Service Consumer (e.g. the LMF) from the NRF using the NF Instance Identifier</w:t>
      </w:r>
      <w:ins w:id="25" w:author="Tran, Khiem" w:date="2019-04-29T16:02:00Z">
        <w:r w:rsidR="000E4585">
          <w:t xml:space="preserve"> </w:t>
        </w:r>
      </w:ins>
      <w:r>
        <w:t>received during corresponding N1N2MessageTransfer service operation (see subclause 5.2.2.3.1)</w:t>
      </w:r>
      <w:ins w:id="26" w:author="Lu Yunjie - CT4#91" w:date="2019-04-29T15:01:00Z">
        <w:r w:rsidR="00BD537C">
          <w:t xml:space="preserve">, and further locate the corresponding </w:t>
        </w:r>
        <w:proofErr w:type="spellStart"/>
        <w:r w:rsidR="00BD537C">
          <w:t>servie</w:t>
        </w:r>
        <w:proofErr w:type="spellEnd"/>
        <w:r w:rsidR="00BD537C">
          <w:t xml:space="preserve"> instance if Service Instance Identifier </w:t>
        </w:r>
      </w:ins>
      <w:ins w:id="27" w:author="Lu Yunjie - CT4#91" w:date="2019-04-29T15:06:00Z">
        <w:r w:rsidR="00EE1F18">
          <w:t xml:space="preserve">was </w:t>
        </w:r>
      </w:ins>
      <w:ins w:id="28" w:author="Lu Yunjie - CT4#91" w:date="2019-04-29T15:01:00Z">
        <w:r w:rsidR="00BD537C">
          <w:t>also rec</w:t>
        </w:r>
      </w:ins>
      <w:ins w:id="29" w:author="Tran, Khiem" w:date="2019-04-30T12:56:00Z">
        <w:r w:rsidR="00993093">
          <w:t>ei</w:t>
        </w:r>
      </w:ins>
      <w:ins w:id="30" w:author="Lu Yunjie - CT4#91" w:date="2019-04-29T15:01:00Z">
        <w:r w:rsidR="00BD537C">
          <w:t>ved</w:t>
        </w:r>
      </w:ins>
      <w:r>
        <w:t>, and fetch N2 Notification URI from the default subscription registered with "N2_INFORMATION" notification type and "</w:t>
      </w:r>
      <w:proofErr w:type="spellStart"/>
      <w:r>
        <w:t>NRPPa</w:t>
      </w:r>
      <w:proofErr w:type="spellEnd"/>
      <w:r>
        <w:t>" information class (See subclause 6.1.6.2.4 of 3GPP TS 29.510 [29])</w:t>
      </w:r>
      <w:r>
        <w:rPr>
          <w:lang w:eastAsia="ko-KR"/>
        </w:rPr>
        <w:t xml:space="preserve">. </w:t>
      </w:r>
    </w:p>
    <w:p w14:paraId="0282B8B0" w14:textId="77777777" w:rsidR="007E4A3A" w:rsidRDefault="007E4A3A" w:rsidP="007E4A3A">
      <w:pPr>
        <w:pStyle w:val="B1"/>
      </w:pPr>
      <w:r>
        <w:t>2.</w:t>
      </w:r>
      <w:r>
        <w:tab/>
        <w:t xml:space="preserve">Same as step 1 of Figure 5.2.2.3.6.1-1, the request payload shall contain N2 information of type </w:t>
      </w:r>
      <w:proofErr w:type="spellStart"/>
      <w:r>
        <w:t>NRPPa</w:t>
      </w:r>
      <w:proofErr w:type="spellEnd"/>
      <w:r>
        <w:t xml:space="preserve"> and LCS correlation identifier.</w:t>
      </w:r>
    </w:p>
    <w:p w14:paraId="6BF3E245" w14:textId="77777777" w:rsidR="007E4A3A" w:rsidRPr="00E809C5" w:rsidRDefault="007E4A3A" w:rsidP="007E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063C62F7" w14:textId="77777777" w:rsidR="008833CD" w:rsidRDefault="008833CD" w:rsidP="008833CD">
      <w:pPr>
        <w:pStyle w:val="Heading6"/>
      </w:pPr>
      <w:bookmarkStart w:id="31" w:name="_Toc532995613"/>
      <w:r>
        <w:t>5.2.2.4.4.2</w:t>
      </w:r>
      <w:r>
        <w:tab/>
        <w:t>Using NonUeN2InfoNotify during Location Services procedures</w:t>
      </w:r>
      <w:bookmarkEnd w:id="31"/>
    </w:p>
    <w:p w14:paraId="55AD4584" w14:textId="77777777" w:rsidR="008833CD" w:rsidRDefault="008833CD" w:rsidP="008833CD">
      <w:r>
        <w:t>The NonUeN2InfoNotify service operation is invoked by a NF Service Producer, i.e. the AMF, towards the NF Service Consumer, e.g. the LMF</w:t>
      </w:r>
      <w:r>
        <w:rPr>
          <w:lang w:eastAsia="zh-CN"/>
        </w:rPr>
        <w:t xml:space="preserve">, </w:t>
      </w:r>
      <w:r>
        <w:t>to notify the assistance data received from the 5G-AN.</w:t>
      </w:r>
    </w:p>
    <w:p w14:paraId="7350C419" w14:textId="77777777" w:rsidR="008833CD" w:rsidRDefault="008833CD" w:rsidP="008833CD">
      <w:r>
        <w:t>The requirements specified in subclause 5.2.2.4.4.1 shall apply with the following modifications:</w:t>
      </w:r>
    </w:p>
    <w:p w14:paraId="7C7FE98A" w14:textId="4DCF8F6E" w:rsidR="008833CD" w:rsidRDefault="008833CD" w:rsidP="008833CD">
      <w:pPr>
        <w:pStyle w:val="B1"/>
        <w:rPr>
          <w:rStyle w:val="B1Char"/>
        </w:rPr>
      </w:pPr>
      <w:r>
        <w:rPr>
          <w:rStyle w:val="B1Char"/>
        </w:rPr>
        <w:t>1.</w:t>
      </w:r>
      <w:r>
        <w:rPr>
          <w:rStyle w:val="B1Char"/>
        </w:rPr>
        <w:tab/>
      </w:r>
      <w:r>
        <w:t>If the corresponding N2 notification URI is not available, the AMF shall retrieve the NF profile of the NF Service Consumer (e.g. the LMF) from the NRF using the NF Instance Identifier</w:t>
      </w:r>
      <w:ins w:id="32" w:author="Tran, Khiem" w:date="2019-04-29T16:03:00Z">
        <w:r w:rsidR="000E4585">
          <w:t xml:space="preserve"> </w:t>
        </w:r>
      </w:ins>
      <w:r>
        <w:t>received during "Obtaining Non UE Associated Network Assistance Data Procedure" (see subclause 5.2.2.4.1.2)</w:t>
      </w:r>
      <w:ins w:id="33" w:author="Lu Yunjie - CT4#91" w:date="2019-04-29T15:01:00Z">
        <w:r w:rsidR="009C3F56">
          <w:t>, and further locate the corresponding servi</w:t>
        </w:r>
      </w:ins>
      <w:ins w:id="34" w:author="Tran, Khiem" w:date="2019-04-30T12:55:00Z">
        <w:r w:rsidR="00993093">
          <w:t>c</w:t>
        </w:r>
      </w:ins>
      <w:ins w:id="35" w:author="Lu Yunjie - CT4#91" w:date="2019-04-29T15:01:00Z">
        <w:r w:rsidR="009C3F56">
          <w:t xml:space="preserve">e instance if Service Instance Identifier </w:t>
        </w:r>
      </w:ins>
      <w:ins w:id="36" w:author="Lu Yunjie - CT4#91" w:date="2019-04-29T15:05:00Z">
        <w:r w:rsidR="00EE1F18">
          <w:t>w</w:t>
        </w:r>
      </w:ins>
      <w:ins w:id="37" w:author="Lu Yunjie - CT4#91" w:date="2019-04-29T15:06:00Z">
        <w:r w:rsidR="00EE1F18">
          <w:t>as</w:t>
        </w:r>
      </w:ins>
      <w:ins w:id="38" w:author="Lu Yunjie - CT4#91" w:date="2019-04-29T15:01:00Z">
        <w:r w:rsidR="009C3F56">
          <w:t xml:space="preserve"> also rec</w:t>
        </w:r>
      </w:ins>
      <w:ins w:id="39" w:author="Tran, Khiem" w:date="2019-04-30T12:57:00Z">
        <w:r w:rsidR="00496898">
          <w:t>ei</w:t>
        </w:r>
      </w:ins>
      <w:ins w:id="40" w:author="Lu Yunjie - CT4#91" w:date="2019-04-29T15:01:00Z">
        <w:r w:rsidR="009C3F56">
          <w:t>ved</w:t>
        </w:r>
      </w:ins>
      <w:r>
        <w:t>, and fetch N2 Notification URI from the default subscription registered with "N2_INFORMATION" notification type and "</w:t>
      </w:r>
      <w:proofErr w:type="spellStart"/>
      <w:r>
        <w:t>NRPPa</w:t>
      </w:r>
      <w:proofErr w:type="spellEnd"/>
      <w:r>
        <w:t>" information class (See subclause 6.1.6.2.4 of 3GPP TS 29.510 [29])</w:t>
      </w:r>
      <w:r>
        <w:rPr>
          <w:lang w:eastAsia="ko-KR"/>
        </w:rPr>
        <w:t xml:space="preserve">. </w:t>
      </w:r>
    </w:p>
    <w:p w14:paraId="522F5A14" w14:textId="77777777" w:rsidR="008833CD" w:rsidRDefault="008833CD" w:rsidP="008833CD">
      <w:pPr>
        <w:pStyle w:val="B1"/>
      </w:pPr>
      <w:r>
        <w:rPr>
          <w:rStyle w:val="B1Char"/>
        </w:rPr>
        <w:t>2.</w:t>
      </w:r>
      <w:r>
        <w:rPr>
          <w:rStyle w:val="B1Char"/>
        </w:rPr>
        <w:tab/>
        <w:t>Same as step 1 of Figure 5.2.2.4.4.1-1, the payload shall contain network assistance data.</w:t>
      </w:r>
    </w:p>
    <w:p w14:paraId="7D9F9059" w14:textId="77777777" w:rsidR="008833CD" w:rsidRDefault="008833CD" w:rsidP="00883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014D9">
        <w:rPr>
          <w:rFonts w:ascii="Arial" w:hAnsi="Arial" w:cs="Arial"/>
          <w:color w:val="0000FF"/>
          <w:sz w:val="28"/>
          <w:szCs w:val="28"/>
          <w:lang w:val="en-US"/>
        </w:rPr>
        <w:t xml:space="preserve">Fifth </w:t>
      </w:r>
      <w:r>
        <w:rPr>
          <w:rFonts w:ascii="Arial" w:hAnsi="Arial" w:cs="Arial"/>
          <w:color w:val="0000FF"/>
          <w:sz w:val="28"/>
          <w:szCs w:val="28"/>
          <w:lang w:val="en-US"/>
        </w:rPr>
        <w:t>Change * * * *</w:t>
      </w:r>
    </w:p>
    <w:p w14:paraId="6CE48B07" w14:textId="77777777" w:rsidR="00755178" w:rsidRDefault="00755178" w:rsidP="00755178">
      <w:pPr>
        <w:pStyle w:val="Heading5"/>
        <w:rPr>
          <w:lang w:eastAsia="zh-CN"/>
        </w:rPr>
      </w:pPr>
      <w:bookmarkStart w:id="41" w:name="_Toc532995783"/>
      <w:r>
        <w:lastRenderedPageBreak/>
        <w:t>6.1.6.2.17</w:t>
      </w:r>
      <w:r>
        <w:tab/>
        <w:t xml:space="preserve">Type: </w:t>
      </w:r>
      <w:r>
        <w:rPr>
          <w:lang w:eastAsia="zh-CN"/>
        </w:rPr>
        <w:t>N1MessageContainer</w:t>
      </w:r>
      <w:bookmarkEnd w:id="41"/>
    </w:p>
    <w:p w14:paraId="16B669F5" w14:textId="77777777" w:rsidR="00755178" w:rsidRDefault="00755178" w:rsidP="00755178">
      <w:pPr>
        <w:pStyle w:val="TH"/>
      </w:pPr>
      <w:r>
        <w:t>Table</w:t>
      </w:r>
      <w:r>
        <w:rPr>
          <w:noProof/>
        </w:rPr>
        <w:t> </w:t>
      </w:r>
      <w:r>
        <w:t xml:space="preserve">6.1.6.2.17-1: </w:t>
      </w:r>
      <w:r>
        <w:rPr>
          <w:noProof/>
        </w:rPr>
        <w:t xml:space="preserve">Definition of type </w:t>
      </w:r>
      <w:r>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178" w14:paraId="3476F8A5"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0B8A62" w14:textId="77777777" w:rsidR="00755178" w:rsidRDefault="00755178" w:rsidP="009A7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8BC27" w14:textId="77777777" w:rsidR="00755178" w:rsidRDefault="00755178" w:rsidP="009A7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E309" w14:textId="77777777" w:rsidR="00755178" w:rsidRDefault="00755178" w:rsidP="009A7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092F5" w14:textId="77777777" w:rsidR="00755178" w:rsidRDefault="00755178" w:rsidP="009A7F1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328DCE" w14:textId="77777777" w:rsidR="00755178" w:rsidRDefault="00755178" w:rsidP="009A7F11">
            <w:pPr>
              <w:pStyle w:val="TAH"/>
              <w:rPr>
                <w:rFonts w:cs="Arial"/>
                <w:szCs w:val="18"/>
              </w:rPr>
            </w:pPr>
            <w:r>
              <w:rPr>
                <w:rFonts w:cs="Arial"/>
                <w:szCs w:val="18"/>
              </w:rPr>
              <w:t>Description</w:t>
            </w:r>
          </w:p>
        </w:tc>
      </w:tr>
      <w:tr w:rsidR="00755178" w14:paraId="11380095"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532D9F7E" w14:textId="77777777" w:rsidR="00755178" w:rsidRDefault="00755178" w:rsidP="009A7F11">
            <w:pPr>
              <w:pStyle w:val="TAL"/>
              <w:rPr>
                <w:lang w:eastAsia="zh-CN"/>
              </w:rPr>
            </w:pPr>
            <w:r>
              <w:rPr>
                <w:lang w:eastAsia="zh-CN"/>
              </w:rPr>
              <w:t>n1MessageClass</w:t>
            </w:r>
          </w:p>
        </w:tc>
        <w:tc>
          <w:tcPr>
            <w:tcW w:w="1559" w:type="dxa"/>
            <w:tcBorders>
              <w:top w:val="single" w:sz="4" w:space="0" w:color="auto"/>
              <w:left w:val="single" w:sz="4" w:space="0" w:color="auto"/>
              <w:bottom w:val="single" w:sz="4" w:space="0" w:color="auto"/>
              <w:right w:val="single" w:sz="4" w:space="0" w:color="auto"/>
            </w:tcBorders>
            <w:hideMark/>
          </w:tcPr>
          <w:p w14:paraId="184C7E8A" w14:textId="77777777" w:rsidR="00755178" w:rsidRDefault="00755178" w:rsidP="009A7F11">
            <w:pPr>
              <w:pStyle w:val="TAL"/>
              <w:rPr>
                <w:lang w:eastAsia="zh-CN"/>
              </w:rPr>
            </w:pPr>
            <w:r>
              <w:t>N1MessageClass</w:t>
            </w:r>
          </w:p>
        </w:tc>
        <w:tc>
          <w:tcPr>
            <w:tcW w:w="425" w:type="dxa"/>
            <w:tcBorders>
              <w:top w:val="single" w:sz="4" w:space="0" w:color="auto"/>
              <w:left w:val="single" w:sz="4" w:space="0" w:color="auto"/>
              <w:bottom w:val="single" w:sz="4" w:space="0" w:color="auto"/>
              <w:right w:val="single" w:sz="4" w:space="0" w:color="auto"/>
            </w:tcBorders>
            <w:hideMark/>
          </w:tcPr>
          <w:p w14:paraId="499F3ED6"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D3A7540"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6B10C77" w14:textId="77777777" w:rsidR="00755178" w:rsidRDefault="00755178" w:rsidP="009A7F11">
            <w:pPr>
              <w:pStyle w:val="TAL"/>
              <w:rPr>
                <w:rFonts w:cs="Arial"/>
                <w:szCs w:val="18"/>
                <w:lang w:eastAsia="zh-CN"/>
              </w:rPr>
            </w:pPr>
            <w:r>
              <w:rPr>
                <w:rFonts w:cs="Arial"/>
                <w:szCs w:val="18"/>
                <w:lang w:eastAsia="zh-CN"/>
              </w:rPr>
              <w:t>This IE shall contain the N1 message class for the message content specified in n1MessageContent.</w:t>
            </w:r>
          </w:p>
        </w:tc>
      </w:tr>
      <w:tr w:rsidR="00755178" w14:paraId="2C4BA762"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2C7B1551" w14:textId="77777777" w:rsidR="00755178" w:rsidRDefault="00755178" w:rsidP="009A7F11">
            <w:pPr>
              <w:pStyle w:val="TAL"/>
              <w:rPr>
                <w:lang w:eastAsia="zh-CN"/>
              </w:rPr>
            </w:pPr>
            <w:r>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hideMark/>
          </w:tcPr>
          <w:p w14:paraId="08ED9F51" w14:textId="77777777" w:rsidR="00755178" w:rsidRDefault="00755178" w:rsidP="009A7F11">
            <w:pPr>
              <w:pStyle w:val="TAL"/>
              <w:rPr>
                <w:lang w:eastAsia="zh-CN"/>
              </w:rPr>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05A691"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3CEBC"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6AED5C4" w14:textId="77777777" w:rsidR="00755178" w:rsidRDefault="00755178" w:rsidP="009A7F11">
            <w:pPr>
              <w:pStyle w:val="TAL"/>
              <w:rPr>
                <w:rFonts w:cs="Arial"/>
                <w:szCs w:val="18"/>
                <w:lang w:eastAsia="zh-CN"/>
              </w:rPr>
            </w:pPr>
            <w:r>
              <w:rPr>
                <w:rFonts w:cs="Arial"/>
                <w:szCs w:val="18"/>
              </w:rPr>
              <w:t xml:space="preserve">This IE shall reference the N1 message binary data </w:t>
            </w:r>
            <w:r>
              <w:rPr>
                <w:rFonts w:cs="Arial"/>
                <w:szCs w:val="18"/>
                <w:lang w:eastAsia="zh-CN"/>
              </w:rPr>
              <w:t xml:space="preserve">corresponding to the n1MessageClass. See </w:t>
            </w:r>
            <w:r>
              <w:t>3GPP TS 24.501 [11]. See subclause 6.1.6.4.2.</w:t>
            </w:r>
          </w:p>
        </w:tc>
      </w:tr>
      <w:tr w:rsidR="00755178" w14:paraId="21B5058F"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6D6112B8" w14:textId="77777777" w:rsidR="00755178" w:rsidRDefault="00755178" w:rsidP="009A7F11">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181EEB" w14:textId="77777777" w:rsidR="00755178" w:rsidRDefault="00755178" w:rsidP="009A7F11">
            <w:pPr>
              <w:pStyle w:val="TAL"/>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6703CC" w14:textId="77777777" w:rsidR="00755178" w:rsidRDefault="00755178" w:rsidP="009A7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098E90" w14:textId="77777777" w:rsidR="00755178" w:rsidRDefault="00755178" w:rsidP="009A7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AF020E" w14:textId="77777777" w:rsidR="00755178" w:rsidRDefault="00755178" w:rsidP="009A7F11">
            <w:pPr>
              <w:pStyle w:val="TAL"/>
            </w:pPr>
            <w:r>
              <w:t>This IE shall be present when the n1MessageClass IE is set to "LPP".</w:t>
            </w:r>
          </w:p>
          <w:p w14:paraId="14EEA177" w14:textId="77777777" w:rsidR="00755178" w:rsidRDefault="00755178" w:rsidP="009A7F11">
            <w:pPr>
              <w:pStyle w:val="TAL"/>
              <w:rPr>
                <w:rFonts w:cs="Arial"/>
                <w:szCs w:val="18"/>
              </w:rPr>
            </w:pPr>
            <w:r>
              <w:t>When present, this IE shall carry the identifier of the Network Function (e.g. LMF) instance sending or receiving the LPP data</w:t>
            </w:r>
            <w:r>
              <w:rPr>
                <w:rFonts w:cs="Arial"/>
                <w:szCs w:val="18"/>
                <w:lang w:eastAsia="zh-CN"/>
              </w:rPr>
              <w:t>.</w:t>
            </w:r>
          </w:p>
        </w:tc>
      </w:tr>
      <w:tr w:rsidR="00755178" w14:paraId="4803269D" w14:textId="77777777" w:rsidTr="009A7F11">
        <w:trPr>
          <w:jc w:val="center"/>
          <w:ins w:id="42" w:author="Tran, Khiem" w:date="2019-04-30T13:40:00Z"/>
        </w:trPr>
        <w:tc>
          <w:tcPr>
            <w:tcW w:w="2090" w:type="dxa"/>
            <w:tcBorders>
              <w:top w:val="single" w:sz="4" w:space="0" w:color="auto"/>
              <w:left w:val="single" w:sz="4" w:space="0" w:color="auto"/>
              <w:bottom w:val="single" w:sz="4" w:space="0" w:color="auto"/>
              <w:right w:val="single" w:sz="4" w:space="0" w:color="auto"/>
            </w:tcBorders>
          </w:tcPr>
          <w:p w14:paraId="38A302AF" w14:textId="77777777" w:rsidR="00755178" w:rsidRDefault="00755178" w:rsidP="009A7F11">
            <w:pPr>
              <w:pStyle w:val="TAL"/>
              <w:rPr>
                <w:ins w:id="43" w:author="Tran, Khiem" w:date="2019-04-30T13:40:00Z"/>
                <w:lang w:eastAsia="zh-CN"/>
              </w:rPr>
            </w:pPr>
            <w:proofErr w:type="spellStart"/>
            <w:ins w:id="44" w:author="Tran, Khiem" w:date="2019-04-30T13:40:00Z">
              <w:r>
                <w:rPr>
                  <w:lang w:eastAsia="zh-CN"/>
                </w:rPr>
                <w:t>serviceInstanceId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AAD534" w14:textId="77777777" w:rsidR="00755178" w:rsidRDefault="00755178" w:rsidP="009A7F11">
            <w:pPr>
              <w:pStyle w:val="TAL"/>
              <w:rPr>
                <w:ins w:id="45" w:author="Tran, Khiem" w:date="2019-04-30T13:40:00Z"/>
                <w:lang w:eastAsia="zh-CN"/>
              </w:rPr>
            </w:pPr>
            <w:ins w:id="46" w:author="Tran, Khiem" w:date="2019-04-30T13:40:00Z">
              <w:r>
                <w:rPr>
                  <w:lang w:eastAsia="zh-CN"/>
                </w:rPr>
                <w:t>s</w:t>
              </w:r>
            </w:ins>
            <w:ins w:id="47" w:author="Tran, Khiem" w:date="2019-04-30T13:41:00Z">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4C21FBC" w14:textId="77777777" w:rsidR="00755178" w:rsidRDefault="00755178" w:rsidP="009A7F11">
            <w:pPr>
              <w:pStyle w:val="TAC"/>
              <w:rPr>
                <w:ins w:id="48" w:author="Tran, Khiem" w:date="2019-04-30T13:40:00Z"/>
                <w:lang w:eastAsia="zh-CN"/>
              </w:rPr>
            </w:pPr>
            <w:ins w:id="49" w:author="Tran, Khiem" w:date="2019-04-30T13: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481BBA" w14:textId="77777777" w:rsidR="00755178" w:rsidRDefault="00755178" w:rsidP="009A7F11">
            <w:pPr>
              <w:pStyle w:val="TAL"/>
              <w:rPr>
                <w:ins w:id="50" w:author="Tran, Khiem" w:date="2019-04-30T13:40:00Z"/>
                <w:lang w:eastAsia="zh-CN"/>
              </w:rPr>
            </w:pPr>
            <w:ins w:id="51" w:author="Tran, Khiem" w:date="2019-04-30T13: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75CA3C2" w14:textId="77777777" w:rsidR="00755178" w:rsidRDefault="00755178" w:rsidP="009A7F11">
            <w:pPr>
              <w:pStyle w:val="TAL"/>
              <w:rPr>
                <w:ins w:id="52" w:author="Tran, Khiem" w:date="2019-04-30T13:40:00Z"/>
              </w:rPr>
            </w:pPr>
            <w:ins w:id="53" w:author="Tran, Khiem" w:date="2019-04-30T13:42:00Z">
              <w:r>
                <w:t>When present, t</w:t>
              </w:r>
            </w:ins>
            <w:ins w:id="54" w:author="Tran, Khiem" w:date="2019-04-30T13:41:00Z">
              <w:r>
                <w:t xml:space="preserve">his IE shall carry the </w:t>
              </w:r>
            </w:ins>
            <w:ins w:id="55" w:author="Tran, Khiem" w:date="2019-04-30T13:42:00Z">
              <w:r>
                <w:t>Service Instance I</w:t>
              </w:r>
            </w:ins>
            <w:ins w:id="56" w:author="Tran, Khiem" w:date="2019-04-30T13:41:00Z">
              <w:r>
                <w:t>dentifier of the Service Instance (e.g.</w:t>
              </w:r>
            </w:ins>
            <w:ins w:id="57" w:author="Tran, Khiem" w:date="2019-04-30T13:42:00Z">
              <w:r>
                <w:t xml:space="preserve"> </w:t>
              </w:r>
            </w:ins>
            <w:ins w:id="58" w:author="Tran, Khiem" w:date="2019-04-30T13:41:00Z">
              <w:r>
                <w:t>LMF) sending or receiving the LPP data.</w:t>
              </w:r>
            </w:ins>
          </w:p>
        </w:tc>
      </w:tr>
    </w:tbl>
    <w:p w14:paraId="3931A86C" w14:textId="065ECEC9" w:rsidR="00F014D9" w:rsidRDefault="00F014D9" w:rsidP="00F014D9">
      <w:pPr>
        <w:rPr>
          <w:noProof/>
        </w:rPr>
      </w:pPr>
    </w:p>
    <w:p w14:paraId="0ABB61CB" w14:textId="76E138D1" w:rsidR="001F0AAE" w:rsidRDefault="001F0AAE" w:rsidP="001F0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Sixth Change * * * *</w:t>
      </w:r>
    </w:p>
    <w:p w14:paraId="359DA58E" w14:textId="77777777" w:rsidR="00755178" w:rsidRDefault="00755178" w:rsidP="00755178">
      <w:pPr>
        <w:pStyle w:val="Heading5"/>
        <w:rPr>
          <w:lang w:eastAsia="zh-CN"/>
        </w:rPr>
      </w:pPr>
      <w:bookmarkStart w:id="59" w:name="_Toc532995794"/>
      <w:r>
        <w:t>6.1.6.2.28</w:t>
      </w:r>
      <w:r>
        <w:tab/>
        <w:t xml:space="preserve">Type: </w:t>
      </w:r>
      <w:proofErr w:type="spellStart"/>
      <w:r>
        <w:t>NrppaInformation</w:t>
      </w:r>
      <w:bookmarkEnd w:id="59"/>
      <w:proofErr w:type="spellEnd"/>
    </w:p>
    <w:p w14:paraId="7BE50276" w14:textId="77777777" w:rsidR="00755178" w:rsidRDefault="00755178" w:rsidP="00755178">
      <w:pPr>
        <w:pStyle w:val="TH"/>
      </w:pPr>
      <w:r>
        <w:rPr>
          <w:noProof/>
        </w:rPr>
        <w:t>Table </w:t>
      </w:r>
      <w:r>
        <w:t xml:space="preserve">6.1.6.2.28-1: </w:t>
      </w:r>
      <w:r>
        <w:rPr>
          <w:noProof/>
        </w:rPr>
        <w:t xml:space="preserve">Definition of type </w:t>
      </w:r>
      <w:proofErr w:type="spellStart"/>
      <w:r>
        <w:t>NrppaInformation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178" w14:paraId="71285B5B"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9C6CD2" w14:textId="77777777" w:rsidR="00755178" w:rsidRDefault="00755178" w:rsidP="009A7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762D1" w14:textId="77777777" w:rsidR="00755178" w:rsidRDefault="00755178" w:rsidP="009A7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6E469" w14:textId="77777777" w:rsidR="00755178" w:rsidRDefault="00755178" w:rsidP="009A7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556CFC" w14:textId="77777777" w:rsidR="00755178" w:rsidRDefault="00755178" w:rsidP="009A7F1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42B50C" w14:textId="77777777" w:rsidR="00755178" w:rsidRDefault="00755178" w:rsidP="009A7F11">
            <w:pPr>
              <w:pStyle w:val="TAH"/>
              <w:rPr>
                <w:rFonts w:cs="Arial"/>
                <w:szCs w:val="18"/>
              </w:rPr>
            </w:pPr>
            <w:r>
              <w:rPr>
                <w:rFonts w:cs="Arial"/>
                <w:szCs w:val="18"/>
              </w:rPr>
              <w:t>Description</w:t>
            </w:r>
          </w:p>
        </w:tc>
      </w:tr>
      <w:tr w:rsidR="00755178" w14:paraId="33DBC7C1"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3445B5A2" w14:textId="77777777" w:rsidR="00755178" w:rsidRDefault="00755178" w:rsidP="009A7F11">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55E030" w14:textId="77777777" w:rsidR="00755178" w:rsidRDefault="00755178" w:rsidP="009A7F11">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869790"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471282E"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41F67BF" w14:textId="77777777" w:rsidR="00755178" w:rsidRDefault="00755178" w:rsidP="009A7F11">
            <w:pPr>
              <w:pStyle w:val="TAL"/>
              <w:rPr>
                <w:rFonts w:cs="Arial"/>
                <w:szCs w:val="18"/>
                <w:lang w:eastAsia="zh-CN"/>
              </w:rPr>
            </w:pPr>
            <w:r>
              <w:t xml:space="preserve">This IE shall carry the identifier of the Network Function (e.g. LMF) instance that is sending or receiving the </w:t>
            </w:r>
            <w:proofErr w:type="spellStart"/>
            <w:r>
              <w:t>NRPPa</w:t>
            </w:r>
            <w:proofErr w:type="spellEnd"/>
            <w:r>
              <w:t xml:space="preserve"> data</w:t>
            </w:r>
            <w:r>
              <w:rPr>
                <w:rFonts w:cs="Arial"/>
                <w:szCs w:val="18"/>
                <w:lang w:eastAsia="zh-CN"/>
              </w:rPr>
              <w:t>.</w:t>
            </w:r>
          </w:p>
        </w:tc>
      </w:tr>
      <w:tr w:rsidR="00755178" w14:paraId="7D103736" w14:textId="77777777" w:rsidTr="009A7F11">
        <w:trPr>
          <w:jc w:val="center"/>
        </w:trPr>
        <w:tc>
          <w:tcPr>
            <w:tcW w:w="2090" w:type="dxa"/>
            <w:tcBorders>
              <w:top w:val="single" w:sz="4" w:space="0" w:color="auto"/>
              <w:left w:val="single" w:sz="4" w:space="0" w:color="auto"/>
              <w:bottom w:val="single" w:sz="4" w:space="0" w:color="auto"/>
              <w:right w:val="single" w:sz="4" w:space="0" w:color="auto"/>
            </w:tcBorders>
            <w:hideMark/>
          </w:tcPr>
          <w:p w14:paraId="118B07E4" w14:textId="77777777" w:rsidR="00755178" w:rsidRDefault="00755178" w:rsidP="009A7F11">
            <w:pPr>
              <w:pStyle w:val="TAL"/>
              <w:rPr>
                <w:lang w:eastAsia="zh-CN"/>
              </w:rPr>
            </w:pPr>
            <w:proofErr w:type="spellStart"/>
            <w:r>
              <w:t>nrppaPdu</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BA61F7" w14:textId="77777777" w:rsidR="00755178" w:rsidRDefault="00755178" w:rsidP="009A7F11">
            <w:pPr>
              <w:pStyle w:val="TAL"/>
            </w:pPr>
            <w:r>
              <w:t>N2InfoContent</w:t>
            </w:r>
          </w:p>
        </w:tc>
        <w:tc>
          <w:tcPr>
            <w:tcW w:w="425" w:type="dxa"/>
            <w:tcBorders>
              <w:top w:val="single" w:sz="4" w:space="0" w:color="auto"/>
              <w:left w:val="single" w:sz="4" w:space="0" w:color="auto"/>
              <w:bottom w:val="single" w:sz="4" w:space="0" w:color="auto"/>
              <w:right w:val="single" w:sz="4" w:space="0" w:color="auto"/>
            </w:tcBorders>
            <w:hideMark/>
          </w:tcPr>
          <w:p w14:paraId="124CF3AF" w14:textId="77777777" w:rsidR="00755178" w:rsidRDefault="00755178" w:rsidP="009A7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2D47D5" w14:textId="77777777" w:rsidR="00755178" w:rsidRDefault="00755178" w:rsidP="009A7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D298641" w14:textId="77777777" w:rsidR="00755178" w:rsidRDefault="00755178" w:rsidP="009A7F11">
            <w:pPr>
              <w:pStyle w:val="TAL"/>
              <w:rPr>
                <w:rFonts w:cs="Arial"/>
                <w:szCs w:val="18"/>
                <w:lang w:eastAsia="zh-CN"/>
              </w:rPr>
            </w:pPr>
            <w:r>
              <w:rPr>
                <w:rFonts w:cs="Arial"/>
                <w:szCs w:val="18"/>
                <w:lang w:eastAsia="zh-CN"/>
              </w:rPr>
              <w:t xml:space="preserve">This IE represents the encoded NGAP </w:t>
            </w:r>
            <w:proofErr w:type="spellStart"/>
            <w:r>
              <w:rPr>
                <w:rFonts w:cs="Arial"/>
                <w:szCs w:val="18"/>
                <w:lang w:eastAsia="zh-CN"/>
              </w:rPr>
              <w:t>NRPPa</w:t>
            </w:r>
            <w:proofErr w:type="spellEnd"/>
            <w:r>
              <w:rPr>
                <w:rFonts w:cs="Arial"/>
                <w:szCs w:val="18"/>
                <w:lang w:eastAsia="zh-CN"/>
              </w:rPr>
              <w:t>-PDU IE, which is transparent to AMF.</w:t>
            </w:r>
          </w:p>
        </w:tc>
      </w:tr>
      <w:tr w:rsidR="00755178" w14:paraId="4A01C36E" w14:textId="77777777" w:rsidTr="009A7F11">
        <w:trPr>
          <w:jc w:val="center"/>
          <w:ins w:id="60" w:author="Lu Yunjie - CT4#91" w:date="2019-04-30T13:06:00Z"/>
        </w:trPr>
        <w:tc>
          <w:tcPr>
            <w:tcW w:w="2090" w:type="dxa"/>
            <w:tcBorders>
              <w:top w:val="single" w:sz="4" w:space="0" w:color="auto"/>
              <w:left w:val="single" w:sz="4" w:space="0" w:color="auto"/>
              <w:bottom w:val="single" w:sz="4" w:space="0" w:color="auto"/>
              <w:right w:val="single" w:sz="4" w:space="0" w:color="auto"/>
            </w:tcBorders>
          </w:tcPr>
          <w:p w14:paraId="72231D62" w14:textId="77777777" w:rsidR="00755178" w:rsidRDefault="00755178" w:rsidP="009A7F11">
            <w:pPr>
              <w:pStyle w:val="TAL"/>
              <w:rPr>
                <w:ins w:id="61" w:author="Lu Yunjie - CT4#91" w:date="2019-04-30T13:06:00Z"/>
              </w:rPr>
            </w:pPr>
            <w:proofErr w:type="spellStart"/>
            <w:ins w:id="62" w:author="Lu Yunjie - CT4#91" w:date="2019-04-30T13:06:00Z">
              <w:r>
                <w:rPr>
                  <w:lang w:eastAsia="zh-CN"/>
                </w:rPr>
                <w:t>serviceInstanceId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82B21BA" w14:textId="77777777" w:rsidR="00755178" w:rsidRDefault="00755178" w:rsidP="009A7F11">
            <w:pPr>
              <w:pStyle w:val="TAL"/>
              <w:rPr>
                <w:ins w:id="63" w:author="Lu Yunjie - CT4#91" w:date="2019-04-30T13:06:00Z"/>
              </w:rPr>
            </w:pPr>
            <w:ins w:id="64" w:author="Lu Yunjie - CT4#91" w:date="2019-04-30T13:0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9B9B06A" w14:textId="77777777" w:rsidR="00755178" w:rsidRDefault="00755178" w:rsidP="009A7F11">
            <w:pPr>
              <w:pStyle w:val="TAC"/>
              <w:rPr>
                <w:ins w:id="65" w:author="Lu Yunjie - CT4#91" w:date="2019-04-30T13:06:00Z"/>
                <w:lang w:eastAsia="zh-CN"/>
              </w:rPr>
            </w:pPr>
            <w:ins w:id="66" w:author="Lu Yunjie - CT4#91" w:date="2019-04-30T13: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1B62A" w14:textId="77777777" w:rsidR="00755178" w:rsidRDefault="00755178" w:rsidP="009A7F11">
            <w:pPr>
              <w:pStyle w:val="TAL"/>
              <w:rPr>
                <w:ins w:id="67" w:author="Lu Yunjie - CT4#91" w:date="2019-04-30T13:06:00Z"/>
                <w:lang w:eastAsia="zh-CN"/>
              </w:rPr>
            </w:pPr>
            <w:ins w:id="68" w:author="Lu Yunjie - CT4#91" w:date="2019-04-30T13: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3A6330F" w14:textId="77777777" w:rsidR="00755178" w:rsidRDefault="00755178" w:rsidP="009A7F11">
            <w:pPr>
              <w:pStyle w:val="TAL"/>
              <w:rPr>
                <w:ins w:id="69" w:author="Lu Yunjie - CT4#91" w:date="2019-04-30T13:06:00Z"/>
                <w:rFonts w:cs="Arial"/>
                <w:szCs w:val="18"/>
                <w:lang w:eastAsia="zh-CN"/>
              </w:rPr>
            </w:pPr>
            <w:ins w:id="70" w:author="Lu Yunjie - CT4#91" w:date="2019-04-30T13:06:00Z">
              <w:r>
                <w:t xml:space="preserve">When present, this IE shall carry the Service Instance Identifier of the Service Instance (e.g. LMF) that is sending or receiving the </w:t>
              </w:r>
              <w:proofErr w:type="spellStart"/>
              <w:r>
                <w:t>NRPPa</w:t>
              </w:r>
              <w:proofErr w:type="spellEnd"/>
              <w:r>
                <w:t xml:space="preserve"> data.</w:t>
              </w:r>
            </w:ins>
          </w:p>
        </w:tc>
      </w:tr>
    </w:tbl>
    <w:p w14:paraId="07CA7FDC" w14:textId="77777777" w:rsidR="00041E54" w:rsidRDefault="00041E54" w:rsidP="00F014D9">
      <w:pPr>
        <w:rPr>
          <w:noProof/>
        </w:rPr>
      </w:pPr>
    </w:p>
    <w:p w14:paraId="684BD4E6" w14:textId="7AA642C9" w:rsidR="001F0AAE" w:rsidRDefault="001F0AAE" w:rsidP="001F0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3B3E2A">
        <w:rPr>
          <w:rFonts w:ascii="Arial" w:hAnsi="Arial" w:cs="Arial"/>
          <w:color w:val="0000FF"/>
          <w:sz w:val="28"/>
          <w:szCs w:val="28"/>
          <w:lang w:val="en-US"/>
        </w:rPr>
        <w:t>eventh</w:t>
      </w:r>
      <w:r>
        <w:rPr>
          <w:rFonts w:ascii="Arial" w:hAnsi="Arial" w:cs="Arial"/>
          <w:color w:val="0000FF"/>
          <w:sz w:val="28"/>
          <w:szCs w:val="28"/>
          <w:lang w:val="en-US"/>
        </w:rPr>
        <w:t xml:space="preserve"> Change * * * *</w:t>
      </w:r>
    </w:p>
    <w:p w14:paraId="25453D83" w14:textId="77777777" w:rsidR="001F0AAE" w:rsidRDefault="001F0AAE" w:rsidP="001F0AAE">
      <w:pPr>
        <w:pStyle w:val="Heading2"/>
      </w:pPr>
      <w:bookmarkStart w:id="71" w:name="_Toc532996018"/>
      <w:r>
        <w:t>A.2</w:t>
      </w:r>
      <w:r>
        <w:tab/>
        <w:t>Namf_Communication API</w:t>
      </w:r>
      <w:bookmarkEnd w:id="71"/>
    </w:p>
    <w:p w14:paraId="6C558D6C" w14:textId="77777777" w:rsidR="001F0AAE" w:rsidRDefault="001F0AAE" w:rsidP="001F0AAE">
      <w:pPr>
        <w:pStyle w:val="PL"/>
      </w:pPr>
      <w:r>
        <w:t>openapi: 3.0.0</w:t>
      </w:r>
    </w:p>
    <w:p w14:paraId="291F6956" w14:textId="77777777" w:rsidR="001F0AAE" w:rsidRDefault="001F0AAE" w:rsidP="001F0AAE">
      <w:pPr>
        <w:pStyle w:val="PL"/>
      </w:pPr>
      <w:r>
        <w:t>info:</w:t>
      </w:r>
    </w:p>
    <w:p w14:paraId="3518E0E2" w14:textId="77777777" w:rsidR="001F0AAE" w:rsidRDefault="001F0AAE" w:rsidP="001F0AAE">
      <w:pPr>
        <w:pStyle w:val="PL"/>
      </w:pPr>
      <w:r>
        <w:t xml:space="preserve">  version: 1.0.0</w:t>
      </w:r>
    </w:p>
    <w:p w14:paraId="1678135F" w14:textId="77777777" w:rsidR="001F0AAE" w:rsidRDefault="001F0AAE" w:rsidP="001F0AAE">
      <w:pPr>
        <w:pStyle w:val="PL"/>
      </w:pPr>
      <w:r>
        <w:t xml:space="preserve">  title: Namf_Communication</w:t>
      </w:r>
    </w:p>
    <w:p w14:paraId="178BF21D" w14:textId="77777777" w:rsidR="001F0AAE" w:rsidRDefault="001F0AAE" w:rsidP="001F0AAE">
      <w:pPr>
        <w:pStyle w:val="PL"/>
      </w:pPr>
      <w:r>
        <w:t xml:space="preserve">  description: AMF Communication Service</w:t>
      </w:r>
    </w:p>
    <w:p w14:paraId="6ED40AC3" w14:textId="77777777" w:rsidR="001F0AAE" w:rsidRDefault="001F0AAE" w:rsidP="001F0AAE">
      <w:pPr>
        <w:pStyle w:val="PL"/>
      </w:pPr>
      <w:r>
        <w:t>security:</w:t>
      </w:r>
    </w:p>
    <w:p w14:paraId="57ADDEF0" w14:textId="77777777" w:rsidR="001F0AAE" w:rsidRDefault="001F0AAE" w:rsidP="001F0AAE">
      <w:pPr>
        <w:pStyle w:val="PL"/>
        <w:rPr>
          <w:lang w:val="en-US"/>
        </w:rPr>
      </w:pPr>
      <w:r>
        <w:rPr>
          <w:lang w:val="en-US"/>
        </w:rPr>
        <w:t xml:space="preserve">  - {}</w:t>
      </w:r>
    </w:p>
    <w:p w14:paraId="444E8005" w14:textId="77777777" w:rsidR="001F0AAE" w:rsidRDefault="001F0AAE" w:rsidP="001F0AAE">
      <w:pPr>
        <w:pStyle w:val="PL"/>
      </w:pPr>
      <w:r>
        <w:t xml:space="preserve">  - oAuth2Clientcredentials:</w:t>
      </w:r>
    </w:p>
    <w:p w14:paraId="129209B3" w14:textId="77777777" w:rsidR="001F0AAE" w:rsidRDefault="001F0AAE" w:rsidP="001F0AAE">
      <w:pPr>
        <w:pStyle w:val="PL"/>
        <w:rPr>
          <w:lang w:val="en-US"/>
        </w:rPr>
      </w:pPr>
      <w:r>
        <w:rPr>
          <w:lang w:val="en-US"/>
        </w:rPr>
        <w:t xml:space="preserve">      - namf-comm</w:t>
      </w:r>
    </w:p>
    <w:p w14:paraId="4ECE01EF" w14:textId="77777777" w:rsidR="00EC72C5" w:rsidRDefault="00EC72C5" w:rsidP="00EC72C5">
      <w:pPr>
        <w:pStyle w:val="PL"/>
        <w:rPr>
          <w:color w:val="0070C0"/>
          <w:sz w:val="18"/>
        </w:rPr>
      </w:pPr>
    </w:p>
    <w:p w14:paraId="04E3FBB1" w14:textId="3768E961" w:rsidR="00EC72C5" w:rsidRPr="00EC72C5" w:rsidRDefault="00EC72C5" w:rsidP="00EC72C5">
      <w:pPr>
        <w:pStyle w:val="PL"/>
        <w:rPr>
          <w:color w:val="0070C0"/>
          <w:sz w:val="18"/>
        </w:rPr>
      </w:pPr>
      <w:r w:rsidRPr="00EC72C5">
        <w:rPr>
          <w:color w:val="0070C0"/>
          <w:sz w:val="18"/>
        </w:rPr>
        <w:t>&lt;------------- Text skippped for clarity --------------&gt;</w:t>
      </w:r>
      <w:bookmarkStart w:id="72" w:name="_GoBack"/>
      <w:bookmarkEnd w:id="72"/>
    </w:p>
    <w:p w14:paraId="393B6A47" w14:textId="77777777" w:rsidR="00EC72C5" w:rsidRPr="00F014D9" w:rsidRDefault="00EC72C5" w:rsidP="00EC72C5">
      <w:pPr>
        <w:pStyle w:val="PL"/>
      </w:pPr>
    </w:p>
    <w:p w14:paraId="326EEDB3" w14:textId="70463D17" w:rsidR="001F0AAE" w:rsidRDefault="001F0AAE" w:rsidP="001F0AAE">
      <w:pPr>
        <w:pStyle w:val="PL"/>
      </w:pPr>
      <w:r>
        <w:t xml:space="preserve">    N1MessageContainer:</w:t>
      </w:r>
    </w:p>
    <w:p w14:paraId="64A1C052" w14:textId="77777777" w:rsidR="001F0AAE" w:rsidRDefault="001F0AAE" w:rsidP="001F0AAE">
      <w:pPr>
        <w:pStyle w:val="PL"/>
      </w:pPr>
      <w:r>
        <w:t xml:space="preserve">      type: object</w:t>
      </w:r>
    </w:p>
    <w:p w14:paraId="2C5BF0E4" w14:textId="77777777" w:rsidR="001F0AAE" w:rsidRDefault="001F0AAE" w:rsidP="001F0AAE">
      <w:pPr>
        <w:pStyle w:val="PL"/>
      </w:pPr>
      <w:r>
        <w:t xml:space="preserve">      properties:</w:t>
      </w:r>
    </w:p>
    <w:p w14:paraId="5E353245" w14:textId="77777777" w:rsidR="001F0AAE" w:rsidRDefault="001F0AAE" w:rsidP="001F0AAE">
      <w:pPr>
        <w:pStyle w:val="PL"/>
      </w:pPr>
      <w:r>
        <w:t xml:space="preserve">        n1MessageClass:</w:t>
      </w:r>
    </w:p>
    <w:p w14:paraId="39D659EF" w14:textId="77777777" w:rsidR="001F0AAE" w:rsidRDefault="001F0AAE" w:rsidP="001F0AAE">
      <w:pPr>
        <w:pStyle w:val="PL"/>
      </w:pPr>
      <w:r>
        <w:t xml:space="preserve">          $ref: '#/components/schemas/N1MessageClass'</w:t>
      </w:r>
    </w:p>
    <w:p w14:paraId="6F44E9A2" w14:textId="77777777" w:rsidR="001F0AAE" w:rsidRDefault="001F0AAE" w:rsidP="001F0AAE">
      <w:pPr>
        <w:pStyle w:val="PL"/>
      </w:pPr>
      <w:r>
        <w:t xml:space="preserve">        n1MessageContent:</w:t>
      </w:r>
    </w:p>
    <w:p w14:paraId="41C3D474" w14:textId="77777777" w:rsidR="001F0AAE" w:rsidRDefault="001F0AAE" w:rsidP="001F0AAE">
      <w:pPr>
        <w:pStyle w:val="PL"/>
      </w:pPr>
      <w:r>
        <w:t xml:space="preserve">          $ref: 'TS29571_CommonData.yaml#/components/schemas/RefToBinaryData'</w:t>
      </w:r>
    </w:p>
    <w:p w14:paraId="10BA2F80" w14:textId="77777777" w:rsidR="001F0AAE" w:rsidRDefault="001F0AAE" w:rsidP="001F0AAE">
      <w:pPr>
        <w:pStyle w:val="PL"/>
      </w:pPr>
      <w:r>
        <w:t xml:space="preserve">        nfId:</w:t>
      </w:r>
    </w:p>
    <w:p w14:paraId="51BCEE4E" w14:textId="4636130A" w:rsidR="001F0AAE" w:rsidRDefault="001F0AAE" w:rsidP="001F0AAE">
      <w:pPr>
        <w:pStyle w:val="PL"/>
        <w:rPr>
          <w:ins w:id="73" w:author="Tran, Khiem" w:date="2019-04-30T13:45:00Z"/>
        </w:rPr>
      </w:pPr>
      <w:r>
        <w:t xml:space="preserve">          $ref: 'TS29571_CommonData.yaml#/components/schemas/NfInstanceId'</w:t>
      </w:r>
    </w:p>
    <w:p w14:paraId="4BA800E0" w14:textId="656B015B" w:rsidR="0011448E" w:rsidRDefault="0011448E" w:rsidP="0011448E">
      <w:pPr>
        <w:pStyle w:val="PL"/>
        <w:rPr>
          <w:ins w:id="74" w:author="Tran, Khiem" w:date="2019-04-30T13:45:00Z"/>
        </w:rPr>
      </w:pPr>
      <w:ins w:id="75" w:author="Tran, Khiem" w:date="2019-04-30T13:45:00Z">
        <w:r>
          <w:t xml:space="preserve">        serviceInstanceId:</w:t>
        </w:r>
      </w:ins>
    </w:p>
    <w:p w14:paraId="07367B07" w14:textId="77777777" w:rsidR="0011448E" w:rsidRDefault="0011448E" w:rsidP="0011448E">
      <w:pPr>
        <w:pStyle w:val="PL"/>
        <w:rPr>
          <w:ins w:id="76" w:author="Tran, Khiem" w:date="2019-04-30T13:45:00Z"/>
        </w:rPr>
      </w:pPr>
      <w:ins w:id="77" w:author="Tran, Khiem" w:date="2019-04-30T13:45:00Z">
        <w:r>
          <w:tab/>
        </w:r>
        <w:r>
          <w:tab/>
          <w:t xml:space="preserve">  type: string</w:t>
        </w:r>
      </w:ins>
    </w:p>
    <w:p w14:paraId="23854B57" w14:textId="77777777" w:rsidR="0011448E" w:rsidRDefault="0011448E" w:rsidP="001F0AAE">
      <w:pPr>
        <w:pStyle w:val="PL"/>
      </w:pPr>
    </w:p>
    <w:p w14:paraId="580F1800" w14:textId="77777777" w:rsidR="001F0AAE" w:rsidRDefault="001F0AAE" w:rsidP="001F0AAE">
      <w:pPr>
        <w:pStyle w:val="PL"/>
      </w:pPr>
      <w:r>
        <w:t xml:space="preserve">      required:</w:t>
      </w:r>
    </w:p>
    <w:p w14:paraId="5618A6E5" w14:textId="77777777" w:rsidR="001F0AAE" w:rsidRDefault="001F0AAE" w:rsidP="001F0AAE">
      <w:pPr>
        <w:pStyle w:val="PL"/>
      </w:pPr>
      <w:r>
        <w:t xml:space="preserve">        - n1MessageClass</w:t>
      </w:r>
    </w:p>
    <w:p w14:paraId="0AC77271" w14:textId="77777777" w:rsidR="001F0AAE" w:rsidRDefault="001F0AAE" w:rsidP="001F0AAE">
      <w:pPr>
        <w:pStyle w:val="PL"/>
      </w:pPr>
      <w:r>
        <w:t xml:space="preserve">        - n1MessageContent</w:t>
      </w:r>
    </w:p>
    <w:p w14:paraId="55F72219" w14:textId="77777777" w:rsidR="00EC72C5" w:rsidRDefault="00EC72C5" w:rsidP="00EC72C5">
      <w:pPr>
        <w:pStyle w:val="PL"/>
        <w:rPr>
          <w:color w:val="0070C0"/>
          <w:sz w:val="18"/>
        </w:rPr>
      </w:pPr>
    </w:p>
    <w:p w14:paraId="1C1AFD70" w14:textId="15A0D424" w:rsidR="00EC72C5" w:rsidRPr="00EC72C5" w:rsidRDefault="00EC72C5" w:rsidP="00EC72C5">
      <w:pPr>
        <w:pStyle w:val="PL"/>
        <w:rPr>
          <w:color w:val="0070C0"/>
          <w:sz w:val="18"/>
        </w:rPr>
      </w:pPr>
      <w:r w:rsidRPr="00EC72C5">
        <w:rPr>
          <w:color w:val="0070C0"/>
          <w:sz w:val="18"/>
        </w:rPr>
        <w:lastRenderedPageBreak/>
        <w:t>&lt;------------- Text skippped for clarity --------------&gt;</w:t>
      </w:r>
    </w:p>
    <w:p w14:paraId="52796191" w14:textId="77777777" w:rsidR="00EC72C5" w:rsidRPr="00F014D9" w:rsidRDefault="00EC72C5" w:rsidP="00EC72C5">
      <w:pPr>
        <w:pStyle w:val="PL"/>
      </w:pPr>
    </w:p>
    <w:p w14:paraId="25AE98D8" w14:textId="7419C802" w:rsidR="001F0AAE" w:rsidRDefault="001F0AAE" w:rsidP="001F0AAE">
      <w:pPr>
        <w:pStyle w:val="PL"/>
      </w:pPr>
      <w:r>
        <w:t xml:space="preserve">   N2InfoContent:</w:t>
      </w:r>
    </w:p>
    <w:p w14:paraId="362A4AB2" w14:textId="77777777" w:rsidR="001F0AAE" w:rsidRDefault="001F0AAE" w:rsidP="001F0AAE">
      <w:pPr>
        <w:pStyle w:val="PL"/>
      </w:pPr>
      <w:r>
        <w:t xml:space="preserve">      type: object</w:t>
      </w:r>
    </w:p>
    <w:p w14:paraId="0F80594C" w14:textId="77777777" w:rsidR="001F0AAE" w:rsidRDefault="001F0AAE" w:rsidP="001F0AAE">
      <w:pPr>
        <w:pStyle w:val="PL"/>
      </w:pPr>
      <w:r>
        <w:t xml:space="preserve">      properties:</w:t>
      </w:r>
    </w:p>
    <w:p w14:paraId="49EE68CA" w14:textId="77777777" w:rsidR="001F0AAE" w:rsidRDefault="001F0AAE" w:rsidP="001F0AAE">
      <w:pPr>
        <w:pStyle w:val="PL"/>
      </w:pPr>
      <w:r>
        <w:t xml:space="preserve">        ngapMessageType:</w:t>
      </w:r>
    </w:p>
    <w:p w14:paraId="5A36DF5A" w14:textId="77777777" w:rsidR="001F0AAE" w:rsidRDefault="001F0AAE" w:rsidP="001F0AAE">
      <w:pPr>
        <w:pStyle w:val="PL"/>
      </w:pPr>
      <w:r>
        <w:t xml:space="preserve">          $ref: 'TS29571_CommonData.yaml#/components/schemas/Uinteger'</w:t>
      </w:r>
    </w:p>
    <w:p w14:paraId="062374F6" w14:textId="77777777" w:rsidR="001F0AAE" w:rsidRDefault="001F0AAE" w:rsidP="001F0AAE">
      <w:pPr>
        <w:pStyle w:val="PL"/>
      </w:pPr>
      <w:r>
        <w:t xml:space="preserve">        ngapIeType:</w:t>
      </w:r>
    </w:p>
    <w:p w14:paraId="194ABF1C" w14:textId="77777777" w:rsidR="001F0AAE" w:rsidRDefault="001F0AAE" w:rsidP="001F0AAE">
      <w:pPr>
        <w:pStyle w:val="PL"/>
      </w:pPr>
      <w:r>
        <w:t xml:space="preserve">          $ref: '#/components/schemas/NgapIeType'</w:t>
      </w:r>
    </w:p>
    <w:p w14:paraId="6392626C" w14:textId="77777777" w:rsidR="001F0AAE" w:rsidRDefault="001F0AAE" w:rsidP="001F0AAE">
      <w:pPr>
        <w:pStyle w:val="PL"/>
      </w:pPr>
      <w:r>
        <w:t xml:space="preserve">        ngapData:</w:t>
      </w:r>
    </w:p>
    <w:p w14:paraId="01D6AD7E" w14:textId="77777777" w:rsidR="001F0AAE" w:rsidRDefault="001F0AAE" w:rsidP="001F0AAE">
      <w:pPr>
        <w:pStyle w:val="PL"/>
      </w:pPr>
      <w:r>
        <w:t xml:space="preserve">          $ref: 'TS29571_CommonData.yaml#/components/schemas/RefToBinaryData'</w:t>
      </w:r>
    </w:p>
    <w:p w14:paraId="23CA6F9A" w14:textId="77777777" w:rsidR="001F0AAE" w:rsidRDefault="001F0AAE" w:rsidP="001F0AAE">
      <w:pPr>
        <w:pStyle w:val="PL"/>
      </w:pPr>
      <w:r>
        <w:t xml:space="preserve">      required:</w:t>
      </w:r>
    </w:p>
    <w:p w14:paraId="28281C99" w14:textId="77777777" w:rsidR="001F0AAE" w:rsidRDefault="001F0AAE" w:rsidP="001F0AAE">
      <w:pPr>
        <w:pStyle w:val="PL"/>
      </w:pPr>
      <w:r>
        <w:t xml:space="preserve">        - ngapIeType</w:t>
      </w:r>
    </w:p>
    <w:p w14:paraId="25DDE629" w14:textId="77777777" w:rsidR="001F0AAE" w:rsidRDefault="001F0AAE" w:rsidP="001F0AAE">
      <w:pPr>
        <w:pStyle w:val="PL"/>
      </w:pPr>
      <w:r>
        <w:t xml:space="preserve">        - ngapData</w:t>
      </w:r>
    </w:p>
    <w:p w14:paraId="4CD37ECC" w14:textId="77777777" w:rsidR="001F0AAE" w:rsidRDefault="001F0AAE" w:rsidP="001F0AAE">
      <w:pPr>
        <w:pStyle w:val="PL"/>
      </w:pPr>
      <w:r>
        <w:t xml:space="preserve">    NrppaInformation:</w:t>
      </w:r>
    </w:p>
    <w:p w14:paraId="68B43205" w14:textId="77777777" w:rsidR="001F0AAE" w:rsidRDefault="001F0AAE" w:rsidP="001F0AAE">
      <w:pPr>
        <w:pStyle w:val="PL"/>
      </w:pPr>
      <w:r>
        <w:t xml:space="preserve">      type: object</w:t>
      </w:r>
    </w:p>
    <w:p w14:paraId="63EFE8D1" w14:textId="77777777" w:rsidR="001F0AAE" w:rsidRDefault="001F0AAE" w:rsidP="001F0AAE">
      <w:pPr>
        <w:pStyle w:val="PL"/>
      </w:pPr>
      <w:r>
        <w:t xml:space="preserve">      properties:</w:t>
      </w:r>
    </w:p>
    <w:p w14:paraId="05C39590" w14:textId="77777777" w:rsidR="001F0AAE" w:rsidRDefault="001F0AAE" w:rsidP="001F0AAE">
      <w:pPr>
        <w:pStyle w:val="PL"/>
      </w:pPr>
      <w:r>
        <w:t xml:space="preserve">        nfId:</w:t>
      </w:r>
    </w:p>
    <w:p w14:paraId="3B4D5D8D" w14:textId="24FEF8D2" w:rsidR="001F0AAE" w:rsidRDefault="001F0AAE" w:rsidP="001F0AAE">
      <w:pPr>
        <w:pStyle w:val="PL"/>
      </w:pPr>
      <w:r>
        <w:t xml:space="preserve">          $ref: 'TS29571_CommonData.yaml#/components/schemas/NfInstanceId'</w:t>
      </w:r>
    </w:p>
    <w:p w14:paraId="220AB275" w14:textId="77777777" w:rsidR="001F0AAE" w:rsidRDefault="001F0AAE" w:rsidP="001F0AAE">
      <w:pPr>
        <w:pStyle w:val="PL"/>
      </w:pPr>
      <w:r>
        <w:t xml:space="preserve">        nrppaPdu:</w:t>
      </w:r>
    </w:p>
    <w:p w14:paraId="0F6CE9E1" w14:textId="77777777" w:rsidR="001F0AAE" w:rsidRDefault="001F0AAE" w:rsidP="001F0AAE">
      <w:pPr>
        <w:pStyle w:val="PL"/>
      </w:pPr>
      <w:r>
        <w:t xml:space="preserve">          $ref: '#/components/schemas/N2InfoContent'</w:t>
      </w:r>
    </w:p>
    <w:p w14:paraId="2275D039" w14:textId="77777777" w:rsidR="00C17831" w:rsidRDefault="00C17831" w:rsidP="00C17831">
      <w:pPr>
        <w:pStyle w:val="PL"/>
        <w:rPr>
          <w:ins w:id="78" w:author="Lu Yunjie - CT4#91" w:date="2019-04-30T13:03:00Z"/>
        </w:rPr>
      </w:pPr>
      <w:ins w:id="79" w:author="Lu Yunjie - CT4#91" w:date="2019-04-30T13:03:00Z">
        <w:r>
          <w:t xml:space="preserve">        serviceInstanceId:</w:t>
        </w:r>
      </w:ins>
    </w:p>
    <w:p w14:paraId="1CC1D441" w14:textId="77777777" w:rsidR="00C17831" w:rsidRDefault="00C17831" w:rsidP="00C17831">
      <w:pPr>
        <w:pStyle w:val="PL"/>
        <w:rPr>
          <w:ins w:id="80" w:author="Lu Yunjie - CT4#91" w:date="2019-04-30T13:03:00Z"/>
        </w:rPr>
      </w:pPr>
      <w:ins w:id="81" w:author="Lu Yunjie - CT4#91" w:date="2019-04-30T13:03:00Z">
        <w:r>
          <w:tab/>
        </w:r>
        <w:r>
          <w:tab/>
          <w:t xml:space="preserve">  type: string</w:t>
        </w:r>
      </w:ins>
    </w:p>
    <w:p w14:paraId="60551921" w14:textId="77777777" w:rsidR="001F0AAE" w:rsidRDefault="001F0AAE" w:rsidP="001F0AAE">
      <w:pPr>
        <w:pStyle w:val="PL"/>
      </w:pPr>
      <w:r>
        <w:t xml:space="preserve">      required:</w:t>
      </w:r>
    </w:p>
    <w:p w14:paraId="3BB1F043" w14:textId="77777777" w:rsidR="001F0AAE" w:rsidRDefault="001F0AAE" w:rsidP="001F0AAE">
      <w:pPr>
        <w:pStyle w:val="PL"/>
      </w:pPr>
      <w:r>
        <w:t xml:space="preserve">        - nfId</w:t>
      </w:r>
    </w:p>
    <w:p w14:paraId="345B1C0C" w14:textId="7051EE33" w:rsidR="001F0AAE" w:rsidRDefault="001F0AAE" w:rsidP="001F0AAE">
      <w:pPr>
        <w:pStyle w:val="PL"/>
      </w:pPr>
      <w:r>
        <w:t xml:space="preserve">        - nrppaPdu</w:t>
      </w:r>
    </w:p>
    <w:p w14:paraId="122C02E8" w14:textId="77777777" w:rsidR="00EC72C5" w:rsidRDefault="00EC72C5" w:rsidP="001F0AAE">
      <w:pPr>
        <w:pStyle w:val="PL"/>
      </w:pPr>
    </w:p>
    <w:p w14:paraId="75CE4657" w14:textId="42215E6B" w:rsidR="00F014D9" w:rsidRPr="00EC72C5" w:rsidRDefault="00EC72C5" w:rsidP="00EC72C5">
      <w:pPr>
        <w:pStyle w:val="PL"/>
        <w:rPr>
          <w:color w:val="0070C0"/>
          <w:sz w:val="18"/>
        </w:rPr>
      </w:pPr>
      <w:r w:rsidRPr="00EC72C5">
        <w:rPr>
          <w:color w:val="0070C0"/>
          <w:sz w:val="18"/>
        </w:rPr>
        <w:t>&lt;------------- Text skippped for clarity --------------&gt;</w:t>
      </w:r>
    </w:p>
    <w:p w14:paraId="056D68E7" w14:textId="4CC81ED6" w:rsidR="00F014D9" w:rsidRDefault="00F014D9" w:rsidP="00EC72C5">
      <w:pPr>
        <w:pStyle w:val="PL"/>
      </w:pPr>
    </w:p>
    <w:p w14:paraId="3453CCB6" w14:textId="77777777" w:rsidR="00A763A9" w:rsidRDefault="00A763A9" w:rsidP="00EC72C5">
      <w:pPr>
        <w:pStyle w:val="PL"/>
      </w:pPr>
    </w:p>
    <w:p w14:paraId="6622ABDE" w14:textId="1F1D941F" w:rsidR="003B3E2A" w:rsidRDefault="003B3E2A" w:rsidP="003B3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A763A9">
        <w:rPr>
          <w:rFonts w:ascii="Arial" w:hAnsi="Arial" w:cs="Arial"/>
          <w:color w:val="0000FF"/>
          <w:sz w:val="28"/>
          <w:szCs w:val="28"/>
          <w:lang w:val="en-US"/>
        </w:rPr>
        <w:t>s</w:t>
      </w:r>
      <w:r>
        <w:rPr>
          <w:rFonts w:ascii="Arial" w:hAnsi="Arial" w:cs="Arial"/>
          <w:color w:val="0000FF"/>
          <w:sz w:val="28"/>
          <w:szCs w:val="28"/>
          <w:lang w:val="en-US"/>
        </w:rPr>
        <w:t xml:space="preserve"> * * * *</w:t>
      </w:r>
    </w:p>
    <w:p w14:paraId="298ECB86" w14:textId="77777777" w:rsidR="003B3E2A" w:rsidRPr="00F014D9" w:rsidRDefault="003B3E2A" w:rsidP="00EC72C5">
      <w:pPr>
        <w:pStyle w:val="PL"/>
      </w:pPr>
    </w:p>
    <w:sectPr w:rsidR="003B3E2A" w:rsidRPr="00F014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B792E" w14:textId="77777777" w:rsidR="00363F95" w:rsidRDefault="00363F95">
      <w:r>
        <w:separator/>
      </w:r>
    </w:p>
  </w:endnote>
  <w:endnote w:type="continuationSeparator" w:id="0">
    <w:p w14:paraId="10A0753E" w14:textId="77777777" w:rsidR="00363F95" w:rsidRDefault="0036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D6DA1" w14:textId="77777777" w:rsidR="00363F95" w:rsidRDefault="00363F95">
      <w:r>
        <w:separator/>
      </w:r>
    </w:p>
  </w:footnote>
  <w:footnote w:type="continuationSeparator" w:id="0">
    <w:p w14:paraId="44602415" w14:textId="77777777" w:rsidR="00363F95" w:rsidRDefault="0036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A9DEC" w14:textId="77777777" w:rsidR="00C17831" w:rsidRDefault="00C17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B29BE" w14:textId="77777777" w:rsidR="00C17831" w:rsidRDefault="00C178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200AF" w14:textId="77777777" w:rsidR="00C17831" w:rsidRDefault="00C1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C2C6C80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an, Khiem">
    <w15:presenceInfo w15:providerId="AD" w15:userId="S-1-5-21-2088537661-4220302288-2016605653-1143"/>
  </w15:person>
  <w15:person w15:author="Lu Yunjie - CT4#91">
    <w15:presenceInfo w15:providerId="None" w15:userId="Lu Yunjie - 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54"/>
    <w:rsid w:val="000A1F6F"/>
    <w:rsid w:val="000A6394"/>
    <w:rsid w:val="000B7FED"/>
    <w:rsid w:val="000C038A"/>
    <w:rsid w:val="000C6598"/>
    <w:rsid w:val="000E4585"/>
    <w:rsid w:val="0011448E"/>
    <w:rsid w:val="00145D43"/>
    <w:rsid w:val="00150E69"/>
    <w:rsid w:val="001619E3"/>
    <w:rsid w:val="00192C46"/>
    <w:rsid w:val="001A08B3"/>
    <w:rsid w:val="001A7B60"/>
    <w:rsid w:val="001B52F0"/>
    <w:rsid w:val="001B7A65"/>
    <w:rsid w:val="001E41F3"/>
    <w:rsid w:val="001F0AAE"/>
    <w:rsid w:val="00223BA2"/>
    <w:rsid w:val="00241C72"/>
    <w:rsid w:val="0026004D"/>
    <w:rsid w:val="002640DD"/>
    <w:rsid w:val="00275D12"/>
    <w:rsid w:val="00284FEB"/>
    <w:rsid w:val="002860C4"/>
    <w:rsid w:val="002B4C4C"/>
    <w:rsid w:val="002B5741"/>
    <w:rsid w:val="00305409"/>
    <w:rsid w:val="003609EF"/>
    <w:rsid w:val="0036231A"/>
    <w:rsid w:val="00363F95"/>
    <w:rsid w:val="00374DD4"/>
    <w:rsid w:val="003A09EC"/>
    <w:rsid w:val="003B3E2A"/>
    <w:rsid w:val="003E1A36"/>
    <w:rsid w:val="00410371"/>
    <w:rsid w:val="004242F1"/>
    <w:rsid w:val="00475547"/>
    <w:rsid w:val="00496898"/>
    <w:rsid w:val="004B75B7"/>
    <w:rsid w:val="004E1669"/>
    <w:rsid w:val="0051580D"/>
    <w:rsid w:val="00547111"/>
    <w:rsid w:val="00570453"/>
    <w:rsid w:val="00592D74"/>
    <w:rsid w:val="005E2C44"/>
    <w:rsid w:val="00621188"/>
    <w:rsid w:val="006257ED"/>
    <w:rsid w:val="00695808"/>
    <w:rsid w:val="006B46FB"/>
    <w:rsid w:val="006E21FB"/>
    <w:rsid w:val="00742DB3"/>
    <w:rsid w:val="00755178"/>
    <w:rsid w:val="00792342"/>
    <w:rsid w:val="007977A8"/>
    <w:rsid w:val="007B512A"/>
    <w:rsid w:val="007C2097"/>
    <w:rsid w:val="007D6A07"/>
    <w:rsid w:val="007E4A3A"/>
    <w:rsid w:val="007F7259"/>
    <w:rsid w:val="00802AFF"/>
    <w:rsid w:val="008040A8"/>
    <w:rsid w:val="008279FA"/>
    <w:rsid w:val="008626E7"/>
    <w:rsid w:val="00870EE7"/>
    <w:rsid w:val="008833CD"/>
    <w:rsid w:val="00883D88"/>
    <w:rsid w:val="008863B9"/>
    <w:rsid w:val="008A45A6"/>
    <w:rsid w:val="008F4E9C"/>
    <w:rsid w:val="008F686C"/>
    <w:rsid w:val="009148DE"/>
    <w:rsid w:val="00940B16"/>
    <w:rsid w:val="00941E30"/>
    <w:rsid w:val="009777D9"/>
    <w:rsid w:val="00981CFD"/>
    <w:rsid w:val="00991B88"/>
    <w:rsid w:val="00993093"/>
    <w:rsid w:val="009A5753"/>
    <w:rsid w:val="009A579D"/>
    <w:rsid w:val="009C3F56"/>
    <w:rsid w:val="009E3297"/>
    <w:rsid w:val="009F734F"/>
    <w:rsid w:val="00A246B6"/>
    <w:rsid w:val="00A47E70"/>
    <w:rsid w:val="00A50CF0"/>
    <w:rsid w:val="00A763A9"/>
    <w:rsid w:val="00A7671C"/>
    <w:rsid w:val="00AA2CBC"/>
    <w:rsid w:val="00AC5820"/>
    <w:rsid w:val="00AC6F42"/>
    <w:rsid w:val="00AD1CD8"/>
    <w:rsid w:val="00AE11EE"/>
    <w:rsid w:val="00B258BB"/>
    <w:rsid w:val="00B67B97"/>
    <w:rsid w:val="00B968C8"/>
    <w:rsid w:val="00BA3EC5"/>
    <w:rsid w:val="00BA51D9"/>
    <w:rsid w:val="00BB5DFC"/>
    <w:rsid w:val="00BD279D"/>
    <w:rsid w:val="00BD537C"/>
    <w:rsid w:val="00BD6BB8"/>
    <w:rsid w:val="00C17831"/>
    <w:rsid w:val="00C20BE4"/>
    <w:rsid w:val="00C66BA2"/>
    <w:rsid w:val="00C95985"/>
    <w:rsid w:val="00CC5026"/>
    <w:rsid w:val="00CC68D0"/>
    <w:rsid w:val="00CE0807"/>
    <w:rsid w:val="00CF19D6"/>
    <w:rsid w:val="00D03F9A"/>
    <w:rsid w:val="00D06D51"/>
    <w:rsid w:val="00D24991"/>
    <w:rsid w:val="00D27E7B"/>
    <w:rsid w:val="00D50255"/>
    <w:rsid w:val="00D66520"/>
    <w:rsid w:val="00D9621F"/>
    <w:rsid w:val="00DE34CF"/>
    <w:rsid w:val="00E032A5"/>
    <w:rsid w:val="00E13F3D"/>
    <w:rsid w:val="00E34898"/>
    <w:rsid w:val="00E8079D"/>
    <w:rsid w:val="00E809C5"/>
    <w:rsid w:val="00E86857"/>
    <w:rsid w:val="00EB09B7"/>
    <w:rsid w:val="00EC72C5"/>
    <w:rsid w:val="00EE1F18"/>
    <w:rsid w:val="00EE7D7C"/>
    <w:rsid w:val="00F014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A18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AAE"/>
    <w:rPr>
      <w:rFonts w:ascii="Arial" w:hAnsi="Arial"/>
      <w:sz w:val="36"/>
      <w:lang w:val="en-GB" w:eastAsia="en-US"/>
    </w:rPr>
  </w:style>
  <w:style w:type="character" w:customStyle="1" w:styleId="Heading2Char">
    <w:name w:val="Heading 2 Char"/>
    <w:basedOn w:val="DefaultParagraphFont"/>
    <w:link w:val="Heading2"/>
    <w:rsid w:val="001F0AAE"/>
    <w:rPr>
      <w:rFonts w:ascii="Arial" w:hAnsi="Arial"/>
      <w:sz w:val="32"/>
      <w:lang w:val="en-GB" w:eastAsia="en-US"/>
    </w:rPr>
  </w:style>
  <w:style w:type="character" w:customStyle="1" w:styleId="Heading3Char">
    <w:name w:val="Heading 3 Char"/>
    <w:basedOn w:val="DefaultParagraphFont"/>
    <w:link w:val="Heading3"/>
    <w:rsid w:val="001F0AAE"/>
    <w:rPr>
      <w:rFonts w:ascii="Arial" w:hAnsi="Arial"/>
      <w:sz w:val="28"/>
      <w:lang w:val="en-GB" w:eastAsia="en-US"/>
    </w:rPr>
  </w:style>
  <w:style w:type="character" w:customStyle="1" w:styleId="Heading4Char">
    <w:name w:val="Heading 4 Char"/>
    <w:basedOn w:val="DefaultParagraphFont"/>
    <w:link w:val="Heading4"/>
    <w:rsid w:val="001F0AAE"/>
    <w:rPr>
      <w:rFonts w:ascii="Arial" w:hAnsi="Arial"/>
      <w:sz w:val="24"/>
      <w:lang w:val="en-GB" w:eastAsia="en-US"/>
    </w:rPr>
  </w:style>
  <w:style w:type="character" w:customStyle="1" w:styleId="Heading5Char">
    <w:name w:val="Heading 5 Char"/>
    <w:basedOn w:val="DefaultParagraphFont"/>
    <w:link w:val="Heading5"/>
    <w:rsid w:val="001F0AA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1F0AAE"/>
    <w:rPr>
      <w:rFonts w:ascii="Arial" w:hAnsi="Arial"/>
      <w:lang w:val="en-GB" w:eastAsia="en-US"/>
    </w:rPr>
  </w:style>
  <w:style w:type="character" w:customStyle="1" w:styleId="Heading7Char">
    <w:name w:val="Heading 7 Char"/>
    <w:basedOn w:val="DefaultParagraphFont"/>
    <w:link w:val="Heading7"/>
    <w:rsid w:val="001F0AAE"/>
    <w:rPr>
      <w:rFonts w:ascii="Arial" w:hAnsi="Arial"/>
      <w:lang w:val="en-GB" w:eastAsia="en-US"/>
    </w:rPr>
  </w:style>
  <w:style w:type="character" w:customStyle="1" w:styleId="Heading8Char">
    <w:name w:val="Heading 8 Char"/>
    <w:basedOn w:val="DefaultParagraphFont"/>
    <w:link w:val="Heading8"/>
    <w:rsid w:val="001F0AAE"/>
    <w:rPr>
      <w:rFonts w:ascii="Arial" w:hAnsi="Arial"/>
      <w:sz w:val="36"/>
      <w:lang w:val="en-GB" w:eastAsia="en-US"/>
    </w:rPr>
  </w:style>
  <w:style w:type="character" w:customStyle="1" w:styleId="Heading9Char">
    <w:name w:val="Heading 9 Char"/>
    <w:basedOn w:val="DefaultParagraphFont"/>
    <w:link w:val="Heading9"/>
    <w:rsid w:val="001F0AA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1F0AA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1F0AAE"/>
    <w:rPr>
      <w:rFonts w:ascii="Arial" w:hAnsi="Arial"/>
      <w:sz w:val="18"/>
      <w:lang w:val="en-GB" w:eastAsia="en-US"/>
    </w:rPr>
  </w:style>
  <w:style w:type="character" w:customStyle="1" w:styleId="TACChar">
    <w:name w:val="TAC Char"/>
    <w:link w:val="TAC"/>
    <w:locked/>
    <w:rsid w:val="001F0AAE"/>
    <w:rPr>
      <w:rFonts w:ascii="Arial" w:hAnsi="Arial"/>
      <w:sz w:val="18"/>
      <w:lang w:val="en-GB" w:eastAsia="en-US"/>
    </w:rPr>
  </w:style>
  <w:style w:type="character" w:customStyle="1" w:styleId="TAHChar">
    <w:name w:val="TAH Char"/>
    <w:link w:val="TAH"/>
    <w:locked/>
    <w:rsid w:val="001F0AA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1F0AAE"/>
    <w:rPr>
      <w:rFonts w:ascii="Arial" w:hAnsi="Arial"/>
      <w:b/>
      <w:lang w:val="en-GB" w:eastAsia="en-US"/>
    </w:rPr>
  </w:style>
  <w:style w:type="character" w:customStyle="1" w:styleId="TFChar">
    <w:name w:val="TF Char"/>
    <w:link w:val="TF"/>
    <w:locked/>
    <w:rsid w:val="001F0AAE"/>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E809C5"/>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1F0AA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0AA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F0AA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1F0AA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E809C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7E4A3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1F0A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1F0AAE"/>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msonormal0">
    <w:name w:val="msonormal"/>
    <w:basedOn w:val="Normal"/>
    <w:rsid w:val="001F0AAE"/>
    <w:pPr>
      <w:spacing w:before="100" w:beforeAutospacing="1" w:after="100" w:afterAutospacing="1"/>
    </w:pPr>
    <w:rPr>
      <w:sz w:val="24"/>
      <w:szCs w:val="24"/>
      <w:lang w:val="en-AU" w:eastAsia="en-AU"/>
    </w:rPr>
  </w:style>
  <w:style w:type="paragraph" w:styleId="ListParagraph">
    <w:name w:val="List Paragraph"/>
    <w:basedOn w:val="Normal"/>
    <w:uiPriority w:val="34"/>
    <w:qFormat/>
    <w:rsid w:val="001F0AAE"/>
    <w:pPr>
      <w:overflowPunct w:val="0"/>
      <w:autoSpaceDE w:val="0"/>
      <w:autoSpaceDN w:val="0"/>
      <w:adjustRightInd w:val="0"/>
      <w:spacing w:after="0"/>
      <w:ind w:left="720"/>
      <w:contextualSpacing/>
    </w:pPr>
  </w:style>
  <w:style w:type="paragraph" w:customStyle="1" w:styleId="TAJ">
    <w:name w:val="TAJ"/>
    <w:basedOn w:val="TH"/>
    <w:rsid w:val="001F0AAE"/>
    <w:rPr>
      <w:rFonts w:cs="Arial"/>
      <w:lang w:val="fr-FR"/>
    </w:rPr>
  </w:style>
  <w:style w:type="paragraph" w:customStyle="1" w:styleId="Guidance">
    <w:name w:val="Guidance"/>
    <w:basedOn w:val="Normal"/>
    <w:rsid w:val="001F0AAE"/>
    <w:rPr>
      <w:i/>
      <w:color w:val="0000FF"/>
    </w:rPr>
  </w:style>
  <w:style w:type="paragraph" w:customStyle="1" w:styleId="TempNote">
    <w:name w:val="TempNote"/>
    <w:basedOn w:val="Normal"/>
    <w:qFormat/>
    <w:rsid w:val="001F0AAE"/>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0AAE"/>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0AAE"/>
    <w:rPr>
      <w:rFonts w:ascii="Arial" w:hAnsi="Arial" w:cs="Arial"/>
      <w:lang w:eastAsia="en-US"/>
    </w:rPr>
  </w:style>
  <w:style w:type="paragraph" w:customStyle="1" w:styleId="AltNormal">
    <w:name w:val="AltNormal"/>
    <w:basedOn w:val="Normal"/>
    <w:link w:val="AltNormalChar"/>
    <w:rsid w:val="001F0AAE"/>
    <w:pPr>
      <w:spacing w:before="120" w:after="0"/>
    </w:pPr>
    <w:rPr>
      <w:rFonts w:ascii="Arial" w:hAnsi="Arial" w:cs="Arial"/>
      <w:lang w:val="fr-FR"/>
    </w:rPr>
  </w:style>
  <w:style w:type="paragraph" w:customStyle="1" w:styleId="TemplateH3">
    <w:name w:val="TemplateH3"/>
    <w:basedOn w:val="Normal"/>
    <w:qFormat/>
    <w:rsid w:val="001F0AAE"/>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0AAE"/>
    <w:pPr>
      <w:overflowPunct w:val="0"/>
      <w:autoSpaceDE w:val="0"/>
      <w:autoSpaceDN w:val="0"/>
      <w:adjustRightInd w:val="0"/>
    </w:pPr>
    <w:rPr>
      <w:rFonts w:ascii="Arial" w:hAnsi="Arial" w:cs="Arial"/>
      <w:sz w:val="32"/>
      <w:szCs w:val="32"/>
    </w:rPr>
  </w:style>
  <w:style w:type="character" w:customStyle="1" w:styleId="TAHCar">
    <w:name w:val="TAH Car"/>
    <w:rsid w:val="001F0AAE"/>
    <w:rPr>
      <w:rFonts w:ascii="Arial" w:hAnsi="Arial" w:cs="Arial" w:hint="default"/>
      <w:b/>
      <w:bCs w:val="0"/>
      <w:sz w:val="18"/>
      <w:lang w:val="en-GB" w:eastAsia="en-US"/>
    </w:rPr>
  </w:style>
  <w:style w:type="character" w:customStyle="1" w:styleId="st">
    <w:name w:val="st"/>
    <w:rsid w:val="001F0AAE"/>
  </w:style>
  <w:style w:type="character" w:customStyle="1" w:styleId="NOChar">
    <w:name w:val="NO Char"/>
    <w:rsid w:val="001F0A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54491">
      <w:bodyDiv w:val="1"/>
      <w:marLeft w:val="0"/>
      <w:marRight w:val="0"/>
      <w:marTop w:val="0"/>
      <w:marBottom w:val="0"/>
      <w:divBdr>
        <w:top w:val="none" w:sz="0" w:space="0" w:color="auto"/>
        <w:left w:val="none" w:sz="0" w:space="0" w:color="auto"/>
        <w:bottom w:val="none" w:sz="0" w:space="0" w:color="auto"/>
        <w:right w:val="none" w:sz="0" w:space="0" w:color="auto"/>
      </w:divBdr>
    </w:div>
    <w:div w:id="4157096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1376346">
      <w:bodyDiv w:val="1"/>
      <w:marLeft w:val="0"/>
      <w:marRight w:val="0"/>
      <w:marTop w:val="0"/>
      <w:marBottom w:val="0"/>
      <w:divBdr>
        <w:top w:val="none" w:sz="0" w:space="0" w:color="auto"/>
        <w:left w:val="none" w:sz="0" w:space="0" w:color="auto"/>
        <w:bottom w:val="none" w:sz="0" w:space="0" w:color="auto"/>
        <w:right w:val="none" w:sz="0" w:space="0" w:color="auto"/>
      </w:divBdr>
    </w:div>
    <w:div w:id="922566247">
      <w:bodyDiv w:val="1"/>
      <w:marLeft w:val="0"/>
      <w:marRight w:val="0"/>
      <w:marTop w:val="0"/>
      <w:marBottom w:val="0"/>
      <w:divBdr>
        <w:top w:val="none" w:sz="0" w:space="0" w:color="auto"/>
        <w:left w:val="none" w:sz="0" w:space="0" w:color="auto"/>
        <w:bottom w:val="none" w:sz="0" w:space="0" w:color="auto"/>
        <w:right w:val="none" w:sz="0" w:space="0" w:color="auto"/>
      </w:divBdr>
    </w:div>
    <w:div w:id="1065644177">
      <w:bodyDiv w:val="1"/>
      <w:marLeft w:val="0"/>
      <w:marRight w:val="0"/>
      <w:marTop w:val="0"/>
      <w:marBottom w:val="0"/>
      <w:divBdr>
        <w:top w:val="none" w:sz="0" w:space="0" w:color="auto"/>
        <w:left w:val="none" w:sz="0" w:space="0" w:color="auto"/>
        <w:bottom w:val="none" w:sz="0" w:space="0" w:color="auto"/>
        <w:right w:val="none" w:sz="0" w:space="0" w:color="auto"/>
      </w:divBdr>
    </w:div>
    <w:div w:id="1179395611">
      <w:bodyDiv w:val="1"/>
      <w:marLeft w:val="0"/>
      <w:marRight w:val="0"/>
      <w:marTop w:val="0"/>
      <w:marBottom w:val="0"/>
      <w:divBdr>
        <w:top w:val="none" w:sz="0" w:space="0" w:color="auto"/>
        <w:left w:val="none" w:sz="0" w:space="0" w:color="auto"/>
        <w:bottom w:val="none" w:sz="0" w:space="0" w:color="auto"/>
        <w:right w:val="none" w:sz="0" w:space="0" w:color="auto"/>
      </w:divBdr>
    </w:div>
    <w:div w:id="1433672157">
      <w:bodyDiv w:val="1"/>
      <w:marLeft w:val="0"/>
      <w:marRight w:val="0"/>
      <w:marTop w:val="0"/>
      <w:marBottom w:val="0"/>
      <w:divBdr>
        <w:top w:val="none" w:sz="0" w:space="0" w:color="auto"/>
        <w:left w:val="none" w:sz="0" w:space="0" w:color="auto"/>
        <w:bottom w:val="none" w:sz="0" w:space="0" w:color="auto"/>
        <w:right w:val="none" w:sz="0" w:space="0" w:color="auto"/>
      </w:divBdr>
    </w:div>
    <w:div w:id="18915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78BFD-7036-43AF-AA34-6C7AF18E5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1681</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Tran, Khiem</cp:lastModifiedBy>
  <cp:revision>4</cp:revision>
  <cp:lastPrinted>1899-12-31T23:00:00Z</cp:lastPrinted>
  <dcterms:created xsi:type="dcterms:W3CDTF">2019-04-30T05:29:00Z</dcterms:created>
  <dcterms:modified xsi:type="dcterms:W3CDTF">2019-04-30T05:34:00Z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192059</vt:lpwstr>
  </property>
  <property fmtid="{D5CDD505-2E9C-101B-9397-08002B2CF9AE}" pid="9" name="Spec#">
    <vt:lpwstr>29.518</vt:lpwstr>
  </property>
  <property fmtid="{D5CDD505-2E9C-101B-9397-08002B2CF9AE}" pid="10" name="Cr#">
    <vt:lpwstr>0173</vt:lpwstr>
  </property>
  <property fmtid="{D5CDD505-2E9C-101B-9397-08002B2CF9AE}" pid="11" name="Revision">
    <vt:lpwstr>0</vt:lpwstr>
  </property>
  <property fmtid="{D5CDD505-2E9C-101B-9397-08002B2CF9AE}" pid="12" name="Version">
    <vt:lpwstr>15.3.0</vt:lpwstr>
  </property>
  <property fmtid="{D5CDD505-2E9C-101B-9397-08002B2CF9AE}" pid="13" name="SourceIfWg">
    <vt:lpwstr>Ericsson, Comtech Telecommunications</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2019-04-30</vt:lpwstr>
  </property>
  <property fmtid="{D5CDD505-2E9C-101B-9397-08002B2CF9AE}" pid="18" name="Release">
    <vt:lpwstr>Rel-15</vt:lpwstr>
  </property>
  <property fmtid="{D5CDD505-2E9C-101B-9397-08002B2CF9AE}" pid="19" name="CrTitle">
    <vt:lpwstr>LMF Service Instance Id for N1N2MessageTransfer</vt:lpwstr>
  </property>
  <property fmtid="{D5CDD505-2E9C-101B-9397-08002B2CF9AE}" pid="20" name="MtgTitle">
    <vt:lpwstr>&lt;MTG_TITLE&gt;</vt:lpwstr>
  </property>
  <property fmtid="{D5CDD505-2E9C-101B-9397-08002B2CF9AE}" pid="21" name="Document number">
    <vt:lpwstr>29.518</vt:lpwstr>
  </property>
</Properties>
</file>