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46BEE9" w14:textId="0C93CEB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44208">
        <w:rPr>
          <w:b/>
          <w:noProof/>
          <w:sz w:val="24"/>
        </w:rPr>
        <w:t>CT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F7BFE">
        <w:rPr>
          <w:b/>
          <w:noProof/>
          <w:sz w:val="24"/>
        </w:rPr>
        <w:t>90</w:t>
      </w:r>
      <w:r>
        <w:rPr>
          <w:b/>
          <w:i/>
          <w:noProof/>
          <w:sz w:val="28"/>
        </w:rPr>
        <w:tab/>
      </w:r>
      <w:r w:rsidR="00044208">
        <w:rPr>
          <w:b/>
          <w:noProof/>
          <w:sz w:val="24"/>
        </w:rPr>
        <w:t>C4-</w:t>
      </w:r>
      <w:r w:rsidR="00577AD0">
        <w:rPr>
          <w:b/>
          <w:noProof/>
          <w:sz w:val="24"/>
        </w:rPr>
        <w:t>191</w:t>
      </w:r>
      <w:r w:rsidR="0032255C">
        <w:rPr>
          <w:b/>
          <w:noProof/>
          <w:sz w:val="24"/>
        </w:rPr>
        <w:t>534</w:t>
      </w:r>
    </w:p>
    <w:p w14:paraId="6916C802" w14:textId="77777777" w:rsidR="001E41F3" w:rsidRDefault="002F7BF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Xi'an</w:t>
      </w:r>
      <w:r w:rsidR="0004420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P.R.China</w:t>
      </w:r>
      <w:r w:rsidR="00044208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08</w:t>
      </w:r>
      <w:r w:rsidR="00044208" w:rsidRPr="00044208">
        <w:rPr>
          <w:b/>
          <w:noProof/>
          <w:sz w:val="24"/>
          <w:vertAlign w:val="superscript"/>
        </w:rPr>
        <w:t>th</w:t>
      </w:r>
      <w:r w:rsidR="0004420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044208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2</w:t>
      </w:r>
      <w:r>
        <w:rPr>
          <w:b/>
          <w:noProof/>
          <w:sz w:val="24"/>
          <w:vertAlign w:val="superscript"/>
        </w:rPr>
        <w:t>th</w:t>
      </w:r>
      <w:r w:rsidR="0004420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3A76DD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03ECF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6A2BBED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2DB95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69A130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44B9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F228D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FD87D3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F4844A8" w14:textId="77777777" w:rsidR="001E41F3" w:rsidRPr="00410371" w:rsidRDefault="004976E6" w:rsidP="0015310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153108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627E91C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CAC958E" w14:textId="63310402" w:rsidR="001E41F3" w:rsidRPr="00410371" w:rsidRDefault="00CD634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0034</w:t>
            </w:r>
          </w:p>
        </w:tc>
        <w:tc>
          <w:tcPr>
            <w:tcW w:w="709" w:type="dxa"/>
          </w:tcPr>
          <w:p w14:paraId="73F23CE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F166AD7" w14:textId="38661F73" w:rsidR="001E41F3" w:rsidRPr="00410371" w:rsidRDefault="0032255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0A0D918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59580B9" w14:textId="77777777" w:rsidR="001E41F3" w:rsidRPr="00410371" w:rsidRDefault="009A52B2" w:rsidP="009A52B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A52B2">
              <w:rPr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3782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847470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15897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A31D90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17D2CF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287EC57" w14:textId="77777777" w:rsidTr="00547111">
        <w:tc>
          <w:tcPr>
            <w:tcW w:w="9641" w:type="dxa"/>
            <w:gridSpan w:val="9"/>
          </w:tcPr>
          <w:p w14:paraId="255F42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382A16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2C340F5" w14:textId="77777777" w:rsidTr="00A7671C">
        <w:tc>
          <w:tcPr>
            <w:tcW w:w="2835" w:type="dxa"/>
          </w:tcPr>
          <w:p w14:paraId="057666B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A4FA88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D018E1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FB5385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40151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376BE6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72FFD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FCD71B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910D98" w14:textId="77777777" w:rsidR="00F25D98" w:rsidRDefault="000442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79FCE7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FD9C1F8" w14:textId="77777777" w:rsidTr="00547111">
        <w:tc>
          <w:tcPr>
            <w:tcW w:w="9640" w:type="dxa"/>
            <w:gridSpan w:val="11"/>
          </w:tcPr>
          <w:p w14:paraId="18BFC4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B68FF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FF3095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B9CB3D" w14:textId="5F925316" w:rsidR="001E41F3" w:rsidRDefault="000063AC" w:rsidP="0018639D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 w:rsidRPr="000063AC">
              <w:rPr>
                <w:noProof/>
                <w:lang w:eastAsia="zh-CN"/>
              </w:rPr>
              <w:t>Add</w:t>
            </w:r>
            <w:r>
              <w:rPr>
                <w:noProof/>
                <w:lang w:eastAsia="zh-CN"/>
              </w:rPr>
              <w:t xml:space="preserve"> </w:t>
            </w:r>
            <w:r w:rsidR="00153108">
              <w:rPr>
                <w:noProof/>
                <w:lang w:eastAsia="zh-CN"/>
              </w:rPr>
              <w:t xml:space="preserve">AMFset in </w:t>
            </w:r>
            <w:r w:rsidR="00153108" w:rsidRPr="00153108">
              <w:rPr>
                <w:noProof/>
                <w:lang w:eastAsia="zh-CN"/>
              </w:rPr>
              <w:t>NssaiAvailabilityInfo</w:t>
            </w:r>
            <w:ins w:id="1" w:author="Fanghaipeng" w:date="2019-03-27T10:04:00Z">
              <w:r w:rsidR="009A52B2">
                <w:rPr>
                  <w:noProof/>
                  <w:lang w:eastAsia="zh-CN"/>
                </w:rPr>
                <w:t xml:space="preserve"> </w:t>
              </w:r>
            </w:ins>
          </w:p>
        </w:tc>
      </w:tr>
      <w:tr w:rsidR="001E41F3" w14:paraId="493EA2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BDE8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8959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F55CD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F615F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B45388" w14:textId="77777777" w:rsidR="001E41F3" w:rsidRDefault="004976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33A0CCA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F7FC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ACE381" w14:textId="77777777" w:rsidR="001E41F3" w:rsidRDefault="000442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E6A6B7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AD878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DA282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825A9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A8CA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D764B5E" w14:textId="77777777" w:rsidR="001E41F3" w:rsidRDefault="004976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0E360A0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2C515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394E6C" w14:textId="77777777" w:rsidR="001E41F3" w:rsidRDefault="004976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2019-03-19</w:t>
            </w:r>
          </w:p>
        </w:tc>
      </w:tr>
      <w:tr w:rsidR="001E41F3" w14:paraId="53CFB7D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D9B55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0E68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3C622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33218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D23F3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901CA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2CC4F9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315BB81" w14:textId="77777777" w:rsidR="001E41F3" w:rsidRDefault="004976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3C71C6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9A764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B7BB10" w14:textId="77777777" w:rsidR="001E41F3" w:rsidRDefault="004976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50BD101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2A8AD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C10333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48A6C3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65AD7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50C93FA" w14:textId="77777777" w:rsidTr="00547111">
        <w:tc>
          <w:tcPr>
            <w:tcW w:w="1843" w:type="dxa"/>
          </w:tcPr>
          <w:p w14:paraId="001E21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EF76C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12B55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95A0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3B6807" w14:textId="5EE0FBFE" w:rsidR="001E41F3" w:rsidRDefault="00153108" w:rsidP="00FF07B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 </w:t>
            </w:r>
            <w:proofErr w:type="spellStart"/>
            <w:r w:rsidRPr="00630AB6">
              <w:t>Nnssf_NSSelection</w:t>
            </w:r>
            <w:proofErr w:type="spellEnd"/>
            <w:r>
              <w:t xml:space="preserve">, the </w:t>
            </w:r>
            <w:r w:rsidRPr="00630AB6">
              <w:rPr>
                <w:rFonts w:hint="eastAsia"/>
                <w:lang w:eastAsia="zh-CN"/>
              </w:rPr>
              <w:t>ta</w:t>
            </w:r>
            <w:r w:rsidRPr="00630AB6">
              <w:rPr>
                <w:lang w:eastAsia="zh-CN"/>
              </w:rPr>
              <w:t>r</w:t>
            </w:r>
            <w:r w:rsidRPr="00630AB6">
              <w:rPr>
                <w:rFonts w:hint="eastAsia"/>
                <w:lang w:eastAsia="zh-CN"/>
              </w:rPr>
              <w:t>get</w:t>
            </w:r>
            <w:r>
              <w:rPr>
                <w:lang w:eastAsia="zh-CN"/>
              </w:rPr>
              <w:t xml:space="preserve"> </w:t>
            </w:r>
            <w:proofErr w:type="spellStart"/>
            <w:r w:rsidRPr="00630AB6">
              <w:rPr>
                <w:rFonts w:hint="eastAsia"/>
                <w:lang w:eastAsia="zh-CN"/>
              </w:rPr>
              <w:t>AmfSet</w:t>
            </w:r>
            <w:proofErr w:type="spellEnd"/>
            <w:r>
              <w:rPr>
                <w:lang w:eastAsia="zh-CN"/>
              </w:rPr>
              <w:t xml:space="preserve"> can be re</w:t>
            </w:r>
            <w:r w:rsidR="009B29C6">
              <w:rPr>
                <w:lang w:eastAsia="zh-CN"/>
              </w:rPr>
              <w:t>t</w:t>
            </w:r>
            <w:r>
              <w:rPr>
                <w:lang w:eastAsia="zh-CN"/>
              </w:rPr>
              <w:t xml:space="preserve">urned based on the NSSF local </w:t>
            </w:r>
            <w:r w:rsidRPr="00630AB6">
              <w:rPr>
                <w:rFonts w:cs="Arial"/>
                <w:szCs w:val="18"/>
                <w:lang w:eastAsia="zh-CN"/>
              </w:rPr>
              <w:t>configuration</w:t>
            </w:r>
            <w:r>
              <w:rPr>
                <w:rFonts w:cs="Arial"/>
                <w:szCs w:val="18"/>
                <w:lang w:eastAsia="zh-CN"/>
              </w:rPr>
              <w:t>. This proposal suggest</w:t>
            </w:r>
            <w:r w:rsidR="00344902">
              <w:rPr>
                <w:rFonts w:cs="Arial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 xml:space="preserve"> the </w:t>
            </w:r>
            <w:proofErr w:type="spellStart"/>
            <w:r w:rsidRPr="00630AB6">
              <w:rPr>
                <w:rFonts w:hint="eastAsia"/>
                <w:lang w:eastAsia="zh-CN"/>
              </w:rPr>
              <w:t>AmfSet</w:t>
            </w:r>
            <w:proofErr w:type="spellEnd"/>
            <w:r>
              <w:rPr>
                <w:lang w:eastAsia="zh-CN"/>
              </w:rPr>
              <w:t xml:space="preserve"> can </w:t>
            </w:r>
            <w:r w:rsidR="00344902">
              <w:rPr>
                <w:lang w:eastAsia="zh-CN"/>
              </w:rPr>
              <w:t>be sent</w:t>
            </w:r>
            <w:r>
              <w:rPr>
                <w:lang w:eastAsia="zh-CN"/>
              </w:rPr>
              <w:t xml:space="preserve"> to NSSF </w:t>
            </w:r>
            <w:r w:rsidR="00344902">
              <w:rPr>
                <w:lang w:eastAsia="zh-CN"/>
              </w:rPr>
              <w:t>via</w:t>
            </w:r>
            <w:r>
              <w:rPr>
                <w:lang w:eastAsia="zh-CN"/>
              </w:rPr>
              <w:t xml:space="preserve"> the </w:t>
            </w:r>
            <w:proofErr w:type="spellStart"/>
            <w:r w:rsidR="00344902" w:rsidRPr="00630AB6">
              <w:t>Nnssf_NSSAIAvailability</w:t>
            </w:r>
            <w:proofErr w:type="spellEnd"/>
            <w:r w:rsidR="00344902" w:rsidRPr="00630AB6">
              <w:t xml:space="preserve"> Service</w:t>
            </w:r>
            <w:r w:rsidR="00FF07BA">
              <w:t xml:space="preserve">. If the </w:t>
            </w:r>
            <w:proofErr w:type="spellStart"/>
            <w:r w:rsidR="00FF07BA" w:rsidRPr="00630AB6">
              <w:rPr>
                <w:rFonts w:hint="eastAsia"/>
                <w:lang w:eastAsia="zh-CN"/>
              </w:rPr>
              <w:t>AmfSet</w:t>
            </w:r>
            <w:proofErr w:type="spellEnd"/>
            <w:r w:rsidR="00FF07BA">
              <w:rPr>
                <w:lang w:eastAsia="zh-CN"/>
              </w:rPr>
              <w:t xml:space="preserve"> has changed in the NSSF, NSSF can notify AMF via </w:t>
            </w:r>
            <w:proofErr w:type="spellStart"/>
            <w:r w:rsidR="00FF07BA">
              <w:rPr>
                <w:lang w:eastAsia="zh-CN"/>
              </w:rPr>
              <w:t>NssaiAvailability</w:t>
            </w:r>
            <w:proofErr w:type="spellEnd"/>
            <w:r w:rsidR="00FF07BA">
              <w:rPr>
                <w:lang w:eastAsia="zh-CN"/>
              </w:rPr>
              <w:t xml:space="preserve"> </w:t>
            </w:r>
            <w:r w:rsidR="00FF07BA">
              <w:t>notify service o</w:t>
            </w:r>
            <w:r w:rsidR="00FF07BA" w:rsidRPr="00630AB6">
              <w:t>peration</w:t>
            </w:r>
            <w:r w:rsidR="00FF07BA">
              <w:t>.</w:t>
            </w:r>
          </w:p>
        </w:tc>
      </w:tr>
      <w:tr w:rsidR="001E41F3" w14:paraId="7B46565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C40B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F049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12C7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6C58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7C8BF9" w14:textId="4C33D189" w:rsidR="001E41F3" w:rsidRDefault="00344902" w:rsidP="009B29C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Add the </w:t>
            </w:r>
            <w:r w:rsidR="0052043A" w:rsidRPr="002857AD">
              <w:rPr>
                <w:rFonts w:cs="Arial"/>
                <w:szCs w:val="18"/>
              </w:rPr>
              <w:t xml:space="preserve">AMF set </w:t>
            </w:r>
            <w:r w:rsidR="0052043A">
              <w:rPr>
                <w:rFonts w:cs="Arial"/>
                <w:szCs w:val="18"/>
              </w:rPr>
              <w:t xml:space="preserve">identifier </w:t>
            </w:r>
            <w:r>
              <w:rPr>
                <w:lang w:eastAsia="zh-CN"/>
              </w:rPr>
              <w:t xml:space="preserve">in </w:t>
            </w:r>
            <w:proofErr w:type="spellStart"/>
            <w:r w:rsidRPr="00344902">
              <w:rPr>
                <w:lang w:eastAsia="zh-CN"/>
              </w:rPr>
              <w:t>NssaiAvailabilityInfo</w:t>
            </w:r>
            <w:proofErr w:type="spellEnd"/>
          </w:p>
        </w:tc>
      </w:tr>
      <w:tr w:rsidR="001E41F3" w14:paraId="6D5E0D2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8D456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ABC2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74AFF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2BEF6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314E52" w14:textId="77777777" w:rsidR="001E41F3" w:rsidRDefault="00F26766" w:rsidP="00344902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NSSAI availability is reported by NSSF at a TAI level. In order to discover the AMFs that support that TAI, additional NRF queries are required</w:t>
            </w:r>
            <w:r w:rsidR="00837F65">
              <w:rPr>
                <w:lang w:eastAsia="zh-CN"/>
              </w:rPr>
              <w:t xml:space="preserve"> to discover the AMFs supporting those TAIs</w:t>
            </w:r>
            <w:r>
              <w:rPr>
                <w:lang w:eastAsia="zh-CN"/>
              </w:rPr>
              <w:t xml:space="preserve">. </w:t>
            </w:r>
          </w:p>
          <w:p w14:paraId="4C8C3907" w14:textId="231373B5" w:rsidR="00F55792" w:rsidRDefault="00F55792" w:rsidP="00F5579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The impact to performance will be great comparing with using direct </w:t>
            </w:r>
            <w:proofErr w:type="spellStart"/>
            <w:r>
              <w:rPr>
                <w:lang w:eastAsia="zh-CN"/>
              </w:rPr>
              <w:t>NssaiAvailablity</w:t>
            </w:r>
            <w:proofErr w:type="spellEnd"/>
            <w:r>
              <w:rPr>
                <w:lang w:eastAsia="zh-CN"/>
              </w:rPr>
              <w:t>.</w:t>
            </w:r>
          </w:p>
        </w:tc>
      </w:tr>
      <w:tr w:rsidR="001E41F3" w14:paraId="4898FC46" w14:textId="77777777" w:rsidTr="00547111">
        <w:tc>
          <w:tcPr>
            <w:tcW w:w="2694" w:type="dxa"/>
            <w:gridSpan w:val="2"/>
          </w:tcPr>
          <w:p w14:paraId="29904C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DBA6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AA3F4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12F22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E1A600" w14:textId="191F1717" w:rsidR="001E41F3" w:rsidRDefault="007C5782" w:rsidP="005276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6.2.6.2.2</w:t>
            </w:r>
            <w:r w:rsidR="00527653">
              <w:rPr>
                <w:noProof/>
                <w:lang w:eastAsia="zh-CN"/>
              </w:rPr>
              <w:t>,</w:t>
            </w:r>
            <w:r w:rsidR="0042183F"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A.3</w:t>
            </w:r>
            <w:r w:rsidR="0032255C">
              <w:rPr>
                <w:noProof/>
                <w:lang w:eastAsia="zh-CN"/>
              </w:rPr>
              <w:t>, 6.1.6.1</w:t>
            </w:r>
          </w:p>
        </w:tc>
      </w:tr>
      <w:tr w:rsidR="001E41F3" w14:paraId="03230A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4AEC4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5807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999F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DA8B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4E88C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E1A3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64DB04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D702DC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99F2D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90D06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96C2C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BA0B5A" w14:textId="77777777"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752601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3D883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E1023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8F1B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2CE19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D69AA6" w14:textId="77777777"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F7887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3B96A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D2CE11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201F8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671C3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B17804" w14:textId="77777777"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85600C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69A00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55CE68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C32F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08EC4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F47AE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04FCF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68AE53" w14:textId="47334EB4" w:rsidR="001E41F3" w:rsidRDefault="00DC1478" w:rsidP="00DC14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</w:rPr>
              <w:t xml:space="preserve">This CR introduces backwards compatible corrections to the </w:t>
            </w:r>
            <w:proofErr w:type="spellStart"/>
            <w:r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file for </w:t>
            </w:r>
            <w:proofErr w:type="spellStart"/>
            <w:r>
              <w:rPr>
                <w:bCs/>
                <w:i/>
              </w:rPr>
              <w:t>Nnssf_NSSAIAvailability</w:t>
            </w:r>
            <w:proofErr w:type="spellEnd"/>
            <w:r>
              <w:rPr>
                <w:bCs/>
                <w:i/>
              </w:rPr>
              <w:t xml:space="preserve"> </w:t>
            </w:r>
            <w:r>
              <w:rPr>
                <w:bCs/>
              </w:rPr>
              <w:t>API.</w:t>
            </w:r>
          </w:p>
        </w:tc>
      </w:tr>
    </w:tbl>
    <w:p w14:paraId="521B8DB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61970BE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06DDC7" w14:textId="77777777" w:rsidR="00B85163" w:rsidRPr="006B5418" w:rsidRDefault="00B85163" w:rsidP="00B851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D137744" w14:textId="77777777" w:rsidR="0032255C" w:rsidRDefault="0032255C" w:rsidP="0032255C">
      <w:pPr>
        <w:pStyle w:val="4"/>
      </w:pPr>
      <w:bookmarkStart w:id="3" w:name="_Toc532996657"/>
      <w:bookmarkStart w:id="4" w:name="_Toc3992507"/>
      <w:r>
        <w:t>6.1.6.1</w:t>
      </w:r>
      <w:r>
        <w:tab/>
        <w:t>General</w:t>
      </w:r>
      <w:bookmarkEnd w:id="4"/>
    </w:p>
    <w:p w14:paraId="3ED32194" w14:textId="77777777" w:rsidR="0032255C" w:rsidRDefault="0032255C" w:rsidP="0032255C">
      <w:r>
        <w:t xml:space="preserve">This </w:t>
      </w:r>
      <w:proofErr w:type="spellStart"/>
      <w:r>
        <w:t>subclause</w:t>
      </w:r>
      <w:proofErr w:type="spellEnd"/>
      <w:r>
        <w:t xml:space="preserve"> specifies the application data model supported by the API.</w:t>
      </w:r>
    </w:p>
    <w:p w14:paraId="44BBF53F" w14:textId="77777777" w:rsidR="0032255C" w:rsidRDefault="0032255C" w:rsidP="0032255C">
      <w:r>
        <w:t xml:space="preserve">Table 6.1.6.1-1 specifies the data types defined for the </w:t>
      </w:r>
      <w:proofErr w:type="spellStart"/>
      <w:r>
        <w:t>Namf_Communication</w:t>
      </w:r>
      <w:proofErr w:type="spellEnd"/>
      <w:r>
        <w:t xml:space="preserve"> service based interface protocol.</w:t>
      </w:r>
    </w:p>
    <w:p w14:paraId="79BC3A7D" w14:textId="77777777" w:rsidR="0032255C" w:rsidRDefault="0032255C" w:rsidP="0032255C">
      <w:pPr>
        <w:pStyle w:val="TH"/>
      </w:pPr>
      <w:r>
        <w:lastRenderedPageBreak/>
        <w:t xml:space="preserve">Table 6.1.6.1-1: </w:t>
      </w:r>
      <w:proofErr w:type="spellStart"/>
      <w:r>
        <w:t>Namf_Communication</w:t>
      </w:r>
      <w:proofErr w:type="spellEnd"/>
      <w:r>
        <w:t xml:space="preserve"> specific Data Types</w:t>
      </w:r>
    </w:p>
    <w:tbl>
      <w:tblPr>
        <w:tblW w:w="97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457"/>
        <w:gridCol w:w="1800"/>
        <w:gridCol w:w="4500"/>
      </w:tblGrid>
      <w:tr w:rsidR="0032255C" w14:paraId="154478D5" w14:textId="77777777" w:rsidTr="004B7AB2">
        <w:trPr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1CCDFD" w14:textId="77777777" w:rsidR="0032255C" w:rsidRDefault="0032255C" w:rsidP="004B7AB2">
            <w:pPr>
              <w:pStyle w:val="TAH"/>
            </w:pPr>
            <w:r>
              <w:lastRenderedPageBreak/>
              <w:t>Data type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17310F" w14:textId="77777777" w:rsidR="0032255C" w:rsidRDefault="0032255C" w:rsidP="004B7AB2">
            <w:pPr>
              <w:pStyle w:val="TAH"/>
            </w:pPr>
            <w:r>
              <w:t>Section defined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C1F798" w14:textId="77777777" w:rsidR="0032255C" w:rsidRDefault="0032255C" w:rsidP="004B7AB2">
            <w:pPr>
              <w:pStyle w:val="TAH"/>
            </w:pPr>
            <w:r>
              <w:t>Description</w:t>
            </w:r>
          </w:p>
        </w:tc>
      </w:tr>
      <w:tr w:rsidR="0032255C" w14:paraId="64229D95" w14:textId="77777777" w:rsidTr="004B7AB2">
        <w:trPr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C4B88" w14:textId="77777777" w:rsidR="0032255C" w:rsidRDefault="0032255C" w:rsidP="004B7AB2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SubscriptionData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A9D89" w14:textId="77777777" w:rsidR="0032255C" w:rsidRDefault="0032255C" w:rsidP="004B7AB2">
            <w:pPr>
              <w:pStyle w:val="TAL"/>
            </w:pPr>
            <w:r>
              <w:t>6.1.6.2.2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A77CC" w14:textId="77777777" w:rsidR="0032255C" w:rsidRDefault="0032255C" w:rsidP="004B7A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Information within </w:t>
            </w:r>
            <w:proofErr w:type="spellStart"/>
            <w:r>
              <w:rPr>
                <w:rFonts w:hint="eastAsia"/>
                <w:lang w:eastAsia="zh-CN"/>
              </w:rPr>
              <w:t>AMF</w:t>
            </w:r>
            <w:r w:rsidRPr="00463813">
              <w:rPr>
                <w:lang w:eastAsia="zh-CN"/>
              </w:rPr>
              <w:t>StatusChange</w:t>
            </w:r>
            <w:r w:rsidRPr="00463813">
              <w:rPr>
                <w:rFonts w:hint="eastAsia"/>
                <w:lang w:eastAsia="zh-CN"/>
              </w:rPr>
              <w:t>Subscribe</w:t>
            </w:r>
            <w:proofErr w:type="spellEnd"/>
          </w:p>
        </w:tc>
      </w:tr>
      <w:tr w:rsidR="0032255C" w14:paraId="352136F6" w14:textId="77777777" w:rsidTr="004B7AB2">
        <w:trPr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43A1E" w14:textId="77777777" w:rsidR="0032255C" w:rsidRDefault="0032255C" w:rsidP="004B7AB2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AmfStatusChangeNotification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65457" w14:textId="77777777" w:rsidR="0032255C" w:rsidRDefault="0032255C" w:rsidP="004B7AB2">
            <w:pPr>
              <w:pStyle w:val="TAL"/>
            </w:pPr>
            <w:r>
              <w:t>6.1.6.2.3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E2D00" w14:textId="77777777" w:rsidR="0032255C" w:rsidRDefault="0032255C" w:rsidP="004B7A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Information within </w:t>
            </w:r>
            <w:proofErr w:type="spellStart"/>
            <w:r w:rsidRPr="00463813">
              <w:rPr>
                <w:rFonts w:hint="eastAsia"/>
                <w:lang w:eastAsia="zh-CN"/>
              </w:rPr>
              <w:t>AMF</w:t>
            </w:r>
            <w:r w:rsidRPr="00463813">
              <w:rPr>
                <w:lang w:eastAsia="zh-CN"/>
              </w:rPr>
              <w:t>StatusChange</w:t>
            </w:r>
            <w:r w:rsidRPr="00463813">
              <w:rPr>
                <w:rFonts w:hint="eastAsia"/>
                <w:lang w:eastAsia="zh-CN"/>
              </w:rPr>
              <w:t>Notify</w:t>
            </w:r>
            <w:proofErr w:type="spellEnd"/>
          </w:p>
        </w:tc>
      </w:tr>
      <w:tr w:rsidR="0032255C" w14:paraId="300DBD74" w14:textId="77777777" w:rsidTr="004B7AB2">
        <w:trPr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65B0D" w14:textId="77777777" w:rsidR="0032255C" w:rsidRDefault="0032255C" w:rsidP="004B7AB2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AmfStatusInfo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FD9D6" w14:textId="77777777" w:rsidR="0032255C" w:rsidRDefault="0032255C" w:rsidP="004B7AB2">
            <w:pPr>
              <w:pStyle w:val="TAL"/>
            </w:pPr>
            <w:r>
              <w:t>6.1.6.2.4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4D7F6" w14:textId="77777777" w:rsidR="0032255C" w:rsidRDefault="0032255C" w:rsidP="004B7A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Information within </w:t>
            </w:r>
            <w:proofErr w:type="spellStart"/>
            <w:r w:rsidRPr="00463813">
              <w:rPr>
                <w:rFonts w:hint="eastAsia"/>
                <w:lang w:eastAsia="zh-CN"/>
              </w:rPr>
              <w:t>AMF</w:t>
            </w:r>
            <w:r w:rsidRPr="00463813">
              <w:rPr>
                <w:lang w:eastAsia="zh-CN"/>
              </w:rPr>
              <w:t>StatusChange</w:t>
            </w:r>
            <w:r w:rsidRPr="00463813">
              <w:rPr>
                <w:rFonts w:hint="eastAsia"/>
                <w:lang w:eastAsia="zh-CN"/>
              </w:rPr>
              <w:t>Notify</w:t>
            </w:r>
            <w:proofErr w:type="spellEnd"/>
          </w:p>
        </w:tc>
      </w:tr>
      <w:tr w:rsidR="0032255C" w14:paraId="184735C2" w14:textId="77777777" w:rsidTr="004B7AB2">
        <w:trPr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9D0C0" w14:textId="77777777" w:rsidR="0032255C" w:rsidRDefault="0032255C" w:rsidP="004B7AB2">
            <w:pPr>
              <w:pStyle w:val="TAL"/>
            </w:pPr>
            <w:proofErr w:type="spellStart"/>
            <w:r>
              <w:t>AssignEbiData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A25C6" w14:textId="77777777" w:rsidR="0032255C" w:rsidRDefault="0032255C" w:rsidP="004B7AB2">
            <w:pPr>
              <w:pStyle w:val="TAL"/>
            </w:pPr>
            <w:r>
              <w:t>6.1.6.2.5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7F678" w14:textId="77777777" w:rsidR="0032255C" w:rsidRDefault="0032255C" w:rsidP="004B7A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information needed for AMF to assign EBIs.</w:t>
            </w:r>
          </w:p>
        </w:tc>
      </w:tr>
      <w:tr w:rsidR="0032255C" w14:paraId="730109C1" w14:textId="77777777" w:rsidTr="004B7AB2">
        <w:trPr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616FC" w14:textId="77777777" w:rsidR="0032255C" w:rsidRDefault="0032255C" w:rsidP="004B7AB2">
            <w:pPr>
              <w:pStyle w:val="TAL"/>
            </w:pPr>
            <w:proofErr w:type="spellStart"/>
            <w:r>
              <w:t>AssignedEbiData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CB4A3" w14:textId="77777777" w:rsidR="0032255C" w:rsidRDefault="0032255C" w:rsidP="004B7AB2">
            <w:pPr>
              <w:pStyle w:val="TAL"/>
            </w:pPr>
            <w:r>
              <w:t>6.1.6.2.6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AAB0D" w14:textId="77777777" w:rsidR="0032255C" w:rsidRDefault="0032255C" w:rsidP="004B7A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successful assignment of EBI(s).</w:t>
            </w:r>
          </w:p>
        </w:tc>
      </w:tr>
      <w:tr w:rsidR="0032255C" w14:paraId="00EDA36A" w14:textId="77777777" w:rsidTr="004B7AB2">
        <w:trPr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03105" w14:textId="77777777" w:rsidR="0032255C" w:rsidRDefault="0032255C" w:rsidP="004B7AB2">
            <w:pPr>
              <w:pStyle w:val="TAL"/>
            </w:pPr>
            <w:proofErr w:type="spellStart"/>
            <w:r>
              <w:t>AssignEbiFailed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542B0" w14:textId="77777777" w:rsidR="0032255C" w:rsidRDefault="0032255C" w:rsidP="004B7AB2">
            <w:pPr>
              <w:pStyle w:val="TAL"/>
            </w:pPr>
            <w:r>
              <w:t>6.1.6.2.7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C4AC8" w14:textId="77777777" w:rsidR="0032255C" w:rsidRDefault="0032255C" w:rsidP="004B7A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failed assignment of EBI(s)</w:t>
            </w:r>
          </w:p>
        </w:tc>
      </w:tr>
      <w:tr w:rsidR="0032255C" w14:paraId="57DBBF8A" w14:textId="77777777" w:rsidTr="004B7AB2">
        <w:trPr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2DB4C" w14:textId="77777777" w:rsidR="0032255C" w:rsidRDefault="0032255C" w:rsidP="004B7AB2">
            <w:pPr>
              <w:pStyle w:val="TAL"/>
            </w:pPr>
            <w:proofErr w:type="spellStart"/>
            <w:r>
              <w:rPr>
                <w:lang w:eastAsia="zh-CN"/>
              </w:rPr>
              <w:t>UEContextRelease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3B884" w14:textId="77777777" w:rsidR="0032255C" w:rsidRDefault="0032255C" w:rsidP="004B7AB2">
            <w:pPr>
              <w:pStyle w:val="TAL"/>
            </w:pPr>
            <w:r>
              <w:t>6.1.6.2.8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A9750" w14:textId="77777777" w:rsidR="0032255C" w:rsidRDefault="0032255C" w:rsidP="004B7A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Information within </w:t>
            </w:r>
            <w:proofErr w:type="spellStart"/>
            <w:r>
              <w:rPr>
                <w:rFonts w:cs="Arial"/>
                <w:szCs w:val="18"/>
              </w:rPr>
              <w:t>ReleaseUeContext</w:t>
            </w:r>
            <w:proofErr w:type="spellEnd"/>
          </w:p>
        </w:tc>
      </w:tr>
      <w:tr w:rsidR="0032255C" w14:paraId="4DFD9A72" w14:textId="77777777" w:rsidTr="004B7AB2">
        <w:trPr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FE50E" w14:textId="77777777" w:rsidR="0032255C" w:rsidRDefault="0032255C" w:rsidP="004B7AB2">
            <w:pPr>
              <w:pStyle w:val="TAL"/>
              <w:rPr>
                <w:lang w:eastAsia="zh-CN"/>
              </w:rPr>
            </w:pPr>
            <w:r>
              <w:t>N2InformationTransferReqData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30E59" w14:textId="77777777" w:rsidR="0032255C" w:rsidRDefault="0032255C" w:rsidP="004B7AB2">
            <w:pPr>
              <w:pStyle w:val="TAL"/>
            </w:pPr>
            <w:r>
              <w:t>6.1.6.2.9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A3203" w14:textId="77777777" w:rsidR="0032255C" w:rsidRDefault="0032255C" w:rsidP="004B7A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N2 information requested to be transferred to 5G AN.</w:t>
            </w:r>
          </w:p>
        </w:tc>
      </w:tr>
      <w:tr w:rsidR="0032255C" w14:paraId="34F73E1C" w14:textId="77777777" w:rsidTr="004B7AB2">
        <w:trPr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ADCE9" w14:textId="77777777" w:rsidR="0032255C" w:rsidRDefault="0032255C" w:rsidP="004B7AB2">
            <w:pPr>
              <w:pStyle w:val="TAL"/>
              <w:rPr>
                <w:lang w:eastAsia="zh-CN"/>
              </w:rPr>
            </w:pPr>
            <w:r>
              <w:t>NonUeN2InfoSubscriptionCreateData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993C9" w14:textId="77777777" w:rsidR="0032255C" w:rsidRDefault="0032255C" w:rsidP="004B7AB2">
            <w:pPr>
              <w:pStyle w:val="TAL"/>
            </w:pPr>
            <w:r>
              <w:t>6.1.6.2.10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76841" w14:textId="77777777" w:rsidR="0032255C" w:rsidRDefault="0032255C" w:rsidP="004B7A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information for non UE specific N2 information notification.</w:t>
            </w:r>
          </w:p>
        </w:tc>
      </w:tr>
      <w:tr w:rsidR="0032255C" w14:paraId="689A8932" w14:textId="77777777" w:rsidTr="004B7AB2">
        <w:trPr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6905E" w14:textId="77777777" w:rsidR="0032255C" w:rsidRDefault="0032255C" w:rsidP="004B7AB2">
            <w:pPr>
              <w:pStyle w:val="TAL"/>
              <w:rPr>
                <w:lang w:eastAsia="zh-CN"/>
              </w:rPr>
            </w:pPr>
            <w:r>
              <w:t>NonUeN2InfoSubscriptionCreatedData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D119B" w14:textId="77777777" w:rsidR="0032255C" w:rsidRDefault="0032255C" w:rsidP="004B7AB2">
            <w:pPr>
              <w:pStyle w:val="TAL"/>
            </w:pPr>
            <w:r>
              <w:t>6.1.6.2.11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94EA4" w14:textId="77777777" w:rsidR="0032255C" w:rsidRDefault="0032255C" w:rsidP="004B7A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created subscription for non UE specific N2 information notification.</w:t>
            </w:r>
          </w:p>
        </w:tc>
      </w:tr>
      <w:tr w:rsidR="0032255C" w14:paraId="167134C8" w14:textId="77777777" w:rsidTr="004B7AB2">
        <w:trPr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E3609" w14:textId="77777777" w:rsidR="0032255C" w:rsidRDefault="0032255C" w:rsidP="004B7AB2">
            <w:pPr>
              <w:pStyle w:val="TAL"/>
              <w:rPr>
                <w:lang w:eastAsia="zh-CN"/>
              </w:rPr>
            </w:pPr>
            <w:r>
              <w:t>UeN1N2InfoSubscriptionCreateData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BACD7" w14:textId="77777777" w:rsidR="0032255C" w:rsidRDefault="0032255C" w:rsidP="004B7AB2">
            <w:pPr>
              <w:pStyle w:val="TAL"/>
            </w:pPr>
            <w:r>
              <w:t>6.1.6.2.12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2AF70" w14:textId="77777777" w:rsidR="0032255C" w:rsidRDefault="0032255C" w:rsidP="004B7A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information for UE specific N1 and/or N2 information notification.</w:t>
            </w:r>
          </w:p>
        </w:tc>
      </w:tr>
      <w:tr w:rsidR="0032255C" w14:paraId="5961E939" w14:textId="77777777" w:rsidTr="004B7AB2">
        <w:trPr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28F03" w14:textId="77777777" w:rsidR="0032255C" w:rsidRDefault="0032255C" w:rsidP="004B7AB2">
            <w:pPr>
              <w:pStyle w:val="TAL"/>
              <w:rPr>
                <w:lang w:eastAsia="zh-CN"/>
              </w:rPr>
            </w:pPr>
            <w:r>
              <w:t>UeN1N2InfoSubscriptionCreatedData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51BF6" w14:textId="77777777" w:rsidR="0032255C" w:rsidRDefault="0032255C" w:rsidP="004B7AB2">
            <w:pPr>
              <w:pStyle w:val="TAL"/>
            </w:pPr>
            <w:r>
              <w:t>6.1.6.2.13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E9D36" w14:textId="77777777" w:rsidR="0032255C" w:rsidRDefault="0032255C" w:rsidP="004B7A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created subscription for UE specific N1 and/or N2 information notification.</w:t>
            </w:r>
          </w:p>
        </w:tc>
      </w:tr>
      <w:tr w:rsidR="0032255C" w14:paraId="11B55C80" w14:textId="77777777" w:rsidTr="004B7AB2">
        <w:trPr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D09EC" w14:textId="77777777" w:rsidR="0032255C" w:rsidRDefault="0032255C" w:rsidP="004B7AB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N2InformationNotification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270E2" w14:textId="77777777" w:rsidR="0032255C" w:rsidRDefault="0032255C" w:rsidP="004B7AB2">
            <w:pPr>
              <w:pStyle w:val="TAL"/>
            </w:pPr>
            <w:r>
              <w:t>6.1.6.2.14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17941" w14:textId="77777777" w:rsidR="0032255C" w:rsidRDefault="0032255C" w:rsidP="004B7A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N2 information for notification.</w:t>
            </w:r>
          </w:p>
        </w:tc>
      </w:tr>
      <w:tr w:rsidR="0032255C" w14:paraId="3777191E" w14:textId="77777777" w:rsidTr="004B7AB2">
        <w:trPr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A6294" w14:textId="77777777" w:rsidR="0032255C" w:rsidRDefault="0032255C" w:rsidP="004B7AB2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N2InfoContainer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4BDEE" w14:textId="77777777" w:rsidR="0032255C" w:rsidRDefault="0032255C" w:rsidP="004B7AB2">
            <w:pPr>
              <w:pStyle w:val="TAL"/>
            </w:pPr>
            <w:r>
              <w:t>6.1.6.2.15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7182B" w14:textId="77777777" w:rsidR="0032255C" w:rsidRDefault="0032255C" w:rsidP="004B7A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N2 information container.</w:t>
            </w:r>
          </w:p>
        </w:tc>
      </w:tr>
      <w:tr w:rsidR="0032255C" w14:paraId="003B7D6B" w14:textId="77777777" w:rsidTr="004B7AB2">
        <w:trPr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B5229" w14:textId="77777777" w:rsidR="0032255C" w:rsidRDefault="0032255C" w:rsidP="004B7AB2">
            <w:pPr>
              <w:pStyle w:val="TAL"/>
              <w:rPr>
                <w:lang w:eastAsia="zh-CN"/>
              </w:rPr>
            </w:pPr>
            <w:r>
              <w:t>N1MessageNotification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BECED" w14:textId="77777777" w:rsidR="0032255C" w:rsidRDefault="0032255C" w:rsidP="004B7AB2">
            <w:pPr>
              <w:pStyle w:val="TAL"/>
            </w:pPr>
            <w:r>
              <w:t>6.1.6.2.16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D07A9" w14:textId="77777777" w:rsidR="0032255C" w:rsidRDefault="0032255C" w:rsidP="004B7A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N1 message notification data structure.</w:t>
            </w:r>
          </w:p>
        </w:tc>
      </w:tr>
      <w:tr w:rsidR="0032255C" w14:paraId="66B5F5F9" w14:textId="77777777" w:rsidTr="004B7AB2">
        <w:trPr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72CFF" w14:textId="77777777" w:rsidR="0032255C" w:rsidRDefault="0032255C" w:rsidP="004B7AB2">
            <w:pPr>
              <w:pStyle w:val="TAL"/>
              <w:rPr>
                <w:lang w:eastAsia="zh-CN"/>
              </w:rPr>
            </w:pPr>
            <w:r>
              <w:t>N1MessageContainer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5D751" w14:textId="77777777" w:rsidR="0032255C" w:rsidRDefault="0032255C" w:rsidP="004B7AB2">
            <w:pPr>
              <w:pStyle w:val="TAL"/>
            </w:pPr>
            <w:r>
              <w:t>6.1.6.2.17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1EDA1" w14:textId="77777777" w:rsidR="0032255C" w:rsidRDefault="0032255C" w:rsidP="004B7A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N1 Message Container</w:t>
            </w:r>
          </w:p>
        </w:tc>
      </w:tr>
      <w:tr w:rsidR="0032255C" w14:paraId="311094DF" w14:textId="77777777" w:rsidTr="004B7AB2">
        <w:trPr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A39D9" w14:textId="77777777" w:rsidR="0032255C" w:rsidRDefault="0032255C" w:rsidP="004B7AB2">
            <w:pPr>
              <w:pStyle w:val="TAL"/>
              <w:rPr>
                <w:lang w:eastAsia="zh-CN"/>
              </w:rPr>
            </w:pPr>
            <w:r w:rsidRPr="00E91CB5">
              <w:rPr>
                <w:lang w:eastAsia="zh-CN"/>
              </w:rPr>
              <w:t>N1N2MessageTransferReqData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A3324" w14:textId="77777777" w:rsidR="0032255C" w:rsidRDefault="0032255C" w:rsidP="004B7AB2">
            <w:pPr>
              <w:pStyle w:val="TAL"/>
            </w:pPr>
            <w:r>
              <w:t>6.1.6.2.18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8C8EB" w14:textId="77777777" w:rsidR="0032255C" w:rsidRDefault="0032255C" w:rsidP="004B7A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N1/N2 message container</w:t>
            </w:r>
          </w:p>
        </w:tc>
      </w:tr>
      <w:tr w:rsidR="0032255C" w14:paraId="2C8837D3" w14:textId="77777777" w:rsidTr="004B7AB2">
        <w:trPr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BFD03" w14:textId="77777777" w:rsidR="0032255C" w:rsidRDefault="0032255C" w:rsidP="004B7AB2">
            <w:pPr>
              <w:pStyle w:val="TAL"/>
              <w:rPr>
                <w:lang w:eastAsia="zh-CN"/>
              </w:rPr>
            </w:pPr>
            <w:r>
              <w:t>N1N2MessageTransferRspData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6394E" w14:textId="77777777" w:rsidR="0032255C" w:rsidRDefault="0032255C" w:rsidP="004B7AB2">
            <w:pPr>
              <w:pStyle w:val="TAL"/>
            </w:pPr>
            <w:r>
              <w:t>6.1.6.2.19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11750" w14:textId="77777777" w:rsidR="0032255C" w:rsidRDefault="0032255C" w:rsidP="004B7A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N1/N2 message transfer response</w:t>
            </w:r>
          </w:p>
        </w:tc>
      </w:tr>
      <w:tr w:rsidR="0032255C" w14:paraId="2B9B7EF1" w14:textId="77777777" w:rsidTr="004B7AB2">
        <w:trPr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25261" w14:textId="77777777" w:rsidR="0032255C" w:rsidRDefault="0032255C" w:rsidP="004B7AB2">
            <w:pPr>
              <w:pStyle w:val="TAL"/>
              <w:rPr>
                <w:lang w:eastAsia="zh-CN"/>
              </w:rPr>
            </w:pPr>
            <w:proofErr w:type="spellStart"/>
            <w:r>
              <w:t>RegistrationContextContainer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EF39C" w14:textId="77777777" w:rsidR="0032255C" w:rsidRDefault="0032255C" w:rsidP="004B7AB2">
            <w:pPr>
              <w:pStyle w:val="TAL"/>
            </w:pPr>
            <w:r>
              <w:t>6.1.6.2.20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46D22" w14:textId="77777777" w:rsidR="0032255C" w:rsidRDefault="0032255C" w:rsidP="004B7A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Registration Context Container used to send the UE context information, N1 message from UE, AN address </w:t>
            </w:r>
            <w:proofErr w:type="spellStart"/>
            <w:r>
              <w:rPr>
                <w:rFonts w:cs="Arial"/>
                <w:szCs w:val="18"/>
              </w:rPr>
              <w:t>etc</w:t>
            </w:r>
            <w:proofErr w:type="spellEnd"/>
            <w:r>
              <w:rPr>
                <w:rFonts w:cs="Arial"/>
                <w:szCs w:val="18"/>
              </w:rPr>
              <w:t xml:space="preserve"> during Registration with AMF re-allocation procedure.</w:t>
            </w:r>
          </w:p>
        </w:tc>
      </w:tr>
      <w:tr w:rsidR="0032255C" w14:paraId="2A381BE9" w14:textId="77777777" w:rsidTr="004B7AB2">
        <w:trPr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1AD9F" w14:textId="77777777" w:rsidR="0032255C" w:rsidRDefault="0032255C" w:rsidP="004B7AB2">
            <w:pPr>
              <w:pStyle w:val="TAL"/>
              <w:rPr>
                <w:lang w:eastAsia="zh-CN"/>
              </w:rPr>
            </w:pPr>
            <w:proofErr w:type="spellStart"/>
            <w:r>
              <w:t>AreaOfValidity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E6239" w14:textId="77777777" w:rsidR="0032255C" w:rsidRDefault="0032255C" w:rsidP="004B7AB2">
            <w:pPr>
              <w:pStyle w:val="TAL"/>
            </w:pPr>
            <w:r>
              <w:t>6.1.6.2.21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B0267" w14:textId="77777777" w:rsidR="0032255C" w:rsidRDefault="0032255C" w:rsidP="004B7A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Area of validity information for N2 information transfer</w:t>
            </w:r>
          </w:p>
        </w:tc>
      </w:tr>
      <w:tr w:rsidR="0032255C" w14:paraId="19E36D54" w14:textId="77777777" w:rsidTr="004B7AB2">
        <w:trPr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3821A" w14:textId="77777777" w:rsidR="0032255C" w:rsidRDefault="0032255C" w:rsidP="004B7AB2">
            <w:pPr>
              <w:pStyle w:val="TAL"/>
            </w:pPr>
            <w:proofErr w:type="spellStart"/>
            <w:r w:rsidRPr="00211599">
              <w:t>UeContext</w:t>
            </w:r>
            <w:r>
              <w:t>TransferReqData</w:t>
            </w:r>
            <w:proofErr w:type="spellEnd"/>
          </w:p>
          <w:p w14:paraId="46F2EBB9" w14:textId="77777777" w:rsidR="0032255C" w:rsidRDefault="0032255C" w:rsidP="004B7AB2">
            <w:pPr>
              <w:pStyle w:val="TAL"/>
              <w:rPr>
                <w:lang w:eastAsia="zh-CN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9EE99" w14:textId="77777777" w:rsidR="0032255C" w:rsidRDefault="0032255C" w:rsidP="004B7AB2">
            <w:pPr>
              <w:pStyle w:val="TAL"/>
            </w:pPr>
            <w:r>
              <w:t>6.1.6.2.23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34DFB" w14:textId="77777777" w:rsidR="0032255C" w:rsidRDefault="0032255C" w:rsidP="004B7AB2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Represents to start transferring of an individual </w:t>
            </w:r>
            <w:proofErr w:type="spellStart"/>
            <w:r>
              <w:rPr>
                <w:lang w:eastAsia="zh-CN"/>
              </w:rPr>
              <w:t>ueContext</w:t>
            </w:r>
            <w:proofErr w:type="spellEnd"/>
            <w:r>
              <w:rPr>
                <w:lang w:eastAsia="zh-CN"/>
              </w:rPr>
              <w:t xml:space="preserve"> resource from old AMF to new AMF.</w:t>
            </w:r>
          </w:p>
        </w:tc>
      </w:tr>
      <w:tr w:rsidR="0032255C" w14:paraId="56E1A9ED" w14:textId="77777777" w:rsidTr="004B7AB2">
        <w:trPr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5EC82" w14:textId="77777777" w:rsidR="0032255C" w:rsidRDefault="0032255C" w:rsidP="004B7AB2">
            <w:pPr>
              <w:pStyle w:val="TAL"/>
            </w:pPr>
            <w:proofErr w:type="spellStart"/>
            <w:r w:rsidRPr="00211599">
              <w:t>UeContext</w:t>
            </w:r>
            <w:r>
              <w:t>TransferRspData</w:t>
            </w:r>
            <w:proofErr w:type="spellEnd"/>
          </w:p>
          <w:p w14:paraId="43AF0B85" w14:textId="77777777" w:rsidR="0032255C" w:rsidRDefault="0032255C" w:rsidP="004B7AB2">
            <w:pPr>
              <w:pStyle w:val="TAL"/>
              <w:rPr>
                <w:lang w:eastAsia="zh-CN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9D46B" w14:textId="77777777" w:rsidR="0032255C" w:rsidRDefault="0032255C" w:rsidP="004B7AB2">
            <w:pPr>
              <w:pStyle w:val="TAL"/>
            </w:pPr>
            <w:r>
              <w:t>6.1.6.2.24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6E44F" w14:textId="77777777" w:rsidR="0032255C" w:rsidRDefault="0032255C" w:rsidP="004B7AB2">
            <w:pPr>
              <w:pStyle w:val="TAL"/>
              <w:rPr>
                <w:rFonts w:cs="Arial"/>
                <w:szCs w:val="18"/>
              </w:rPr>
            </w:pPr>
            <w:r>
              <w:t xml:space="preserve">Indicates the transferring of the individual </w:t>
            </w:r>
            <w:proofErr w:type="spellStart"/>
            <w:r>
              <w:t>ueContext</w:t>
            </w:r>
            <w:proofErr w:type="spellEnd"/>
            <w:r>
              <w:t xml:space="preserve"> resource is started successfully.</w:t>
            </w:r>
          </w:p>
        </w:tc>
      </w:tr>
      <w:tr w:rsidR="0032255C" w14:paraId="7C88D67D" w14:textId="77777777" w:rsidTr="004B7AB2">
        <w:trPr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0D346" w14:textId="77777777" w:rsidR="0032255C" w:rsidRDefault="0032255C" w:rsidP="004B7AB2">
            <w:pPr>
              <w:pStyle w:val="TAL"/>
              <w:rPr>
                <w:lang w:eastAsia="zh-CN"/>
              </w:rPr>
            </w:pPr>
            <w:proofErr w:type="spellStart"/>
            <w:r w:rsidRPr="00211599">
              <w:t>UeContext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5E6AB" w14:textId="77777777" w:rsidR="0032255C" w:rsidRDefault="0032255C" w:rsidP="004B7AB2">
            <w:pPr>
              <w:pStyle w:val="TAL"/>
            </w:pPr>
            <w:r>
              <w:t>6.1.6.2.25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EF779" w14:textId="77777777" w:rsidR="0032255C" w:rsidRDefault="0032255C" w:rsidP="004B7AB2">
            <w:pPr>
              <w:pStyle w:val="TAL"/>
              <w:rPr>
                <w:rFonts w:cs="Arial"/>
                <w:szCs w:val="18"/>
              </w:rPr>
            </w:pPr>
            <w:r w:rsidRPr="00211599">
              <w:rPr>
                <w:rFonts w:cs="Arial"/>
                <w:szCs w:val="18"/>
              </w:rPr>
              <w:t xml:space="preserve">Represents an individual </w:t>
            </w:r>
            <w:proofErr w:type="spellStart"/>
            <w:r w:rsidRPr="00211599">
              <w:rPr>
                <w:rFonts w:cs="Arial"/>
                <w:szCs w:val="18"/>
              </w:rPr>
              <w:t>ueContext</w:t>
            </w:r>
            <w:proofErr w:type="spellEnd"/>
            <w:r w:rsidRPr="00211599">
              <w:rPr>
                <w:rFonts w:cs="Arial"/>
                <w:szCs w:val="18"/>
              </w:rPr>
              <w:t xml:space="preserve"> resource</w:t>
            </w:r>
          </w:p>
        </w:tc>
      </w:tr>
      <w:tr w:rsidR="0032255C" w14:paraId="0F07E639" w14:textId="77777777" w:rsidTr="004B7AB2">
        <w:trPr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96B14" w14:textId="77777777" w:rsidR="0032255C" w:rsidRPr="00211599" w:rsidRDefault="0032255C" w:rsidP="004B7AB2">
            <w:pPr>
              <w:pStyle w:val="TAL"/>
            </w:pPr>
            <w:r w:rsidRPr="008746D1">
              <w:t>N2SmInformation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DA6E0" w14:textId="77777777" w:rsidR="0032255C" w:rsidRDefault="0032255C" w:rsidP="004B7AB2">
            <w:pPr>
              <w:pStyle w:val="TAL"/>
            </w:pPr>
            <w:r w:rsidRPr="008746D1">
              <w:t>6.1.6.2.</w:t>
            </w:r>
            <w:r>
              <w:t>26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7933A" w14:textId="77777777" w:rsidR="0032255C" w:rsidRPr="00211599" w:rsidRDefault="0032255C" w:rsidP="004B7AB2">
            <w:pPr>
              <w:pStyle w:val="TAL"/>
              <w:rPr>
                <w:rFonts w:cs="Arial"/>
                <w:szCs w:val="18"/>
              </w:rPr>
            </w:pPr>
            <w:r w:rsidRPr="008746D1">
              <w:rPr>
                <w:rFonts w:cs="Arial"/>
                <w:szCs w:val="18"/>
              </w:rPr>
              <w:t>Represents the session management SMF related N2 information data part.</w:t>
            </w:r>
          </w:p>
        </w:tc>
      </w:tr>
      <w:tr w:rsidR="0032255C" w14:paraId="17C24F5C" w14:textId="77777777" w:rsidTr="004B7AB2">
        <w:trPr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7DD7E" w14:textId="77777777" w:rsidR="0032255C" w:rsidRPr="00211599" w:rsidRDefault="0032255C" w:rsidP="004B7AB2">
            <w:pPr>
              <w:pStyle w:val="TAL"/>
            </w:pPr>
            <w:r w:rsidRPr="008746D1">
              <w:t>N2InfoContent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8FADF" w14:textId="77777777" w:rsidR="0032255C" w:rsidRDefault="0032255C" w:rsidP="004B7AB2">
            <w:pPr>
              <w:pStyle w:val="TAL"/>
            </w:pPr>
            <w:r w:rsidRPr="008746D1">
              <w:t>6.1.6.2.</w:t>
            </w:r>
            <w:r>
              <w:t>27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D1D85" w14:textId="77777777" w:rsidR="0032255C" w:rsidRPr="00211599" w:rsidRDefault="0032255C" w:rsidP="004B7AB2">
            <w:pPr>
              <w:pStyle w:val="TAL"/>
              <w:rPr>
                <w:rFonts w:cs="Arial"/>
                <w:szCs w:val="18"/>
              </w:rPr>
            </w:pPr>
            <w:r w:rsidRPr="008746D1">
              <w:rPr>
                <w:rFonts w:cs="Arial"/>
                <w:szCs w:val="18"/>
              </w:rPr>
              <w:t>Represents a transparent N2 information content to be relayed by AMF.</w:t>
            </w:r>
          </w:p>
        </w:tc>
      </w:tr>
      <w:tr w:rsidR="0032255C" w14:paraId="0E8B7780" w14:textId="77777777" w:rsidTr="004B7AB2">
        <w:trPr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B404F" w14:textId="77777777" w:rsidR="0032255C" w:rsidRPr="00211599" w:rsidRDefault="0032255C" w:rsidP="004B7AB2">
            <w:pPr>
              <w:pStyle w:val="TAL"/>
            </w:pPr>
            <w:proofErr w:type="spellStart"/>
            <w:r w:rsidRPr="008746D1">
              <w:t>NrppaInformation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EDFE7" w14:textId="77777777" w:rsidR="0032255C" w:rsidRDefault="0032255C" w:rsidP="004B7AB2">
            <w:pPr>
              <w:pStyle w:val="TAL"/>
            </w:pPr>
            <w:r w:rsidRPr="008746D1">
              <w:t>6.1.6.2.</w:t>
            </w:r>
            <w:r>
              <w:t>28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08C85" w14:textId="77777777" w:rsidR="0032255C" w:rsidRPr="00211599" w:rsidRDefault="0032255C" w:rsidP="004B7AB2">
            <w:pPr>
              <w:pStyle w:val="TAL"/>
              <w:rPr>
                <w:rFonts w:cs="Arial"/>
                <w:szCs w:val="18"/>
              </w:rPr>
            </w:pPr>
            <w:r w:rsidRPr="008746D1">
              <w:rPr>
                <w:rFonts w:cs="Arial"/>
                <w:szCs w:val="18"/>
              </w:rPr>
              <w:t xml:space="preserve">Represents </w:t>
            </w:r>
            <w:proofErr w:type="gramStart"/>
            <w:r w:rsidRPr="008746D1">
              <w:rPr>
                <w:rFonts w:cs="Arial"/>
                <w:szCs w:val="18"/>
              </w:rPr>
              <w:t>a</w:t>
            </w:r>
            <w:proofErr w:type="gramEnd"/>
            <w:r w:rsidRPr="008746D1">
              <w:rPr>
                <w:rFonts w:cs="Arial"/>
                <w:szCs w:val="18"/>
              </w:rPr>
              <w:t xml:space="preserve"> </w:t>
            </w:r>
            <w:proofErr w:type="spellStart"/>
            <w:r w:rsidRPr="008746D1">
              <w:rPr>
                <w:rFonts w:cs="Arial"/>
                <w:szCs w:val="18"/>
              </w:rPr>
              <w:t>NRPPa</w:t>
            </w:r>
            <w:proofErr w:type="spellEnd"/>
            <w:r w:rsidRPr="008746D1">
              <w:rPr>
                <w:rFonts w:cs="Arial"/>
                <w:szCs w:val="18"/>
              </w:rPr>
              <w:t xml:space="preserve"> related N2 information data part.</w:t>
            </w:r>
          </w:p>
        </w:tc>
      </w:tr>
      <w:tr w:rsidR="0032255C" w14:paraId="19EC036F" w14:textId="77777777" w:rsidTr="004B7AB2">
        <w:trPr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43149" w14:textId="77777777" w:rsidR="0032255C" w:rsidRPr="00211599" w:rsidRDefault="0032255C" w:rsidP="004B7AB2">
            <w:pPr>
              <w:pStyle w:val="TAL"/>
            </w:pPr>
            <w:proofErr w:type="spellStart"/>
            <w:r w:rsidRPr="008746D1">
              <w:t>PwsInformation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37171" w14:textId="77777777" w:rsidR="0032255C" w:rsidRDefault="0032255C" w:rsidP="004B7AB2">
            <w:pPr>
              <w:pStyle w:val="TAL"/>
            </w:pPr>
            <w:r w:rsidRPr="008746D1">
              <w:t>6.1.6.2.</w:t>
            </w:r>
            <w:r>
              <w:t>29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3F789" w14:textId="77777777" w:rsidR="0032255C" w:rsidRPr="00211599" w:rsidRDefault="0032255C" w:rsidP="004B7AB2">
            <w:pPr>
              <w:pStyle w:val="TAL"/>
              <w:rPr>
                <w:rFonts w:cs="Arial"/>
                <w:szCs w:val="18"/>
              </w:rPr>
            </w:pPr>
            <w:r w:rsidRPr="008746D1">
              <w:rPr>
                <w:rFonts w:cs="Arial"/>
                <w:szCs w:val="18"/>
              </w:rPr>
              <w:t>Represents a PWS related information data part.</w:t>
            </w:r>
          </w:p>
        </w:tc>
      </w:tr>
      <w:tr w:rsidR="0032255C" w14:paraId="17FFC214" w14:textId="77777777" w:rsidTr="004B7AB2">
        <w:trPr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C89CD" w14:textId="77777777" w:rsidR="0032255C" w:rsidRPr="008746D1" w:rsidRDefault="0032255C" w:rsidP="004B7AB2">
            <w:pPr>
              <w:pStyle w:val="TAL"/>
            </w:pPr>
            <w:r>
              <w:rPr>
                <w:lang w:eastAsia="zh-CN"/>
              </w:rPr>
              <w:t>N1N2MsgTxfrFailureNotification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F3419" w14:textId="77777777" w:rsidR="0032255C" w:rsidRPr="008746D1" w:rsidRDefault="0032255C" w:rsidP="004B7AB2">
            <w:pPr>
              <w:pStyle w:val="TAL"/>
            </w:pPr>
            <w:r w:rsidRPr="008746D1">
              <w:t>6.1.6.2.</w:t>
            </w:r>
            <w:r>
              <w:t>30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E6684" w14:textId="77777777" w:rsidR="0032255C" w:rsidRPr="008746D1" w:rsidRDefault="0032255C" w:rsidP="004B7A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N1/N2 Message Transfer Failure Notification</w:t>
            </w:r>
          </w:p>
        </w:tc>
      </w:tr>
      <w:tr w:rsidR="0032255C" w14:paraId="4FFAC676" w14:textId="77777777" w:rsidTr="004B7AB2">
        <w:trPr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530DD" w14:textId="77777777" w:rsidR="0032255C" w:rsidRDefault="0032255C" w:rsidP="004B7AB2">
            <w:pPr>
              <w:pStyle w:val="TAL"/>
              <w:rPr>
                <w:lang w:eastAsia="zh-CN"/>
              </w:rPr>
            </w:pPr>
            <w:r w:rsidRPr="0038144E">
              <w:rPr>
                <w:lang w:eastAsia="zh-CN"/>
              </w:rPr>
              <w:t>N1N2MessageTransferError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05F95" w14:textId="77777777" w:rsidR="0032255C" w:rsidRPr="008746D1" w:rsidRDefault="0032255C" w:rsidP="004B7AB2">
            <w:pPr>
              <w:pStyle w:val="TAL"/>
            </w:pPr>
            <w:r w:rsidRPr="008746D1">
              <w:t>6.1.6.2.</w:t>
            </w:r>
            <w:r>
              <w:t>31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FB40B" w14:textId="77777777" w:rsidR="0032255C" w:rsidRPr="008746D1" w:rsidRDefault="0032255C" w:rsidP="004B7A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N1/N2 Message Transfer Error</w:t>
            </w:r>
          </w:p>
        </w:tc>
      </w:tr>
      <w:tr w:rsidR="0032255C" w14:paraId="2D49A1C4" w14:textId="77777777" w:rsidTr="004B7AB2">
        <w:trPr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C8D1C" w14:textId="77777777" w:rsidR="0032255C" w:rsidRPr="0038144E" w:rsidRDefault="0032255C" w:rsidP="004B7A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N2N2MsgTxfrErrDetail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E48C2" w14:textId="77777777" w:rsidR="0032255C" w:rsidRPr="008746D1" w:rsidRDefault="0032255C" w:rsidP="004B7AB2">
            <w:pPr>
              <w:pStyle w:val="TAL"/>
            </w:pPr>
            <w:r w:rsidRPr="008746D1">
              <w:t>6.1.6.2.</w:t>
            </w:r>
            <w:r>
              <w:t>32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A0F4C" w14:textId="77777777" w:rsidR="0032255C" w:rsidRPr="008746D1" w:rsidRDefault="0032255C" w:rsidP="004B7A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N1/N2 Message Transfer Error Details</w:t>
            </w:r>
          </w:p>
        </w:tc>
      </w:tr>
      <w:tr w:rsidR="0032255C" w14:paraId="3C399D22" w14:textId="77777777" w:rsidTr="004B7AB2">
        <w:trPr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F96CB" w14:textId="77777777" w:rsidR="0032255C" w:rsidRDefault="0032255C" w:rsidP="004B7AB2">
            <w:pPr>
              <w:pStyle w:val="TAL"/>
              <w:rPr>
                <w:lang w:eastAsia="zh-CN"/>
              </w:rPr>
            </w:pPr>
            <w:r>
              <w:t>N2InformationTransferRspData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8EB99" w14:textId="77777777" w:rsidR="0032255C" w:rsidRPr="008746D1" w:rsidRDefault="0032255C" w:rsidP="004B7AB2">
            <w:pPr>
              <w:pStyle w:val="TAL"/>
            </w:pPr>
            <w:r>
              <w:t>6.1.6.2.33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31E2F" w14:textId="77777777" w:rsidR="0032255C" w:rsidRDefault="0032255C" w:rsidP="004B7A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a successful delivery of N2 Information to the AN.</w:t>
            </w:r>
          </w:p>
        </w:tc>
      </w:tr>
      <w:tr w:rsidR="0032255C" w14:paraId="7C851747" w14:textId="77777777" w:rsidTr="004B7AB2">
        <w:trPr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DF3B4" w14:textId="77777777" w:rsidR="0032255C" w:rsidRDefault="0032255C" w:rsidP="004B7AB2">
            <w:pPr>
              <w:pStyle w:val="TAL"/>
            </w:pPr>
            <w:proofErr w:type="spellStart"/>
            <w:r>
              <w:t>MmContext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AE569" w14:textId="77777777" w:rsidR="0032255C" w:rsidRDefault="0032255C" w:rsidP="004B7AB2">
            <w:pPr>
              <w:pStyle w:val="TAL"/>
            </w:pPr>
            <w:r>
              <w:t>6.1.6.2.34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F9649" w14:textId="77777777" w:rsidR="0032255C" w:rsidRDefault="0032255C" w:rsidP="004B7A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 Mobility Management Context in UE Context</w:t>
            </w:r>
          </w:p>
        </w:tc>
      </w:tr>
      <w:tr w:rsidR="0032255C" w14:paraId="11DC782C" w14:textId="77777777" w:rsidTr="004B7AB2">
        <w:trPr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AF7CE" w14:textId="77777777" w:rsidR="0032255C" w:rsidRDefault="0032255C" w:rsidP="004B7AB2">
            <w:pPr>
              <w:pStyle w:val="TAL"/>
            </w:pPr>
            <w:proofErr w:type="spellStart"/>
            <w:r>
              <w:t>SeafData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16657" w14:textId="77777777" w:rsidR="0032255C" w:rsidRDefault="0032255C" w:rsidP="004B7AB2">
            <w:pPr>
              <w:pStyle w:val="TAL"/>
            </w:pPr>
            <w:r>
              <w:t>6.1.6.2.35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FDC8A" w14:textId="77777777" w:rsidR="0032255C" w:rsidRDefault="0032255C" w:rsidP="004B7A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SEAF data derived from data received from AUSF</w:t>
            </w:r>
          </w:p>
        </w:tc>
      </w:tr>
      <w:tr w:rsidR="0032255C" w14:paraId="2EC748A6" w14:textId="77777777" w:rsidTr="004B7AB2">
        <w:trPr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AE1E3" w14:textId="77777777" w:rsidR="0032255C" w:rsidRDefault="0032255C" w:rsidP="004B7AB2">
            <w:pPr>
              <w:pStyle w:val="TAL"/>
            </w:pPr>
            <w:proofErr w:type="spellStart"/>
            <w:r>
              <w:t>NasSecurityMode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89A42" w14:textId="77777777" w:rsidR="0032255C" w:rsidRDefault="0032255C" w:rsidP="004B7AB2">
            <w:pPr>
              <w:pStyle w:val="TAL"/>
            </w:pPr>
            <w:r>
              <w:t>6.1.6.2.36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292D1" w14:textId="77777777" w:rsidR="0032255C" w:rsidRDefault="0032255C" w:rsidP="004B7A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NAS Security Mode</w:t>
            </w:r>
          </w:p>
        </w:tc>
      </w:tr>
      <w:tr w:rsidR="0032255C" w14:paraId="786D10B2" w14:textId="77777777" w:rsidTr="004B7AB2">
        <w:trPr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AD149" w14:textId="77777777" w:rsidR="0032255C" w:rsidRDefault="0032255C" w:rsidP="004B7AB2">
            <w:pPr>
              <w:pStyle w:val="TAL"/>
            </w:pPr>
            <w:proofErr w:type="spellStart"/>
            <w:r>
              <w:t>PduSessionContext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BB437" w14:textId="77777777" w:rsidR="0032255C" w:rsidRDefault="0032255C" w:rsidP="004B7AB2">
            <w:pPr>
              <w:pStyle w:val="TAL"/>
            </w:pPr>
            <w:r>
              <w:t>6.1.6.2.37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D5B87" w14:textId="77777777" w:rsidR="0032255C" w:rsidRDefault="0032255C" w:rsidP="004B7A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 PDU Session Context in UE Context</w:t>
            </w:r>
          </w:p>
        </w:tc>
      </w:tr>
      <w:tr w:rsidR="0032255C" w14:paraId="33D3FD86" w14:textId="77777777" w:rsidTr="004B7AB2">
        <w:trPr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687E2" w14:textId="77777777" w:rsidR="0032255C" w:rsidRDefault="0032255C" w:rsidP="004B7AB2">
            <w:pPr>
              <w:pStyle w:val="TAL"/>
            </w:pPr>
            <w:r>
              <w:rPr>
                <w:noProof/>
              </w:rPr>
              <w:t>NssaiMapping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7AF75" w14:textId="77777777" w:rsidR="0032255C" w:rsidRDefault="0032255C" w:rsidP="004B7AB2">
            <w:pPr>
              <w:pStyle w:val="TAL"/>
            </w:pPr>
            <w:r>
              <w:t>6.1.6.2.38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30AD9" w14:textId="77777777" w:rsidR="0032255C" w:rsidRDefault="0032255C" w:rsidP="004B7A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a map of </w:t>
            </w:r>
            <w:proofErr w:type="gramStart"/>
            <w:r>
              <w:rPr>
                <w:rFonts w:cs="Arial"/>
                <w:szCs w:val="18"/>
              </w:rPr>
              <w:t>a</w:t>
            </w:r>
            <w:proofErr w:type="gramEnd"/>
            <w:r>
              <w:rPr>
                <w:rFonts w:cs="Arial"/>
                <w:szCs w:val="18"/>
              </w:rPr>
              <w:t xml:space="preserve"> S-NSSAI in serving PLMN to a S-NSSAI in home PLMN.</w:t>
            </w:r>
          </w:p>
        </w:tc>
      </w:tr>
      <w:tr w:rsidR="0032255C" w14:paraId="31CAB9A0" w14:textId="77777777" w:rsidTr="004B7AB2">
        <w:trPr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1DD96" w14:textId="77777777" w:rsidR="0032255C" w:rsidRDefault="0032255C" w:rsidP="004B7AB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UeRegStatusUpdateReqData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EB083" w14:textId="77777777" w:rsidR="0032255C" w:rsidRDefault="0032255C" w:rsidP="004B7AB2">
            <w:pPr>
              <w:pStyle w:val="TAL"/>
            </w:pPr>
            <w:r>
              <w:rPr>
                <w:rFonts w:hint="eastAsia"/>
              </w:rPr>
              <w:t>6.1.6.</w:t>
            </w:r>
            <w:r>
              <w:t>2.39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67672" w14:textId="77777777" w:rsidR="0032255C" w:rsidRDefault="0032255C" w:rsidP="004B7A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Provides information on the UE registration completion at a target AMF.</w:t>
            </w:r>
          </w:p>
        </w:tc>
      </w:tr>
      <w:tr w:rsidR="0032255C" w14:paraId="777E9D16" w14:textId="77777777" w:rsidTr="004B7AB2">
        <w:trPr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FEA2B" w14:textId="77777777" w:rsidR="0032255C" w:rsidRDefault="0032255C" w:rsidP="004B7AB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AssignEbiError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7528E" w14:textId="77777777" w:rsidR="0032255C" w:rsidRDefault="0032255C" w:rsidP="004B7AB2">
            <w:pPr>
              <w:pStyle w:val="TAL"/>
            </w:pPr>
            <w:r>
              <w:rPr>
                <w:rFonts w:hint="eastAsia"/>
              </w:rPr>
              <w:t>6.1.6.3.</w:t>
            </w:r>
            <w:r>
              <w:t>40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6F0BF" w14:textId="77777777" w:rsidR="0032255C" w:rsidRDefault="0032255C" w:rsidP="004B7A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Represents the details regarding EBI assignment failure.</w:t>
            </w:r>
          </w:p>
        </w:tc>
      </w:tr>
      <w:tr w:rsidR="0032255C" w14:paraId="274A8346" w14:textId="77777777" w:rsidTr="004B7AB2">
        <w:trPr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D3CB1" w14:textId="77777777" w:rsidR="0032255C" w:rsidRDefault="0032255C" w:rsidP="004B7AB2">
            <w:pPr>
              <w:pStyle w:val="TAL"/>
            </w:pPr>
            <w:proofErr w:type="spellStart"/>
            <w:r>
              <w:t>UeContextCreateData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E3B20" w14:textId="77777777" w:rsidR="0032255C" w:rsidRDefault="0032255C" w:rsidP="004B7AB2">
            <w:pPr>
              <w:pStyle w:val="TAL"/>
            </w:pPr>
            <w:r>
              <w:t>6.1.6.2.41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F18E3" w14:textId="77777777" w:rsidR="0032255C" w:rsidRDefault="0032255C" w:rsidP="004B7A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a request to create an individual </w:t>
            </w:r>
            <w:proofErr w:type="spellStart"/>
            <w:r>
              <w:rPr>
                <w:rFonts w:cs="Arial"/>
                <w:szCs w:val="18"/>
              </w:rPr>
              <w:t>ueContext</w:t>
            </w:r>
            <w:proofErr w:type="spellEnd"/>
            <w:r>
              <w:rPr>
                <w:rFonts w:cs="Arial"/>
                <w:szCs w:val="18"/>
              </w:rPr>
              <w:t xml:space="preserve"> resource</w:t>
            </w:r>
          </w:p>
        </w:tc>
      </w:tr>
      <w:tr w:rsidR="0032255C" w14:paraId="63DF9686" w14:textId="77777777" w:rsidTr="004B7AB2">
        <w:trPr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AE0DB" w14:textId="77777777" w:rsidR="0032255C" w:rsidRDefault="0032255C" w:rsidP="004B7AB2">
            <w:pPr>
              <w:pStyle w:val="TAL"/>
            </w:pPr>
            <w:proofErr w:type="spellStart"/>
            <w:r>
              <w:t>UeContextCreatedData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115E4" w14:textId="77777777" w:rsidR="0032255C" w:rsidRDefault="0032255C" w:rsidP="004B7AB2">
            <w:pPr>
              <w:pStyle w:val="TAL"/>
            </w:pPr>
            <w:r>
              <w:t>6.1.6.2.42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187B3" w14:textId="77777777" w:rsidR="0032255C" w:rsidRDefault="0032255C" w:rsidP="004B7A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a successful creation of an individual </w:t>
            </w:r>
            <w:proofErr w:type="spellStart"/>
            <w:r>
              <w:rPr>
                <w:rFonts w:cs="Arial"/>
                <w:szCs w:val="18"/>
              </w:rPr>
              <w:t>ueContext</w:t>
            </w:r>
            <w:proofErr w:type="spellEnd"/>
            <w:r>
              <w:rPr>
                <w:rFonts w:cs="Arial"/>
                <w:szCs w:val="18"/>
              </w:rPr>
              <w:t xml:space="preserve"> resource</w:t>
            </w:r>
          </w:p>
        </w:tc>
      </w:tr>
      <w:tr w:rsidR="0032255C" w14:paraId="5382A9CE" w14:textId="77777777" w:rsidTr="004B7AB2">
        <w:trPr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E7660" w14:textId="77777777" w:rsidR="0032255C" w:rsidRDefault="0032255C" w:rsidP="004B7AB2">
            <w:pPr>
              <w:pStyle w:val="TAL"/>
            </w:pPr>
            <w:proofErr w:type="spellStart"/>
            <w:r>
              <w:t>UeContextCreateError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FFB05" w14:textId="77777777" w:rsidR="0032255C" w:rsidRDefault="0032255C" w:rsidP="004B7AB2">
            <w:pPr>
              <w:pStyle w:val="TAL"/>
            </w:pPr>
            <w:r>
              <w:t>6.1.6.2.43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DC6DB" w14:textId="77777777" w:rsidR="0032255C" w:rsidRDefault="0032255C" w:rsidP="004B7A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an error when creating a UE context</w:t>
            </w:r>
          </w:p>
        </w:tc>
      </w:tr>
      <w:tr w:rsidR="0032255C" w14:paraId="7503D2C7" w14:textId="77777777" w:rsidTr="004B7AB2">
        <w:trPr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93367" w14:textId="77777777" w:rsidR="0032255C" w:rsidRDefault="0032255C" w:rsidP="004B7AB2">
            <w:pPr>
              <w:pStyle w:val="TAL"/>
            </w:pPr>
            <w:proofErr w:type="spellStart"/>
            <w:r>
              <w:t>NgRanTargetId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5E205" w14:textId="77777777" w:rsidR="0032255C" w:rsidRDefault="0032255C" w:rsidP="004B7AB2">
            <w:pPr>
              <w:pStyle w:val="TAL"/>
            </w:pPr>
            <w:r>
              <w:t>6.1.6.2.44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C8700" w14:textId="77777777" w:rsidR="0032255C" w:rsidRDefault="0032255C" w:rsidP="004B7A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a NG RAN as target of the handover</w:t>
            </w:r>
          </w:p>
        </w:tc>
      </w:tr>
      <w:tr w:rsidR="0032255C" w14:paraId="18D04D31" w14:textId="77777777" w:rsidTr="004B7AB2">
        <w:trPr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A1CF2" w14:textId="77777777" w:rsidR="0032255C" w:rsidRDefault="0032255C" w:rsidP="004B7AB2">
            <w:pPr>
              <w:pStyle w:val="TAL"/>
            </w:pPr>
            <w:r>
              <w:t>N2InformationTransferError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5451C" w14:textId="77777777" w:rsidR="0032255C" w:rsidRDefault="0032255C" w:rsidP="004B7AB2">
            <w:pPr>
              <w:pStyle w:val="TAL"/>
            </w:pPr>
            <w:r>
              <w:t>6.1.6.2.45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90ACE" w14:textId="77777777" w:rsidR="0032255C" w:rsidRDefault="0032255C" w:rsidP="004B7A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Error within NonUeN2MessageTransfer response</w:t>
            </w:r>
          </w:p>
        </w:tc>
      </w:tr>
      <w:tr w:rsidR="0032255C" w14:paraId="71F28284" w14:textId="77777777" w:rsidTr="004B7AB2">
        <w:trPr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E07CD" w14:textId="77777777" w:rsidR="0032255C" w:rsidRDefault="0032255C" w:rsidP="004B7AB2">
            <w:pPr>
              <w:pStyle w:val="TAL"/>
            </w:pPr>
            <w:proofErr w:type="spellStart"/>
            <w:r>
              <w:t>PWSResponseData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E0363" w14:textId="77777777" w:rsidR="0032255C" w:rsidRDefault="0032255C" w:rsidP="004B7AB2">
            <w:pPr>
              <w:pStyle w:val="TAL"/>
            </w:pPr>
            <w:r>
              <w:t>6.1.6.2.46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4C47C" w14:textId="77777777" w:rsidR="0032255C" w:rsidRDefault="0032255C" w:rsidP="004B7A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type of PWS</w:t>
            </w:r>
          </w:p>
        </w:tc>
      </w:tr>
      <w:tr w:rsidR="0032255C" w14:paraId="09F8E346" w14:textId="77777777" w:rsidTr="004B7AB2">
        <w:trPr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5E800" w14:textId="77777777" w:rsidR="0032255C" w:rsidRDefault="0032255C" w:rsidP="004B7AB2">
            <w:pPr>
              <w:pStyle w:val="TAL"/>
            </w:pPr>
            <w:proofErr w:type="spellStart"/>
            <w:r>
              <w:t>PWSErrorData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2577D" w14:textId="77777777" w:rsidR="0032255C" w:rsidRDefault="0032255C" w:rsidP="004B7AB2">
            <w:pPr>
              <w:pStyle w:val="TAL"/>
            </w:pPr>
            <w:r>
              <w:t>6.1.6.2.47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32A41" w14:textId="77777777" w:rsidR="0032255C" w:rsidRDefault="0032255C" w:rsidP="004B7A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type of PWS error</w:t>
            </w:r>
          </w:p>
        </w:tc>
      </w:tr>
      <w:tr w:rsidR="0032255C" w14:paraId="17625826" w14:textId="77777777" w:rsidTr="004B7AB2">
        <w:trPr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39806" w14:textId="77777777" w:rsidR="0032255C" w:rsidRDefault="0032255C" w:rsidP="004B7AB2">
            <w:pPr>
              <w:pStyle w:val="TAL"/>
            </w:pPr>
            <w:proofErr w:type="spellStart"/>
            <w:r w:rsidRPr="008D07A8">
              <w:rPr>
                <w:lang w:eastAsia="zh-CN"/>
              </w:rPr>
              <w:lastRenderedPageBreak/>
              <w:t>NgKsi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BDC5F" w14:textId="77777777" w:rsidR="0032255C" w:rsidRDefault="0032255C" w:rsidP="004B7AB2">
            <w:pPr>
              <w:pStyle w:val="TAL"/>
            </w:pPr>
            <w:r w:rsidRPr="008D07A8">
              <w:rPr>
                <w:rFonts w:hint="eastAsia"/>
              </w:rPr>
              <w:t>6.1.6.2</w:t>
            </w:r>
            <w:r>
              <w:t>.49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1F936" w14:textId="77777777" w:rsidR="0032255C" w:rsidRDefault="0032255C" w:rsidP="004B7AB2">
            <w:pPr>
              <w:pStyle w:val="TAL"/>
              <w:rPr>
                <w:rFonts w:cs="Arial"/>
                <w:szCs w:val="18"/>
              </w:rPr>
            </w:pPr>
            <w:r w:rsidRPr="008D07A8">
              <w:rPr>
                <w:rFonts w:cs="Arial" w:hint="eastAsia"/>
                <w:szCs w:val="18"/>
              </w:rPr>
              <w:t xml:space="preserve">Represents the </w:t>
            </w:r>
            <w:proofErr w:type="spellStart"/>
            <w:r w:rsidRPr="008D07A8">
              <w:rPr>
                <w:rFonts w:cs="Arial" w:hint="eastAsia"/>
                <w:szCs w:val="18"/>
              </w:rPr>
              <w:t>ngKSI</w:t>
            </w:r>
            <w:proofErr w:type="spellEnd"/>
            <w:r w:rsidRPr="008D07A8">
              <w:rPr>
                <w:rFonts w:cs="Arial" w:hint="eastAsia"/>
                <w:szCs w:val="18"/>
              </w:rPr>
              <w:t xml:space="preserve"> (see 3GPP TS 33.501 </w:t>
            </w:r>
            <w:r w:rsidRPr="008D07A8">
              <w:rPr>
                <w:rFonts w:cs="Arial"/>
                <w:szCs w:val="18"/>
              </w:rPr>
              <w:t>[</w:t>
            </w:r>
            <w:r>
              <w:rPr>
                <w:rFonts w:cs="Arial"/>
                <w:szCs w:val="18"/>
              </w:rPr>
              <w:t>27</w:t>
            </w:r>
            <w:r w:rsidRPr="008D07A8">
              <w:rPr>
                <w:rFonts w:cs="Arial"/>
                <w:szCs w:val="18"/>
              </w:rPr>
              <w:t>])</w:t>
            </w:r>
          </w:p>
        </w:tc>
      </w:tr>
      <w:tr w:rsidR="0032255C" w14:paraId="5E0257BD" w14:textId="77777777" w:rsidTr="004B7AB2">
        <w:trPr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C60E1" w14:textId="77777777" w:rsidR="0032255C" w:rsidRDefault="0032255C" w:rsidP="004B7AB2">
            <w:pPr>
              <w:pStyle w:val="TAL"/>
            </w:pPr>
            <w:proofErr w:type="spellStart"/>
            <w:r w:rsidRPr="008D07A8">
              <w:rPr>
                <w:rFonts w:hint="eastAsia"/>
                <w:lang w:eastAsia="zh-CN"/>
              </w:rPr>
              <w:t>KeyAmf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D5E9F" w14:textId="77777777" w:rsidR="0032255C" w:rsidRDefault="0032255C" w:rsidP="004B7AB2">
            <w:pPr>
              <w:pStyle w:val="TAL"/>
            </w:pPr>
            <w:r w:rsidRPr="008D07A8">
              <w:rPr>
                <w:rFonts w:hint="eastAsia"/>
              </w:rPr>
              <w:t>6.1.6.2.</w:t>
            </w:r>
            <w:r>
              <w:t>50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3CD29" w14:textId="77777777" w:rsidR="0032255C" w:rsidRDefault="0032255C" w:rsidP="004B7AB2">
            <w:pPr>
              <w:pStyle w:val="TAL"/>
              <w:rPr>
                <w:rFonts w:cs="Arial"/>
                <w:szCs w:val="18"/>
              </w:rPr>
            </w:pPr>
            <w:r w:rsidRPr="008D07A8">
              <w:rPr>
                <w:rFonts w:cs="Arial" w:hint="eastAsia"/>
                <w:szCs w:val="18"/>
              </w:rPr>
              <w:t xml:space="preserve">Represents the </w:t>
            </w:r>
            <w:proofErr w:type="spellStart"/>
            <w:r w:rsidRPr="008D07A8">
              <w:rPr>
                <w:rFonts w:cs="Arial"/>
                <w:szCs w:val="18"/>
                <w:lang w:eastAsia="zh-CN"/>
              </w:rPr>
              <w:t>K</w:t>
            </w:r>
            <w:r w:rsidRPr="008D07A8">
              <w:rPr>
                <w:rFonts w:cs="Arial"/>
                <w:szCs w:val="18"/>
                <w:vertAlign w:val="subscript"/>
                <w:lang w:eastAsia="zh-CN"/>
              </w:rPr>
              <w:t>amf</w:t>
            </w:r>
            <w:proofErr w:type="spellEnd"/>
            <w:r w:rsidRPr="008D07A8">
              <w:rPr>
                <w:rFonts w:cs="Arial"/>
                <w:szCs w:val="18"/>
                <w:vertAlign w:val="subscript"/>
                <w:lang w:eastAsia="zh-CN"/>
              </w:rPr>
              <w:t xml:space="preserve"> </w:t>
            </w:r>
            <w:r w:rsidRPr="008D07A8">
              <w:rPr>
                <w:rFonts w:cs="Arial"/>
                <w:szCs w:val="18"/>
                <w:lang w:eastAsia="zh-CN"/>
              </w:rPr>
              <w:t xml:space="preserve">or </w:t>
            </w:r>
            <w:proofErr w:type="spellStart"/>
            <w:r w:rsidRPr="008D07A8">
              <w:rPr>
                <w:rFonts w:cs="Arial"/>
                <w:szCs w:val="18"/>
                <w:lang w:eastAsia="zh-CN"/>
              </w:rPr>
              <w:t>K</w:t>
            </w:r>
            <w:r>
              <w:rPr>
                <w:rFonts w:cs="Arial"/>
                <w:szCs w:val="18"/>
                <w:lang w:eastAsia="zh-CN"/>
              </w:rPr>
              <w:t>'</w:t>
            </w:r>
            <w:r w:rsidRPr="008D07A8">
              <w:rPr>
                <w:rFonts w:cs="Arial"/>
                <w:szCs w:val="18"/>
                <w:vertAlign w:val="subscript"/>
                <w:lang w:eastAsia="zh-CN"/>
              </w:rPr>
              <w:t>amf</w:t>
            </w:r>
            <w:proofErr w:type="spellEnd"/>
            <w:r w:rsidRPr="008D07A8">
              <w:rPr>
                <w:rFonts w:cs="Arial"/>
                <w:szCs w:val="18"/>
                <w:vertAlign w:val="subscript"/>
                <w:lang w:eastAsia="zh-CN"/>
              </w:rPr>
              <w:t>.</w:t>
            </w:r>
            <w:r w:rsidRPr="008D07A8">
              <w:rPr>
                <w:rFonts w:cs="Arial" w:hint="eastAsia"/>
                <w:szCs w:val="18"/>
              </w:rPr>
              <w:t xml:space="preserve"> (</w:t>
            </w:r>
            <w:proofErr w:type="gramStart"/>
            <w:r w:rsidRPr="008D07A8">
              <w:rPr>
                <w:rFonts w:cs="Arial" w:hint="eastAsia"/>
                <w:szCs w:val="18"/>
              </w:rPr>
              <w:t>see</w:t>
            </w:r>
            <w:proofErr w:type="gramEnd"/>
            <w:r w:rsidRPr="008D07A8">
              <w:rPr>
                <w:rFonts w:cs="Arial" w:hint="eastAsia"/>
                <w:szCs w:val="18"/>
              </w:rPr>
              <w:t xml:space="preserve"> 3GPP TS 33.501 </w:t>
            </w:r>
            <w:r w:rsidRPr="008D07A8">
              <w:rPr>
                <w:rFonts w:cs="Arial"/>
                <w:szCs w:val="18"/>
              </w:rPr>
              <w:t>[</w:t>
            </w:r>
            <w:r>
              <w:rPr>
                <w:rFonts w:cs="Arial"/>
                <w:szCs w:val="18"/>
              </w:rPr>
              <w:t>27</w:t>
            </w:r>
            <w:r w:rsidRPr="008D07A8">
              <w:rPr>
                <w:rFonts w:cs="Arial"/>
                <w:szCs w:val="18"/>
              </w:rPr>
              <w:t>]).</w:t>
            </w:r>
          </w:p>
        </w:tc>
      </w:tr>
      <w:tr w:rsidR="0032255C" w14:paraId="45BD789F" w14:textId="77777777" w:rsidTr="004B7AB2">
        <w:trPr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CD032" w14:textId="77777777" w:rsidR="0032255C" w:rsidRPr="008D07A8" w:rsidRDefault="0032255C" w:rsidP="004B7AB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ExpectedUeBehavior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BBC2C" w14:textId="77777777" w:rsidR="0032255C" w:rsidRPr="008D07A8" w:rsidRDefault="0032255C" w:rsidP="004B7AB2">
            <w:pPr>
              <w:pStyle w:val="TAL"/>
            </w:pPr>
            <w:r>
              <w:rPr>
                <w:rFonts w:hint="eastAsia"/>
              </w:rPr>
              <w:t>6.1.6.2.</w:t>
            </w:r>
            <w:r>
              <w:t>51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EABB2" w14:textId="77777777" w:rsidR="0032255C" w:rsidRPr="008D07A8" w:rsidRDefault="0032255C" w:rsidP="004B7A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the expected UE </w:t>
            </w:r>
            <w:proofErr w:type="spellStart"/>
            <w:r>
              <w:rPr>
                <w:rFonts w:cs="Arial"/>
                <w:szCs w:val="18"/>
              </w:rPr>
              <w:t>behavior</w:t>
            </w:r>
            <w:proofErr w:type="spellEnd"/>
            <w:r>
              <w:rPr>
                <w:rFonts w:cs="Arial"/>
                <w:szCs w:val="18"/>
              </w:rPr>
              <w:t xml:space="preserve"> (e.g. UE moving trajectory) and its validity period.</w:t>
            </w:r>
          </w:p>
        </w:tc>
      </w:tr>
      <w:tr w:rsidR="0032255C" w14:paraId="640765FC" w14:textId="77777777" w:rsidTr="004B7AB2">
        <w:trPr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94501" w14:textId="77777777" w:rsidR="0032255C" w:rsidRDefault="0032255C" w:rsidP="004B7AB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UeRegStatusUpdateRspData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8F7A8" w14:textId="77777777" w:rsidR="0032255C" w:rsidRDefault="0032255C" w:rsidP="004B7AB2">
            <w:pPr>
              <w:pStyle w:val="TAL"/>
            </w:pPr>
            <w:r w:rsidRPr="008D07A8">
              <w:rPr>
                <w:rFonts w:hint="eastAsia"/>
              </w:rPr>
              <w:t>6.1.6.2</w:t>
            </w:r>
            <w:r>
              <w:t>.52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195AA" w14:textId="77777777" w:rsidR="0032255C" w:rsidRDefault="0032255C" w:rsidP="004B7A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 xml:space="preserve">Provides </w:t>
            </w:r>
            <w:r>
              <w:rPr>
                <w:rFonts w:cs="Arial"/>
                <w:szCs w:val="18"/>
              </w:rPr>
              <w:t xml:space="preserve">the status of </w:t>
            </w:r>
            <w:r>
              <w:rPr>
                <w:rFonts w:cs="Arial" w:hint="eastAsia"/>
                <w:szCs w:val="18"/>
              </w:rPr>
              <w:t xml:space="preserve">UE </w:t>
            </w:r>
            <w:r>
              <w:rPr>
                <w:rFonts w:cs="Arial"/>
                <w:szCs w:val="18"/>
              </w:rPr>
              <w:t>context transfer status update</w:t>
            </w:r>
            <w:r>
              <w:rPr>
                <w:rFonts w:cs="Arial" w:hint="eastAsia"/>
                <w:szCs w:val="18"/>
              </w:rPr>
              <w:t xml:space="preserve"> at a </w:t>
            </w:r>
            <w:r>
              <w:rPr>
                <w:rFonts w:cs="Arial"/>
                <w:szCs w:val="18"/>
              </w:rPr>
              <w:t>source</w:t>
            </w:r>
            <w:r>
              <w:rPr>
                <w:rFonts w:cs="Arial" w:hint="eastAsia"/>
                <w:szCs w:val="18"/>
              </w:rPr>
              <w:t xml:space="preserve"> AMF.</w:t>
            </w:r>
          </w:p>
        </w:tc>
      </w:tr>
      <w:tr w:rsidR="0032255C" w14:paraId="757001A7" w14:textId="77777777" w:rsidTr="004B7AB2">
        <w:trPr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05C7A" w14:textId="77777777" w:rsidR="0032255C" w:rsidRDefault="0032255C" w:rsidP="004B7AB2">
            <w:pPr>
              <w:pStyle w:val="TAL"/>
              <w:rPr>
                <w:lang w:eastAsia="zh-CN"/>
              </w:rPr>
            </w:pPr>
            <w:r w:rsidRPr="00E20582">
              <w:rPr>
                <w:lang w:eastAsia="zh-CN"/>
              </w:rPr>
              <w:t>N2RanInformation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86552" w14:textId="77777777" w:rsidR="0032255C" w:rsidRPr="008D07A8" w:rsidRDefault="0032255C" w:rsidP="004B7AB2">
            <w:pPr>
              <w:pStyle w:val="TAL"/>
            </w:pPr>
            <w:r w:rsidRPr="00E20582">
              <w:rPr>
                <w:rFonts w:hint="eastAsia"/>
              </w:rPr>
              <w:t>6.1.6.</w:t>
            </w:r>
            <w:r>
              <w:t>2.53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3F30C" w14:textId="77777777" w:rsidR="0032255C" w:rsidRDefault="0032255C" w:rsidP="004B7AB2">
            <w:pPr>
              <w:pStyle w:val="TAL"/>
              <w:rPr>
                <w:rFonts w:cs="Arial"/>
                <w:szCs w:val="18"/>
              </w:rPr>
            </w:pPr>
            <w:r w:rsidRPr="00E20582">
              <w:rPr>
                <w:rFonts w:cs="Arial"/>
                <w:szCs w:val="18"/>
              </w:rPr>
              <w:t>Represents the RAN related N2 information data part.</w:t>
            </w:r>
          </w:p>
        </w:tc>
      </w:tr>
      <w:tr w:rsidR="0032255C" w14:paraId="10D08FF7" w14:textId="77777777" w:rsidTr="004B7AB2">
        <w:trPr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C4BE4" w14:textId="77777777" w:rsidR="0032255C" w:rsidRPr="00E20582" w:rsidRDefault="0032255C" w:rsidP="004B7AB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N2InfoNotificationRspData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85D25" w14:textId="77777777" w:rsidR="0032255C" w:rsidRPr="00E20582" w:rsidRDefault="0032255C" w:rsidP="004B7AB2">
            <w:pPr>
              <w:pStyle w:val="TAL"/>
            </w:pPr>
            <w:r>
              <w:t>6.1.6.2.54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A1CD2" w14:textId="77777777" w:rsidR="0032255C" w:rsidRPr="00E20582" w:rsidRDefault="0032255C" w:rsidP="004B7AB2">
            <w:pPr>
              <w:pStyle w:val="TAL"/>
              <w:rPr>
                <w:rFonts w:cs="Arial"/>
                <w:szCs w:val="18"/>
              </w:rPr>
            </w:pPr>
            <w:r w:rsidRPr="005A2613">
              <w:rPr>
                <w:rFonts w:cs="Arial"/>
                <w:szCs w:val="18"/>
                <w:lang w:val="fr-FR"/>
              </w:rPr>
              <w:t>N2 information notification response d</w:t>
            </w:r>
            <w:r>
              <w:rPr>
                <w:rFonts w:cs="Arial"/>
                <w:szCs w:val="18"/>
                <w:lang w:val="fr-FR"/>
              </w:rPr>
              <w:t>ata</w:t>
            </w:r>
          </w:p>
        </w:tc>
      </w:tr>
      <w:tr w:rsidR="0032255C" w14:paraId="56BF18A9" w14:textId="77777777" w:rsidTr="004B7AB2">
        <w:trPr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FAAF5" w14:textId="77777777" w:rsidR="0032255C" w:rsidRDefault="0032255C" w:rsidP="004B7AB2">
            <w:pPr>
              <w:pStyle w:val="TAL"/>
            </w:pPr>
            <w:proofErr w:type="spellStart"/>
            <w:r>
              <w:t>EpsBearerId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E43A2" w14:textId="77777777" w:rsidR="0032255C" w:rsidRDefault="0032255C" w:rsidP="004B7AB2">
            <w:pPr>
              <w:pStyle w:val="TAL"/>
            </w:pPr>
            <w:r>
              <w:t>6.1.6.3.2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57466" w14:textId="77777777" w:rsidR="0032255C" w:rsidRDefault="0032255C" w:rsidP="004B7A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EPS Bearer Identifier</w:t>
            </w:r>
          </w:p>
        </w:tc>
      </w:tr>
      <w:tr w:rsidR="0032255C" w14:paraId="357C3FFC" w14:textId="77777777" w:rsidTr="004B7AB2">
        <w:trPr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200A7" w14:textId="77777777" w:rsidR="0032255C" w:rsidDel="00C64A7B" w:rsidRDefault="0032255C" w:rsidP="004B7AB2">
            <w:pPr>
              <w:pStyle w:val="TAL"/>
            </w:pPr>
            <w:proofErr w:type="spellStart"/>
            <w:r>
              <w:rPr>
                <w:rFonts w:hint="eastAsia"/>
              </w:rPr>
              <w:t>Ppi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01123" w14:textId="77777777" w:rsidR="0032255C" w:rsidDel="00C64A7B" w:rsidRDefault="0032255C" w:rsidP="004B7AB2">
            <w:pPr>
              <w:pStyle w:val="TAL"/>
            </w:pPr>
            <w:r>
              <w:rPr>
                <w:rFonts w:hint="eastAsia"/>
              </w:rPr>
              <w:t>6.1.6.3.2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E38F8" w14:textId="77777777" w:rsidR="0032255C" w:rsidDel="00C64A7B" w:rsidRDefault="0032255C" w:rsidP="004B7AB2">
            <w:pPr>
              <w:pStyle w:val="TAL"/>
            </w:pPr>
            <w:r>
              <w:rPr>
                <w:rFonts w:cs="Arial" w:hint="eastAsia"/>
                <w:szCs w:val="18"/>
              </w:rPr>
              <w:t>Paging Policy Indicator</w:t>
            </w:r>
          </w:p>
        </w:tc>
      </w:tr>
      <w:tr w:rsidR="0032255C" w14:paraId="08DEB930" w14:textId="77777777" w:rsidTr="004B7AB2">
        <w:trPr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F81BB" w14:textId="77777777" w:rsidR="0032255C" w:rsidRDefault="0032255C" w:rsidP="004B7AB2">
            <w:pPr>
              <w:pStyle w:val="TAL"/>
            </w:pPr>
            <w:proofErr w:type="spellStart"/>
            <w:r>
              <w:t>NasCount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0E54F" w14:textId="77777777" w:rsidR="0032255C" w:rsidRDefault="0032255C" w:rsidP="004B7AB2">
            <w:pPr>
              <w:pStyle w:val="TAL"/>
            </w:pPr>
            <w:r>
              <w:t>6.1.6.3.2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9E3A3" w14:textId="77777777" w:rsidR="0032255C" w:rsidRDefault="0032255C" w:rsidP="004B7AB2">
            <w:pPr>
              <w:pStyle w:val="TAL"/>
              <w:rPr>
                <w:rFonts w:cs="Arial"/>
                <w:szCs w:val="18"/>
              </w:rPr>
            </w:pPr>
            <w:r>
              <w:t>Represents a NAS COUNT</w:t>
            </w:r>
          </w:p>
        </w:tc>
      </w:tr>
      <w:tr w:rsidR="0032255C" w14:paraId="668E6B24" w14:textId="77777777" w:rsidTr="004B7AB2">
        <w:trPr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3192A" w14:textId="77777777" w:rsidR="0032255C" w:rsidRDefault="0032255C" w:rsidP="004B7AB2">
            <w:pPr>
              <w:pStyle w:val="TAL"/>
            </w:pPr>
            <w:r w:rsidRPr="00BF7F2F">
              <w:t>5</w:t>
            </w:r>
            <w:r>
              <w:t>GM</w:t>
            </w:r>
            <w:r w:rsidRPr="00BF7F2F">
              <w:t>mCapability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938F9" w14:textId="77777777" w:rsidR="0032255C" w:rsidRDefault="0032255C" w:rsidP="004B7AB2">
            <w:pPr>
              <w:pStyle w:val="TAL"/>
            </w:pPr>
            <w:r>
              <w:t>6.1.6.3.2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B84B1" w14:textId="77777777" w:rsidR="0032255C" w:rsidRDefault="0032255C" w:rsidP="004B7AB2">
            <w:pPr>
              <w:pStyle w:val="TAL"/>
              <w:rPr>
                <w:rFonts w:cs="Arial"/>
                <w:szCs w:val="18"/>
              </w:rPr>
            </w:pPr>
            <w:r>
              <w:t>Represents a 5GMM capability</w:t>
            </w:r>
          </w:p>
        </w:tc>
      </w:tr>
      <w:tr w:rsidR="0032255C" w14:paraId="0E5C6E48" w14:textId="77777777" w:rsidTr="004B7AB2">
        <w:trPr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13333" w14:textId="77777777" w:rsidR="0032255C" w:rsidRDefault="0032255C" w:rsidP="004B7AB2">
            <w:pPr>
              <w:pStyle w:val="TAL"/>
            </w:pPr>
            <w:proofErr w:type="spellStart"/>
            <w:r w:rsidRPr="00BF7F2F">
              <w:t>UeSecurityCapability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5ED51" w14:textId="77777777" w:rsidR="0032255C" w:rsidRDefault="0032255C" w:rsidP="004B7AB2">
            <w:pPr>
              <w:pStyle w:val="TAL"/>
            </w:pPr>
            <w:r>
              <w:t>6.1.6.3.2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E0255" w14:textId="77777777" w:rsidR="0032255C" w:rsidRDefault="0032255C" w:rsidP="004B7AB2">
            <w:pPr>
              <w:pStyle w:val="TAL"/>
              <w:rPr>
                <w:rFonts w:cs="Arial"/>
                <w:szCs w:val="18"/>
              </w:rPr>
            </w:pPr>
            <w:r>
              <w:t>Represents a UE Security Capability</w:t>
            </w:r>
          </w:p>
        </w:tc>
      </w:tr>
      <w:tr w:rsidR="0032255C" w14:paraId="2661F7E3" w14:textId="77777777" w:rsidTr="004B7AB2">
        <w:trPr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F7176" w14:textId="77777777" w:rsidR="0032255C" w:rsidRDefault="0032255C" w:rsidP="004B7AB2">
            <w:pPr>
              <w:pStyle w:val="TAL"/>
            </w:pPr>
            <w:r w:rsidRPr="00BF7F2F">
              <w:rPr>
                <w:lang w:eastAsia="zh-CN"/>
              </w:rPr>
              <w:t>S1UeNetworkCapability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08347" w14:textId="77777777" w:rsidR="0032255C" w:rsidRDefault="0032255C" w:rsidP="004B7AB2">
            <w:pPr>
              <w:pStyle w:val="TAL"/>
            </w:pPr>
            <w:r>
              <w:t>6.1.6.3.2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8F23E" w14:textId="77777777" w:rsidR="0032255C" w:rsidRDefault="0032255C" w:rsidP="004B7AB2">
            <w:pPr>
              <w:pStyle w:val="TAL"/>
              <w:rPr>
                <w:rFonts w:cs="Arial"/>
                <w:szCs w:val="18"/>
              </w:rPr>
            </w:pPr>
            <w:r>
              <w:t>Represents a S1 UE Network Capability</w:t>
            </w:r>
          </w:p>
        </w:tc>
      </w:tr>
      <w:tr w:rsidR="0032255C" w14:paraId="163E0D5D" w14:textId="77777777" w:rsidTr="004B7AB2">
        <w:trPr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F7E43" w14:textId="77777777" w:rsidR="0032255C" w:rsidRDefault="0032255C" w:rsidP="004B7AB2">
            <w:pPr>
              <w:pStyle w:val="TAL"/>
            </w:pPr>
            <w:proofErr w:type="spellStart"/>
            <w:r w:rsidRPr="00BF7F2F">
              <w:rPr>
                <w:lang w:eastAsia="zh-CN"/>
              </w:rPr>
              <w:t>DrxParameter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B7CB3" w14:textId="77777777" w:rsidR="0032255C" w:rsidRDefault="0032255C" w:rsidP="004B7AB2">
            <w:pPr>
              <w:pStyle w:val="TAL"/>
            </w:pPr>
            <w:r>
              <w:t>6.1.6.3.2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BA6E3" w14:textId="77777777" w:rsidR="0032255C" w:rsidRDefault="0032255C" w:rsidP="004B7AB2">
            <w:pPr>
              <w:pStyle w:val="TAL"/>
              <w:rPr>
                <w:rFonts w:cs="Arial"/>
                <w:szCs w:val="18"/>
              </w:rPr>
            </w:pPr>
            <w:r>
              <w:t>Indicates the UE DRX Parameters</w:t>
            </w:r>
          </w:p>
        </w:tc>
      </w:tr>
      <w:tr w:rsidR="0032255C" w14:paraId="1C2E68FC" w14:textId="77777777" w:rsidTr="004B7AB2">
        <w:trPr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3536B" w14:textId="77777777" w:rsidR="0032255C" w:rsidRDefault="0032255C" w:rsidP="004B7AB2">
            <w:pPr>
              <w:pStyle w:val="TAL"/>
              <w:rPr>
                <w:lang w:eastAsia="zh-CN"/>
              </w:rPr>
            </w:pPr>
            <w:proofErr w:type="spellStart"/>
            <w:r>
              <w:t>OmcIdentifier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41745" w14:textId="77777777" w:rsidR="0032255C" w:rsidRDefault="0032255C" w:rsidP="004B7AB2">
            <w:pPr>
              <w:pStyle w:val="TAL"/>
            </w:pPr>
            <w:r>
              <w:t>6.1.6.3.2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DA562" w14:textId="77777777" w:rsidR="0032255C" w:rsidRDefault="0032255C" w:rsidP="004B7A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OMC Identifier</w:t>
            </w:r>
          </w:p>
        </w:tc>
      </w:tr>
      <w:tr w:rsidR="0032255C" w14:paraId="6BC5B70C" w14:textId="77777777" w:rsidTr="004B7AB2">
        <w:trPr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E50DB" w14:textId="77777777" w:rsidR="0032255C" w:rsidRDefault="0032255C" w:rsidP="004B7AB2">
            <w:pPr>
              <w:pStyle w:val="TAL"/>
            </w:pPr>
            <w:proofErr w:type="spellStart"/>
            <w:r>
              <w:t>StatusChange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0BC12" w14:textId="77777777" w:rsidR="0032255C" w:rsidRDefault="0032255C" w:rsidP="004B7AB2">
            <w:pPr>
              <w:pStyle w:val="TAL"/>
            </w:pPr>
            <w:r>
              <w:t>6.1.6.3.3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BE88F" w14:textId="77777777" w:rsidR="0032255C" w:rsidRDefault="0032255C" w:rsidP="004B7AB2">
            <w:pPr>
              <w:pStyle w:val="TAL"/>
            </w:pPr>
          </w:p>
        </w:tc>
      </w:tr>
      <w:tr w:rsidR="0032255C" w14:paraId="557EA1BF" w14:textId="77777777" w:rsidTr="004B7AB2">
        <w:trPr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C464A" w14:textId="77777777" w:rsidR="0032255C" w:rsidRDefault="0032255C" w:rsidP="004B7AB2">
            <w:pPr>
              <w:pStyle w:val="TAL"/>
            </w:pPr>
            <w:r>
              <w:t>N2InformationClass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15355" w14:textId="77777777" w:rsidR="0032255C" w:rsidRDefault="0032255C" w:rsidP="004B7AB2">
            <w:pPr>
              <w:pStyle w:val="TAL"/>
            </w:pPr>
            <w:r>
              <w:t>6.1.6.3.4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6C48A" w14:textId="77777777" w:rsidR="0032255C" w:rsidRDefault="0032255C" w:rsidP="004B7AB2">
            <w:pPr>
              <w:pStyle w:val="TAL"/>
            </w:pPr>
          </w:p>
        </w:tc>
      </w:tr>
      <w:tr w:rsidR="0032255C" w14:paraId="2E2960B5" w14:textId="77777777" w:rsidTr="004B7AB2">
        <w:trPr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FFE64" w14:textId="77777777" w:rsidR="0032255C" w:rsidRDefault="0032255C" w:rsidP="004B7AB2">
            <w:pPr>
              <w:pStyle w:val="TAL"/>
            </w:pPr>
            <w:r>
              <w:t>N1MessageClass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F32A5" w14:textId="77777777" w:rsidR="0032255C" w:rsidRDefault="0032255C" w:rsidP="004B7AB2">
            <w:pPr>
              <w:pStyle w:val="TAL"/>
            </w:pPr>
            <w:r>
              <w:t>6.1.6.3.5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6C893" w14:textId="77777777" w:rsidR="0032255C" w:rsidRDefault="0032255C" w:rsidP="004B7AB2">
            <w:pPr>
              <w:pStyle w:val="TAL"/>
            </w:pPr>
          </w:p>
        </w:tc>
      </w:tr>
      <w:tr w:rsidR="0032255C" w14:paraId="1B4E29B1" w14:textId="77777777" w:rsidTr="004B7AB2">
        <w:trPr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FC72A" w14:textId="77777777" w:rsidR="0032255C" w:rsidRDefault="0032255C" w:rsidP="004B7AB2">
            <w:pPr>
              <w:pStyle w:val="TAL"/>
            </w:pPr>
            <w:r>
              <w:t>N1N2MessageTransferCause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84DB4" w14:textId="77777777" w:rsidR="0032255C" w:rsidRDefault="0032255C" w:rsidP="004B7AB2">
            <w:pPr>
              <w:pStyle w:val="TAL"/>
            </w:pPr>
            <w:r>
              <w:t>6.1.6.3.6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9DC1D" w14:textId="77777777" w:rsidR="0032255C" w:rsidRDefault="0032255C" w:rsidP="004B7AB2">
            <w:pPr>
              <w:pStyle w:val="TAL"/>
            </w:pPr>
          </w:p>
        </w:tc>
      </w:tr>
      <w:tr w:rsidR="0032255C" w14:paraId="3E32C3CB" w14:textId="77777777" w:rsidTr="004B7AB2">
        <w:trPr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22705" w14:textId="77777777" w:rsidR="0032255C" w:rsidRDefault="0032255C" w:rsidP="004B7AB2">
            <w:pPr>
              <w:pStyle w:val="TAL"/>
            </w:pPr>
            <w:proofErr w:type="spellStart"/>
            <w:r w:rsidRPr="00211599">
              <w:t>UeContextTransferStatus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FBBBE" w14:textId="77777777" w:rsidR="0032255C" w:rsidRDefault="0032255C" w:rsidP="004B7AB2">
            <w:pPr>
              <w:pStyle w:val="TAL"/>
            </w:pPr>
            <w:r>
              <w:t>6.1.6.3.7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22217" w14:textId="77777777" w:rsidR="0032255C" w:rsidRDefault="0032255C" w:rsidP="004B7AB2">
            <w:pPr>
              <w:pStyle w:val="TAL"/>
            </w:pPr>
            <w:r w:rsidRPr="00211599">
              <w:rPr>
                <w:rFonts w:cs="Arial"/>
                <w:szCs w:val="18"/>
              </w:rPr>
              <w:t xml:space="preserve">Describes the status of an individual </w:t>
            </w:r>
            <w:proofErr w:type="spellStart"/>
            <w:r w:rsidRPr="00211599">
              <w:rPr>
                <w:rFonts w:cs="Arial"/>
                <w:szCs w:val="18"/>
              </w:rPr>
              <w:t>ueContext</w:t>
            </w:r>
            <w:proofErr w:type="spellEnd"/>
            <w:r w:rsidRPr="00211599">
              <w:rPr>
                <w:rFonts w:cs="Arial"/>
                <w:szCs w:val="18"/>
              </w:rPr>
              <w:t xml:space="preserve"> resource in UE Context Transfer procedures</w:t>
            </w:r>
          </w:p>
        </w:tc>
      </w:tr>
      <w:tr w:rsidR="0032255C" w14:paraId="11F86A46" w14:textId="77777777" w:rsidTr="004B7AB2">
        <w:trPr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E0AC1" w14:textId="77777777" w:rsidR="0032255C" w:rsidRPr="00211599" w:rsidRDefault="0032255C" w:rsidP="004B7AB2">
            <w:pPr>
              <w:pStyle w:val="TAL"/>
            </w:pPr>
            <w:r>
              <w:rPr>
                <w:lang w:eastAsia="zh-CN"/>
              </w:rPr>
              <w:t>N2InformationTransferResult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F56F2" w14:textId="77777777" w:rsidR="0032255C" w:rsidRDefault="0032255C" w:rsidP="004B7AB2">
            <w:pPr>
              <w:pStyle w:val="TAL"/>
            </w:pPr>
            <w:r>
              <w:t>6.1.6.3.8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74AAC" w14:textId="77777777" w:rsidR="0032255C" w:rsidRPr="00211599" w:rsidRDefault="0032255C" w:rsidP="004B7A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Describes the result of N2 information transfer by AMF to the AN.</w:t>
            </w:r>
          </w:p>
        </w:tc>
      </w:tr>
      <w:tr w:rsidR="0032255C" w14:paraId="34D82304" w14:textId="77777777" w:rsidTr="004B7AB2">
        <w:trPr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1C558" w14:textId="77777777" w:rsidR="0032255C" w:rsidRDefault="0032255C" w:rsidP="004B7AB2">
            <w:pPr>
              <w:pStyle w:val="TAL"/>
              <w:rPr>
                <w:lang w:eastAsia="zh-CN"/>
              </w:rPr>
            </w:pPr>
            <w:proofErr w:type="spellStart"/>
            <w:r>
              <w:t>CipheringAlgorithm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C6023" w14:textId="77777777" w:rsidR="0032255C" w:rsidRDefault="0032255C" w:rsidP="004B7AB2">
            <w:pPr>
              <w:pStyle w:val="TAL"/>
            </w:pPr>
            <w:r>
              <w:t>6.1.6.3.9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10E24" w14:textId="77777777" w:rsidR="0032255C" w:rsidRDefault="0032255C" w:rsidP="004B7A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supported Ciphering Algorithm</w:t>
            </w:r>
          </w:p>
        </w:tc>
      </w:tr>
      <w:tr w:rsidR="0032255C" w14:paraId="4AC5D1F4" w14:textId="77777777" w:rsidTr="004B7AB2">
        <w:trPr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4232C" w14:textId="77777777" w:rsidR="0032255C" w:rsidRDefault="0032255C" w:rsidP="004B7AB2">
            <w:pPr>
              <w:pStyle w:val="TAL"/>
              <w:rPr>
                <w:lang w:eastAsia="zh-CN"/>
              </w:rPr>
            </w:pPr>
            <w:proofErr w:type="spellStart"/>
            <w:r>
              <w:t>IntegrityAlgorithm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648B5" w14:textId="77777777" w:rsidR="0032255C" w:rsidRDefault="0032255C" w:rsidP="004B7AB2">
            <w:pPr>
              <w:pStyle w:val="TAL"/>
            </w:pPr>
            <w:r>
              <w:t>6.1.6.3.10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01155" w14:textId="77777777" w:rsidR="0032255C" w:rsidRDefault="0032255C" w:rsidP="004B7A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supported Integrity Algorithm</w:t>
            </w:r>
          </w:p>
        </w:tc>
      </w:tr>
      <w:tr w:rsidR="0032255C" w14:paraId="3BE7F807" w14:textId="77777777" w:rsidTr="004B7AB2">
        <w:trPr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462F2" w14:textId="77777777" w:rsidR="0032255C" w:rsidRDefault="0032255C" w:rsidP="004B7AB2">
            <w:pPr>
              <w:pStyle w:val="TAL"/>
              <w:rPr>
                <w:lang w:eastAsia="zh-CN"/>
              </w:rPr>
            </w:pPr>
            <w:proofErr w:type="spellStart"/>
            <w:r>
              <w:t>SmsSupport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4A793" w14:textId="77777777" w:rsidR="0032255C" w:rsidRDefault="0032255C" w:rsidP="004B7AB2">
            <w:pPr>
              <w:pStyle w:val="TAL"/>
            </w:pPr>
            <w:r>
              <w:t>6.1.6.3.11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D54B9" w14:textId="77777777" w:rsidR="0032255C" w:rsidRDefault="0032255C" w:rsidP="004B7A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supported SMS delivery of a UE.</w:t>
            </w:r>
          </w:p>
        </w:tc>
      </w:tr>
      <w:tr w:rsidR="0032255C" w14:paraId="2DFCD6FB" w14:textId="77777777" w:rsidTr="004B7AB2">
        <w:trPr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30593" w14:textId="77777777" w:rsidR="0032255C" w:rsidRDefault="0032255C" w:rsidP="004B7AB2">
            <w:pPr>
              <w:pStyle w:val="TAL"/>
            </w:pPr>
            <w:proofErr w:type="spellStart"/>
            <w:r w:rsidRPr="008D07A8">
              <w:rPr>
                <w:rFonts w:hint="eastAsia"/>
              </w:rPr>
              <w:t>ScType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9BADB" w14:textId="77777777" w:rsidR="0032255C" w:rsidRDefault="0032255C" w:rsidP="004B7AB2">
            <w:pPr>
              <w:pStyle w:val="TAL"/>
            </w:pPr>
            <w:r w:rsidRPr="008D07A8">
              <w:rPr>
                <w:rFonts w:hint="eastAsia"/>
              </w:rPr>
              <w:t>6.1.6.3.</w:t>
            </w:r>
            <w:r>
              <w:t>12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25753" w14:textId="77777777" w:rsidR="0032255C" w:rsidRDefault="0032255C" w:rsidP="004B7AB2">
            <w:pPr>
              <w:pStyle w:val="TAL"/>
              <w:rPr>
                <w:rFonts w:cs="Arial"/>
                <w:szCs w:val="18"/>
              </w:rPr>
            </w:pPr>
            <w:r w:rsidRPr="008D07A8">
              <w:rPr>
                <w:rFonts w:cs="Arial" w:hint="eastAsia"/>
                <w:szCs w:val="18"/>
              </w:rPr>
              <w:t>Indicates the security context type.</w:t>
            </w:r>
          </w:p>
        </w:tc>
      </w:tr>
      <w:tr w:rsidR="0032255C" w14:paraId="03302211" w14:textId="77777777" w:rsidTr="004B7AB2">
        <w:trPr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02E21" w14:textId="77777777" w:rsidR="0032255C" w:rsidRDefault="0032255C" w:rsidP="004B7AB2">
            <w:pPr>
              <w:pStyle w:val="TAL"/>
            </w:pPr>
            <w:proofErr w:type="spellStart"/>
            <w:r w:rsidRPr="008D07A8">
              <w:rPr>
                <w:rFonts w:hint="eastAsia"/>
              </w:rPr>
              <w:t>KeyAmfType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684BF" w14:textId="77777777" w:rsidR="0032255C" w:rsidRDefault="0032255C" w:rsidP="004B7AB2">
            <w:pPr>
              <w:pStyle w:val="TAL"/>
            </w:pPr>
            <w:r w:rsidRPr="008D07A8">
              <w:rPr>
                <w:rFonts w:hint="eastAsia"/>
              </w:rPr>
              <w:t>6.1.6.3.</w:t>
            </w:r>
            <w:r>
              <w:t>13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F8EA6" w14:textId="77777777" w:rsidR="0032255C" w:rsidRDefault="0032255C" w:rsidP="004B7AB2">
            <w:pPr>
              <w:pStyle w:val="TAL"/>
              <w:rPr>
                <w:rFonts w:cs="Arial"/>
                <w:szCs w:val="18"/>
              </w:rPr>
            </w:pPr>
            <w:r w:rsidRPr="008D07A8">
              <w:rPr>
                <w:rFonts w:cs="Arial" w:hint="eastAsia"/>
                <w:szCs w:val="18"/>
              </w:rPr>
              <w:t xml:space="preserve">Indicates the </w:t>
            </w:r>
            <w:proofErr w:type="spellStart"/>
            <w:r w:rsidRPr="008D07A8">
              <w:rPr>
                <w:rFonts w:cs="Arial"/>
                <w:szCs w:val="18"/>
                <w:lang w:eastAsia="zh-CN"/>
              </w:rPr>
              <w:t>K</w:t>
            </w:r>
            <w:r w:rsidRPr="008D07A8">
              <w:rPr>
                <w:rFonts w:cs="Arial"/>
                <w:szCs w:val="18"/>
                <w:vertAlign w:val="subscript"/>
                <w:lang w:eastAsia="zh-CN"/>
              </w:rPr>
              <w:t>amf</w:t>
            </w:r>
            <w:proofErr w:type="spellEnd"/>
            <w:r w:rsidRPr="008D07A8">
              <w:rPr>
                <w:rFonts w:cs="Arial"/>
                <w:szCs w:val="18"/>
                <w:vertAlign w:val="subscript"/>
                <w:lang w:eastAsia="zh-CN"/>
              </w:rPr>
              <w:t xml:space="preserve"> </w:t>
            </w:r>
            <w:r w:rsidRPr="008D07A8">
              <w:rPr>
                <w:rFonts w:cs="Arial" w:hint="eastAsia"/>
                <w:szCs w:val="18"/>
              </w:rPr>
              <w:t>type</w:t>
            </w:r>
            <w:r w:rsidRPr="008D07A8">
              <w:rPr>
                <w:rFonts w:cs="Arial"/>
                <w:szCs w:val="18"/>
              </w:rPr>
              <w:t>.</w:t>
            </w:r>
          </w:p>
        </w:tc>
      </w:tr>
      <w:tr w:rsidR="0032255C" w14:paraId="5131B445" w14:textId="77777777" w:rsidTr="004B7AB2">
        <w:trPr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79CA6" w14:textId="77777777" w:rsidR="0032255C" w:rsidRPr="008D07A8" w:rsidRDefault="0032255C" w:rsidP="004B7AB2">
            <w:pPr>
              <w:pStyle w:val="TAL"/>
            </w:pPr>
            <w:proofErr w:type="spellStart"/>
            <w:r>
              <w:t>TransferReason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1682C" w14:textId="77777777" w:rsidR="0032255C" w:rsidRPr="008D07A8" w:rsidRDefault="0032255C" w:rsidP="004B7AB2">
            <w:pPr>
              <w:pStyle w:val="TAL"/>
            </w:pPr>
            <w:r w:rsidRPr="008D07A8">
              <w:rPr>
                <w:rFonts w:hint="eastAsia"/>
              </w:rPr>
              <w:t>6.1.6.3.</w:t>
            </w:r>
            <w:r>
              <w:t>14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61EA1" w14:textId="77777777" w:rsidR="0032255C" w:rsidRPr="008D07A8" w:rsidRDefault="0032255C" w:rsidP="004B7A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UE Context Transfer Reason</w:t>
            </w:r>
          </w:p>
        </w:tc>
      </w:tr>
      <w:tr w:rsidR="0032255C" w14:paraId="14D08EBE" w14:textId="77777777" w:rsidTr="004B7AB2">
        <w:trPr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D943B" w14:textId="77777777" w:rsidR="0032255C" w:rsidRDefault="0032255C" w:rsidP="004B7AB2">
            <w:pPr>
              <w:pStyle w:val="TAL"/>
            </w:pPr>
            <w:r>
              <w:rPr>
                <w:noProof/>
              </w:rPr>
              <w:t>AMPolicyReqTrigger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C921F" w14:textId="77777777" w:rsidR="0032255C" w:rsidRPr="008D07A8" w:rsidRDefault="0032255C" w:rsidP="004B7AB2">
            <w:pPr>
              <w:pStyle w:val="TAL"/>
            </w:pPr>
            <w:r>
              <w:rPr>
                <w:rFonts w:hint="eastAsia"/>
              </w:rPr>
              <w:t>6.1.6.3</w:t>
            </w:r>
            <w:r>
              <w:t>.15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E7E50" w14:textId="77777777" w:rsidR="0032255C" w:rsidRDefault="0032255C" w:rsidP="004B7A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AM</w:t>
            </w:r>
            <w:r>
              <w:rPr>
                <w:rFonts w:cs="Arial"/>
                <w:szCs w:val="18"/>
              </w:rPr>
              <w:t xml:space="preserve"> Policy Request Triggers</w:t>
            </w:r>
          </w:p>
        </w:tc>
      </w:tr>
      <w:tr w:rsidR="0032255C" w14:paraId="6166578C" w14:textId="77777777" w:rsidTr="004B7AB2">
        <w:trPr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0D409" w14:textId="77777777" w:rsidR="0032255C" w:rsidRDefault="0032255C" w:rsidP="004B7AB2">
            <w:pPr>
              <w:pStyle w:val="TAL"/>
              <w:rPr>
                <w:noProof/>
              </w:rPr>
            </w:pPr>
            <w:proofErr w:type="spellStart"/>
            <w:r>
              <w:t>RatSelector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31BE9" w14:textId="77777777" w:rsidR="0032255C" w:rsidRDefault="0032255C" w:rsidP="004B7AB2">
            <w:pPr>
              <w:pStyle w:val="TAL"/>
            </w:pPr>
            <w:r>
              <w:t>6.1.6.3.16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28DC9" w14:textId="77777777" w:rsidR="0032255C" w:rsidRDefault="0032255C" w:rsidP="004B7A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RAT type for the transfer of N2 information</w:t>
            </w:r>
          </w:p>
        </w:tc>
      </w:tr>
      <w:tr w:rsidR="0032255C" w14:paraId="18F25265" w14:textId="77777777" w:rsidTr="004B7AB2">
        <w:trPr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975B2" w14:textId="77777777" w:rsidR="0032255C" w:rsidRDefault="0032255C" w:rsidP="004B7AB2">
            <w:pPr>
              <w:pStyle w:val="TAL"/>
            </w:pPr>
            <w:proofErr w:type="spellStart"/>
            <w:r>
              <w:t>NgapIeType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4ED5A" w14:textId="77777777" w:rsidR="0032255C" w:rsidRDefault="0032255C" w:rsidP="004B7AB2">
            <w:pPr>
              <w:pStyle w:val="TAL"/>
            </w:pPr>
            <w:r w:rsidRPr="008D07A8">
              <w:rPr>
                <w:rFonts w:hint="eastAsia"/>
              </w:rPr>
              <w:t>6.1.6.3.</w:t>
            </w:r>
            <w:r>
              <w:t>17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27EAB" w14:textId="77777777" w:rsidR="0032255C" w:rsidRDefault="0032255C" w:rsidP="004B7A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supported NGAP IE types</w:t>
            </w:r>
          </w:p>
        </w:tc>
      </w:tr>
      <w:tr w:rsidR="0032255C" w14:paraId="5E25754E" w14:textId="77777777" w:rsidTr="004B7AB2">
        <w:trPr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FB23A" w14:textId="77777777" w:rsidR="0032255C" w:rsidRDefault="0032255C" w:rsidP="004B7AB2">
            <w:pPr>
              <w:pStyle w:val="TAL"/>
            </w:pPr>
            <w:r>
              <w:rPr>
                <w:lang w:eastAsia="zh-CN"/>
              </w:rPr>
              <w:t>N2InfoNotifyReason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52420" w14:textId="77777777" w:rsidR="0032255C" w:rsidRPr="008D07A8" w:rsidRDefault="0032255C" w:rsidP="004B7AB2">
            <w:pPr>
              <w:pStyle w:val="TAL"/>
            </w:pPr>
            <w:r>
              <w:t>6.1.6.3.18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7BD48" w14:textId="77777777" w:rsidR="0032255C" w:rsidRDefault="0032255C" w:rsidP="004B7A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N2 Information Notify Reason</w:t>
            </w:r>
          </w:p>
        </w:tc>
      </w:tr>
    </w:tbl>
    <w:p w14:paraId="5E121ECE" w14:textId="77777777" w:rsidR="0032255C" w:rsidRDefault="0032255C" w:rsidP="0032255C"/>
    <w:p w14:paraId="7834AD22" w14:textId="77777777" w:rsidR="0032255C" w:rsidRDefault="0032255C" w:rsidP="0032255C">
      <w:r>
        <w:t xml:space="preserve">Table 6.1.6.1-2 specifies data types re-used by the </w:t>
      </w:r>
      <w:proofErr w:type="spellStart"/>
      <w:r>
        <w:t>Namf</w:t>
      </w:r>
      <w:proofErr w:type="spellEnd"/>
      <w:r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>
        <w:t>Namf</w:t>
      </w:r>
      <w:proofErr w:type="spellEnd"/>
      <w:r>
        <w:t xml:space="preserve"> service based interface. </w:t>
      </w:r>
    </w:p>
    <w:p w14:paraId="17E2EB90" w14:textId="77777777" w:rsidR="0032255C" w:rsidRDefault="0032255C" w:rsidP="0032255C">
      <w:pPr>
        <w:pStyle w:val="TH"/>
      </w:pPr>
      <w:r>
        <w:lastRenderedPageBreak/>
        <w:t xml:space="preserve">Table 6.1.6.1-2: </w:t>
      </w:r>
      <w:proofErr w:type="spellStart"/>
      <w:r>
        <w:t>Namf</w:t>
      </w:r>
      <w:proofErr w:type="spellEnd"/>
      <w:r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14"/>
        <w:gridCol w:w="1848"/>
        <w:gridCol w:w="5312"/>
      </w:tblGrid>
      <w:tr w:rsidR="0032255C" w14:paraId="299A680E" w14:textId="77777777" w:rsidTr="004B7AB2">
        <w:trPr>
          <w:jc w:val="center"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73B0AD" w14:textId="77777777" w:rsidR="0032255C" w:rsidRDefault="0032255C" w:rsidP="004B7AB2">
            <w:pPr>
              <w:pStyle w:val="TAH"/>
            </w:pPr>
            <w:r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4DD3FC" w14:textId="77777777" w:rsidR="0032255C" w:rsidRDefault="0032255C" w:rsidP="004B7AB2">
            <w:pPr>
              <w:pStyle w:val="TAH"/>
            </w:pPr>
            <w:r>
              <w:t>Reference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CA3D31" w14:textId="77777777" w:rsidR="0032255C" w:rsidRDefault="0032255C" w:rsidP="004B7AB2">
            <w:pPr>
              <w:pStyle w:val="TAH"/>
            </w:pPr>
            <w:r>
              <w:t>Comments</w:t>
            </w:r>
          </w:p>
        </w:tc>
      </w:tr>
      <w:tr w:rsidR="0032255C" w14:paraId="5AC6E1A3" w14:textId="77777777" w:rsidTr="004B7AB2">
        <w:trPr>
          <w:jc w:val="center"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6A01A" w14:textId="77777777" w:rsidR="0032255C" w:rsidRDefault="0032255C" w:rsidP="004B7AB2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8D611" w14:textId="77777777" w:rsidR="0032255C" w:rsidRDefault="0032255C" w:rsidP="004B7AB2">
            <w:pPr>
              <w:pStyle w:val="TAL"/>
            </w:pPr>
            <w:r w:rsidRPr="00E76BAF">
              <w:t>3GPP TS 29.571 [6]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93519" w14:textId="77777777" w:rsidR="0032255C" w:rsidRDefault="0032255C" w:rsidP="004B7AB2">
            <w:pPr>
              <w:pStyle w:val="TAL"/>
              <w:rPr>
                <w:rFonts w:cs="Arial"/>
                <w:szCs w:val="18"/>
              </w:rPr>
            </w:pPr>
          </w:p>
        </w:tc>
      </w:tr>
      <w:tr w:rsidR="0032255C" w14:paraId="432973DB" w14:textId="77777777" w:rsidTr="004B7AB2">
        <w:trPr>
          <w:jc w:val="center"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B173D" w14:textId="77777777" w:rsidR="0032255C" w:rsidRDefault="0032255C" w:rsidP="004B7AB2">
            <w:pPr>
              <w:pStyle w:val="TAL"/>
            </w:pPr>
            <w:r w:rsidRPr="00E76BAF">
              <w:t>Arp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73DA6" w14:textId="77777777" w:rsidR="0032255C" w:rsidRPr="00E76BAF" w:rsidRDefault="0032255C" w:rsidP="004B7AB2">
            <w:pPr>
              <w:pStyle w:val="TAL"/>
            </w:pPr>
            <w:r w:rsidRPr="00E76BAF">
              <w:t>3GPP TS 29.571 [6]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4F5E0" w14:textId="77777777" w:rsidR="0032255C" w:rsidRDefault="0032255C" w:rsidP="004B7AB2">
            <w:pPr>
              <w:pStyle w:val="TAL"/>
              <w:rPr>
                <w:rFonts w:cs="Arial"/>
                <w:szCs w:val="18"/>
              </w:rPr>
            </w:pPr>
          </w:p>
        </w:tc>
      </w:tr>
      <w:tr w:rsidR="0032255C" w14:paraId="0E25983E" w14:textId="77777777" w:rsidTr="004B7AB2">
        <w:trPr>
          <w:jc w:val="center"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E7E76" w14:textId="77777777" w:rsidR="0032255C" w:rsidRPr="00E76BAF" w:rsidRDefault="0032255C" w:rsidP="004B7AB2">
            <w:pPr>
              <w:pStyle w:val="TAL"/>
            </w:pPr>
            <w:proofErr w:type="spellStart"/>
            <w:r w:rsidRPr="00E76BAF">
              <w:t>PduSesisonId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64FE7" w14:textId="77777777" w:rsidR="0032255C" w:rsidRPr="00E76BAF" w:rsidRDefault="0032255C" w:rsidP="004B7AB2">
            <w:pPr>
              <w:pStyle w:val="TAL"/>
            </w:pPr>
            <w:r w:rsidRPr="00E76BAF">
              <w:t>3GPP TS 29.571 [6]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4455C" w14:textId="77777777" w:rsidR="0032255C" w:rsidRDefault="0032255C" w:rsidP="004B7AB2">
            <w:pPr>
              <w:pStyle w:val="TAL"/>
              <w:rPr>
                <w:rFonts w:cs="Arial"/>
                <w:szCs w:val="18"/>
              </w:rPr>
            </w:pPr>
          </w:p>
        </w:tc>
      </w:tr>
      <w:tr w:rsidR="0032255C" w14:paraId="1B88CA8C" w14:textId="77777777" w:rsidTr="004B7AB2">
        <w:trPr>
          <w:jc w:val="center"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E3061" w14:textId="77777777" w:rsidR="0032255C" w:rsidRPr="00E76BAF" w:rsidRDefault="0032255C" w:rsidP="004B7AB2">
            <w:pPr>
              <w:pStyle w:val="TAL"/>
            </w:pPr>
            <w:proofErr w:type="spellStart"/>
            <w:r>
              <w:rPr>
                <w:lang w:eastAsia="zh-CN"/>
              </w:rPr>
              <w:t>Guami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2D95E" w14:textId="77777777" w:rsidR="0032255C" w:rsidRPr="00E76BAF" w:rsidRDefault="0032255C" w:rsidP="004B7AB2">
            <w:pPr>
              <w:pStyle w:val="TAL"/>
            </w:pPr>
            <w:r>
              <w:t>3GPP TS 29.571 [6]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9ED12" w14:textId="77777777" w:rsidR="0032255C" w:rsidRDefault="0032255C" w:rsidP="004B7AB2">
            <w:pPr>
              <w:pStyle w:val="TAL"/>
              <w:rPr>
                <w:rFonts w:cs="Arial"/>
                <w:szCs w:val="18"/>
              </w:rPr>
            </w:pPr>
            <w:r w:rsidRPr="00B6630E">
              <w:rPr>
                <w:lang w:eastAsia="zh-CN"/>
              </w:rPr>
              <w:t>Globally Unique AMF I</w:t>
            </w:r>
            <w:r>
              <w:rPr>
                <w:lang w:eastAsia="zh-CN"/>
              </w:rPr>
              <w:t>dentifier</w:t>
            </w:r>
          </w:p>
        </w:tc>
      </w:tr>
      <w:tr w:rsidR="0032255C" w14:paraId="64FAF11D" w14:textId="77777777" w:rsidTr="004B7AB2">
        <w:trPr>
          <w:jc w:val="center"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F0BD6" w14:textId="77777777" w:rsidR="0032255C" w:rsidRDefault="0032255C" w:rsidP="004B7AB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AmfName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60CAC" w14:textId="77777777" w:rsidR="0032255C" w:rsidRDefault="0032255C" w:rsidP="004B7AB2">
            <w:pPr>
              <w:pStyle w:val="TAL"/>
            </w:pPr>
            <w:r>
              <w:t>3GPP TS 29.571 [6]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10CF5" w14:textId="77777777" w:rsidR="0032255C" w:rsidRPr="00B6630E" w:rsidRDefault="0032255C" w:rsidP="004B7AB2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The name of the AMF</w:t>
            </w:r>
          </w:p>
        </w:tc>
      </w:tr>
      <w:tr w:rsidR="0032255C" w14:paraId="474A8713" w14:textId="77777777" w:rsidTr="004B7AB2">
        <w:trPr>
          <w:jc w:val="center"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0C4C6" w14:textId="77777777" w:rsidR="0032255C" w:rsidRDefault="0032255C" w:rsidP="004B7AB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98E3C" w14:textId="77777777" w:rsidR="0032255C" w:rsidRDefault="0032255C" w:rsidP="004B7AB2">
            <w:pPr>
              <w:pStyle w:val="TAL"/>
            </w:pPr>
            <w:r>
              <w:t>3GPP TS 29.571 [6]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27760" w14:textId="77777777" w:rsidR="0032255C" w:rsidRDefault="0032255C" w:rsidP="004B7A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Permanent Identifier</w:t>
            </w:r>
          </w:p>
        </w:tc>
      </w:tr>
      <w:tr w:rsidR="0032255C" w14:paraId="137722D2" w14:textId="77777777" w:rsidTr="004B7AB2">
        <w:trPr>
          <w:jc w:val="center"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CBEA5" w14:textId="77777777" w:rsidR="0032255C" w:rsidRDefault="0032255C" w:rsidP="004B7AB2">
            <w:pPr>
              <w:pStyle w:val="TAL"/>
              <w:rPr>
                <w:lang w:eastAsia="zh-CN"/>
              </w:rPr>
            </w:pPr>
            <w:proofErr w:type="spellStart"/>
            <w:r>
              <w:t>IndicationFlags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A7224" w14:textId="77777777" w:rsidR="0032255C" w:rsidRDefault="0032255C" w:rsidP="004B7AB2">
            <w:pPr>
              <w:pStyle w:val="TAL"/>
            </w:pPr>
            <w:r>
              <w:t>3GPP TS 29.502 [16]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9C3BE" w14:textId="77777777" w:rsidR="0032255C" w:rsidRDefault="0032255C" w:rsidP="004B7A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Indication Flags</w:t>
            </w:r>
          </w:p>
        </w:tc>
      </w:tr>
      <w:tr w:rsidR="0032255C" w14:paraId="69865270" w14:textId="77777777" w:rsidTr="004B7AB2">
        <w:trPr>
          <w:jc w:val="center"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FA11D" w14:textId="77777777" w:rsidR="0032255C" w:rsidRDefault="0032255C" w:rsidP="004B7AB2">
            <w:pPr>
              <w:pStyle w:val="TAL"/>
            </w:pPr>
            <w:r>
              <w:t>Cause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4B2AC" w14:textId="77777777" w:rsidR="0032255C" w:rsidRDefault="0032255C" w:rsidP="004B7AB2">
            <w:pPr>
              <w:pStyle w:val="TAL"/>
            </w:pPr>
            <w:r>
              <w:t>3GPP TS 29.571 [6]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741DA" w14:textId="77777777" w:rsidR="0032255C" w:rsidRDefault="0032255C" w:rsidP="004B7A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5G-AN Cause</w:t>
            </w:r>
          </w:p>
        </w:tc>
      </w:tr>
      <w:tr w:rsidR="0032255C" w14:paraId="19537F9F" w14:textId="77777777" w:rsidTr="004B7AB2">
        <w:trPr>
          <w:jc w:val="center"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57178" w14:textId="77777777" w:rsidR="0032255C" w:rsidRDefault="0032255C" w:rsidP="004B7AB2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F002F" w14:textId="77777777" w:rsidR="0032255C" w:rsidRDefault="0032255C" w:rsidP="004B7AB2">
            <w:pPr>
              <w:pStyle w:val="TAL"/>
            </w:pPr>
            <w:r>
              <w:t>3GPP TS 29.571 [6]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6BAA7" w14:textId="77777777" w:rsidR="0032255C" w:rsidRDefault="0032255C" w:rsidP="004B7A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Detailed problems in failure case</w:t>
            </w:r>
          </w:p>
        </w:tc>
      </w:tr>
      <w:tr w:rsidR="0032255C" w14:paraId="29BA5268" w14:textId="77777777" w:rsidTr="004B7AB2">
        <w:trPr>
          <w:jc w:val="center"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3C044" w14:textId="77777777" w:rsidR="0032255C" w:rsidRDefault="0032255C" w:rsidP="004B7AB2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3D1D0" w14:textId="77777777" w:rsidR="0032255C" w:rsidRDefault="0032255C" w:rsidP="004B7AB2">
            <w:pPr>
              <w:pStyle w:val="TAL"/>
            </w:pPr>
            <w:r>
              <w:t>3GPP TS 29.571 [6]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4DBA0" w14:textId="77777777" w:rsidR="0032255C" w:rsidRDefault="0032255C" w:rsidP="004B7A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Supported Features</w:t>
            </w:r>
          </w:p>
        </w:tc>
      </w:tr>
      <w:tr w:rsidR="0032255C" w14:paraId="78D68ECD" w14:textId="77777777" w:rsidTr="004B7AB2">
        <w:trPr>
          <w:jc w:val="center"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82BFB" w14:textId="77777777" w:rsidR="0032255C" w:rsidRDefault="0032255C" w:rsidP="004B7AB2">
            <w:pPr>
              <w:pStyle w:val="TAL"/>
            </w:pPr>
            <w:proofErr w:type="spellStart"/>
            <w:r w:rsidRPr="00F12EF7">
              <w:t>TimeZone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C31F9" w14:textId="77777777" w:rsidR="0032255C" w:rsidRDefault="0032255C" w:rsidP="004B7AB2">
            <w:pPr>
              <w:pStyle w:val="TAL"/>
            </w:pPr>
            <w:r w:rsidRPr="004F6CF1">
              <w:t>3GPP TS 29.571 </w:t>
            </w:r>
            <w:r>
              <w:t>[6]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5E59E" w14:textId="77777777" w:rsidR="0032255C" w:rsidRDefault="0032255C" w:rsidP="004B7AB2">
            <w:pPr>
              <w:pStyle w:val="TAL"/>
              <w:rPr>
                <w:rFonts w:cs="Arial"/>
                <w:szCs w:val="18"/>
              </w:rPr>
            </w:pPr>
          </w:p>
        </w:tc>
      </w:tr>
      <w:tr w:rsidR="0032255C" w14:paraId="26B67256" w14:textId="77777777" w:rsidTr="004B7AB2">
        <w:trPr>
          <w:jc w:val="center"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13559" w14:textId="77777777" w:rsidR="0032255C" w:rsidRPr="00F12EF7" w:rsidRDefault="0032255C" w:rsidP="004B7AB2">
            <w:pPr>
              <w:pStyle w:val="TAL"/>
            </w:pPr>
            <w:proofErr w:type="spellStart"/>
            <w:r w:rsidRPr="00826760">
              <w:t>UserLocation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8804F" w14:textId="77777777" w:rsidR="0032255C" w:rsidRPr="004F6CF1" w:rsidRDefault="0032255C" w:rsidP="004B7AB2">
            <w:pPr>
              <w:pStyle w:val="TAL"/>
            </w:pPr>
            <w:r w:rsidRPr="004F6CF1">
              <w:t>3GPP TS 29.571 </w:t>
            </w:r>
            <w:r>
              <w:t>[6]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F1C89" w14:textId="77777777" w:rsidR="0032255C" w:rsidRDefault="0032255C" w:rsidP="004B7AB2">
            <w:pPr>
              <w:pStyle w:val="TAL"/>
              <w:rPr>
                <w:rFonts w:cs="Arial"/>
                <w:szCs w:val="18"/>
              </w:rPr>
            </w:pPr>
          </w:p>
        </w:tc>
      </w:tr>
      <w:tr w:rsidR="0032255C" w14:paraId="632574BE" w14:textId="77777777" w:rsidTr="004B7AB2">
        <w:trPr>
          <w:jc w:val="center"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D1A6B" w14:textId="77777777" w:rsidR="0032255C" w:rsidRPr="00826760" w:rsidRDefault="0032255C" w:rsidP="004B7AB2">
            <w:pPr>
              <w:pStyle w:val="TAL"/>
            </w:pPr>
            <w:proofErr w:type="spellStart"/>
            <w:r>
              <w:t>AccessType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B5828" w14:textId="77777777" w:rsidR="0032255C" w:rsidRPr="004F6CF1" w:rsidRDefault="0032255C" w:rsidP="004B7AB2">
            <w:pPr>
              <w:pStyle w:val="TAL"/>
            </w:pPr>
            <w:r w:rsidRPr="004F6CF1">
              <w:t>3GPP TS 29.571 </w:t>
            </w:r>
            <w:r>
              <w:t>[6]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1D5D8" w14:textId="77777777" w:rsidR="0032255C" w:rsidRDefault="0032255C" w:rsidP="004B7AB2">
            <w:pPr>
              <w:pStyle w:val="TAL"/>
              <w:rPr>
                <w:rFonts w:cs="Arial"/>
                <w:szCs w:val="18"/>
              </w:rPr>
            </w:pPr>
          </w:p>
        </w:tc>
      </w:tr>
      <w:tr w:rsidR="0032255C" w14:paraId="497AB520" w14:textId="77777777" w:rsidTr="004B7AB2">
        <w:trPr>
          <w:jc w:val="center"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C7C7C" w14:textId="77777777" w:rsidR="0032255C" w:rsidRDefault="0032255C" w:rsidP="004B7AB2">
            <w:pPr>
              <w:pStyle w:val="TAL"/>
            </w:pPr>
            <w:proofErr w:type="spellStart"/>
            <w:r>
              <w:t>AllowedNssai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06442" w14:textId="77777777" w:rsidR="0032255C" w:rsidRPr="004F6CF1" w:rsidRDefault="0032255C" w:rsidP="004B7AB2">
            <w:pPr>
              <w:pStyle w:val="TAL"/>
            </w:pPr>
            <w:r>
              <w:t>3GPP TS 29.531 [18]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30F31" w14:textId="77777777" w:rsidR="0032255C" w:rsidRDefault="0032255C" w:rsidP="004B7AB2">
            <w:pPr>
              <w:pStyle w:val="TAL"/>
              <w:rPr>
                <w:rFonts w:cs="Arial"/>
                <w:szCs w:val="18"/>
              </w:rPr>
            </w:pPr>
          </w:p>
        </w:tc>
      </w:tr>
      <w:tr w:rsidR="0032255C" w14:paraId="71B819F8" w14:textId="77777777" w:rsidTr="004B7AB2">
        <w:trPr>
          <w:jc w:val="center"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35CE1" w14:textId="77777777" w:rsidR="0032255C" w:rsidRDefault="0032255C" w:rsidP="004B7AB2">
            <w:pPr>
              <w:pStyle w:val="TAL"/>
            </w:pPr>
            <w:proofErr w:type="spellStart"/>
            <w:r>
              <w:t>NfInstanceId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EC574" w14:textId="77777777" w:rsidR="0032255C" w:rsidRDefault="0032255C" w:rsidP="004B7AB2">
            <w:pPr>
              <w:pStyle w:val="TAL"/>
            </w:pPr>
            <w:r w:rsidRPr="004F6CF1">
              <w:t>3GPP TS 29.571 </w:t>
            </w:r>
            <w:r>
              <w:t>[6]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9E94E" w14:textId="77777777" w:rsidR="0032255C" w:rsidRDefault="0032255C" w:rsidP="004B7AB2">
            <w:pPr>
              <w:pStyle w:val="TAL"/>
              <w:rPr>
                <w:rFonts w:cs="Arial"/>
                <w:szCs w:val="18"/>
              </w:rPr>
            </w:pPr>
          </w:p>
        </w:tc>
      </w:tr>
      <w:tr w:rsidR="0032255C" w14:paraId="614641E6" w14:textId="77777777" w:rsidTr="004B7AB2">
        <w:trPr>
          <w:jc w:val="center"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9279E" w14:textId="77777777" w:rsidR="0032255C" w:rsidRDefault="0032255C" w:rsidP="004B7AB2">
            <w:pPr>
              <w:pStyle w:val="TAL"/>
            </w:pPr>
            <w:r w:rsidRPr="00211599">
              <w:t>Uri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1C139" w14:textId="77777777" w:rsidR="0032255C" w:rsidRPr="004F6CF1" w:rsidRDefault="0032255C" w:rsidP="004B7AB2">
            <w:pPr>
              <w:pStyle w:val="TAL"/>
            </w:pPr>
            <w:r w:rsidRPr="00211599">
              <w:t>3GPP TS 29.571 </w:t>
            </w:r>
            <w:r w:rsidRPr="00211599">
              <w:rPr>
                <w:lang w:val="en-US" w:eastAsia="zh-CN"/>
              </w:rPr>
              <w:t>[</w:t>
            </w:r>
            <w:r w:rsidRPr="0066191B">
              <w:rPr>
                <w:lang w:val="en-US" w:eastAsia="zh-CN"/>
              </w:rPr>
              <w:t>6</w:t>
            </w:r>
            <w:r w:rsidRPr="00211599">
              <w:rPr>
                <w:lang w:val="en-US" w:eastAsia="zh-CN"/>
              </w:rPr>
              <w:t>]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E85F7" w14:textId="77777777" w:rsidR="0032255C" w:rsidRDefault="0032255C" w:rsidP="004B7AB2">
            <w:pPr>
              <w:pStyle w:val="TAL"/>
              <w:rPr>
                <w:rFonts w:cs="Arial"/>
                <w:szCs w:val="18"/>
              </w:rPr>
            </w:pPr>
          </w:p>
        </w:tc>
      </w:tr>
      <w:tr w:rsidR="0032255C" w14:paraId="40B61F18" w14:textId="77777777" w:rsidTr="004B7AB2">
        <w:trPr>
          <w:jc w:val="center"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B0758" w14:textId="77777777" w:rsidR="0032255C" w:rsidRPr="00211599" w:rsidRDefault="0032255C" w:rsidP="004B7AB2">
            <w:pPr>
              <w:pStyle w:val="TAL"/>
            </w:pPr>
            <w:proofErr w:type="spellStart"/>
            <w:r>
              <w:rPr>
                <w:rFonts w:hint="eastAsia"/>
              </w:rPr>
              <w:t>Ecgi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59F4C" w14:textId="77777777" w:rsidR="0032255C" w:rsidRPr="00211599" w:rsidRDefault="0032255C" w:rsidP="004B7AB2">
            <w:pPr>
              <w:pStyle w:val="TAL"/>
            </w:pPr>
            <w:r w:rsidRPr="00211599">
              <w:t>3GPP TS 29.571 </w:t>
            </w:r>
            <w:r w:rsidRPr="00211599">
              <w:rPr>
                <w:lang w:val="en-US" w:eastAsia="zh-CN"/>
              </w:rPr>
              <w:t>[</w:t>
            </w:r>
            <w:r w:rsidRPr="0066191B">
              <w:rPr>
                <w:lang w:val="en-US" w:eastAsia="zh-CN"/>
              </w:rPr>
              <w:t>6</w:t>
            </w:r>
            <w:r w:rsidRPr="00211599">
              <w:rPr>
                <w:lang w:val="en-US" w:eastAsia="zh-CN"/>
              </w:rPr>
              <w:t>]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D08C5" w14:textId="77777777" w:rsidR="0032255C" w:rsidRDefault="0032255C" w:rsidP="004B7A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EUTRA Cell Identifier</w:t>
            </w:r>
          </w:p>
        </w:tc>
      </w:tr>
      <w:tr w:rsidR="0032255C" w14:paraId="3EDAD616" w14:textId="77777777" w:rsidTr="004B7AB2">
        <w:trPr>
          <w:jc w:val="center"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3B808" w14:textId="77777777" w:rsidR="0032255C" w:rsidRDefault="0032255C" w:rsidP="004B7AB2">
            <w:pPr>
              <w:pStyle w:val="TAL"/>
            </w:pPr>
            <w:proofErr w:type="spellStart"/>
            <w:r>
              <w:rPr>
                <w:rFonts w:hint="eastAsia"/>
              </w:rPr>
              <w:t>Ncgi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7DC5A" w14:textId="77777777" w:rsidR="0032255C" w:rsidRPr="00211599" w:rsidRDefault="0032255C" w:rsidP="004B7AB2">
            <w:pPr>
              <w:pStyle w:val="TAL"/>
            </w:pPr>
            <w:r w:rsidRPr="00211599">
              <w:t>3GPP TS 29.571 </w:t>
            </w:r>
            <w:r w:rsidRPr="00211599">
              <w:rPr>
                <w:lang w:val="en-US" w:eastAsia="zh-CN"/>
              </w:rPr>
              <w:t>[</w:t>
            </w:r>
            <w:r w:rsidRPr="0066191B">
              <w:rPr>
                <w:lang w:val="en-US" w:eastAsia="zh-CN"/>
              </w:rPr>
              <w:t>6</w:t>
            </w:r>
            <w:r w:rsidRPr="00211599">
              <w:rPr>
                <w:lang w:val="en-US" w:eastAsia="zh-CN"/>
              </w:rPr>
              <w:t>]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D538B" w14:textId="77777777" w:rsidR="0032255C" w:rsidRDefault="0032255C" w:rsidP="004B7A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NR Cell Identif</w:t>
            </w:r>
            <w:r>
              <w:rPr>
                <w:rFonts w:cs="Arial"/>
                <w:szCs w:val="18"/>
              </w:rPr>
              <w:t>i</w:t>
            </w:r>
            <w:r>
              <w:rPr>
                <w:rFonts w:cs="Arial" w:hint="eastAsia"/>
                <w:szCs w:val="18"/>
              </w:rPr>
              <w:t>er</w:t>
            </w:r>
          </w:p>
        </w:tc>
      </w:tr>
      <w:tr w:rsidR="0032255C" w14:paraId="24DD5D79" w14:textId="77777777" w:rsidTr="004B7AB2">
        <w:trPr>
          <w:jc w:val="center"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3D49E" w14:textId="77777777" w:rsidR="0032255C" w:rsidRDefault="0032255C" w:rsidP="004B7AB2">
            <w:pPr>
              <w:pStyle w:val="TAL"/>
            </w:pPr>
            <w:r w:rsidRPr="008746D1">
              <w:t>Uint16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0AE4D" w14:textId="77777777" w:rsidR="0032255C" w:rsidRPr="00211599" w:rsidRDefault="0032255C" w:rsidP="004B7AB2">
            <w:pPr>
              <w:pStyle w:val="TAL"/>
            </w:pPr>
            <w:r w:rsidRPr="008746D1">
              <w:t>3GPP TS 29.571 </w:t>
            </w:r>
            <w:r w:rsidRPr="008746D1">
              <w:rPr>
                <w:lang w:val="en-US" w:eastAsia="zh-CN"/>
              </w:rPr>
              <w:t>[6]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BB863" w14:textId="77777777" w:rsidR="0032255C" w:rsidRDefault="0032255C" w:rsidP="004B7AB2">
            <w:pPr>
              <w:pStyle w:val="TAL"/>
              <w:rPr>
                <w:rFonts w:cs="Arial"/>
                <w:szCs w:val="18"/>
              </w:rPr>
            </w:pPr>
          </w:p>
        </w:tc>
      </w:tr>
      <w:tr w:rsidR="0032255C" w14:paraId="6A98BC65" w14:textId="77777777" w:rsidTr="004B7AB2">
        <w:trPr>
          <w:jc w:val="center"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7A493" w14:textId="77777777" w:rsidR="0032255C" w:rsidRPr="008746D1" w:rsidRDefault="0032255C" w:rsidP="004B7AB2">
            <w:pPr>
              <w:pStyle w:val="TAL"/>
            </w:pPr>
            <w:r>
              <w:rPr>
                <w:rFonts w:hint="eastAsia"/>
              </w:rPr>
              <w:t>5</w:t>
            </w:r>
            <w:r>
              <w:t>Q</w:t>
            </w:r>
            <w:r>
              <w:rPr>
                <w:rFonts w:hint="eastAsia"/>
              </w:rPr>
              <w:t>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18F64" w14:textId="77777777" w:rsidR="0032255C" w:rsidRPr="008746D1" w:rsidRDefault="0032255C" w:rsidP="004B7AB2">
            <w:pPr>
              <w:pStyle w:val="TAL"/>
            </w:pPr>
            <w:r w:rsidRPr="00211599">
              <w:t>3GPP TS 29.571 </w:t>
            </w:r>
            <w:r w:rsidRPr="00211599">
              <w:rPr>
                <w:lang w:val="en-US" w:eastAsia="zh-CN"/>
              </w:rPr>
              <w:t>[</w:t>
            </w:r>
            <w:r w:rsidRPr="0066191B">
              <w:rPr>
                <w:lang w:val="en-US" w:eastAsia="zh-CN"/>
              </w:rPr>
              <w:t>6</w:t>
            </w:r>
            <w:r w:rsidRPr="00211599">
              <w:rPr>
                <w:lang w:val="en-US" w:eastAsia="zh-CN"/>
              </w:rPr>
              <w:t>]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6D00F" w14:textId="77777777" w:rsidR="0032255C" w:rsidRDefault="0032255C" w:rsidP="004B7AB2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 xml:space="preserve">5G </w:t>
            </w:r>
            <w:proofErr w:type="spellStart"/>
            <w:r w:rsidRPr="009F58C8">
              <w:rPr>
                <w:rFonts w:cs="Arial"/>
                <w:szCs w:val="18"/>
              </w:rPr>
              <w:t>QoS</w:t>
            </w:r>
            <w:proofErr w:type="spellEnd"/>
            <w:r w:rsidRPr="009F58C8">
              <w:rPr>
                <w:rFonts w:cs="Arial"/>
                <w:szCs w:val="18"/>
              </w:rPr>
              <w:t xml:space="preserve"> Identifier</w:t>
            </w:r>
          </w:p>
        </w:tc>
      </w:tr>
      <w:tr w:rsidR="0032255C" w14:paraId="72227D13" w14:textId="77777777" w:rsidTr="004B7AB2">
        <w:trPr>
          <w:jc w:val="center"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04CBB" w14:textId="77777777" w:rsidR="0032255C" w:rsidRDefault="0032255C" w:rsidP="004B7AB2">
            <w:pPr>
              <w:pStyle w:val="TAL"/>
            </w:pPr>
            <w:proofErr w:type="spellStart"/>
            <w:r>
              <w:rPr>
                <w:rFonts w:hint="eastAsia"/>
              </w:rPr>
              <w:t>CorrelationID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C53D6" w14:textId="77777777" w:rsidR="0032255C" w:rsidRPr="00211599" w:rsidRDefault="0032255C" w:rsidP="004B7AB2">
            <w:pPr>
              <w:pStyle w:val="TAL"/>
            </w:pPr>
            <w:r>
              <w:t>3GPP TS 29.572</w:t>
            </w:r>
            <w:r w:rsidRPr="00211599">
              <w:t> </w:t>
            </w:r>
            <w:r w:rsidRPr="00211599">
              <w:rPr>
                <w:lang w:val="en-US" w:eastAsia="zh-CN"/>
              </w:rPr>
              <w:t>[</w:t>
            </w:r>
            <w:r>
              <w:rPr>
                <w:lang w:val="en-US" w:eastAsia="zh-CN"/>
              </w:rPr>
              <w:t>25</w:t>
            </w:r>
            <w:r w:rsidRPr="00211599">
              <w:rPr>
                <w:lang w:val="en-US" w:eastAsia="zh-CN"/>
              </w:rPr>
              <w:t>]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91188" w14:textId="77777777" w:rsidR="0032255C" w:rsidRPr="009F58C8" w:rsidRDefault="0032255C" w:rsidP="004B7A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LCS Correlation ID</w:t>
            </w:r>
          </w:p>
        </w:tc>
      </w:tr>
      <w:tr w:rsidR="0032255C" w14:paraId="6866A3B6" w14:textId="77777777" w:rsidTr="004B7AB2">
        <w:trPr>
          <w:jc w:val="center"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5269B" w14:textId="77777777" w:rsidR="0032255C" w:rsidRDefault="0032255C" w:rsidP="004B7AB2">
            <w:pPr>
              <w:pStyle w:val="TAL"/>
            </w:pPr>
            <w:r>
              <w:t>Pei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6E6F2" w14:textId="77777777" w:rsidR="0032255C" w:rsidRDefault="0032255C" w:rsidP="004B7AB2">
            <w:pPr>
              <w:pStyle w:val="TAL"/>
            </w:pPr>
            <w:r w:rsidRPr="00211599">
              <w:t>3GPP TS 29.571 </w:t>
            </w:r>
            <w:r w:rsidRPr="00211599">
              <w:rPr>
                <w:lang w:val="en-US" w:eastAsia="zh-CN"/>
              </w:rPr>
              <w:t>[</w:t>
            </w:r>
            <w:r w:rsidRPr="0066191B">
              <w:rPr>
                <w:lang w:val="en-US" w:eastAsia="zh-CN"/>
              </w:rPr>
              <w:t>6</w:t>
            </w:r>
            <w:r w:rsidRPr="00211599">
              <w:rPr>
                <w:lang w:val="en-US" w:eastAsia="zh-CN"/>
              </w:rPr>
              <w:t>]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69533" w14:textId="77777777" w:rsidR="0032255C" w:rsidRDefault="0032255C" w:rsidP="004B7AB2">
            <w:pPr>
              <w:pStyle w:val="TAL"/>
              <w:rPr>
                <w:rFonts w:cs="Arial"/>
                <w:szCs w:val="18"/>
              </w:rPr>
            </w:pPr>
          </w:p>
        </w:tc>
      </w:tr>
      <w:tr w:rsidR="0032255C" w14:paraId="116C07D8" w14:textId="77777777" w:rsidTr="004B7AB2">
        <w:trPr>
          <w:jc w:val="center"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36352" w14:textId="77777777" w:rsidR="0032255C" w:rsidRDefault="0032255C" w:rsidP="004B7AB2">
            <w:pPr>
              <w:pStyle w:val="TAL"/>
            </w:pPr>
            <w:proofErr w:type="spellStart"/>
            <w:r>
              <w:rPr>
                <w:lang w:eastAsia="zh-CN"/>
              </w:rPr>
              <w:t>Dnn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61156" w14:textId="77777777" w:rsidR="0032255C" w:rsidRPr="00211599" w:rsidRDefault="0032255C" w:rsidP="004B7AB2">
            <w:pPr>
              <w:pStyle w:val="TAL"/>
            </w:pPr>
            <w:r w:rsidRPr="00211599">
              <w:t>3GPP TS 29.571 </w:t>
            </w:r>
            <w:r w:rsidRPr="00211599">
              <w:rPr>
                <w:lang w:val="en-US" w:eastAsia="zh-CN"/>
              </w:rPr>
              <w:t>[</w:t>
            </w:r>
            <w:r w:rsidRPr="0066191B">
              <w:rPr>
                <w:lang w:val="en-US" w:eastAsia="zh-CN"/>
              </w:rPr>
              <w:t>6</w:t>
            </w:r>
            <w:r w:rsidRPr="00211599">
              <w:rPr>
                <w:lang w:val="en-US" w:eastAsia="zh-CN"/>
              </w:rPr>
              <w:t>]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3F433" w14:textId="77777777" w:rsidR="0032255C" w:rsidRDefault="0032255C" w:rsidP="004B7AB2">
            <w:pPr>
              <w:pStyle w:val="TAL"/>
              <w:rPr>
                <w:rFonts w:cs="Arial"/>
                <w:szCs w:val="18"/>
              </w:rPr>
            </w:pPr>
          </w:p>
        </w:tc>
      </w:tr>
      <w:tr w:rsidR="0032255C" w14:paraId="7BC93EAF" w14:textId="77777777" w:rsidTr="004B7AB2">
        <w:trPr>
          <w:jc w:val="center"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5AF99" w14:textId="77777777" w:rsidR="0032255C" w:rsidRDefault="0032255C" w:rsidP="004B7AB2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E8162" w14:textId="77777777" w:rsidR="0032255C" w:rsidRPr="00211599" w:rsidRDefault="0032255C" w:rsidP="004B7AB2">
            <w:pPr>
              <w:pStyle w:val="TAL"/>
            </w:pPr>
            <w:r w:rsidRPr="00211599">
              <w:t>3GPP TS 29.571 </w:t>
            </w:r>
            <w:r w:rsidRPr="00211599">
              <w:rPr>
                <w:lang w:val="en-US" w:eastAsia="zh-CN"/>
              </w:rPr>
              <w:t>[</w:t>
            </w:r>
            <w:r w:rsidRPr="0066191B">
              <w:rPr>
                <w:lang w:val="en-US" w:eastAsia="zh-CN"/>
              </w:rPr>
              <w:t>6</w:t>
            </w:r>
            <w:r w:rsidRPr="00211599">
              <w:rPr>
                <w:lang w:val="en-US" w:eastAsia="zh-CN"/>
              </w:rPr>
              <w:t>]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66FBB" w14:textId="77777777" w:rsidR="0032255C" w:rsidRDefault="0032255C" w:rsidP="004B7AB2">
            <w:pPr>
              <w:pStyle w:val="TAL"/>
              <w:rPr>
                <w:rFonts w:cs="Arial"/>
                <w:szCs w:val="18"/>
              </w:rPr>
            </w:pPr>
          </w:p>
        </w:tc>
      </w:tr>
      <w:tr w:rsidR="0032255C" w14:paraId="7AF379C6" w14:textId="77777777" w:rsidTr="004B7AB2">
        <w:trPr>
          <w:jc w:val="center"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6B309" w14:textId="77777777" w:rsidR="0032255C" w:rsidRDefault="0032255C" w:rsidP="004B7AB2">
            <w:pPr>
              <w:pStyle w:val="TAL"/>
            </w:pPr>
            <w:proofErr w:type="spellStart"/>
            <w:r>
              <w:t>GroupId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F5D06" w14:textId="77777777" w:rsidR="0032255C" w:rsidRPr="00211599" w:rsidRDefault="0032255C" w:rsidP="004B7AB2">
            <w:pPr>
              <w:pStyle w:val="TAL"/>
            </w:pPr>
            <w:r w:rsidRPr="00211599">
              <w:t>3GPP TS 29.571 </w:t>
            </w:r>
            <w:r w:rsidRPr="00211599">
              <w:rPr>
                <w:lang w:val="en-US" w:eastAsia="zh-CN"/>
              </w:rPr>
              <w:t>[</w:t>
            </w:r>
            <w:r w:rsidRPr="0066191B">
              <w:rPr>
                <w:lang w:val="en-US" w:eastAsia="zh-CN"/>
              </w:rPr>
              <w:t>6</w:t>
            </w:r>
            <w:r w:rsidRPr="00211599">
              <w:rPr>
                <w:lang w:val="en-US" w:eastAsia="zh-CN"/>
              </w:rPr>
              <w:t>]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099A8" w14:textId="77777777" w:rsidR="0032255C" w:rsidRDefault="0032255C" w:rsidP="004B7AB2">
            <w:pPr>
              <w:pStyle w:val="TAL"/>
              <w:rPr>
                <w:rFonts w:cs="Arial"/>
                <w:szCs w:val="18"/>
              </w:rPr>
            </w:pPr>
          </w:p>
        </w:tc>
      </w:tr>
      <w:tr w:rsidR="0032255C" w14:paraId="7EB4E9C0" w14:textId="77777777" w:rsidTr="004B7AB2">
        <w:trPr>
          <w:jc w:val="center"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3A686" w14:textId="77777777" w:rsidR="0032255C" w:rsidRDefault="0032255C" w:rsidP="004B7AB2">
            <w:pPr>
              <w:pStyle w:val="TAL"/>
            </w:pPr>
            <w:proofErr w:type="spellStart"/>
            <w:r>
              <w:t>PlmnId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85DC9" w14:textId="77777777" w:rsidR="0032255C" w:rsidRPr="00211599" w:rsidRDefault="0032255C" w:rsidP="004B7AB2">
            <w:pPr>
              <w:pStyle w:val="TAL"/>
            </w:pPr>
            <w:r w:rsidRPr="00211599">
              <w:t>3GPP TS 29.571 </w:t>
            </w:r>
            <w:r w:rsidRPr="00211599">
              <w:rPr>
                <w:lang w:val="en-US" w:eastAsia="zh-CN"/>
              </w:rPr>
              <w:t>[</w:t>
            </w:r>
            <w:r w:rsidRPr="0066191B">
              <w:rPr>
                <w:lang w:val="en-US" w:eastAsia="zh-CN"/>
              </w:rPr>
              <w:t>6</w:t>
            </w:r>
            <w:r w:rsidRPr="00211599">
              <w:rPr>
                <w:lang w:val="en-US" w:eastAsia="zh-CN"/>
              </w:rPr>
              <w:t>]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2D292" w14:textId="77777777" w:rsidR="0032255C" w:rsidRDefault="0032255C" w:rsidP="004B7AB2">
            <w:pPr>
              <w:pStyle w:val="TAL"/>
              <w:rPr>
                <w:rFonts w:cs="Arial"/>
                <w:szCs w:val="18"/>
              </w:rPr>
            </w:pPr>
          </w:p>
        </w:tc>
      </w:tr>
      <w:tr w:rsidR="0032255C" w14:paraId="2C4625AF" w14:textId="77777777" w:rsidTr="004B7AB2">
        <w:trPr>
          <w:jc w:val="center"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86C39" w14:textId="77777777" w:rsidR="0032255C" w:rsidRDefault="0032255C" w:rsidP="004B7AB2">
            <w:pPr>
              <w:pStyle w:val="TAL"/>
            </w:pPr>
            <w:proofErr w:type="spellStart"/>
            <w:r>
              <w:t>RfspIndex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CC21E" w14:textId="77777777" w:rsidR="0032255C" w:rsidRPr="00211599" w:rsidRDefault="0032255C" w:rsidP="004B7AB2">
            <w:pPr>
              <w:pStyle w:val="TAL"/>
            </w:pPr>
            <w:r w:rsidRPr="00211599">
              <w:t>3GPP TS 29.571 </w:t>
            </w:r>
            <w:r w:rsidRPr="00211599">
              <w:rPr>
                <w:lang w:val="en-US" w:eastAsia="zh-CN"/>
              </w:rPr>
              <w:t>[</w:t>
            </w:r>
            <w:r w:rsidRPr="0066191B">
              <w:rPr>
                <w:lang w:val="en-US" w:eastAsia="zh-CN"/>
              </w:rPr>
              <w:t>6</w:t>
            </w:r>
            <w:r w:rsidRPr="00211599">
              <w:rPr>
                <w:lang w:val="en-US" w:eastAsia="zh-CN"/>
              </w:rPr>
              <w:t>]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FB2AC" w14:textId="77777777" w:rsidR="0032255C" w:rsidRDefault="0032255C" w:rsidP="004B7AB2">
            <w:pPr>
              <w:pStyle w:val="TAL"/>
              <w:rPr>
                <w:rFonts w:cs="Arial"/>
                <w:szCs w:val="18"/>
              </w:rPr>
            </w:pPr>
          </w:p>
        </w:tc>
      </w:tr>
      <w:tr w:rsidR="0032255C" w14:paraId="2042FE19" w14:textId="77777777" w:rsidTr="004B7AB2">
        <w:trPr>
          <w:jc w:val="center"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08311" w14:textId="77777777" w:rsidR="0032255C" w:rsidRDefault="0032255C" w:rsidP="004B7AB2">
            <w:pPr>
              <w:pStyle w:val="TAL"/>
            </w:pPr>
            <w:proofErr w:type="spellStart"/>
            <w:r w:rsidRPr="00195AF2">
              <w:rPr>
                <w:lang w:eastAsia="zh-CN"/>
              </w:rPr>
              <w:t>EbiArpMapping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0EA81" w14:textId="77777777" w:rsidR="0032255C" w:rsidRPr="00211599" w:rsidRDefault="0032255C" w:rsidP="004B7AB2">
            <w:pPr>
              <w:pStyle w:val="TAL"/>
            </w:pPr>
            <w:r w:rsidRPr="00195AF2">
              <w:t>3GPP TS 29.502 [16]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15411" w14:textId="77777777" w:rsidR="0032255C" w:rsidRDefault="0032255C" w:rsidP="004B7AB2">
            <w:pPr>
              <w:pStyle w:val="TAL"/>
              <w:rPr>
                <w:rFonts w:cs="Arial"/>
                <w:szCs w:val="18"/>
              </w:rPr>
            </w:pPr>
            <w:r w:rsidRPr="00195AF2">
              <w:rPr>
                <w:rFonts w:cs="Arial" w:hint="eastAsia"/>
                <w:szCs w:val="18"/>
              </w:rPr>
              <w:t>EBI - ARP mapping</w:t>
            </w:r>
          </w:p>
        </w:tc>
      </w:tr>
      <w:tr w:rsidR="0032255C" w14:paraId="794ABF0E" w14:textId="77777777" w:rsidTr="004B7AB2">
        <w:trPr>
          <w:jc w:val="center"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ACA8A" w14:textId="77777777" w:rsidR="0032255C" w:rsidRPr="00195AF2" w:rsidRDefault="0032255C" w:rsidP="004B7AB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NsiId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8F896" w14:textId="77777777" w:rsidR="0032255C" w:rsidRPr="00195AF2" w:rsidRDefault="0032255C" w:rsidP="004B7AB2">
            <w:pPr>
              <w:pStyle w:val="TAL"/>
            </w:pPr>
            <w:r>
              <w:rPr>
                <w:rFonts w:hint="eastAsia"/>
              </w:rPr>
              <w:t>3GPP TS </w:t>
            </w:r>
            <w:r>
              <w:t>29.531 [18]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54DE9" w14:textId="77777777" w:rsidR="0032255C" w:rsidRPr="00195AF2" w:rsidRDefault="0032255C" w:rsidP="004B7AB2">
            <w:pPr>
              <w:pStyle w:val="TAL"/>
              <w:rPr>
                <w:rFonts w:cs="Arial"/>
                <w:szCs w:val="18"/>
              </w:rPr>
            </w:pPr>
          </w:p>
        </w:tc>
      </w:tr>
      <w:tr w:rsidR="0032255C" w14:paraId="3F8DF992" w14:textId="77777777" w:rsidTr="004B7AB2">
        <w:trPr>
          <w:jc w:val="center"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06D01" w14:textId="77777777" w:rsidR="0032255C" w:rsidRDefault="0032255C" w:rsidP="004B7AB2">
            <w:pPr>
              <w:pStyle w:val="TAL"/>
            </w:pPr>
            <w:proofErr w:type="spellStart"/>
            <w:r>
              <w:t>TraceData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28F04" w14:textId="77777777" w:rsidR="0032255C" w:rsidRDefault="0032255C" w:rsidP="004B7AB2">
            <w:pPr>
              <w:pStyle w:val="TAL"/>
            </w:pPr>
            <w:r w:rsidRPr="00F8607F">
              <w:t>3GPP TS 29.571</w:t>
            </w:r>
            <w:r>
              <w:t> </w:t>
            </w:r>
            <w:r w:rsidRPr="00F8607F">
              <w:t>[</w:t>
            </w:r>
            <w:r>
              <w:t>6</w:t>
            </w:r>
            <w:r w:rsidRPr="00F8607F">
              <w:t>]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54326" w14:textId="77777777" w:rsidR="0032255C" w:rsidRPr="00195AF2" w:rsidRDefault="0032255C" w:rsidP="004B7A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Trace control and configuration parameters</w:t>
            </w:r>
          </w:p>
        </w:tc>
      </w:tr>
      <w:tr w:rsidR="0032255C" w14:paraId="24BC2952" w14:textId="77777777" w:rsidTr="004B7AB2">
        <w:trPr>
          <w:jc w:val="center"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C3E0A" w14:textId="77777777" w:rsidR="0032255C" w:rsidRDefault="0032255C" w:rsidP="004B7AB2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Conf</w:t>
            </w:r>
            <w:r>
              <w:rPr>
                <w:lang w:eastAsia="zh-CN"/>
              </w:rPr>
              <w:t>iguredSnssai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4E3F8" w14:textId="77777777" w:rsidR="0032255C" w:rsidRPr="00F8607F" w:rsidRDefault="0032255C" w:rsidP="004B7AB2">
            <w:pPr>
              <w:pStyle w:val="TAL"/>
            </w:pPr>
            <w:r>
              <w:rPr>
                <w:rFonts w:hint="eastAsia"/>
              </w:rPr>
              <w:t>3GPP TS </w:t>
            </w:r>
            <w:r>
              <w:t>29.531 [18]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A6EDE" w14:textId="77777777" w:rsidR="0032255C" w:rsidRDefault="0032255C" w:rsidP="004B7AB2">
            <w:pPr>
              <w:pStyle w:val="TAL"/>
              <w:rPr>
                <w:rFonts w:cs="Arial"/>
                <w:szCs w:val="18"/>
              </w:rPr>
            </w:pPr>
          </w:p>
        </w:tc>
      </w:tr>
      <w:tr w:rsidR="0032255C" w14:paraId="02E93455" w14:textId="77777777" w:rsidTr="004B7AB2">
        <w:trPr>
          <w:jc w:val="center"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9ED21" w14:textId="77777777" w:rsidR="0032255C" w:rsidRDefault="0032255C" w:rsidP="004B7AB2">
            <w:pPr>
              <w:pStyle w:val="TAL"/>
              <w:rPr>
                <w:lang w:eastAsia="zh-CN"/>
              </w:rPr>
            </w:pPr>
            <w:proofErr w:type="spellStart"/>
            <w:r>
              <w:t>NgApCause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AE9A0" w14:textId="77777777" w:rsidR="0032255C" w:rsidRDefault="0032255C" w:rsidP="004B7AB2">
            <w:pPr>
              <w:pStyle w:val="TAL"/>
            </w:pPr>
            <w:r w:rsidRPr="00211599">
              <w:t>3GPP TS 29.571 </w:t>
            </w:r>
            <w:r w:rsidRPr="00211599">
              <w:rPr>
                <w:lang w:val="en-US" w:eastAsia="zh-CN"/>
              </w:rPr>
              <w:t>[</w:t>
            </w:r>
            <w:r w:rsidRPr="0066191B">
              <w:rPr>
                <w:lang w:val="en-US" w:eastAsia="zh-CN"/>
              </w:rPr>
              <w:t>6</w:t>
            </w:r>
            <w:r w:rsidRPr="00211599">
              <w:rPr>
                <w:lang w:val="en-US" w:eastAsia="zh-CN"/>
              </w:rPr>
              <w:t>]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16269" w14:textId="77777777" w:rsidR="0032255C" w:rsidRDefault="0032255C" w:rsidP="004B7AB2">
            <w:pPr>
              <w:pStyle w:val="TAL"/>
              <w:rPr>
                <w:rFonts w:cs="Arial"/>
                <w:szCs w:val="18"/>
              </w:rPr>
            </w:pPr>
            <w:r>
              <w:t>Represents the NG AP cause IE</w:t>
            </w:r>
          </w:p>
        </w:tc>
      </w:tr>
      <w:tr w:rsidR="0032255C" w14:paraId="74662334" w14:textId="77777777" w:rsidTr="004B7AB2">
        <w:trPr>
          <w:jc w:val="center"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960B8" w14:textId="77777777" w:rsidR="0032255C" w:rsidRDefault="0032255C" w:rsidP="004B7AB2">
            <w:pPr>
              <w:pStyle w:val="TAL"/>
            </w:pPr>
            <w:r>
              <w:t>Area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04364" w14:textId="77777777" w:rsidR="0032255C" w:rsidRPr="00211599" w:rsidRDefault="0032255C" w:rsidP="004B7AB2">
            <w:pPr>
              <w:pStyle w:val="TAL"/>
            </w:pPr>
            <w:r>
              <w:t>3GPP TS 29.571 [6]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64E49" w14:textId="77777777" w:rsidR="0032255C" w:rsidRDefault="0032255C" w:rsidP="004B7AB2">
            <w:pPr>
              <w:pStyle w:val="TAL"/>
            </w:pPr>
          </w:p>
        </w:tc>
      </w:tr>
      <w:tr w:rsidR="0032255C" w14:paraId="1419B5FB" w14:textId="77777777" w:rsidTr="004B7AB2">
        <w:trPr>
          <w:jc w:val="center"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762F" w14:textId="77777777" w:rsidR="0032255C" w:rsidRDefault="0032255C" w:rsidP="004B7AB2">
            <w:pPr>
              <w:pStyle w:val="TAL"/>
            </w:pPr>
            <w:proofErr w:type="spellStart"/>
            <w:r>
              <w:t>ServiceAreaRestriction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F98F3" w14:textId="77777777" w:rsidR="0032255C" w:rsidRPr="00211599" w:rsidRDefault="0032255C" w:rsidP="004B7AB2">
            <w:pPr>
              <w:pStyle w:val="TAL"/>
            </w:pPr>
            <w:r>
              <w:t>3GPP TS 29.571 [6]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BA51A" w14:textId="77777777" w:rsidR="0032255C" w:rsidRDefault="0032255C" w:rsidP="004B7AB2">
            <w:pPr>
              <w:pStyle w:val="TAL"/>
            </w:pPr>
          </w:p>
        </w:tc>
      </w:tr>
      <w:tr w:rsidR="0032255C" w14:paraId="5C9A8956" w14:textId="77777777" w:rsidTr="004B7AB2">
        <w:trPr>
          <w:jc w:val="center"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7285D" w14:textId="77777777" w:rsidR="0032255C" w:rsidRDefault="0032255C" w:rsidP="004B7AB2">
            <w:pPr>
              <w:pStyle w:val="TAL"/>
            </w:pPr>
            <w:proofErr w:type="spellStart"/>
            <w:r>
              <w:t>CoreNetworkType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44AE1" w14:textId="77777777" w:rsidR="0032255C" w:rsidRPr="00211599" w:rsidRDefault="0032255C" w:rsidP="004B7AB2">
            <w:pPr>
              <w:pStyle w:val="TAL"/>
            </w:pPr>
            <w:r>
              <w:t>3GPP TS 29.571 [6]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9846F" w14:textId="77777777" w:rsidR="0032255C" w:rsidRDefault="0032255C" w:rsidP="004B7AB2">
            <w:pPr>
              <w:pStyle w:val="TAL"/>
            </w:pPr>
          </w:p>
        </w:tc>
      </w:tr>
      <w:tr w:rsidR="0032255C" w:rsidRPr="00195AF2" w14:paraId="1E31C32D" w14:textId="77777777" w:rsidTr="004B7AB2">
        <w:trPr>
          <w:jc w:val="center"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3A18D" w14:textId="77777777" w:rsidR="0032255C" w:rsidRDefault="0032255C" w:rsidP="004B7AB2">
            <w:pPr>
              <w:pStyle w:val="TAL"/>
            </w:pPr>
            <w:proofErr w:type="spellStart"/>
            <w:r>
              <w:t>Ambr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97AFC" w14:textId="77777777" w:rsidR="0032255C" w:rsidRDefault="0032255C" w:rsidP="004B7AB2">
            <w:pPr>
              <w:pStyle w:val="TAL"/>
            </w:pPr>
            <w:r>
              <w:t>3GPP TS 29.571 [6]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FEA70" w14:textId="77777777" w:rsidR="0032255C" w:rsidRPr="00195AF2" w:rsidRDefault="0032255C" w:rsidP="004B7AB2">
            <w:pPr>
              <w:pStyle w:val="TAL"/>
              <w:rPr>
                <w:rFonts w:cs="Arial"/>
                <w:szCs w:val="18"/>
              </w:rPr>
            </w:pPr>
          </w:p>
        </w:tc>
      </w:tr>
      <w:tr w:rsidR="0032255C" w:rsidRPr="00195AF2" w14:paraId="536BC793" w14:textId="77777777" w:rsidTr="004B7AB2">
        <w:trPr>
          <w:jc w:val="center"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94BD1" w14:textId="77777777" w:rsidR="0032255C" w:rsidRDefault="0032255C" w:rsidP="004B7AB2">
            <w:pPr>
              <w:pStyle w:val="TAL"/>
            </w:pPr>
            <w:proofErr w:type="spellStart"/>
            <w:r>
              <w:t>GlobalRanNodeId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E9327" w14:textId="77777777" w:rsidR="0032255C" w:rsidRDefault="0032255C" w:rsidP="004B7AB2">
            <w:pPr>
              <w:pStyle w:val="TAL"/>
            </w:pPr>
            <w:r w:rsidRPr="00211599">
              <w:t>3GPP TS 29.571 </w:t>
            </w:r>
            <w:r w:rsidRPr="00211599">
              <w:rPr>
                <w:lang w:val="en-US" w:eastAsia="zh-CN"/>
              </w:rPr>
              <w:t>[</w:t>
            </w:r>
            <w:r w:rsidRPr="0066191B">
              <w:rPr>
                <w:lang w:val="en-US" w:eastAsia="zh-CN"/>
              </w:rPr>
              <w:t>6</w:t>
            </w:r>
            <w:r w:rsidRPr="00211599">
              <w:rPr>
                <w:lang w:val="en-US" w:eastAsia="zh-CN"/>
              </w:rPr>
              <w:t>]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00D51" w14:textId="77777777" w:rsidR="0032255C" w:rsidRPr="00195AF2" w:rsidRDefault="0032255C" w:rsidP="004B7AB2">
            <w:pPr>
              <w:pStyle w:val="TAL"/>
              <w:rPr>
                <w:rFonts w:cs="Arial"/>
                <w:szCs w:val="18"/>
              </w:rPr>
            </w:pPr>
          </w:p>
        </w:tc>
      </w:tr>
      <w:tr w:rsidR="0032255C" w:rsidRPr="00195AF2" w14:paraId="573BCE73" w14:textId="77777777" w:rsidTr="004B7AB2">
        <w:trPr>
          <w:jc w:val="center"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42280" w14:textId="77777777" w:rsidR="0032255C" w:rsidRDefault="0032255C" w:rsidP="004B7AB2">
            <w:pPr>
              <w:pStyle w:val="TAL"/>
            </w:pPr>
            <w:proofErr w:type="spellStart"/>
            <w:r>
              <w:t>NfGroupId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C6902" w14:textId="77777777" w:rsidR="0032255C" w:rsidRPr="00211599" w:rsidRDefault="0032255C" w:rsidP="004B7AB2">
            <w:pPr>
              <w:pStyle w:val="TAL"/>
            </w:pPr>
            <w:r>
              <w:t>3GPP TS 29.571 [6</w:t>
            </w:r>
            <w:r w:rsidRPr="002857AD">
              <w:t>]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549C5" w14:textId="77777777" w:rsidR="0032255C" w:rsidRPr="00195AF2" w:rsidRDefault="0032255C" w:rsidP="004B7A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Network Function Group Id</w:t>
            </w:r>
          </w:p>
        </w:tc>
      </w:tr>
      <w:tr w:rsidR="00B82A11" w:rsidRPr="00195AF2" w14:paraId="4EBD642F" w14:textId="77777777" w:rsidTr="004B7AB2">
        <w:trPr>
          <w:jc w:val="center"/>
          <w:ins w:id="5" w:author="Yuanliping (Yuanliping)" w:date="2019-04-12T14:20:00Z"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4776D" w14:textId="5F20AD14" w:rsidR="00B82A11" w:rsidRDefault="00B82A11" w:rsidP="004B7AB2">
            <w:pPr>
              <w:pStyle w:val="TAL"/>
              <w:rPr>
                <w:ins w:id="6" w:author="Yuanliping (Yuanliping)" w:date="2019-04-12T14:20:00Z"/>
              </w:rPr>
            </w:pPr>
            <w:proofErr w:type="spellStart"/>
            <w:ins w:id="7" w:author="Yuanliping (Yuanliping)" w:date="2019-04-12T14:20:00Z">
              <w:r w:rsidRPr="00F267AF">
                <w:t>Amf</w:t>
              </w:r>
              <w:r>
                <w:t>Set</w:t>
              </w:r>
              <w:r w:rsidRPr="00F267AF">
                <w:t>Id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671A2" w14:textId="6D880E60" w:rsidR="00B82A11" w:rsidRDefault="00B82A11" w:rsidP="004B7AB2">
            <w:pPr>
              <w:pStyle w:val="TAL"/>
              <w:rPr>
                <w:ins w:id="8" w:author="Yuanliping (Yuanliping)" w:date="2019-04-12T14:20:00Z"/>
              </w:rPr>
            </w:pPr>
            <w:ins w:id="9" w:author="Yuanliping (Yuanliping)" w:date="2019-04-12T14:20:00Z">
              <w:r>
                <w:t>3GPP TS 29.571 [6</w:t>
              </w:r>
              <w:r w:rsidRPr="002857AD">
                <w:t>]</w:t>
              </w:r>
            </w:ins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21006" w14:textId="77777777" w:rsidR="00B82A11" w:rsidRDefault="00B82A11" w:rsidP="004B7AB2">
            <w:pPr>
              <w:pStyle w:val="TAL"/>
              <w:rPr>
                <w:ins w:id="10" w:author="Yuanliping (Yuanliping)" w:date="2019-04-12T14:20:00Z"/>
                <w:rFonts w:cs="Arial"/>
                <w:szCs w:val="18"/>
                <w:lang w:eastAsia="zh-CN"/>
              </w:rPr>
            </w:pPr>
          </w:p>
        </w:tc>
      </w:tr>
    </w:tbl>
    <w:p w14:paraId="2C6C0159" w14:textId="77777777" w:rsidR="0032255C" w:rsidRDefault="0032255C" w:rsidP="0032255C"/>
    <w:p w14:paraId="31E1F26F" w14:textId="77777777" w:rsidR="0032255C" w:rsidRPr="006B5418" w:rsidRDefault="0032255C" w:rsidP="003225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44097FD" w14:textId="77777777" w:rsidR="0032255C" w:rsidRPr="0032255C" w:rsidRDefault="0032255C" w:rsidP="0032255C"/>
    <w:p w14:paraId="3776C9F9" w14:textId="77777777" w:rsidR="00FA369F" w:rsidRPr="00630AB6" w:rsidRDefault="00FA369F" w:rsidP="00FA369F">
      <w:pPr>
        <w:pStyle w:val="5"/>
      </w:pPr>
      <w:r w:rsidRPr="00630AB6">
        <w:t>6.2.6.2.2</w:t>
      </w:r>
      <w:r w:rsidRPr="00630AB6">
        <w:tab/>
        <w:t xml:space="preserve">Type: </w:t>
      </w:r>
      <w:proofErr w:type="spellStart"/>
      <w:r w:rsidRPr="00630AB6">
        <w:t>NssaiAvailabilityInfo</w:t>
      </w:r>
      <w:bookmarkEnd w:id="3"/>
      <w:proofErr w:type="spellEnd"/>
    </w:p>
    <w:p w14:paraId="632F3583" w14:textId="77777777" w:rsidR="00FA369F" w:rsidRPr="00630AB6" w:rsidRDefault="00FA369F" w:rsidP="00FA369F">
      <w:pPr>
        <w:pStyle w:val="TH"/>
        <w:outlineLvl w:val="0"/>
      </w:pPr>
      <w:r w:rsidRPr="00630AB6">
        <w:rPr>
          <w:noProof/>
        </w:rPr>
        <w:t>Table </w:t>
      </w:r>
      <w:r w:rsidRPr="00630AB6">
        <w:t xml:space="preserve">6.2.6.2.2-1: </w:t>
      </w:r>
      <w:r w:rsidRPr="00630AB6">
        <w:rPr>
          <w:noProof/>
        </w:rPr>
        <w:t>Definition of type NssaiAvailabilityInfo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FA369F" w:rsidRPr="00630AB6" w14:paraId="3C12B390" w14:textId="77777777" w:rsidTr="00CC350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24DD8D" w14:textId="77777777" w:rsidR="00FA369F" w:rsidRPr="00630AB6" w:rsidRDefault="00FA369F" w:rsidP="00CC3506">
            <w:pPr>
              <w:pStyle w:val="TAH"/>
            </w:pPr>
            <w:r w:rsidRPr="00630AB6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542079" w14:textId="77777777" w:rsidR="00FA369F" w:rsidRPr="00630AB6" w:rsidRDefault="00FA369F" w:rsidP="00CC3506">
            <w:pPr>
              <w:pStyle w:val="TAH"/>
            </w:pPr>
            <w:r w:rsidRPr="00630AB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6E88EA" w14:textId="77777777" w:rsidR="00FA369F" w:rsidRPr="00630AB6" w:rsidRDefault="00FA369F" w:rsidP="00CC3506">
            <w:pPr>
              <w:pStyle w:val="TAH"/>
            </w:pPr>
            <w:r w:rsidRPr="00630AB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87535E" w14:textId="77777777" w:rsidR="00FA369F" w:rsidRPr="00630AB6" w:rsidRDefault="00FA369F" w:rsidP="00CC3506">
            <w:pPr>
              <w:pStyle w:val="TAH"/>
              <w:jc w:val="left"/>
            </w:pPr>
            <w:r w:rsidRPr="00630AB6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963F99" w14:textId="77777777" w:rsidR="00FA369F" w:rsidRPr="00630AB6" w:rsidRDefault="00FA369F" w:rsidP="00CC3506">
            <w:pPr>
              <w:pStyle w:val="TAH"/>
              <w:rPr>
                <w:rFonts w:cs="Arial"/>
                <w:szCs w:val="18"/>
              </w:rPr>
            </w:pPr>
            <w:r w:rsidRPr="00630AB6">
              <w:rPr>
                <w:rFonts w:cs="Arial"/>
                <w:szCs w:val="18"/>
              </w:rPr>
              <w:t>Description</w:t>
            </w:r>
          </w:p>
        </w:tc>
      </w:tr>
      <w:tr w:rsidR="00FA369F" w:rsidRPr="00630AB6" w14:paraId="761CFFA2" w14:textId="77777777" w:rsidTr="00CC350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F7321" w14:textId="77777777" w:rsidR="00FA369F" w:rsidRPr="00630AB6" w:rsidRDefault="00FA369F" w:rsidP="00CC3506">
            <w:pPr>
              <w:pStyle w:val="TAL"/>
              <w:rPr>
                <w:lang w:eastAsia="zh-CN"/>
              </w:rPr>
            </w:pPr>
            <w:proofErr w:type="spellStart"/>
            <w:r w:rsidRPr="00630AB6">
              <w:rPr>
                <w:lang w:eastAsia="zh-CN"/>
              </w:rPr>
              <w:t>supported</w:t>
            </w:r>
            <w:r w:rsidRPr="00630AB6">
              <w:rPr>
                <w:rFonts w:hint="eastAsia"/>
                <w:lang w:eastAsia="zh-CN"/>
              </w:rPr>
              <w:t>N</w:t>
            </w:r>
            <w:r w:rsidRPr="00630AB6">
              <w:rPr>
                <w:lang w:eastAsia="zh-CN"/>
              </w:rPr>
              <w:t>ssai</w:t>
            </w:r>
            <w:r w:rsidRPr="00630AB6">
              <w:rPr>
                <w:rFonts w:hint="eastAsia"/>
                <w:lang w:eastAsia="zh-CN"/>
              </w:rPr>
              <w:t>AvailabilityData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08E56" w14:textId="77777777" w:rsidR="00FA369F" w:rsidRPr="00630AB6" w:rsidRDefault="00FA369F" w:rsidP="00CC3506">
            <w:pPr>
              <w:pStyle w:val="TAL"/>
              <w:rPr>
                <w:lang w:eastAsia="zh-CN"/>
              </w:rPr>
            </w:pPr>
            <w:r w:rsidRPr="00630AB6">
              <w:rPr>
                <w:lang w:eastAsia="zh-CN"/>
              </w:rPr>
              <w:t>array(</w:t>
            </w:r>
            <w:proofErr w:type="spellStart"/>
            <w:r w:rsidRPr="00630AB6">
              <w:rPr>
                <w:rFonts w:hint="eastAsia"/>
                <w:lang w:eastAsia="zh-CN"/>
              </w:rPr>
              <w:t>S</w:t>
            </w:r>
            <w:r w:rsidRPr="00630AB6">
              <w:rPr>
                <w:lang w:eastAsia="zh-CN"/>
              </w:rPr>
              <w:t>upported</w:t>
            </w:r>
            <w:r w:rsidRPr="00630AB6">
              <w:rPr>
                <w:rFonts w:hint="eastAsia"/>
                <w:lang w:eastAsia="zh-CN"/>
              </w:rPr>
              <w:t>N</w:t>
            </w:r>
            <w:r w:rsidRPr="00630AB6">
              <w:rPr>
                <w:lang w:eastAsia="zh-CN"/>
              </w:rPr>
              <w:t>ssai</w:t>
            </w:r>
            <w:r w:rsidRPr="00630AB6">
              <w:rPr>
                <w:rFonts w:hint="eastAsia"/>
                <w:lang w:eastAsia="zh-CN"/>
              </w:rPr>
              <w:t>AvailabilityData</w:t>
            </w:r>
            <w:proofErr w:type="spellEnd"/>
            <w:r w:rsidRPr="00630AB6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12873" w14:textId="77777777" w:rsidR="00FA369F" w:rsidRPr="00630AB6" w:rsidRDefault="00FA369F" w:rsidP="00CC3506">
            <w:pPr>
              <w:pStyle w:val="TAC"/>
              <w:rPr>
                <w:lang w:eastAsia="zh-CN"/>
              </w:rPr>
            </w:pPr>
            <w:r w:rsidRPr="00630AB6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987E2" w14:textId="77777777" w:rsidR="00FA369F" w:rsidRPr="00630AB6" w:rsidRDefault="00FA369F" w:rsidP="00CC3506">
            <w:pPr>
              <w:pStyle w:val="TAL"/>
              <w:rPr>
                <w:lang w:eastAsia="zh-CN"/>
              </w:rPr>
            </w:pPr>
            <w:r w:rsidRPr="00630AB6"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EED92" w14:textId="77777777" w:rsidR="00FA369F" w:rsidRPr="00630AB6" w:rsidRDefault="00FA369F" w:rsidP="00CC3506">
            <w:pPr>
              <w:pStyle w:val="TAL"/>
              <w:rPr>
                <w:rFonts w:cs="Arial"/>
                <w:szCs w:val="18"/>
              </w:rPr>
            </w:pPr>
            <w:r w:rsidRPr="00630AB6">
              <w:rPr>
                <w:rFonts w:cs="Arial"/>
                <w:szCs w:val="18"/>
              </w:rPr>
              <w:t>This IE shall contain the information regarding the S-NSSAIs the NF service consumer (e.g</w:t>
            </w:r>
            <w:r w:rsidRPr="00630AB6">
              <w:rPr>
                <w:rFonts w:cs="Arial" w:hint="eastAsia"/>
                <w:szCs w:val="18"/>
                <w:lang w:eastAsia="zh-CN"/>
              </w:rPr>
              <w:t>.</w:t>
            </w:r>
            <w:r w:rsidRPr="00630AB6">
              <w:rPr>
                <w:rFonts w:cs="Arial"/>
                <w:szCs w:val="18"/>
              </w:rPr>
              <w:t xml:space="preserve"> AMF) and the 5G-AN supports per TA.</w:t>
            </w:r>
          </w:p>
        </w:tc>
      </w:tr>
      <w:tr w:rsidR="00FA369F" w:rsidRPr="00630AB6" w14:paraId="170CFDB3" w14:textId="77777777" w:rsidTr="00CC350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7E4F5" w14:textId="77777777" w:rsidR="00FA369F" w:rsidRPr="00630AB6" w:rsidRDefault="00FA369F" w:rsidP="00CC3506">
            <w:pPr>
              <w:pStyle w:val="TAL"/>
              <w:rPr>
                <w:lang w:eastAsia="zh-CN"/>
              </w:rPr>
            </w:pPr>
            <w:proofErr w:type="spellStart"/>
            <w:r w:rsidRPr="00630AB6"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775A0" w14:textId="77777777" w:rsidR="00FA369F" w:rsidRPr="00630AB6" w:rsidRDefault="00FA369F" w:rsidP="00CC3506">
            <w:pPr>
              <w:pStyle w:val="TAL"/>
              <w:rPr>
                <w:lang w:eastAsia="zh-CN"/>
              </w:rPr>
            </w:pPr>
            <w:proofErr w:type="spellStart"/>
            <w:r w:rsidRPr="00630AB6"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8672C" w14:textId="77777777" w:rsidR="00FA369F" w:rsidRPr="00630AB6" w:rsidRDefault="00FA369F" w:rsidP="00CC3506">
            <w:pPr>
              <w:pStyle w:val="TAC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AD9FA" w14:textId="77777777" w:rsidR="00FA369F" w:rsidRPr="00630AB6" w:rsidRDefault="00FA369F" w:rsidP="00CC3506">
            <w:pPr>
              <w:pStyle w:val="TAL"/>
              <w:rPr>
                <w:lang w:eastAsia="zh-CN"/>
              </w:rPr>
            </w:pPr>
            <w:r w:rsidRPr="00630AB6"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9213D" w14:textId="77777777" w:rsidR="00FA369F" w:rsidRPr="00630AB6" w:rsidRDefault="00FA369F" w:rsidP="00CC3506">
            <w:pPr>
              <w:pStyle w:val="TAL"/>
              <w:rPr>
                <w:lang w:eastAsia="zh-CN"/>
              </w:rPr>
            </w:pPr>
            <w:r w:rsidRPr="00630AB6">
              <w:rPr>
                <w:rFonts w:cs="Arial"/>
                <w:szCs w:val="18"/>
              </w:rPr>
              <w:t xml:space="preserve">This IE shall be present if at least one optional feature defined in </w:t>
            </w:r>
            <w:proofErr w:type="spellStart"/>
            <w:r w:rsidRPr="00630AB6">
              <w:rPr>
                <w:rFonts w:cs="Arial"/>
                <w:szCs w:val="18"/>
              </w:rPr>
              <w:t>subclause</w:t>
            </w:r>
            <w:proofErr w:type="spellEnd"/>
            <w:r w:rsidRPr="00630AB6">
              <w:rPr>
                <w:rFonts w:cs="Arial"/>
                <w:szCs w:val="18"/>
              </w:rPr>
              <w:t xml:space="preserve"> 6.2.</w:t>
            </w:r>
            <w:r w:rsidRPr="00630AB6">
              <w:rPr>
                <w:rFonts w:cs="Arial" w:hint="eastAsia"/>
                <w:szCs w:val="18"/>
                <w:lang w:eastAsia="zh-CN"/>
              </w:rPr>
              <w:t>8</w:t>
            </w:r>
            <w:r w:rsidRPr="00630AB6">
              <w:rPr>
                <w:rFonts w:cs="Arial"/>
                <w:szCs w:val="18"/>
              </w:rPr>
              <w:t xml:space="preserve"> is supported</w:t>
            </w:r>
          </w:p>
        </w:tc>
      </w:tr>
      <w:tr w:rsidR="00FA369F" w:rsidRPr="00630AB6" w14:paraId="3BB170CC" w14:textId="77777777" w:rsidTr="00CC3506">
        <w:trPr>
          <w:jc w:val="center"/>
          <w:ins w:id="11" w:author="Huawei-Haipeng" w:date="2019-03-21T18:3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D7C04" w14:textId="77777777" w:rsidR="00FA369F" w:rsidRPr="00630AB6" w:rsidRDefault="00FA369F" w:rsidP="00CC3506">
            <w:pPr>
              <w:pStyle w:val="TAL"/>
              <w:rPr>
                <w:ins w:id="12" w:author="Huawei-Haipeng" w:date="2019-03-21T18:39:00Z"/>
                <w:lang w:eastAsia="zh-CN"/>
              </w:rPr>
            </w:pPr>
            <w:proofErr w:type="spellStart"/>
            <w:ins w:id="13" w:author="Huawei-Haipeng" w:date="2019-03-21T18:40:00Z">
              <w:r>
                <w:rPr>
                  <w:lang w:eastAsia="zh-CN"/>
                </w:rPr>
                <w:t>amfSet</w:t>
              </w:r>
            </w:ins>
            <w:ins w:id="14" w:author="Huawei-Haipeng" w:date="2019-03-21T18:42:00Z">
              <w:r>
                <w:rPr>
                  <w:lang w:eastAsia="zh-CN"/>
                </w:rPr>
                <w:t>Id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B83F0" w14:textId="4CF08578" w:rsidR="00FA369F" w:rsidRPr="00630AB6" w:rsidRDefault="000C4127" w:rsidP="00CC3506">
            <w:pPr>
              <w:pStyle w:val="TAL"/>
              <w:rPr>
                <w:ins w:id="15" w:author="Huawei-Haipeng" w:date="2019-03-21T18:39:00Z"/>
                <w:lang w:eastAsia="zh-CN"/>
              </w:rPr>
            </w:pPr>
            <w:proofErr w:type="spellStart"/>
            <w:ins w:id="16" w:author="huawei" w:date="2019-04-10T11:11:00Z">
              <w:r w:rsidRPr="00F267AF">
                <w:t>Amf</w:t>
              </w:r>
              <w:r>
                <w:t>Set</w:t>
              </w:r>
              <w:r w:rsidRPr="00F267AF">
                <w:t>Id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169E6" w14:textId="77777777" w:rsidR="00FA369F" w:rsidRPr="00630AB6" w:rsidRDefault="00FA369F" w:rsidP="00CC3506">
            <w:pPr>
              <w:pStyle w:val="TAC"/>
              <w:rPr>
                <w:ins w:id="17" w:author="Huawei-Haipeng" w:date="2019-03-21T18:39:00Z"/>
                <w:lang w:eastAsia="zh-CN"/>
              </w:rPr>
            </w:pPr>
            <w:ins w:id="18" w:author="Huawei-Haipeng" w:date="2019-03-21T18:40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882FA" w14:textId="423D3BA3" w:rsidR="00FA369F" w:rsidRPr="00630AB6" w:rsidRDefault="00527653" w:rsidP="00CC3506">
            <w:pPr>
              <w:pStyle w:val="TAL"/>
              <w:rPr>
                <w:ins w:id="19" w:author="Huawei-Haipeng" w:date="2019-03-21T18:39:00Z"/>
                <w:lang w:eastAsia="zh-CN"/>
              </w:rPr>
            </w:pPr>
            <w:ins w:id="20" w:author="huawei123" w:date="2019-04-10T14:04:00Z">
              <w:r>
                <w:rPr>
                  <w:lang w:eastAsia="zh-CN"/>
                </w:rPr>
                <w:t>0..</w:t>
              </w:r>
            </w:ins>
            <w:ins w:id="21" w:author="Huawei-Haipeng" w:date="2019-03-21T18:40:00Z">
              <w:r w:rsidR="00FA369F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04895" w14:textId="60F730CD" w:rsidR="000D4A34" w:rsidDel="00527653" w:rsidRDefault="000C4127" w:rsidP="00527653">
            <w:pPr>
              <w:pStyle w:val="TAL"/>
              <w:rPr>
                <w:ins w:id="22" w:author="Huawei-Haipeng" w:date="2019-03-27T18:43:00Z"/>
                <w:del w:id="23" w:author="huawei123" w:date="2019-04-10T14:05:00Z"/>
                <w:rFonts w:cs="Arial"/>
                <w:szCs w:val="18"/>
              </w:rPr>
            </w:pPr>
            <w:ins w:id="24" w:author="huawei" w:date="2019-04-10T11:19:00Z">
              <w:r>
                <w:rPr>
                  <w:rFonts w:cs="Arial"/>
                  <w:szCs w:val="18"/>
                </w:rPr>
                <w:t>T</w:t>
              </w:r>
            </w:ins>
            <w:ins w:id="25" w:author="Huawei-Haipeng" w:date="2019-03-27T18:43:00Z">
              <w:r w:rsidR="000D4A34">
                <w:rPr>
                  <w:rFonts w:cs="Arial"/>
                  <w:szCs w:val="18"/>
                </w:rPr>
                <w:t xml:space="preserve">his IE </w:t>
              </w:r>
            </w:ins>
            <w:ins w:id="26" w:author="huawei" w:date="2019-04-10T11:17:00Z">
              <w:r>
                <w:rPr>
                  <w:rFonts w:cs="Arial"/>
                  <w:szCs w:val="18"/>
                </w:rPr>
                <w:t xml:space="preserve">may be included and </w:t>
              </w:r>
            </w:ins>
            <w:ins w:id="27" w:author="Huawei-Haipeng" w:date="2019-03-27T18:43:00Z">
              <w:r w:rsidR="000D4A34">
                <w:rPr>
                  <w:rFonts w:cs="Arial"/>
                  <w:szCs w:val="18"/>
                </w:rPr>
                <w:t xml:space="preserve">contain the </w:t>
              </w:r>
              <w:r w:rsidR="000D4A34" w:rsidRPr="002857AD">
                <w:rPr>
                  <w:rFonts w:cs="Arial"/>
                  <w:szCs w:val="18"/>
                </w:rPr>
                <w:t xml:space="preserve">AMF set </w:t>
              </w:r>
              <w:r w:rsidR="000D4A34">
                <w:rPr>
                  <w:rFonts w:cs="Arial"/>
                  <w:szCs w:val="18"/>
                </w:rPr>
                <w:t>identifier for the AMFs serving the TAIs where the NSSAI is available.</w:t>
              </w:r>
              <w:bookmarkStart w:id="28" w:name="_GoBack"/>
            </w:ins>
          </w:p>
          <w:bookmarkEnd w:id="28"/>
          <w:p w14:paraId="3EFE4532" w14:textId="7E8F4BD1" w:rsidR="009239D3" w:rsidRPr="009239D3" w:rsidRDefault="009239D3" w:rsidP="00C2532A">
            <w:pPr>
              <w:pStyle w:val="TAL"/>
              <w:rPr>
                <w:ins w:id="29" w:author="Huawei-Haipeng" w:date="2019-03-21T18:39:00Z"/>
                <w:rFonts w:cs="Arial"/>
                <w:szCs w:val="18"/>
              </w:rPr>
            </w:pPr>
          </w:p>
        </w:tc>
      </w:tr>
    </w:tbl>
    <w:p w14:paraId="21410F96" w14:textId="77777777" w:rsidR="00EF3197" w:rsidRPr="00FA369F" w:rsidRDefault="00EF3197" w:rsidP="00EF3197"/>
    <w:p w14:paraId="4E32D9AB" w14:textId="77777777" w:rsidR="00C45BA6" w:rsidRPr="00C45BA6" w:rsidRDefault="00C45BA6" w:rsidP="009A52B2">
      <w:bookmarkStart w:id="30" w:name="_Toc532996680"/>
    </w:p>
    <w:p w14:paraId="0B903901" w14:textId="77777777" w:rsidR="009A52B2" w:rsidRPr="006B5418" w:rsidRDefault="009A52B2" w:rsidP="009A52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D5C9465" w14:textId="77777777" w:rsidR="009A52B2" w:rsidRPr="009A52B2" w:rsidRDefault="009A52B2" w:rsidP="009A52B2"/>
    <w:p w14:paraId="13B5D510" w14:textId="77777777" w:rsidR="00FA369F" w:rsidRPr="00630AB6" w:rsidRDefault="00FA369F" w:rsidP="00FA369F">
      <w:pPr>
        <w:pStyle w:val="2"/>
      </w:pPr>
      <w:r w:rsidRPr="00630AB6">
        <w:t>A.3</w:t>
      </w:r>
      <w:r w:rsidRPr="00630AB6">
        <w:tab/>
      </w:r>
      <w:proofErr w:type="spellStart"/>
      <w:r w:rsidRPr="00630AB6">
        <w:t>Nnssf_NSSAIAvailability</w:t>
      </w:r>
      <w:proofErr w:type="spellEnd"/>
      <w:r w:rsidRPr="00630AB6">
        <w:t xml:space="preserve"> API</w:t>
      </w:r>
      <w:bookmarkEnd w:id="30"/>
    </w:p>
    <w:p w14:paraId="41BB8FB8" w14:textId="77777777" w:rsidR="00FA369F" w:rsidRPr="00630AB6" w:rsidRDefault="00FA369F" w:rsidP="00FA369F">
      <w:pPr>
        <w:pStyle w:val="PL"/>
      </w:pPr>
      <w:r w:rsidRPr="00630AB6">
        <w:t>openapi: 3.0.0</w:t>
      </w:r>
    </w:p>
    <w:p w14:paraId="53855591" w14:textId="77777777" w:rsidR="00FA369F" w:rsidRPr="00630AB6" w:rsidRDefault="00FA369F" w:rsidP="00FA369F">
      <w:pPr>
        <w:pStyle w:val="PL"/>
      </w:pPr>
    </w:p>
    <w:p w14:paraId="3D307FB5" w14:textId="77777777" w:rsidR="00FA369F" w:rsidRPr="00630AB6" w:rsidRDefault="00FA369F" w:rsidP="00FA369F">
      <w:pPr>
        <w:pStyle w:val="PL"/>
      </w:pPr>
      <w:r w:rsidRPr="00630AB6">
        <w:t>info:</w:t>
      </w:r>
    </w:p>
    <w:p w14:paraId="08A0090A" w14:textId="77777777" w:rsidR="00FA369F" w:rsidRPr="00630AB6" w:rsidRDefault="00FA369F" w:rsidP="00FA369F">
      <w:pPr>
        <w:pStyle w:val="PL"/>
      </w:pPr>
      <w:r w:rsidRPr="00630AB6">
        <w:t xml:space="preserve">  version: '1.</w:t>
      </w:r>
      <w:r>
        <w:t>0</w:t>
      </w:r>
      <w:r w:rsidRPr="00630AB6">
        <w:t>.0'</w:t>
      </w:r>
    </w:p>
    <w:p w14:paraId="7E8786A4" w14:textId="77777777" w:rsidR="00FA369F" w:rsidRPr="00630AB6" w:rsidRDefault="00FA369F" w:rsidP="00FA369F">
      <w:pPr>
        <w:pStyle w:val="PL"/>
      </w:pPr>
      <w:r w:rsidRPr="00630AB6">
        <w:t xml:space="preserve">  title: 'NSSF NSSAI Availability'</w:t>
      </w:r>
    </w:p>
    <w:p w14:paraId="304542C1" w14:textId="77777777" w:rsidR="00FA369F" w:rsidRPr="00630AB6" w:rsidRDefault="00FA369F" w:rsidP="00FA369F">
      <w:pPr>
        <w:pStyle w:val="PL"/>
      </w:pPr>
      <w:r w:rsidRPr="00630AB6">
        <w:t xml:space="preserve">  description: 'NSSF NSSAI Availability Service'</w:t>
      </w:r>
    </w:p>
    <w:p w14:paraId="6C1EC5A5" w14:textId="77777777" w:rsidR="00FA369F" w:rsidRPr="00630AB6" w:rsidRDefault="00FA369F" w:rsidP="00FA369F">
      <w:pPr>
        <w:pStyle w:val="PL"/>
      </w:pPr>
      <w:r w:rsidRPr="00630AB6">
        <w:t>security:</w:t>
      </w:r>
    </w:p>
    <w:p w14:paraId="73913B7B" w14:textId="77777777" w:rsidR="00FA369F" w:rsidRPr="00630AB6" w:rsidRDefault="00FA369F" w:rsidP="00FA369F">
      <w:pPr>
        <w:pStyle w:val="PL"/>
      </w:pPr>
      <w:r w:rsidRPr="00630AB6">
        <w:t xml:space="preserve">  - {}</w:t>
      </w:r>
    </w:p>
    <w:p w14:paraId="25A3D74B" w14:textId="77777777" w:rsidR="00FA369F" w:rsidRDefault="00FA369F" w:rsidP="00FA369F">
      <w:pPr>
        <w:pStyle w:val="PL"/>
      </w:pPr>
      <w:r w:rsidRPr="00630AB6">
        <w:t xml:space="preserve">  - oAuth2Clientcredentials:</w:t>
      </w:r>
    </w:p>
    <w:p w14:paraId="19872A98" w14:textId="77777777" w:rsidR="00FA369F" w:rsidRPr="0028695C" w:rsidRDefault="00FA369F" w:rsidP="00FA369F">
      <w:pPr>
        <w:pStyle w:val="PL"/>
        <w:rPr>
          <w:lang w:val="en-US"/>
        </w:rPr>
      </w:pPr>
      <w:r>
        <w:rPr>
          <w:lang w:val="en-US"/>
        </w:rPr>
        <w:t xml:space="preserve">    - </w:t>
      </w:r>
      <w:r w:rsidRPr="002857AD">
        <w:t>nnssf-nssaiavailability</w:t>
      </w:r>
    </w:p>
    <w:p w14:paraId="7179D498" w14:textId="77777777" w:rsidR="00FA369F" w:rsidRPr="00630AB6" w:rsidRDefault="00FA369F" w:rsidP="00FA369F">
      <w:pPr>
        <w:pStyle w:val="PL"/>
      </w:pPr>
      <w:r w:rsidRPr="00630AB6">
        <w:t>servers:</w:t>
      </w:r>
    </w:p>
    <w:p w14:paraId="69DDC114" w14:textId="77777777" w:rsidR="00FA369F" w:rsidRPr="00630AB6" w:rsidRDefault="00FA369F" w:rsidP="00FA369F">
      <w:pPr>
        <w:pStyle w:val="PL"/>
      </w:pPr>
      <w:r w:rsidRPr="00630AB6">
        <w:t xml:space="preserve">  - url: '{apiRoot}/nnssf-nssaiavailability/v1'</w:t>
      </w:r>
    </w:p>
    <w:p w14:paraId="7B4511D3" w14:textId="77777777" w:rsidR="00FA369F" w:rsidRPr="00630AB6" w:rsidRDefault="00FA369F" w:rsidP="00FA369F">
      <w:pPr>
        <w:pStyle w:val="PL"/>
      </w:pPr>
      <w:r w:rsidRPr="00630AB6">
        <w:t xml:space="preserve">    variables:</w:t>
      </w:r>
    </w:p>
    <w:p w14:paraId="23C9CBA2" w14:textId="77777777" w:rsidR="00FA369F" w:rsidRPr="00630AB6" w:rsidRDefault="00FA369F" w:rsidP="00FA369F">
      <w:pPr>
        <w:pStyle w:val="PL"/>
      </w:pPr>
      <w:r w:rsidRPr="00630AB6">
        <w:t xml:space="preserve">      apiRoot:</w:t>
      </w:r>
    </w:p>
    <w:p w14:paraId="0F95C29F" w14:textId="77777777" w:rsidR="00FA369F" w:rsidRPr="00630AB6" w:rsidRDefault="00FA369F" w:rsidP="00FA369F">
      <w:pPr>
        <w:pStyle w:val="PL"/>
      </w:pPr>
      <w:r w:rsidRPr="00630AB6">
        <w:t xml:space="preserve">        default: </w:t>
      </w:r>
      <w:r w:rsidRPr="00630AB6">
        <w:rPr>
          <w:rFonts w:cs="Courier New"/>
          <w:szCs w:val="16"/>
        </w:rPr>
        <w:t>https://example.com</w:t>
      </w:r>
    </w:p>
    <w:p w14:paraId="7F580D26" w14:textId="77777777" w:rsidR="00FA369F" w:rsidRDefault="00FA369F" w:rsidP="00FA369F">
      <w:pPr>
        <w:pStyle w:val="PL"/>
        <w:rPr>
          <w:rFonts w:cs="Courier New"/>
          <w:szCs w:val="16"/>
        </w:rPr>
      </w:pPr>
      <w:r w:rsidRPr="00630AB6">
        <w:rPr>
          <w:rFonts w:cs="Courier New"/>
          <w:szCs w:val="16"/>
        </w:rPr>
        <w:t xml:space="preserve">        description: apiRoot as defined in subclause 4.4 of 3GPP TS 29.501</w:t>
      </w:r>
    </w:p>
    <w:p w14:paraId="6FFD5E44" w14:textId="77777777" w:rsidR="00FA369F" w:rsidRPr="00D27A4B" w:rsidRDefault="00FA369F" w:rsidP="00FA369F">
      <w:pPr>
        <w:pStyle w:val="PL"/>
      </w:pPr>
      <w:r w:rsidRPr="00D27A4B">
        <w:t>externalDocs</w:t>
      </w:r>
      <w:r>
        <w:t>:</w:t>
      </w:r>
    </w:p>
    <w:p w14:paraId="66165375" w14:textId="77777777" w:rsidR="00FA369F" w:rsidRPr="00D27A4B" w:rsidRDefault="00FA369F" w:rsidP="00FA369F">
      <w:pPr>
        <w:pStyle w:val="PL"/>
      </w:pPr>
      <w:r w:rsidRPr="00D27A4B">
        <w:t xml:space="preserve">  description: 3GPP TS 29.5</w:t>
      </w:r>
      <w:r>
        <w:t>3</w:t>
      </w:r>
      <w:r w:rsidRPr="00D27A4B">
        <w:t>1 V15.</w:t>
      </w:r>
      <w:r>
        <w:t>2</w:t>
      </w:r>
      <w:r w:rsidRPr="00D27A4B">
        <w:t xml:space="preserve">.0; 5G System; </w:t>
      </w:r>
      <w:r w:rsidRPr="007F3DA9">
        <w:t>Network Slice Selection Services;</w:t>
      </w:r>
      <w:r>
        <w:t xml:space="preserve"> Stage 3</w:t>
      </w:r>
    </w:p>
    <w:p w14:paraId="018C99FB" w14:textId="77777777" w:rsidR="00FA369F" w:rsidRPr="00630AB6" w:rsidRDefault="00FA369F" w:rsidP="00FA369F">
      <w:pPr>
        <w:pStyle w:val="PL"/>
      </w:pPr>
      <w:r w:rsidRPr="00D27A4B">
        <w:t xml:space="preserve">  url: http://www.3gpp.org/ftp/Specs/archive/29_series/29.5</w:t>
      </w:r>
      <w:r>
        <w:t>3</w:t>
      </w:r>
      <w:r w:rsidRPr="00D27A4B">
        <w:t>1/</w:t>
      </w:r>
    </w:p>
    <w:p w14:paraId="09FBE9EF" w14:textId="77777777" w:rsidR="00FA369F" w:rsidRPr="00630AB6" w:rsidRDefault="00FA369F" w:rsidP="00FA369F">
      <w:pPr>
        <w:pStyle w:val="PL"/>
      </w:pPr>
      <w:r w:rsidRPr="00630AB6">
        <w:t>paths:</w:t>
      </w:r>
    </w:p>
    <w:p w14:paraId="204A2EB3" w14:textId="77777777" w:rsidR="00FA369F" w:rsidRPr="00630AB6" w:rsidRDefault="00FA369F" w:rsidP="00FA369F">
      <w:pPr>
        <w:pStyle w:val="PL"/>
      </w:pPr>
      <w:r w:rsidRPr="00630AB6">
        <w:t xml:space="preserve">  /nssai-availability/{nfId}:</w:t>
      </w:r>
    </w:p>
    <w:p w14:paraId="58EE42D5" w14:textId="77777777" w:rsidR="00FA369F" w:rsidRPr="00630AB6" w:rsidRDefault="00FA369F" w:rsidP="00FA369F">
      <w:pPr>
        <w:pStyle w:val="PL"/>
      </w:pPr>
      <w:r w:rsidRPr="00630AB6">
        <w:t xml:space="preserve">    put:</w:t>
      </w:r>
    </w:p>
    <w:p w14:paraId="4786D79B" w14:textId="77777777" w:rsidR="00FA369F" w:rsidRPr="00630AB6" w:rsidRDefault="00FA369F" w:rsidP="00FA369F">
      <w:pPr>
        <w:pStyle w:val="PL"/>
      </w:pPr>
      <w:r w:rsidRPr="00630AB6">
        <w:t xml:space="preserve">      summary: Updates/replaces the NSSF with the S-NSSAIs the NF service consumer (e.g AMF)supports per TA</w:t>
      </w:r>
    </w:p>
    <w:p w14:paraId="1B0A3EF6" w14:textId="77777777" w:rsidR="00FA369F" w:rsidRPr="00630AB6" w:rsidRDefault="00FA369F" w:rsidP="00FA369F">
      <w:pPr>
        <w:pStyle w:val="PL"/>
      </w:pPr>
      <w:r w:rsidRPr="00630AB6">
        <w:t xml:space="preserve">      tags:</w:t>
      </w:r>
    </w:p>
    <w:p w14:paraId="731E1B30" w14:textId="77777777" w:rsidR="00FA369F" w:rsidRPr="00630AB6" w:rsidRDefault="00FA369F" w:rsidP="00FA369F">
      <w:pPr>
        <w:pStyle w:val="PL"/>
      </w:pPr>
      <w:r w:rsidRPr="00630AB6">
        <w:t xml:space="preserve">        - NF Instance ID (Document)</w:t>
      </w:r>
    </w:p>
    <w:p w14:paraId="6505E6A3" w14:textId="77777777" w:rsidR="00FA369F" w:rsidRPr="00630AB6" w:rsidRDefault="00FA369F" w:rsidP="00FA369F">
      <w:pPr>
        <w:pStyle w:val="PL"/>
      </w:pPr>
      <w:r w:rsidRPr="00630AB6">
        <w:t xml:space="preserve">      operationId: NSSAIAvailabilityPut</w:t>
      </w:r>
    </w:p>
    <w:p w14:paraId="2E6DF221" w14:textId="77777777" w:rsidR="00FA369F" w:rsidRPr="00630AB6" w:rsidRDefault="00FA369F" w:rsidP="00FA369F">
      <w:pPr>
        <w:pStyle w:val="PL"/>
      </w:pPr>
      <w:r w:rsidRPr="00630AB6">
        <w:t xml:space="preserve">      parameters:</w:t>
      </w:r>
    </w:p>
    <w:p w14:paraId="4AEE9994" w14:textId="77777777" w:rsidR="00FA369F" w:rsidRPr="00630AB6" w:rsidRDefault="00FA369F" w:rsidP="00FA369F">
      <w:pPr>
        <w:pStyle w:val="PL"/>
      </w:pPr>
      <w:r w:rsidRPr="00630AB6">
        <w:t xml:space="preserve">        - name: nfId</w:t>
      </w:r>
    </w:p>
    <w:p w14:paraId="3E86A872" w14:textId="77777777" w:rsidR="00FA369F" w:rsidRPr="00630AB6" w:rsidRDefault="00FA369F" w:rsidP="00FA369F">
      <w:pPr>
        <w:pStyle w:val="PL"/>
      </w:pPr>
      <w:r w:rsidRPr="00630AB6">
        <w:t xml:space="preserve">          in: path</w:t>
      </w:r>
    </w:p>
    <w:p w14:paraId="4EF8E38C" w14:textId="77777777" w:rsidR="00FA369F" w:rsidRPr="00630AB6" w:rsidRDefault="00FA369F" w:rsidP="00FA369F">
      <w:pPr>
        <w:pStyle w:val="PL"/>
      </w:pPr>
      <w:r w:rsidRPr="00630AB6">
        <w:t xml:space="preserve">          description: Identifier of the NF service consumer instance</w:t>
      </w:r>
    </w:p>
    <w:p w14:paraId="3D3E4C4C" w14:textId="77777777" w:rsidR="00FA369F" w:rsidRPr="00630AB6" w:rsidRDefault="00FA369F" w:rsidP="00FA369F">
      <w:pPr>
        <w:pStyle w:val="PL"/>
      </w:pPr>
      <w:r w:rsidRPr="00630AB6">
        <w:t xml:space="preserve">          required: true</w:t>
      </w:r>
    </w:p>
    <w:p w14:paraId="1A01E2AB" w14:textId="77777777" w:rsidR="00FA369F" w:rsidRPr="00630AB6" w:rsidRDefault="00FA369F" w:rsidP="00FA369F">
      <w:pPr>
        <w:pStyle w:val="PL"/>
      </w:pPr>
      <w:r w:rsidRPr="00630AB6">
        <w:t xml:space="preserve">          schema:</w:t>
      </w:r>
    </w:p>
    <w:p w14:paraId="5561728B" w14:textId="77777777" w:rsidR="00FA369F" w:rsidRPr="00630AB6" w:rsidRDefault="00FA369F" w:rsidP="00FA369F">
      <w:pPr>
        <w:pStyle w:val="PL"/>
      </w:pPr>
      <w:r w:rsidRPr="00630AB6">
        <w:t xml:space="preserve">            $ref: 'TS29571_CommonData.yaml#/components/schemas/NfInstanceId'</w:t>
      </w:r>
    </w:p>
    <w:p w14:paraId="16740FB9" w14:textId="77777777" w:rsidR="00FA369F" w:rsidRPr="00630AB6" w:rsidRDefault="00FA369F" w:rsidP="00FA369F">
      <w:pPr>
        <w:pStyle w:val="PL"/>
      </w:pPr>
      <w:r w:rsidRPr="00630AB6">
        <w:t xml:space="preserve">      requestBody:</w:t>
      </w:r>
    </w:p>
    <w:p w14:paraId="7D8BDBC8" w14:textId="77777777" w:rsidR="00FA369F" w:rsidRPr="00630AB6" w:rsidRDefault="00FA369F" w:rsidP="00FA369F">
      <w:pPr>
        <w:pStyle w:val="PL"/>
      </w:pPr>
      <w:r w:rsidRPr="00630AB6">
        <w:t xml:space="preserve">        description: Parameters to update/replace at the NSSF, the S-NSSAIs supported per TA</w:t>
      </w:r>
    </w:p>
    <w:p w14:paraId="797B94F8" w14:textId="77777777" w:rsidR="00FA369F" w:rsidRPr="00630AB6" w:rsidRDefault="00FA369F" w:rsidP="00FA369F">
      <w:pPr>
        <w:pStyle w:val="PL"/>
      </w:pPr>
      <w:r w:rsidRPr="00630AB6">
        <w:t xml:space="preserve">        required: true</w:t>
      </w:r>
    </w:p>
    <w:p w14:paraId="150EDE1D" w14:textId="77777777" w:rsidR="00FA369F" w:rsidRPr="00630AB6" w:rsidRDefault="00FA369F" w:rsidP="00FA369F">
      <w:pPr>
        <w:pStyle w:val="PL"/>
      </w:pPr>
      <w:r w:rsidRPr="00630AB6">
        <w:t xml:space="preserve">        content:</w:t>
      </w:r>
    </w:p>
    <w:p w14:paraId="766BC74A" w14:textId="77777777" w:rsidR="00FA369F" w:rsidRPr="00630AB6" w:rsidRDefault="00FA369F" w:rsidP="00FA369F">
      <w:pPr>
        <w:pStyle w:val="PL"/>
      </w:pPr>
      <w:r w:rsidRPr="00630AB6">
        <w:t xml:space="preserve">          application/json:</w:t>
      </w:r>
    </w:p>
    <w:p w14:paraId="1FC94A09" w14:textId="77777777" w:rsidR="00FA369F" w:rsidRPr="00630AB6" w:rsidRDefault="00FA369F" w:rsidP="00FA369F">
      <w:pPr>
        <w:pStyle w:val="PL"/>
      </w:pPr>
      <w:r w:rsidRPr="00630AB6">
        <w:t xml:space="preserve">            schema:</w:t>
      </w:r>
    </w:p>
    <w:p w14:paraId="082A0155" w14:textId="77777777" w:rsidR="00FA369F" w:rsidRPr="00630AB6" w:rsidRDefault="00FA369F" w:rsidP="00FA369F">
      <w:pPr>
        <w:pStyle w:val="PL"/>
      </w:pPr>
      <w:r w:rsidRPr="00630AB6">
        <w:t xml:space="preserve">              $ref: '#/components/schemas/NssaiAvailabilityInfo'</w:t>
      </w:r>
    </w:p>
    <w:p w14:paraId="4E81C6FC" w14:textId="77777777" w:rsidR="00FA369F" w:rsidRPr="00630AB6" w:rsidRDefault="00FA369F" w:rsidP="00FA369F">
      <w:pPr>
        <w:pStyle w:val="PL"/>
      </w:pPr>
      <w:r w:rsidRPr="00630AB6">
        <w:t xml:space="preserve">      responses:</w:t>
      </w:r>
    </w:p>
    <w:p w14:paraId="63BB98B9" w14:textId="77777777" w:rsidR="00FA369F" w:rsidRPr="00630AB6" w:rsidRDefault="00FA369F" w:rsidP="00FA369F">
      <w:pPr>
        <w:pStyle w:val="PL"/>
      </w:pPr>
      <w:r w:rsidRPr="00630AB6">
        <w:t xml:space="preserve">        '200':</w:t>
      </w:r>
    </w:p>
    <w:p w14:paraId="2EDECF9E" w14:textId="77777777" w:rsidR="00FA369F" w:rsidRPr="00630AB6" w:rsidRDefault="00FA369F" w:rsidP="00FA369F">
      <w:pPr>
        <w:pStyle w:val="PL"/>
      </w:pPr>
      <w:r w:rsidRPr="00630AB6">
        <w:t xml:space="preserve">          description: OK (Successful update of SNSSAI information per TA)</w:t>
      </w:r>
    </w:p>
    <w:p w14:paraId="34CFB525" w14:textId="77777777" w:rsidR="00FA369F" w:rsidRPr="00630AB6" w:rsidRDefault="00FA369F" w:rsidP="00FA369F">
      <w:pPr>
        <w:pStyle w:val="PL"/>
      </w:pPr>
      <w:r w:rsidRPr="00630AB6">
        <w:t xml:space="preserve">          content:</w:t>
      </w:r>
    </w:p>
    <w:p w14:paraId="1F6510A1" w14:textId="77777777" w:rsidR="00FA369F" w:rsidRPr="00630AB6" w:rsidRDefault="00FA369F" w:rsidP="00FA369F">
      <w:pPr>
        <w:pStyle w:val="PL"/>
      </w:pPr>
      <w:r w:rsidRPr="00630AB6">
        <w:t xml:space="preserve">            application/json:</w:t>
      </w:r>
    </w:p>
    <w:p w14:paraId="033BAF35" w14:textId="77777777" w:rsidR="00FA369F" w:rsidRPr="00630AB6" w:rsidRDefault="00FA369F" w:rsidP="00FA369F">
      <w:pPr>
        <w:pStyle w:val="PL"/>
      </w:pPr>
      <w:r w:rsidRPr="00630AB6">
        <w:t xml:space="preserve">              schema:</w:t>
      </w:r>
    </w:p>
    <w:p w14:paraId="23BD3901" w14:textId="77777777" w:rsidR="00FA369F" w:rsidRDefault="00FA369F" w:rsidP="00FA369F">
      <w:pPr>
        <w:pStyle w:val="PL"/>
      </w:pPr>
      <w:r w:rsidRPr="00630AB6">
        <w:t xml:space="preserve">                $ref: '#/components/schemas/AuthorizedNssaiAvailabilityInfo'</w:t>
      </w:r>
    </w:p>
    <w:p w14:paraId="2D40B069" w14:textId="77777777" w:rsidR="00FA369F" w:rsidRDefault="00FA369F" w:rsidP="00FA369F">
      <w:pPr>
        <w:pStyle w:val="PL"/>
        <w:rPr>
          <w:lang w:val="en-US"/>
        </w:rPr>
      </w:pPr>
      <w:r>
        <w:rPr>
          <w:lang w:val="en-US"/>
        </w:rPr>
        <w:t xml:space="preserve">        '400': </w:t>
      </w:r>
    </w:p>
    <w:p w14:paraId="25BC7CD8" w14:textId="77777777" w:rsidR="00FA369F" w:rsidRDefault="00FA369F" w:rsidP="00FA369F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'TS29571_CommonData.yaml#/components/responses/400'</w:t>
      </w:r>
    </w:p>
    <w:p w14:paraId="4B0E35FF" w14:textId="77777777" w:rsidR="00FA369F" w:rsidRDefault="00FA369F" w:rsidP="00FA369F">
      <w:pPr>
        <w:pStyle w:val="PL"/>
        <w:rPr>
          <w:lang w:val="en-US"/>
        </w:rPr>
      </w:pPr>
      <w:r>
        <w:rPr>
          <w:lang w:val="en-US"/>
        </w:rPr>
        <w:t xml:space="preserve">        '401': </w:t>
      </w:r>
    </w:p>
    <w:p w14:paraId="7B3A5512" w14:textId="77777777" w:rsidR="00FA369F" w:rsidRPr="00630AB6" w:rsidRDefault="00FA369F" w:rsidP="00FA369F">
      <w:pPr>
        <w:pStyle w:val="PL"/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a.yaml#/components/responses/401</w:t>
      </w:r>
      <w:r w:rsidRPr="001F14B1">
        <w:rPr>
          <w:lang w:val="en-US"/>
        </w:rPr>
        <w:t>'</w:t>
      </w:r>
    </w:p>
    <w:p w14:paraId="07DE80CA" w14:textId="77777777" w:rsidR="00FA369F" w:rsidRDefault="00FA369F" w:rsidP="00FA369F">
      <w:pPr>
        <w:pStyle w:val="PL"/>
      </w:pPr>
      <w:r w:rsidRPr="00630AB6">
        <w:t xml:space="preserve">        '403':</w:t>
      </w:r>
    </w:p>
    <w:p w14:paraId="7DFF7290" w14:textId="77777777" w:rsidR="00FA369F" w:rsidRPr="0028695C" w:rsidRDefault="00FA369F" w:rsidP="00FA369F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a.yaml#/components/responses/403</w:t>
      </w:r>
      <w:r w:rsidRPr="001F14B1">
        <w:rPr>
          <w:lang w:val="en-US"/>
        </w:rPr>
        <w:t>'</w:t>
      </w:r>
    </w:p>
    <w:p w14:paraId="4BDAEC75" w14:textId="77777777" w:rsidR="00FA369F" w:rsidRDefault="00FA369F" w:rsidP="00FA369F">
      <w:pPr>
        <w:pStyle w:val="PL"/>
      </w:pPr>
      <w:r w:rsidRPr="00630AB6">
        <w:t xml:space="preserve">        '404':</w:t>
      </w:r>
    </w:p>
    <w:p w14:paraId="28AE1EF2" w14:textId="77777777" w:rsidR="00FA369F" w:rsidRPr="00630AB6" w:rsidRDefault="00FA369F" w:rsidP="00FA369F">
      <w:pPr>
        <w:pStyle w:val="PL"/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a.yaml#/components/responses/404</w:t>
      </w:r>
      <w:r w:rsidRPr="001F14B1">
        <w:rPr>
          <w:lang w:val="en-US"/>
        </w:rPr>
        <w:t>'</w:t>
      </w:r>
    </w:p>
    <w:p w14:paraId="3AE5E69B" w14:textId="77777777" w:rsidR="00FA369F" w:rsidRPr="00630AB6" w:rsidRDefault="00FA369F" w:rsidP="00FA369F">
      <w:pPr>
        <w:pStyle w:val="PL"/>
      </w:pPr>
    </w:p>
    <w:p w14:paraId="20CCA718" w14:textId="77777777" w:rsidR="00FA369F" w:rsidRDefault="00FA369F" w:rsidP="00FA369F">
      <w:pPr>
        <w:pStyle w:val="PL"/>
        <w:rPr>
          <w:lang w:val="en-US"/>
        </w:rPr>
      </w:pPr>
      <w:r>
        <w:rPr>
          <w:lang w:val="en-US"/>
        </w:rPr>
        <w:t xml:space="preserve">        '411': </w:t>
      </w:r>
    </w:p>
    <w:p w14:paraId="663314F0" w14:textId="77777777" w:rsidR="00FA369F" w:rsidRDefault="00FA369F" w:rsidP="00FA369F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a.yaml#/components/responses/411</w:t>
      </w:r>
      <w:r w:rsidRPr="001F14B1">
        <w:rPr>
          <w:lang w:val="en-US"/>
        </w:rPr>
        <w:t>'</w:t>
      </w:r>
    </w:p>
    <w:p w14:paraId="50B7377E" w14:textId="77777777" w:rsidR="00FA369F" w:rsidRDefault="00FA369F" w:rsidP="00FA369F">
      <w:pPr>
        <w:pStyle w:val="PL"/>
        <w:rPr>
          <w:lang w:val="en-US"/>
        </w:rPr>
      </w:pPr>
      <w:r>
        <w:rPr>
          <w:lang w:val="en-US"/>
        </w:rPr>
        <w:t xml:space="preserve">        '413': </w:t>
      </w:r>
    </w:p>
    <w:p w14:paraId="1FD8C3BA" w14:textId="77777777" w:rsidR="00FA369F" w:rsidRDefault="00FA369F" w:rsidP="00FA369F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a.yaml#/components/responses/413</w:t>
      </w:r>
      <w:r w:rsidRPr="001F14B1">
        <w:rPr>
          <w:lang w:val="en-US"/>
        </w:rPr>
        <w:t>'</w:t>
      </w:r>
    </w:p>
    <w:p w14:paraId="59D98013" w14:textId="77777777" w:rsidR="00FA369F" w:rsidRDefault="00FA369F" w:rsidP="00FA369F">
      <w:pPr>
        <w:pStyle w:val="PL"/>
        <w:rPr>
          <w:lang w:val="en-US"/>
        </w:rPr>
      </w:pPr>
      <w:r>
        <w:rPr>
          <w:lang w:val="en-US"/>
        </w:rPr>
        <w:t xml:space="preserve">        '415': </w:t>
      </w:r>
    </w:p>
    <w:p w14:paraId="08133A03" w14:textId="77777777" w:rsidR="00FA369F" w:rsidRDefault="00FA369F" w:rsidP="00FA369F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a.yaml#/components/responses/415</w:t>
      </w:r>
      <w:r w:rsidRPr="001F14B1">
        <w:rPr>
          <w:lang w:val="en-US"/>
        </w:rPr>
        <w:t>'</w:t>
      </w:r>
    </w:p>
    <w:p w14:paraId="64A54826" w14:textId="77777777" w:rsidR="00FA369F" w:rsidRDefault="00FA369F" w:rsidP="00FA369F">
      <w:pPr>
        <w:pStyle w:val="PL"/>
      </w:pPr>
      <w:r>
        <w:t xml:space="preserve">        '429</w:t>
      </w:r>
      <w:r w:rsidRPr="00630AB6">
        <w:t>':</w:t>
      </w:r>
    </w:p>
    <w:p w14:paraId="33CDC973" w14:textId="77777777" w:rsidR="00FA369F" w:rsidRDefault="00FA369F" w:rsidP="00FA369F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a.yaml#/components/responses/429</w:t>
      </w:r>
      <w:r w:rsidRPr="001F14B1">
        <w:rPr>
          <w:lang w:val="en-US"/>
        </w:rPr>
        <w:t>'</w:t>
      </w:r>
    </w:p>
    <w:p w14:paraId="78B60CFA" w14:textId="77777777" w:rsidR="00FA369F" w:rsidRDefault="00FA369F" w:rsidP="00FA369F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'500': </w:t>
      </w:r>
    </w:p>
    <w:p w14:paraId="7B1CC89B" w14:textId="77777777" w:rsidR="00FA369F" w:rsidRDefault="00FA369F" w:rsidP="00FA369F">
      <w:pPr>
        <w:pStyle w:val="PL"/>
      </w:pPr>
      <w:r w:rsidRPr="002E5CBA">
        <w:rPr>
          <w:lang w:val="en-US"/>
        </w:rPr>
        <w:t xml:space="preserve">          </w:t>
      </w:r>
      <w:r w:rsidRPr="008F2F3C">
        <w:t>$ref: 'TS29571_CommonData.yaml#/components/responses/</w:t>
      </w:r>
      <w:r>
        <w:t>500</w:t>
      </w:r>
      <w:r w:rsidRPr="008F2F3C">
        <w:t>'</w:t>
      </w:r>
    </w:p>
    <w:p w14:paraId="1A48D0D5" w14:textId="77777777" w:rsidR="00FA369F" w:rsidRDefault="00FA369F" w:rsidP="00FA369F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'503': </w:t>
      </w:r>
    </w:p>
    <w:p w14:paraId="76802BDB" w14:textId="77777777" w:rsidR="00FA369F" w:rsidRDefault="00FA369F" w:rsidP="00FA369F">
      <w:pPr>
        <w:pStyle w:val="PL"/>
      </w:pPr>
      <w:r w:rsidRPr="002E5CBA">
        <w:rPr>
          <w:lang w:val="en-US"/>
        </w:rPr>
        <w:t xml:space="preserve">          </w:t>
      </w:r>
      <w:r w:rsidRPr="008F2F3C">
        <w:t>$ref: 'TS29571_CommonData.yaml#/components/responses/</w:t>
      </w:r>
      <w:r>
        <w:t>503</w:t>
      </w:r>
      <w:r w:rsidRPr="008F2F3C">
        <w:t>'</w:t>
      </w:r>
    </w:p>
    <w:p w14:paraId="2E1F5E68" w14:textId="77777777" w:rsidR="00FA369F" w:rsidRPr="00630AB6" w:rsidRDefault="00FA369F" w:rsidP="00FA369F">
      <w:pPr>
        <w:pStyle w:val="PL"/>
      </w:pPr>
      <w:r w:rsidRPr="00630AB6">
        <w:t xml:space="preserve">        default:</w:t>
      </w:r>
    </w:p>
    <w:p w14:paraId="04757A5A" w14:textId="77777777" w:rsidR="00FA369F" w:rsidRPr="00630AB6" w:rsidRDefault="00FA369F" w:rsidP="00FA369F">
      <w:pPr>
        <w:pStyle w:val="PL"/>
      </w:pPr>
      <w:r w:rsidRPr="00630AB6">
        <w:lastRenderedPageBreak/>
        <w:t xml:space="preserve">          description: Unexpected error</w:t>
      </w:r>
    </w:p>
    <w:p w14:paraId="29E37583" w14:textId="77777777" w:rsidR="00FA369F" w:rsidRPr="00630AB6" w:rsidRDefault="00FA369F" w:rsidP="00FA369F">
      <w:pPr>
        <w:pStyle w:val="PL"/>
      </w:pPr>
      <w:r w:rsidRPr="00630AB6">
        <w:t xml:space="preserve">      </w:t>
      </w:r>
    </w:p>
    <w:p w14:paraId="161FD984" w14:textId="77777777" w:rsidR="00FA369F" w:rsidRPr="00630AB6" w:rsidRDefault="00FA369F" w:rsidP="00FA369F">
      <w:pPr>
        <w:pStyle w:val="PL"/>
      </w:pPr>
      <w:r w:rsidRPr="00630AB6">
        <w:t xml:space="preserve">    patch:</w:t>
      </w:r>
    </w:p>
    <w:p w14:paraId="5EE855E6" w14:textId="77777777" w:rsidR="00FA369F" w:rsidRPr="00630AB6" w:rsidRDefault="00FA369F" w:rsidP="00FA369F">
      <w:pPr>
        <w:pStyle w:val="PL"/>
      </w:pPr>
      <w:r w:rsidRPr="00630AB6">
        <w:t xml:space="preserve">      summary: Updates an already existing S-NSSAIs per TA provided by the NF service consumer (e.g AMF)</w:t>
      </w:r>
    </w:p>
    <w:p w14:paraId="12343432" w14:textId="77777777" w:rsidR="00FA369F" w:rsidRPr="00630AB6" w:rsidRDefault="00FA369F" w:rsidP="00FA369F">
      <w:pPr>
        <w:pStyle w:val="PL"/>
      </w:pPr>
      <w:r w:rsidRPr="00630AB6">
        <w:t xml:space="preserve">      tags:</w:t>
      </w:r>
    </w:p>
    <w:p w14:paraId="77C31B42" w14:textId="77777777" w:rsidR="00FA369F" w:rsidRPr="00630AB6" w:rsidRDefault="00FA369F" w:rsidP="00FA369F">
      <w:pPr>
        <w:pStyle w:val="PL"/>
      </w:pPr>
      <w:r w:rsidRPr="00630AB6">
        <w:t xml:space="preserve">        - NF Instance ID (Document)</w:t>
      </w:r>
    </w:p>
    <w:p w14:paraId="12F99C8E" w14:textId="77777777" w:rsidR="00FA369F" w:rsidRPr="00630AB6" w:rsidRDefault="00FA369F" w:rsidP="00FA369F">
      <w:pPr>
        <w:pStyle w:val="PL"/>
      </w:pPr>
      <w:r w:rsidRPr="00630AB6">
        <w:t xml:space="preserve">      operationId: NSSAIAvailabilityPatch</w:t>
      </w:r>
    </w:p>
    <w:p w14:paraId="0CF7A484" w14:textId="77777777" w:rsidR="00FA369F" w:rsidRPr="00630AB6" w:rsidRDefault="00FA369F" w:rsidP="00FA369F">
      <w:pPr>
        <w:pStyle w:val="PL"/>
      </w:pPr>
      <w:r w:rsidRPr="00630AB6">
        <w:t xml:space="preserve">      parameters:</w:t>
      </w:r>
    </w:p>
    <w:p w14:paraId="136F26E2" w14:textId="77777777" w:rsidR="00FA369F" w:rsidRPr="00630AB6" w:rsidRDefault="00FA369F" w:rsidP="00FA369F">
      <w:pPr>
        <w:pStyle w:val="PL"/>
      </w:pPr>
      <w:r w:rsidRPr="00630AB6">
        <w:t xml:space="preserve">        - name: nfId</w:t>
      </w:r>
    </w:p>
    <w:p w14:paraId="2A337828" w14:textId="77777777" w:rsidR="00FA369F" w:rsidRPr="00630AB6" w:rsidRDefault="00FA369F" w:rsidP="00FA369F">
      <w:pPr>
        <w:pStyle w:val="PL"/>
      </w:pPr>
      <w:r w:rsidRPr="00630AB6">
        <w:t xml:space="preserve">          in: path</w:t>
      </w:r>
    </w:p>
    <w:p w14:paraId="13955806" w14:textId="77777777" w:rsidR="00FA369F" w:rsidRPr="00630AB6" w:rsidRDefault="00FA369F" w:rsidP="00FA369F">
      <w:pPr>
        <w:pStyle w:val="PL"/>
      </w:pPr>
      <w:r w:rsidRPr="00630AB6">
        <w:t xml:space="preserve">          description: Identifier of the NF service consumer instance</w:t>
      </w:r>
    </w:p>
    <w:p w14:paraId="635E8836" w14:textId="77777777" w:rsidR="00FA369F" w:rsidRPr="00630AB6" w:rsidRDefault="00FA369F" w:rsidP="00FA369F">
      <w:pPr>
        <w:pStyle w:val="PL"/>
      </w:pPr>
      <w:r w:rsidRPr="00630AB6">
        <w:t xml:space="preserve">          required: true</w:t>
      </w:r>
    </w:p>
    <w:p w14:paraId="3C9C7C00" w14:textId="77777777" w:rsidR="00FA369F" w:rsidRPr="00630AB6" w:rsidRDefault="00FA369F" w:rsidP="00FA369F">
      <w:pPr>
        <w:pStyle w:val="PL"/>
      </w:pPr>
      <w:r w:rsidRPr="00630AB6">
        <w:t xml:space="preserve">          schema:</w:t>
      </w:r>
    </w:p>
    <w:p w14:paraId="5A4DD38E" w14:textId="77777777" w:rsidR="00FA369F" w:rsidRPr="00630AB6" w:rsidRDefault="00FA369F" w:rsidP="00FA369F">
      <w:pPr>
        <w:pStyle w:val="PL"/>
      </w:pPr>
      <w:r w:rsidRPr="00630AB6">
        <w:t xml:space="preserve">            type: string</w:t>
      </w:r>
    </w:p>
    <w:p w14:paraId="76B9DA54" w14:textId="77777777" w:rsidR="00FA369F" w:rsidRPr="00630AB6" w:rsidRDefault="00FA369F" w:rsidP="00FA369F">
      <w:pPr>
        <w:pStyle w:val="PL"/>
      </w:pPr>
      <w:r w:rsidRPr="00630AB6">
        <w:t xml:space="preserve">      requestBody:</w:t>
      </w:r>
    </w:p>
    <w:p w14:paraId="52F9D05C" w14:textId="77777777" w:rsidR="00FA369F" w:rsidRPr="00630AB6" w:rsidRDefault="00FA369F" w:rsidP="00FA369F">
      <w:pPr>
        <w:pStyle w:val="PL"/>
      </w:pPr>
      <w:r w:rsidRPr="00630AB6">
        <w:t xml:space="preserve">        description: JSON Patch instructions to update at the NSSF, the S-NSSAIs supported per TA</w:t>
      </w:r>
    </w:p>
    <w:p w14:paraId="54BB3F66" w14:textId="77777777" w:rsidR="00FA369F" w:rsidRPr="00630AB6" w:rsidRDefault="00FA369F" w:rsidP="00FA369F">
      <w:pPr>
        <w:pStyle w:val="PL"/>
      </w:pPr>
      <w:r w:rsidRPr="00630AB6">
        <w:t xml:space="preserve">        required: true</w:t>
      </w:r>
    </w:p>
    <w:p w14:paraId="2E7C0E10" w14:textId="77777777" w:rsidR="00FA369F" w:rsidRPr="00630AB6" w:rsidRDefault="00FA369F" w:rsidP="00FA369F">
      <w:pPr>
        <w:pStyle w:val="PL"/>
      </w:pPr>
      <w:r w:rsidRPr="00630AB6">
        <w:t xml:space="preserve">        content:</w:t>
      </w:r>
    </w:p>
    <w:p w14:paraId="683445C4" w14:textId="77777777" w:rsidR="00FA369F" w:rsidRPr="00630AB6" w:rsidRDefault="00FA369F" w:rsidP="00FA369F">
      <w:pPr>
        <w:pStyle w:val="PL"/>
      </w:pPr>
      <w:r w:rsidRPr="00630AB6">
        <w:t xml:space="preserve">          application/json-patch+json::</w:t>
      </w:r>
    </w:p>
    <w:p w14:paraId="386554C2" w14:textId="77777777" w:rsidR="00FA369F" w:rsidRPr="00630AB6" w:rsidRDefault="00FA369F" w:rsidP="00FA369F">
      <w:pPr>
        <w:pStyle w:val="PL"/>
      </w:pPr>
      <w:r w:rsidRPr="00630AB6">
        <w:t xml:space="preserve">            schema:</w:t>
      </w:r>
    </w:p>
    <w:p w14:paraId="2271672D" w14:textId="77777777" w:rsidR="00FA369F" w:rsidRPr="00630AB6" w:rsidRDefault="00FA369F" w:rsidP="00FA369F">
      <w:pPr>
        <w:pStyle w:val="PL"/>
      </w:pPr>
      <w:r w:rsidRPr="00630AB6">
        <w:t xml:space="preserve">              $ref: '#/components/schemas/PatchDocument'</w:t>
      </w:r>
    </w:p>
    <w:p w14:paraId="738FF4DF" w14:textId="77777777" w:rsidR="00FA369F" w:rsidRPr="00630AB6" w:rsidRDefault="00FA369F" w:rsidP="00FA369F">
      <w:pPr>
        <w:pStyle w:val="PL"/>
      </w:pPr>
      <w:r w:rsidRPr="00630AB6">
        <w:t xml:space="preserve">            </w:t>
      </w:r>
    </w:p>
    <w:p w14:paraId="74B212CF" w14:textId="77777777" w:rsidR="00FA369F" w:rsidRPr="00630AB6" w:rsidRDefault="00FA369F" w:rsidP="00FA369F">
      <w:pPr>
        <w:pStyle w:val="PL"/>
      </w:pPr>
      <w:r w:rsidRPr="00630AB6">
        <w:t xml:space="preserve">      responses:</w:t>
      </w:r>
    </w:p>
    <w:p w14:paraId="6E887C84" w14:textId="77777777" w:rsidR="00FA369F" w:rsidRPr="00630AB6" w:rsidRDefault="00FA369F" w:rsidP="00FA369F">
      <w:pPr>
        <w:pStyle w:val="PL"/>
      </w:pPr>
      <w:r w:rsidRPr="00630AB6">
        <w:t xml:space="preserve">        '200':</w:t>
      </w:r>
    </w:p>
    <w:p w14:paraId="051DD4C2" w14:textId="77777777" w:rsidR="00FA369F" w:rsidRPr="00630AB6" w:rsidRDefault="00FA369F" w:rsidP="00FA369F">
      <w:pPr>
        <w:pStyle w:val="PL"/>
      </w:pPr>
      <w:r w:rsidRPr="00630AB6">
        <w:t xml:space="preserve">          description: OK (Successful update of SNSSAI information per TA)</w:t>
      </w:r>
    </w:p>
    <w:p w14:paraId="6477D33E" w14:textId="77777777" w:rsidR="00FA369F" w:rsidRPr="00630AB6" w:rsidRDefault="00FA369F" w:rsidP="00FA369F">
      <w:pPr>
        <w:pStyle w:val="PL"/>
      </w:pPr>
      <w:r w:rsidRPr="00630AB6">
        <w:t xml:space="preserve">          content:</w:t>
      </w:r>
    </w:p>
    <w:p w14:paraId="63EFD746" w14:textId="77777777" w:rsidR="00FA369F" w:rsidRPr="00630AB6" w:rsidRDefault="00FA369F" w:rsidP="00FA369F">
      <w:pPr>
        <w:pStyle w:val="PL"/>
      </w:pPr>
      <w:r w:rsidRPr="00630AB6">
        <w:t xml:space="preserve">            application/json:</w:t>
      </w:r>
    </w:p>
    <w:p w14:paraId="03228BE6" w14:textId="77777777" w:rsidR="00FA369F" w:rsidRPr="00630AB6" w:rsidRDefault="00FA369F" w:rsidP="00FA369F">
      <w:pPr>
        <w:pStyle w:val="PL"/>
      </w:pPr>
      <w:r w:rsidRPr="00630AB6">
        <w:t xml:space="preserve">              schema:</w:t>
      </w:r>
    </w:p>
    <w:p w14:paraId="5F5DA682" w14:textId="77777777" w:rsidR="00FA369F" w:rsidRDefault="00FA369F" w:rsidP="00FA369F">
      <w:pPr>
        <w:pStyle w:val="PL"/>
      </w:pPr>
      <w:r w:rsidRPr="00630AB6">
        <w:t xml:space="preserve">                $ref: '#/components/schemas/AuthorizedNssaiAvailabilityInfo'</w:t>
      </w:r>
    </w:p>
    <w:p w14:paraId="26C9ACA9" w14:textId="77777777" w:rsidR="00FA369F" w:rsidRDefault="00FA369F" w:rsidP="00FA369F">
      <w:pPr>
        <w:pStyle w:val="PL"/>
        <w:rPr>
          <w:lang w:val="en-US"/>
        </w:rPr>
      </w:pPr>
      <w:r>
        <w:rPr>
          <w:lang w:val="en-US"/>
        </w:rPr>
        <w:t xml:space="preserve">        '400': </w:t>
      </w:r>
    </w:p>
    <w:p w14:paraId="21F19B4D" w14:textId="77777777" w:rsidR="00FA369F" w:rsidRDefault="00FA369F" w:rsidP="00FA369F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'TS29571_CommonData.yaml#/components/responses/400'</w:t>
      </w:r>
    </w:p>
    <w:p w14:paraId="4CDF8C86" w14:textId="77777777" w:rsidR="00FA369F" w:rsidRDefault="00FA369F" w:rsidP="00FA369F">
      <w:pPr>
        <w:pStyle w:val="PL"/>
        <w:rPr>
          <w:lang w:val="en-US"/>
        </w:rPr>
      </w:pPr>
      <w:r>
        <w:rPr>
          <w:lang w:val="en-US"/>
        </w:rPr>
        <w:t xml:space="preserve">        '401': </w:t>
      </w:r>
    </w:p>
    <w:p w14:paraId="371EC952" w14:textId="77777777" w:rsidR="00FA369F" w:rsidRPr="00630AB6" w:rsidRDefault="00FA369F" w:rsidP="00FA369F">
      <w:pPr>
        <w:pStyle w:val="PL"/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a.yaml#/components/responses/401</w:t>
      </w:r>
      <w:r w:rsidRPr="001F14B1">
        <w:rPr>
          <w:lang w:val="en-US"/>
        </w:rPr>
        <w:t>'</w:t>
      </w:r>
    </w:p>
    <w:p w14:paraId="331E240F" w14:textId="77777777" w:rsidR="00FA369F" w:rsidRDefault="00FA369F" w:rsidP="00FA369F">
      <w:pPr>
        <w:pStyle w:val="PL"/>
      </w:pPr>
      <w:r w:rsidRPr="00630AB6">
        <w:t xml:space="preserve">        '403':</w:t>
      </w:r>
    </w:p>
    <w:p w14:paraId="265A220D" w14:textId="77777777" w:rsidR="00FA369F" w:rsidRPr="00630AB6" w:rsidRDefault="00FA369F" w:rsidP="00FA369F">
      <w:pPr>
        <w:pStyle w:val="PL"/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a.yaml#/components/responses/403</w:t>
      </w:r>
      <w:r w:rsidRPr="001F14B1">
        <w:rPr>
          <w:lang w:val="en-US"/>
        </w:rPr>
        <w:t>'</w:t>
      </w:r>
    </w:p>
    <w:p w14:paraId="6AD914F4" w14:textId="77777777" w:rsidR="00FA369F" w:rsidRPr="00630AB6" w:rsidRDefault="00FA369F" w:rsidP="00FA369F">
      <w:pPr>
        <w:pStyle w:val="PL"/>
      </w:pPr>
    </w:p>
    <w:p w14:paraId="2505B261" w14:textId="77777777" w:rsidR="00FA369F" w:rsidRDefault="00FA369F" w:rsidP="00FA369F">
      <w:pPr>
        <w:pStyle w:val="PL"/>
      </w:pPr>
      <w:r w:rsidRPr="00630AB6">
        <w:t xml:space="preserve">        '404':</w:t>
      </w:r>
    </w:p>
    <w:p w14:paraId="6698EFB4" w14:textId="77777777" w:rsidR="00FA369F" w:rsidRPr="0028695C" w:rsidRDefault="00FA369F" w:rsidP="00FA369F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a.yaml#/components/responses/404</w:t>
      </w:r>
      <w:r w:rsidRPr="001F14B1">
        <w:rPr>
          <w:lang w:val="en-US"/>
        </w:rPr>
        <w:t>'</w:t>
      </w:r>
    </w:p>
    <w:p w14:paraId="1430BCA3" w14:textId="77777777" w:rsidR="00FA369F" w:rsidRPr="00630AB6" w:rsidRDefault="00FA369F" w:rsidP="00FA369F">
      <w:pPr>
        <w:pStyle w:val="PL"/>
      </w:pPr>
    </w:p>
    <w:p w14:paraId="2CC17070" w14:textId="77777777" w:rsidR="00FA369F" w:rsidRDefault="00FA369F" w:rsidP="00FA369F">
      <w:pPr>
        <w:pStyle w:val="PL"/>
        <w:rPr>
          <w:lang w:val="en-US"/>
        </w:rPr>
      </w:pPr>
      <w:r>
        <w:rPr>
          <w:lang w:val="en-US"/>
        </w:rPr>
        <w:t xml:space="preserve">        '411': </w:t>
      </w:r>
    </w:p>
    <w:p w14:paraId="14034D82" w14:textId="77777777" w:rsidR="00FA369F" w:rsidRDefault="00FA369F" w:rsidP="00FA369F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a.yaml#/components/responses/411</w:t>
      </w:r>
      <w:r w:rsidRPr="001F14B1">
        <w:rPr>
          <w:lang w:val="en-US"/>
        </w:rPr>
        <w:t>'</w:t>
      </w:r>
    </w:p>
    <w:p w14:paraId="5DC13F61" w14:textId="77777777" w:rsidR="00FA369F" w:rsidRDefault="00FA369F" w:rsidP="00FA369F">
      <w:pPr>
        <w:pStyle w:val="PL"/>
        <w:rPr>
          <w:lang w:val="en-US"/>
        </w:rPr>
      </w:pPr>
      <w:r>
        <w:rPr>
          <w:lang w:val="en-US"/>
        </w:rPr>
        <w:t xml:space="preserve">        '413': </w:t>
      </w:r>
    </w:p>
    <w:p w14:paraId="59A94D32" w14:textId="77777777" w:rsidR="00FA369F" w:rsidRDefault="00FA369F" w:rsidP="00FA369F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a.yaml#/components/responses/413</w:t>
      </w:r>
      <w:r w:rsidRPr="001F14B1">
        <w:rPr>
          <w:lang w:val="en-US"/>
        </w:rPr>
        <w:t>'</w:t>
      </w:r>
    </w:p>
    <w:p w14:paraId="4F0352A7" w14:textId="77777777" w:rsidR="00FA369F" w:rsidRDefault="00FA369F" w:rsidP="00FA369F">
      <w:pPr>
        <w:pStyle w:val="PL"/>
        <w:rPr>
          <w:lang w:val="en-US"/>
        </w:rPr>
      </w:pPr>
      <w:r>
        <w:rPr>
          <w:lang w:val="en-US"/>
        </w:rPr>
        <w:t xml:space="preserve">        '415': </w:t>
      </w:r>
    </w:p>
    <w:p w14:paraId="4D86A230" w14:textId="77777777" w:rsidR="00FA369F" w:rsidRDefault="00FA369F" w:rsidP="00FA369F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a.yaml#/components/responses/415</w:t>
      </w:r>
      <w:r w:rsidRPr="001F14B1">
        <w:rPr>
          <w:lang w:val="en-US"/>
        </w:rPr>
        <w:t>'</w:t>
      </w:r>
    </w:p>
    <w:p w14:paraId="4108FD41" w14:textId="77777777" w:rsidR="00FA369F" w:rsidRDefault="00FA369F" w:rsidP="00FA369F">
      <w:pPr>
        <w:pStyle w:val="PL"/>
      </w:pPr>
      <w:r>
        <w:t xml:space="preserve">        '429</w:t>
      </w:r>
      <w:r w:rsidRPr="00630AB6">
        <w:t>':</w:t>
      </w:r>
    </w:p>
    <w:p w14:paraId="10E87D15" w14:textId="77777777" w:rsidR="00FA369F" w:rsidRDefault="00FA369F" w:rsidP="00FA369F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a.yaml#/components/responses/429</w:t>
      </w:r>
      <w:r w:rsidRPr="001F14B1">
        <w:rPr>
          <w:lang w:val="en-US"/>
        </w:rPr>
        <w:t>'</w:t>
      </w:r>
    </w:p>
    <w:p w14:paraId="421359A2" w14:textId="77777777" w:rsidR="00FA369F" w:rsidRDefault="00FA369F" w:rsidP="00FA369F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'500': </w:t>
      </w:r>
    </w:p>
    <w:p w14:paraId="7B626EDE" w14:textId="77777777" w:rsidR="00FA369F" w:rsidRDefault="00FA369F" w:rsidP="00FA369F">
      <w:pPr>
        <w:pStyle w:val="PL"/>
      </w:pPr>
      <w:r w:rsidRPr="002E5CBA">
        <w:rPr>
          <w:lang w:val="en-US"/>
        </w:rPr>
        <w:t xml:space="preserve">          </w:t>
      </w:r>
      <w:r w:rsidRPr="008F2F3C">
        <w:t>$ref: 'TS29571_CommonData.yaml#/components/responses/</w:t>
      </w:r>
      <w:r>
        <w:t>500</w:t>
      </w:r>
      <w:r w:rsidRPr="008F2F3C">
        <w:t>'</w:t>
      </w:r>
    </w:p>
    <w:p w14:paraId="0A4444BF" w14:textId="77777777" w:rsidR="00FA369F" w:rsidRDefault="00FA369F" w:rsidP="00FA369F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'503': </w:t>
      </w:r>
    </w:p>
    <w:p w14:paraId="780DFDDE" w14:textId="77777777" w:rsidR="00FA369F" w:rsidRDefault="00FA369F" w:rsidP="00FA369F">
      <w:pPr>
        <w:pStyle w:val="PL"/>
      </w:pPr>
      <w:r w:rsidRPr="002E5CBA">
        <w:rPr>
          <w:lang w:val="en-US"/>
        </w:rPr>
        <w:t xml:space="preserve">          </w:t>
      </w:r>
      <w:r w:rsidRPr="008F2F3C">
        <w:t>$ref: 'TS29571_CommonData.yaml#/components/responses/</w:t>
      </w:r>
      <w:r>
        <w:t>503</w:t>
      </w:r>
      <w:r w:rsidRPr="008F2F3C">
        <w:t>'</w:t>
      </w:r>
    </w:p>
    <w:p w14:paraId="4BD12D7A" w14:textId="77777777" w:rsidR="00FA369F" w:rsidRPr="00630AB6" w:rsidRDefault="00FA369F" w:rsidP="00FA369F">
      <w:pPr>
        <w:pStyle w:val="PL"/>
      </w:pPr>
      <w:r w:rsidRPr="00630AB6">
        <w:t xml:space="preserve">        default:</w:t>
      </w:r>
    </w:p>
    <w:p w14:paraId="32CA76AA" w14:textId="77777777" w:rsidR="00FA369F" w:rsidRPr="00630AB6" w:rsidRDefault="00FA369F" w:rsidP="00FA369F">
      <w:pPr>
        <w:pStyle w:val="PL"/>
      </w:pPr>
      <w:r w:rsidRPr="00630AB6">
        <w:t xml:space="preserve">          description: Unexpected error</w:t>
      </w:r>
    </w:p>
    <w:p w14:paraId="1C372D54" w14:textId="77777777" w:rsidR="00FA369F" w:rsidRPr="00630AB6" w:rsidRDefault="00FA369F" w:rsidP="00FA369F">
      <w:pPr>
        <w:pStyle w:val="PL"/>
      </w:pPr>
    </w:p>
    <w:p w14:paraId="0BD2B3A1" w14:textId="77777777" w:rsidR="00FA369F" w:rsidRPr="00630AB6" w:rsidRDefault="00FA369F" w:rsidP="00FA369F">
      <w:pPr>
        <w:pStyle w:val="PL"/>
      </w:pPr>
    </w:p>
    <w:p w14:paraId="2D41DF3D" w14:textId="77777777" w:rsidR="00FA369F" w:rsidRPr="00630AB6" w:rsidRDefault="00FA369F" w:rsidP="00FA369F">
      <w:pPr>
        <w:pStyle w:val="PL"/>
      </w:pPr>
      <w:r w:rsidRPr="00630AB6">
        <w:t xml:space="preserve">    delete:</w:t>
      </w:r>
    </w:p>
    <w:p w14:paraId="531DE008" w14:textId="77777777" w:rsidR="00FA369F" w:rsidRPr="00630AB6" w:rsidRDefault="00FA369F" w:rsidP="00FA369F">
      <w:pPr>
        <w:pStyle w:val="PL"/>
      </w:pPr>
      <w:r w:rsidRPr="00630AB6">
        <w:t xml:space="preserve">      summary: Deletes an already existing S-NSSAIs per TA provided by the NF service consumer (e.g AMF)</w:t>
      </w:r>
    </w:p>
    <w:p w14:paraId="3C286793" w14:textId="77777777" w:rsidR="00FA369F" w:rsidRPr="00630AB6" w:rsidRDefault="00FA369F" w:rsidP="00FA369F">
      <w:pPr>
        <w:pStyle w:val="PL"/>
      </w:pPr>
      <w:r w:rsidRPr="00630AB6">
        <w:t xml:space="preserve">      tags:</w:t>
      </w:r>
    </w:p>
    <w:p w14:paraId="751A55FB" w14:textId="77777777" w:rsidR="00FA369F" w:rsidRPr="00630AB6" w:rsidRDefault="00FA369F" w:rsidP="00FA369F">
      <w:pPr>
        <w:pStyle w:val="PL"/>
      </w:pPr>
      <w:r w:rsidRPr="00630AB6">
        <w:t xml:space="preserve">        - NF Instance ID (Document)</w:t>
      </w:r>
    </w:p>
    <w:p w14:paraId="0E616763" w14:textId="77777777" w:rsidR="00FA369F" w:rsidRPr="00630AB6" w:rsidRDefault="00FA369F" w:rsidP="00FA369F">
      <w:pPr>
        <w:pStyle w:val="PL"/>
      </w:pPr>
      <w:r w:rsidRPr="00630AB6">
        <w:t xml:space="preserve">      operationId: NSSAIAvailabilityDelete</w:t>
      </w:r>
    </w:p>
    <w:p w14:paraId="49C7F557" w14:textId="77777777" w:rsidR="00FA369F" w:rsidRPr="00630AB6" w:rsidRDefault="00FA369F" w:rsidP="00FA369F">
      <w:pPr>
        <w:pStyle w:val="PL"/>
      </w:pPr>
      <w:r w:rsidRPr="00630AB6">
        <w:t xml:space="preserve">      parameters:</w:t>
      </w:r>
    </w:p>
    <w:p w14:paraId="171BE32C" w14:textId="77777777" w:rsidR="00FA369F" w:rsidRPr="00630AB6" w:rsidRDefault="00FA369F" w:rsidP="00FA369F">
      <w:pPr>
        <w:pStyle w:val="PL"/>
      </w:pPr>
      <w:r w:rsidRPr="00630AB6">
        <w:t xml:space="preserve">        - name: nfId</w:t>
      </w:r>
    </w:p>
    <w:p w14:paraId="23E6DD49" w14:textId="77777777" w:rsidR="00FA369F" w:rsidRPr="00630AB6" w:rsidRDefault="00FA369F" w:rsidP="00FA369F">
      <w:pPr>
        <w:pStyle w:val="PL"/>
      </w:pPr>
      <w:r w:rsidRPr="00630AB6">
        <w:t xml:space="preserve">          in: path</w:t>
      </w:r>
    </w:p>
    <w:p w14:paraId="6AC40C3D" w14:textId="77777777" w:rsidR="00FA369F" w:rsidRPr="00630AB6" w:rsidRDefault="00FA369F" w:rsidP="00FA369F">
      <w:pPr>
        <w:pStyle w:val="PL"/>
      </w:pPr>
      <w:r w:rsidRPr="00630AB6">
        <w:t xml:space="preserve">          description: Identifier of the NF service consumer instance</w:t>
      </w:r>
    </w:p>
    <w:p w14:paraId="7E166E60" w14:textId="77777777" w:rsidR="00FA369F" w:rsidRPr="00630AB6" w:rsidRDefault="00FA369F" w:rsidP="00FA369F">
      <w:pPr>
        <w:pStyle w:val="PL"/>
      </w:pPr>
      <w:r w:rsidRPr="00630AB6">
        <w:t xml:space="preserve">          required: true</w:t>
      </w:r>
    </w:p>
    <w:p w14:paraId="3D95607F" w14:textId="77777777" w:rsidR="00FA369F" w:rsidRPr="00630AB6" w:rsidRDefault="00FA369F" w:rsidP="00FA369F">
      <w:pPr>
        <w:pStyle w:val="PL"/>
      </w:pPr>
      <w:r w:rsidRPr="00630AB6">
        <w:t xml:space="preserve">          schema:</w:t>
      </w:r>
    </w:p>
    <w:p w14:paraId="26A3B949" w14:textId="77777777" w:rsidR="00FA369F" w:rsidRPr="00630AB6" w:rsidRDefault="00FA369F" w:rsidP="00FA369F">
      <w:pPr>
        <w:pStyle w:val="PL"/>
      </w:pPr>
      <w:r w:rsidRPr="00630AB6">
        <w:t xml:space="preserve">            type: string</w:t>
      </w:r>
    </w:p>
    <w:p w14:paraId="7207F47E" w14:textId="77777777" w:rsidR="00FA369F" w:rsidRPr="00630AB6" w:rsidRDefault="00FA369F" w:rsidP="00FA369F">
      <w:pPr>
        <w:pStyle w:val="PL"/>
      </w:pPr>
      <w:r w:rsidRPr="00630AB6">
        <w:t xml:space="preserve">      </w:t>
      </w:r>
    </w:p>
    <w:p w14:paraId="363B70D9" w14:textId="77777777" w:rsidR="00FA369F" w:rsidRPr="00630AB6" w:rsidRDefault="00FA369F" w:rsidP="00FA369F">
      <w:pPr>
        <w:pStyle w:val="PL"/>
      </w:pPr>
      <w:r w:rsidRPr="00630AB6">
        <w:t xml:space="preserve">      responses:</w:t>
      </w:r>
    </w:p>
    <w:p w14:paraId="2164FE0A" w14:textId="77777777" w:rsidR="00FA369F" w:rsidRPr="00630AB6" w:rsidRDefault="00FA369F" w:rsidP="00FA369F">
      <w:pPr>
        <w:pStyle w:val="PL"/>
      </w:pPr>
      <w:r w:rsidRPr="00630AB6">
        <w:t xml:space="preserve">        '204':</w:t>
      </w:r>
    </w:p>
    <w:p w14:paraId="3A728ADE" w14:textId="77777777" w:rsidR="00FA369F" w:rsidRDefault="00FA369F" w:rsidP="00FA369F">
      <w:pPr>
        <w:pStyle w:val="PL"/>
      </w:pPr>
      <w:r w:rsidRPr="00630AB6">
        <w:t xml:space="preserve">          description: No Content (Successful deletion of SNSSAI information per TA)</w:t>
      </w:r>
    </w:p>
    <w:p w14:paraId="57463A31" w14:textId="77777777" w:rsidR="00FA369F" w:rsidRDefault="00FA369F" w:rsidP="00FA369F">
      <w:pPr>
        <w:pStyle w:val="PL"/>
      </w:pPr>
      <w:r>
        <w:t xml:space="preserve">        '400</w:t>
      </w:r>
      <w:r w:rsidRPr="00630AB6">
        <w:t>':</w:t>
      </w:r>
    </w:p>
    <w:p w14:paraId="3C3357F2" w14:textId="77777777" w:rsidR="00FA369F" w:rsidRDefault="00FA369F" w:rsidP="00FA369F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a.yaml#/components/responses/400</w:t>
      </w:r>
      <w:r w:rsidRPr="001F14B1">
        <w:rPr>
          <w:lang w:val="en-US"/>
        </w:rPr>
        <w:t>'</w:t>
      </w:r>
    </w:p>
    <w:p w14:paraId="18C1B935" w14:textId="77777777" w:rsidR="00FA369F" w:rsidRDefault="00FA369F" w:rsidP="00FA369F">
      <w:pPr>
        <w:pStyle w:val="PL"/>
      </w:pPr>
      <w:r>
        <w:t xml:space="preserve">        '401</w:t>
      </w:r>
      <w:r w:rsidRPr="00630AB6">
        <w:t>':</w:t>
      </w:r>
    </w:p>
    <w:p w14:paraId="5AEAD502" w14:textId="77777777" w:rsidR="00FA369F" w:rsidRPr="00630AB6" w:rsidRDefault="00FA369F" w:rsidP="00FA369F">
      <w:pPr>
        <w:pStyle w:val="PL"/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a.yaml#/components/responses/401</w:t>
      </w:r>
      <w:r w:rsidRPr="001F14B1">
        <w:rPr>
          <w:lang w:val="en-US"/>
        </w:rPr>
        <w:t>'</w:t>
      </w:r>
    </w:p>
    <w:p w14:paraId="7DFA94C0" w14:textId="77777777" w:rsidR="00FA369F" w:rsidRDefault="00FA369F" w:rsidP="00FA369F">
      <w:pPr>
        <w:pStyle w:val="PL"/>
      </w:pPr>
      <w:r w:rsidRPr="00630AB6">
        <w:t xml:space="preserve">        '404':</w:t>
      </w:r>
    </w:p>
    <w:p w14:paraId="11298097" w14:textId="77777777" w:rsidR="00FA369F" w:rsidRPr="00F16A9E" w:rsidRDefault="00FA369F" w:rsidP="00FA369F">
      <w:pPr>
        <w:pStyle w:val="PL"/>
      </w:pPr>
      <w:r w:rsidRPr="002E5CBA">
        <w:rPr>
          <w:lang w:val="en-US"/>
        </w:rPr>
        <w:lastRenderedPageBreak/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a.yaml#/components/responses/404</w:t>
      </w:r>
      <w:r w:rsidRPr="001F14B1">
        <w:rPr>
          <w:lang w:val="en-US"/>
        </w:rPr>
        <w:t>'</w:t>
      </w:r>
    </w:p>
    <w:p w14:paraId="0036D7A2" w14:textId="77777777" w:rsidR="00FA369F" w:rsidRPr="00630AB6" w:rsidRDefault="00FA369F" w:rsidP="00FA369F">
      <w:pPr>
        <w:pStyle w:val="PL"/>
      </w:pPr>
    </w:p>
    <w:p w14:paraId="52FB0CDC" w14:textId="77777777" w:rsidR="00FA369F" w:rsidRDefault="00FA369F" w:rsidP="00FA369F">
      <w:pPr>
        <w:pStyle w:val="PL"/>
      </w:pPr>
      <w:r>
        <w:t xml:space="preserve">        '429</w:t>
      </w:r>
      <w:r w:rsidRPr="00630AB6">
        <w:t>':</w:t>
      </w:r>
    </w:p>
    <w:p w14:paraId="042937CF" w14:textId="77777777" w:rsidR="00FA369F" w:rsidRDefault="00FA369F" w:rsidP="00FA369F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a.yaml#/components/responses/429</w:t>
      </w:r>
      <w:r w:rsidRPr="001F14B1">
        <w:rPr>
          <w:lang w:val="en-US"/>
        </w:rPr>
        <w:t>'</w:t>
      </w:r>
    </w:p>
    <w:p w14:paraId="3C4EA092" w14:textId="77777777" w:rsidR="00FA369F" w:rsidRDefault="00FA369F" w:rsidP="00FA369F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'500': </w:t>
      </w:r>
    </w:p>
    <w:p w14:paraId="2F72C680" w14:textId="77777777" w:rsidR="00FA369F" w:rsidRDefault="00FA369F" w:rsidP="00FA369F">
      <w:pPr>
        <w:pStyle w:val="PL"/>
      </w:pPr>
      <w:r w:rsidRPr="002E5CBA">
        <w:rPr>
          <w:lang w:val="en-US"/>
        </w:rPr>
        <w:t xml:space="preserve">          </w:t>
      </w:r>
      <w:r w:rsidRPr="008F2F3C">
        <w:t>$ref: 'TS29571_CommonData.yaml#/components/responses/</w:t>
      </w:r>
      <w:r>
        <w:t>500</w:t>
      </w:r>
      <w:r w:rsidRPr="008F2F3C">
        <w:t>'</w:t>
      </w:r>
    </w:p>
    <w:p w14:paraId="6135DE96" w14:textId="77777777" w:rsidR="00FA369F" w:rsidRDefault="00FA369F" w:rsidP="00FA369F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'503': </w:t>
      </w:r>
    </w:p>
    <w:p w14:paraId="6AA90245" w14:textId="77777777" w:rsidR="00FA369F" w:rsidRDefault="00FA369F" w:rsidP="00FA369F">
      <w:pPr>
        <w:pStyle w:val="PL"/>
      </w:pPr>
      <w:r w:rsidRPr="002E5CBA">
        <w:rPr>
          <w:lang w:val="en-US"/>
        </w:rPr>
        <w:t xml:space="preserve">          </w:t>
      </w:r>
      <w:r w:rsidRPr="008F2F3C">
        <w:t>$ref: 'TS29571_CommonData.yaml#/components/responses/</w:t>
      </w:r>
      <w:r>
        <w:t>503</w:t>
      </w:r>
      <w:r w:rsidRPr="008F2F3C">
        <w:t>'</w:t>
      </w:r>
    </w:p>
    <w:p w14:paraId="70C912D7" w14:textId="77777777" w:rsidR="00FA369F" w:rsidRPr="00630AB6" w:rsidRDefault="00FA369F" w:rsidP="00FA369F">
      <w:pPr>
        <w:pStyle w:val="PL"/>
      </w:pPr>
      <w:r w:rsidRPr="00630AB6">
        <w:t xml:space="preserve">        </w:t>
      </w:r>
    </w:p>
    <w:p w14:paraId="6CE4B305" w14:textId="77777777" w:rsidR="00FA369F" w:rsidRPr="00630AB6" w:rsidRDefault="00FA369F" w:rsidP="00FA369F">
      <w:pPr>
        <w:pStyle w:val="PL"/>
      </w:pPr>
      <w:r w:rsidRPr="00630AB6">
        <w:t xml:space="preserve">        default:</w:t>
      </w:r>
    </w:p>
    <w:p w14:paraId="1CB4BCD5" w14:textId="77777777" w:rsidR="00FA369F" w:rsidRPr="00630AB6" w:rsidRDefault="00FA369F" w:rsidP="00FA369F">
      <w:pPr>
        <w:pStyle w:val="PL"/>
      </w:pPr>
      <w:r w:rsidRPr="00630AB6">
        <w:t xml:space="preserve">          description: Unexpected error</w:t>
      </w:r>
    </w:p>
    <w:p w14:paraId="5CBCEE26" w14:textId="77777777" w:rsidR="00FA369F" w:rsidRPr="00630AB6" w:rsidRDefault="00FA369F" w:rsidP="00FA369F">
      <w:pPr>
        <w:pStyle w:val="PL"/>
      </w:pPr>
    </w:p>
    <w:p w14:paraId="57091F8A" w14:textId="77777777" w:rsidR="00FA369F" w:rsidRPr="00630AB6" w:rsidRDefault="00FA369F" w:rsidP="00FA369F">
      <w:pPr>
        <w:pStyle w:val="PL"/>
      </w:pPr>
      <w:r w:rsidRPr="00630AB6">
        <w:t xml:space="preserve">  </w:t>
      </w:r>
    </w:p>
    <w:p w14:paraId="140BD504" w14:textId="77777777" w:rsidR="00FA369F" w:rsidRPr="00630AB6" w:rsidRDefault="00FA369F" w:rsidP="00FA369F">
      <w:pPr>
        <w:pStyle w:val="PL"/>
      </w:pPr>
      <w:r w:rsidRPr="00630AB6">
        <w:t xml:space="preserve">  /nssai-availability/subscriptions:</w:t>
      </w:r>
    </w:p>
    <w:p w14:paraId="24F7B2CD" w14:textId="77777777" w:rsidR="00FA369F" w:rsidRPr="00630AB6" w:rsidRDefault="00FA369F" w:rsidP="00FA369F">
      <w:pPr>
        <w:pStyle w:val="PL"/>
      </w:pPr>
      <w:r w:rsidRPr="00630AB6">
        <w:t xml:space="preserve">    post:</w:t>
      </w:r>
    </w:p>
    <w:p w14:paraId="4D932CBA" w14:textId="77777777" w:rsidR="00FA369F" w:rsidRPr="00630AB6" w:rsidRDefault="00FA369F" w:rsidP="00FA369F">
      <w:pPr>
        <w:pStyle w:val="PL"/>
      </w:pPr>
      <w:r w:rsidRPr="00630AB6">
        <w:t xml:space="preserve">      summary: Creates subscriptions for notification about updates to NSSAI availability information</w:t>
      </w:r>
    </w:p>
    <w:p w14:paraId="2227B5A3" w14:textId="77777777" w:rsidR="00FA369F" w:rsidRPr="00630AB6" w:rsidRDefault="00FA369F" w:rsidP="00FA369F">
      <w:pPr>
        <w:pStyle w:val="PL"/>
      </w:pPr>
      <w:r w:rsidRPr="00630AB6">
        <w:t xml:space="preserve">      tags:</w:t>
      </w:r>
    </w:p>
    <w:p w14:paraId="686FEE6D" w14:textId="77777777" w:rsidR="00FA369F" w:rsidRPr="00630AB6" w:rsidRDefault="00FA369F" w:rsidP="00FA369F">
      <w:pPr>
        <w:pStyle w:val="PL"/>
      </w:pPr>
      <w:r w:rsidRPr="00630AB6">
        <w:t xml:space="preserve">        - Subscriptions (Collection)</w:t>
      </w:r>
    </w:p>
    <w:p w14:paraId="291ABEFD" w14:textId="77777777" w:rsidR="00FA369F" w:rsidRPr="00630AB6" w:rsidRDefault="00FA369F" w:rsidP="00FA369F">
      <w:pPr>
        <w:pStyle w:val="PL"/>
      </w:pPr>
      <w:r w:rsidRPr="00630AB6">
        <w:t xml:space="preserve">      operationId: NSSAIAvailabilityPost</w:t>
      </w:r>
    </w:p>
    <w:p w14:paraId="021DBF43" w14:textId="77777777" w:rsidR="00FA369F" w:rsidRPr="00630AB6" w:rsidRDefault="00FA369F" w:rsidP="00FA369F">
      <w:pPr>
        <w:pStyle w:val="PL"/>
      </w:pPr>
      <w:r w:rsidRPr="00630AB6">
        <w:t xml:space="preserve">      requestBody:</w:t>
      </w:r>
    </w:p>
    <w:p w14:paraId="4A3F2E87" w14:textId="77777777" w:rsidR="00FA369F" w:rsidRPr="00630AB6" w:rsidRDefault="00FA369F" w:rsidP="00FA369F">
      <w:pPr>
        <w:pStyle w:val="PL"/>
      </w:pPr>
      <w:r w:rsidRPr="00630AB6">
        <w:t xml:space="preserve">        description: Subscription for notification about updates to NSSAI availability information</w:t>
      </w:r>
    </w:p>
    <w:p w14:paraId="74E8CBEE" w14:textId="77777777" w:rsidR="00FA369F" w:rsidRPr="00630AB6" w:rsidRDefault="00FA369F" w:rsidP="00FA369F">
      <w:pPr>
        <w:pStyle w:val="PL"/>
      </w:pPr>
      <w:r w:rsidRPr="00630AB6">
        <w:t xml:space="preserve">        required: true</w:t>
      </w:r>
    </w:p>
    <w:p w14:paraId="21E466F8" w14:textId="77777777" w:rsidR="00FA369F" w:rsidRPr="00630AB6" w:rsidRDefault="00FA369F" w:rsidP="00FA369F">
      <w:pPr>
        <w:pStyle w:val="PL"/>
      </w:pPr>
      <w:r w:rsidRPr="00630AB6">
        <w:t xml:space="preserve">        content:</w:t>
      </w:r>
    </w:p>
    <w:p w14:paraId="524EF529" w14:textId="77777777" w:rsidR="00FA369F" w:rsidRPr="00630AB6" w:rsidRDefault="00FA369F" w:rsidP="00FA369F">
      <w:pPr>
        <w:pStyle w:val="PL"/>
      </w:pPr>
      <w:r w:rsidRPr="00630AB6">
        <w:t xml:space="preserve">          application/json:</w:t>
      </w:r>
    </w:p>
    <w:p w14:paraId="3A200128" w14:textId="77777777" w:rsidR="00FA369F" w:rsidRPr="00630AB6" w:rsidRDefault="00FA369F" w:rsidP="00FA369F">
      <w:pPr>
        <w:pStyle w:val="PL"/>
      </w:pPr>
      <w:r w:rsidRPr="00630AB6">
        <w:t xml:space="preserve">            schema:</w:t>
      </w:r>
    </w:p>
    <w:p w14:paraId="78D93E82" w14:textId="77777777" w:rsidR="00FA369F" w:rsidRPr="00630AB6" w:rsidRDefault="00FA369F" w:rsidP="00FA369F">
      <w:pPr>
        <w:pStyle w:val="PL"/>
      </w:pPr>
      <w:r w:rsidRPr="00630AB6">
        <w:t xml:space="preserve">              $ref: '#/components/schemas/NssfEventSubscriptionCreateData'</w:t>
      </w:r>
    </w:p>
    <w:p w14:paraId="413FFF68" w14:textId="77777777" w:rsidR="00FA369F" w:rsidRPr="00630AB6" w:rsidRDefault="00FA369F" w:rsidP="00FA369F">
      <w:pPr>
        <w:pStyle w:val="PL"/>
      </w:pPr>
      <w:r w:rsidRPr="00630AB6">
        <w:t xml:space="preserve">      callbacks:</w:t>
      </w:r>
    </w:p>
    <w:p w14:paraId="4F360E20" w14:textId="77777777" w:rsidR="00FA369F" w:rsidRPr="00630AB6" w:rsidRDefault="00FA369F" w:rsidP="00FA369F">
      <w:pPr>
        <w:pStyle w:val="PL"/>
      </w:pPr>
      <w:r w:rsidRPr="00630AB6">
        <w:t xml:space="preserve">        nssaiAvailabilityNotification:</w:t>
      </w:r>
    </w:p>
    <w:p w14:paraId="67C8B731" w14:textId="77777777" w:rsidR="00FA369F" w:rsidRPr="00630AB6" w:rsidRDefault="00FA369F" w:rsidP="00FA369F">
      <w:pPr>
        <w:pStyle w:val="PL"/>
      </w:pPr>
      <w:r w:rsidRPr="00630AB6">
        <w:t xml:space="preserve">          '{request.body#/nfNssaiAvailabilityUri}':</w:t>
      </w:r>
    </w:p>
    <w:p w14:paraId="1A28BD47" w14:textId="77777777" w:rsidR="00FA369F" w:rsidRPr="00630AB6" w:rsidRDefault="00FA369F" w:rsidP="00FA369F">
      <w:pPr>
        <w:pStyle w:val="PL"/>
      </w:pPr>
      <w:r w:rsidRPr="00630AB6">
        <w:t xml:space="preserve">            post:</w:t>
      </w:r>
    </w:p>
    <w:p w14:paraId="27F2048B" w14:textId="77777777" w:rsidR="00FA369F" w:rsidRPr="00630AB6" w:rsidRDefault="00FA369F" w:rsidP="00FA369F">
      <w:pPr>
        <w:pStyle w:val="PL"/>
      </w:pPr>
      <w:r w:rsidRPr="00630AB6">
        <w:t xml:space="preserve">              requestBody:  # contents of the callback message</w:t>
      </w:r>
    </w:p>
    <w:p w14:paraId="0AA5015F" w14:textId="77777777" w:rsidR="00FA369F" w:rsidRPr="00630AB6" w:rsidRDefault="00FA369F" w:rsidP="00FA369F">
      <w:pPr>
        <w:pStyle w:val="PL"/>
      </w:pPr>
      <w:r w:rsidRPr="00630AB6">
        <w:t xml:space="preserve">                required: true</w:t>
      </w:r>
    </w:p>
    <w:p w14:paraId="773247D0" w14:textId="77777777" w:rsidR="00FA369F" w:rsidRPr="00630AB6" w:rsidRDefault="00FA369F" w:rsidP="00FA369F">
      <w:pPr>
        <w:pStyle w:val="PL"/>
      </w:pPr>
      <w:r w:rsidRPr="00630AB6">
        <w:t xml:space="preserve">                content:</w:t>
      </w:r>
    </w:p>
    <w:p w14:paraId="5EFA0081" w14:textId="77777777" w:rsidR="00FA369F" w:rsidRPr="00630AB6" w:rsidRDefault="00FA369F" w:rsidP="00FA369F">
      <w:pPr>
        <w:pStyle w:val="PL"/>
      </w:pPr>
      <w:r w:rsidRPr="00630AB6">
        <w:t xml:space="preserve">                  application/json:</w:t>
      </w:r>
    </w:p>
    <w:p w14:paraId="37F23E23" w14:textId="77777777" w:rsidR="00FA369F" w:rsidRPr="00630AB6" w:rsidRDefault="00FA369F" w:rsidP="00FA369F">
      <w:pPr>
        <w:pStyle w:val="PL"/>
      </w:pPr>
      <w:r w:rsidRPr="00630AB6">
        <w:t xml:space="preserve">                    schema:</w:t>
      </w:r>
    </w:p>
    <w:p w14:paraId="6346A66B" w14:textId="77777777" w:rsidR="00FA369F" w:rsidRPr="00630AB6" w:rsidRDefault="00FA369F" w:rsidP="00FA369F">
      <w:pPr>
        <w:pStyle w:val="PL"/>
      </w:pPr>
      <w:r w:rsidRPr="00630AB6">
        <w:t xml:space="preserve">                      $ref: '#/components/schemas/NssfEventNotification'</w:t>
      </w:r>
    </w:p>
    <w:p w14:paraId="286B51AE" w14:textId="77777777" w:rsidR="00FA369F" w:rsidRPr="00630AB6" w:rsidRDefault="00FA369F" w:rsidP="00FA369F">
      <w:pPr>
        <w:pStyle w:val="PL"/>
      </w:pPr>
      <w:r w:rsidRPr="00630AB6">
        <w:t xml:space="preserve">              responses:</w:t>
      </w:r>
    </w:p>
    <w:p w14:paraId="38294EE3" w14:textId="77777777" w:rsidR="00FA369F" w:rsidRPr="00630AB6" w:rsidRDefault="00FA369F" w:rsidP="00FA369F">
      <w:pPr>
        <w:pStyle w:val="PL"/>
      </w:pPr>
      <w:r w:rsidRPr="00630AB6">
        <w:t xml:space="preserve">                '204':</w:t>
      </w:r>
    </w:p>
    <w:p w14:paraId="23C429AB" w14:textId="77777777" w:rsidR="00FA369F" w:rsidRDefault="00FA369F" w:rsidP="00FA369F">
      <w:pPr>
        <w:pStyle w:val="PL"/>
      </w:pPr>
      <w:r w:rsidRPr="00630AB6">
        <w:t xml:space="preserve">                  description: No Content (successful notification)</w:t>
      </w:r>
    </w:p>
    <w:p w14:paraId="377F385F" w14:textId="77777777" w:rsidR="00FA369F" w:rsidRDefault="00FA369F" w:rsidP="00FA369F">
      <w:pPr>
        <w:pStyle w:val="PL"/>
      </w:pPr>
      <w:r>
        <w:t xml:space="preserve">                '400':</w:t>
      </w:r>
    </w:p>
    <w:p w14:paraId="26A277A5" w14:textId="77777777" w:rsidR="00FA369F" w:rsidRDefault="00FA369F" w:rsidP="00FA369F">
      <w:pPr>
        <w:pStyle w:val="PL"/>
      </w:pPr>
      <w:r>
        <w:t xml:space="preserve">                  $ref: 'TS29571_CommonData.yaml#/components/responses/400'</w:t>
      </w:r>
    </w:p>
    <w:p w14:paraId="41D4B455" w14:textId="77777777" w:rsidR="00FA369F" w:rsidRDefault="00FA369F" w:rsidP="00FA369F">
      <w:pPr>
        <w:pStyle w:val="PL"/>
      </w:pPr>
      <w:r>
        <w:t xml:space="preserve">                '411':</w:t>
      </w:r>
    </w:p>
    <w:p w14:paraId="1816EDFC" w14:textId="77777777" w:rsidR="00FA369F" w:rsidRDefault="00FA369F" w:rsidP="00FA369F">
      <w:pPr>
        <w:pStyle w:val="PL"/>
      </w:pPr>
      <w:r>
        <w:t xml:space="preserve">                  $ref: 'TS29571_CommonData.yaml#/components/responses/411'</w:t>
      </w:r>
    </w:p>
    <w:p w14:paraId="42B48C80" w14:textId="77777777" w:rsidR="00FA369F" w:rsidRDefault="00FA369F" w:rsidP="00FA369F">
      <w:pPr>
        <w:pStyle w:val="PL"/>
      </w:pPr>
      <w:r>
        <w:t xml:space="preserve">                '413':</w:t>
      </w:r>
    </w:p>
    <w:p w14:paraId="237EEDEF" w14:textId="77777777" w:rsidR="00FA369F" w:rsidRDefault="00FA369F" w:rsidP="00FA369F">
      <w:pPr>
        <w:pStyle w:val="PL"/>
      </w:pPr>
      <w:r>
        <w:t xml:space="preserve">                  $ref: 'TS29571_CommonData.yaml#/components/responses/413'</w:t>
      </w:r>
    </w:p>
    <w:p w14:paraId="577A9EB9" w14:textId="77777777" w:rsidR="00FA369F" w:rsidRDefault="00FA369F" w:rsidP="00FA369F">
      <w:pPr>
        <w:pStyle w:val="PL"/>
      </w:pPr>
      <w:r>
        <w:t xml:space="preserve">                '415':</w:t>
      </w:r>
    </w:p>
    <w:p w14:paraId="16280231" w14:textId="77777777" w:rsidR="00FA369F" w:rsidRDefault="00FA369F" w:rsidP="00FA369F">
      <w:pPr>
        <w:pStyle w:val="PL"/>
      </w:pPr>
      <w:r>
        <w:t xml:space="preserve">                  $ref: 'TS29571_CommonData.yaml#/components/responses/415'</w:t>
      </w:r>
    </w:p>
    <w:p w14:paraId="17E8C342" w14:textId="77777777" w:rsidR="00FA369F" w:rsidRDefault="00FA369F" w:rsidP="00FA369F">
      <w:pPr>
        <w:pStyle w:val="PL"/>
      </w:pPr>
      <w:r>
        <w:t xml:space="preserve">                '429':</w:t>
      </w:r>
    </w:p>
    <w:p w14:paraId="579769F5" w14:textId="77777777" w:rsidR="00FA369F" w:rsidRDefault="00FA369F" w:rsidP="00FA369F">
      <w:pPr>
        <w:pStyle w:val="PL"/>
      </w:pPr>
      <w:r>
        <w:t xml:space="preserve">                  $ref: 'TS29571_CommonData.yaml#/components/responses/429'</w:t>
      </w:r>
    </w:p>
    <w:p w14:paraId="66C8B192" w14:textId="77777777" w:rsidR="00FA369F" w:rsidRDefault="00FA369F" w:rsidP="00FA369F">
      <w:pPr>
        <w:pStyle w:val="PL"/>
      </w:pPr>
      <w:r>
        <w:t xml:space="preserve">                '500':</w:t>
      </w:r>
    </w:p>
    <w:p w14:paraId="3C511883" w14:textId="77777777" w:rsidR="00FA369F" w:rsidRDefault="00FA369F" w:rsidP="00FA369F">
      <w:pPr>
        <w:pStyle w:val="PL"/>
      </w:pPr>
      <w:r>
        <w:t xml:space="preserve">                  $ref: 'TS29571_CommonData.yaml#/components/responses/500'</w:t>
      </w:r>
    </w:p>
    <w:p w14:paraId="0E2637B4" w14:textId="77777777" w:rsidR="00FA369F" w:rsidRDefault="00FA369F" w:rsidP="00FA369F">
      <w:pPr>
        <w:pStyle w:val="PL"/>
      </w:pPr>
      <w:r>
        <w:t xml:space="preserve">                '503':</w:t>
      </w:r>
    </w:p>
    <w:p w14:paraId="6B33AD42" w14:textId="77777777" w:rsidR="00FA369F" w:rsidRDefault="00FA369F" w:rsidP="00FA369F">
      <w:pPr>
        <w:pStyle w:val="PL"/>
      </w:pPr>
      <w:r>
        <w:t xml:space="preserve">                  $ref: 'TS29571_CommonData.yaml#/components/responses/503'</w:t>
      </w:r>
    </w:p>
    <w:p w14:paraId="388AB802" w14:textId="77777777" w:rsidR="00FA369F" w:rsidRDefault="00FA369F" w:rsidP="00FA369F">
      <w:pPr>
        <w:pStyle w:val="PL"/>
      </w:pPr>
      <w:r>
        <w:t xml:space="preserve">                default:</w:t>
      </w:r>
    </w:p>
    <w:p w14:paraId="3CC20875" w14:textId="77777777" w:rsidR="00FA369F" w:rsidRPr="00630AB6" w:rsidRDefault="00FA369F" w:rsidP="00FA369F">
      <w:pPr>
        <w:pStyle w:val="PL"/>
      </w:pPr>
      <w:r>
        <w:t xml:space="preserve">                  description: Unexpected error</w:t>
      </w:r>
    </w:p>
    <w:p w14:paraId="7ACB4146" w14:textId="77777777" w:rsidR="00FA369F" w:rsidRPr="00630AB6" w:rsidRDefault="00FA369F" w:rsidP="00FA369F">
      <w:pPr>
        <w:pStyle w:val="PL"/>
      </w:pPr>
    </w:p>
    <w:p w14:paraId="6294134A" w14:textId="77777777" w:rsidR="00FA369F" w:rsidRPr="00630AB6" w:rsidRDefault="00FA369F" w:rsidP="00FA369F">
      <w:pPr>
        <w:pStyle w:val="PL"/>
      </w:pPr>
    </w:p>
    <w:p w14:paraId="65B4D745" w14:textId="77777777" w:rsidR="00FA369F" w:rsidRPr="00630AB6" w:rsidRDefault="00FA369F" w:rsidP="00FA369F">
      <w:pPr>
        <w:pStyle w:val="PL"/>
      </w:pPr>
      <w:r w:rsidRPr="00630AB6">
        <w:t xml:space="preserve">      responses:</w:t>
      </w:r>
    </w:p>
    <w:p w14:paraId="65B366A7" w14:textId="77777777" w:rsidR="00FA369F" w:rsidRPr="00630AB6" w:rsidRDefault="00FA369F" w:rsidP="00FA369F">
      <w:pPr>
        <w:pStyle w:val="PL"/>
      </w:pPr>
      <w:r w:rsidRPr="00630AB6">
        <w:t xml:space="preserve">        '201':</w:t>
      </w:r>
    </w:p>
    <w:p w14:paraId="2E7606C9" w14:textId="77777777" w:rsidR="00FA369F" w:rsidRPr="00630AB6" w:rsidRDefault="00FA369F" w:rsidP="00FA369F">
      <w:pPr>
        <w:pStyle w:val="PL"/>
      </w:pPr>
      <w:r w:rsidRPr="00630AB6">
        <w:t xml:space="preserve">          description: Created (Successful creation of subscription for notification)</w:t>
      </w:r>
    </w:p>
    <w:p w14:paraId="00EF1900" w14:textId="77777777" w:rsidR="00FA369F" w:rsidRPr="00630AB6" w:rsidRDefault="00FA369F" w:rsidP="00FA369F">
      <w:pPr>
        <w:pStyle w:val="PL"/>
      </w:pPr>
      <w:r w:rsidRPr="00630AB6">
        <w:t xml:space="preserve">          content:</w:t>
      </w:r>
    </w:p>
    <w:p w14:paraId="6F9ECF84" w14:textId="77777777" w:rsidR="00FA369F" w:rsidRPr="00630AB6" w:rsidRDefault="00FA369F" w:rsidP="00FA369F">
      <w:pPr>
        <w:pStyle w:val="PL"/>
      </w:pPr>
      <w:r w:rsidRPr="00630AB6">
        <w:t xml:space="preserve">            application/json:</w:t>
      </w:r>
    </w:p>
    <w:p w14:paraId="3A8BF5D6" w14:textId="77777777" w:rsidR="00FA369F" w:rsidRPr="00630AB6" w:rsidRDefault="00FA369F" w:rsidP="00FA369F">
      <w:pPr>
        <w:pStyle w:val="PL"/>
      </w:pPr>
      <w:r w:rsidRPr="00630AB6">
        <w:t xml:space="preserve">              schema:</w:t>
      </w:r>
    </w:p>
    <w:p w14:paraId="2662F3ED" w14:textId="77777777" w:rsidR="00FA369F" w:rsidRDefault="00FA369F" w:rsidP="00FA369F">
      <w:pPr>
        <w:pStyle w:val="PL"/>
      </w:pPr>
      <w:r w:rsidRPr="00630AB6">
        <w:t xml:space="preserve">                $ref: '#/components/schemas/NssfEventSubscriptionCreatedData'</w:t>
      </w:r>
    </w:p>
    <w:p w14:paraId="3D349521" w14:textId="77777777" w:rsidR="00FA369F" w:rsidRDefault="00FA369F" w:rsidP="00FA369F">
      <w:pPr>
        <w:pStyle w:val="PL"/>
      </w:pPr>
      <w:r>
        <w:t xml:space="preserve">          headers:</w:t>
      </w:r>
    </w:p>
    <w:p w14:paraId="2549D826" w14:textId="77777777" w:rsidR="00FA369F" w:rsidRDefault="00FA369F" w:rsidP="00FA369F">
      <w:pPr>
        <w:pStyle w:val="PL"/>
      </w:pPr>
      <w:r>
        <w:t xml:space="preserve">            Location:</w:t>
      </w:r>
    </w:p>
    <w:p w14:paraId="1CF5F662" w14:textId="77777777" w:rsidR="00FA369F" w:rsidRDefault="00FA369F" w:rsidP="00FA369F">
      <w:pPr>
        <w:pStyle w:val="PL"/>
      </w:pPr>
      <w:r>
        <w:t xml:space="preserve">              description: 'Contains the URI of the newly created resource, according to the structure: {apiRoot}/</w:t>
      </w:r>
      <w:r w:rsidRPr="00630AB6">
        <w:t>nnssf-nssaiavailability/v1/nssai-availability/subscriptions</w:t>
      </w:r>
      <w:r>
        <w:t>/</w:t>
      </w:r>
      <w:r w:rsidRPr="00630AB6">
        <w:t>{subscriptionId}</w:t>
      </w:r>
      <w:r>
        <w:t>'</w:t>
      </w:r>
    </w:p>
    <w:p w14:paraId="22F9D982" w14:textId="77777777" w:rsidR="00FA369F" w:rsidRDefault="00FA369F" w:rsidP="00FA369F">
      <w:pPr>
        <w:pStyle w:val="PL"/>
      </w:pPr>
      <w:r>
        <w:t xml:space="preserve">              required: true</w:t>
      </w:r>
    </w:p>
    <w:p w14:paraId="661A03C6" w14:textId="77777777" w:rsidR="00FA369F" w:rsidRDefault="00FA369F" w:rsidP="00FA369F">
      <w:pPr>
        <w:pStyle w:val="PL"/>
      </w:pPr>
      <w:r>
        <w:t xml:space="preserve">              schema:</w:t>
      </w:r>
    </w:p>
    <w:p w14:paraId="0F0FC1F0" w14:textId="77777777" w:rsidR="00FA369F" w:rsidRDefault="00FA369F" w:rsidP="00FA369F">
      <w:pPr>
        <w:pStyle w:val="PL"/>
      </w:pPr>
      <w:r>
        <w:t xml:space="preserve">                type: string</w:t>
      </w:r>
    </w:p>
    <w:p w14:paraId="6A8FC317" w14:textId="77777777" w:rsidR="00FA369F" w:rsidRDefault="00FA369F" w:rsidP="00FA369F">
      <w:pPr>
        <w:pStyle w:val="PL"/>
        <w:rPr>
          <w:lang w:val="en-US"/>
        </w:rPr>
      </w:pPr>
      <w:r>
        <w:rPr>
          <w:lang w:val="en-US"/>
        </w:rPr>
        <w:t xml:space="preserve">        '400': </w:t>
      </w:r>
    </w:p>
    <w:p w14:paraId="283C3E52" w14:textId="77777777" w:rsidR="00FA369F" w:rsidRDefault="00FA369F" w:rsidP="00FA369F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'TS29571_CommonData.yaml#/components/responses/400'</w:t>
      </w:r>
    </w:p>
    <w:p w14:paraId="2A2F9806" w14:textId="77777777" w:rsidR="00FA369F" w:rsidRDefault="00FA369F" w:rsidP="00FA369F">
      <w:pPr>
        <w:pStyle w:val="PL"/>
        <w:rPr>
          <w:lang w:val="en-US"/>
        </w:rPr>
      </w:pPr>
      <w:r>
        <w:rPr>
          <w:lang w:val="en-US"/>
        </w:rPr>
        <w:t xml:space="preserve">        '401': </w:t>
      </w:r>
    </w:p>
    <w:p w14:paraId="7EE7D58C" w14:textId="77777777" w:rsidR="00FA369F" w:rsidRPr="00630AB6" w:rsidRDefault="00FA369F" w:rsidP="00FA369F">
      <w:pPr>
        <w:pStyle w:val="PL"/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a.yaml#/components/responses/401</w:t>
      </w:r>
      <w:r w:rsidRPr="001F14B1">
        <w:rPr>
          <w:lang w:val="en-US"/>
        </w:rPr>
        <w:t>'</w:t>
      </w:r>
    </w:p>
    <w:p w14:paraId="1EF864FB" w14:textId="77777777" w:rsidR="00FA369F" w:rsidRDefault="00FA369F" w:rsidP="00FA369F">
      <w:pPr>
        <w:pStyle w:val="PL"/>
      </w:pPr>
      <w:r w:rsidRPr="00630AB6">
        <w:t xml:space="preserve">        '403':</w:t>
      </w:r>
    </w:p>
    <w:p w14:paraId="3A46B43F" w14:textId="77777777" w:rsidR="00FA369F" w:rsidRPr="0028695C" w:rsidRDefault="00FA369F" w:rsidP="00FA369F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a.yaml#/components/responses/403</w:t>
      </w:r>
      <w:r w:rsidRPr="001F14B1">
        <w:rPr>
          <w:lang w:val="en-US"/>
        </w:rPr>
        <w:t>'</w:t>
      </w:r>
    </w:p>
    <w:p w14:paraId="457D9E2B" w14:textId="77777777" w:rsidR="00FA369F" w:rsidRDefault="00FA369F" w:rsidP="00FA369F">
      <w:pPr>
        <w:pStyle w:val="PL"/>
      </w:pPr>
      <w:r w:rsidRPr="00630AB6">
        <w:lastRenderedPageBreak/>
        <w:t xml:space="preserve">        '404':</w:t>
      </w:r>
    </w:p>
    <w:p w14:paraId="7F29A3D2" w14:textId="77777777" w:rsidR="00FA369F" w:rsidRPr="00630AB6" w:rsidRDefault="00FA369F" w:rsidP="00FA369F">
      <w:pPr>
        <w:pStyle w:val="PL"/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a.yaml#/components/responses/404</w:t>
      </w:r>
      <w:r w:rsidRPr="001F14B1">
        <w:rPr>
          <w:lang w:val="en-US"/>
        </w:rPr>
        <w:t>'</w:t>
      </w:r>
    </w:p>
    <w:p w14:paraId="7B7EA513" w14:textId="77777777" w:rsidR="00FA369F" w:rsidRPr="00630AB6" w:rsidRDefault="00FA369F" w:rsidP="00FA369F">
      <w:pPr>
        <w:pStyle w:val="PL"/>
      </w:pPr>
    </w:p>
    <w:p w14:paraId="448FB86C" w14:textId="77777777" w:rsidR="00FA369F" w:rsidRDefault="00FA369F" w:rsidP="00FA369F">
      <w:pPr>
        <w:pStyle w:val="PL"/>
        <w:rPr>
          <w:lang w:val="en-US"/>
        </w:rPr>
      </w:pPr>
      <w:r>
        <w:rPr>
          <w:lang w:val="en-US"/>
        </w:rPr>
        <w:t xml:space="preserve">        '411': </w:t>
      </w:r>
    </w:p>
    <w:p w14:paraId="58A2DE13" w14:textId="77777777" w:rsidR="00FA369F" w:rsidRDefault="00FA369F" w:rsidP="00FA369F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a.yaml#/components/responses/411</w:t>
      </w:r>
      <w:r w:rsidRPr="001F14B1">
        <w:rPr>
          <w:lang w:val="en-US"/>
        </w:rPr>
        <w:t>'</w:t>
      </w:r>
    </w:p>
    <w:p w14:paraId="7B2E6CBE" w14:textId="77777777" w:rsidR="00FA369F" w:rsidRDefault="00FA369F" w:rsidP="00FA369F">
      <w:pPr>
        <w:pStyle w:val="PL"/>
        <w:rPr>
          <w:lang w:val="en-US"/>
        </w:rPr>
      </w:pPr>
      <w:r>
        <w:rPr>
          <w:lang w:val="en-US"/>
        </w:rPr>
        <w:t xml:space="preserve">        '413': </w:t>
      </w:r>
    </w:p>
    <w:p w14:paraId="3F0EC02A" w14:textId="77777777" w:rsidR="00FA369F" w:rsidRDefault="00FA369F" w:rsidP="00FA369F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a.yaml#/components/responses/413</w:t>
      </w:r>
      <w:r w:rsidRPr="001F14B1">
        <w:rPr>
          <w:lang w:val="en-US"/>
        </w:rPr>
        <w:t>'</w:t>
      </w:r>
    </w:p>
    <w:p w14:paraId="33EEF0F0" w14:textId="77777777" w:rsidR="00FA369F" w:rsidRDefault="00FA369F" w:rsidP="00FA369F">
      <w:pPr>
        <w:pStyle w:val="PL"/>
        <w:rPr>
          <w:lang w:val="en-US"/>
        </w:rPr>
      </w:pPr>
      <w:r>
        <w:rPr>
          <w:lang w:val="en-US"/>
        </w:rPr>
        <w:t xml:space="preserve">        '415': </w:t>
      </w:r>
    </w:p>
    <w:p w14:paraId="709DED51" w14:textId="77777777" w:rsidR="00FA369F" w:rsidRDefault="00FA369F" w:rsidP="00FA369F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a.yaml#/components/responses/415</w:t>
      </w:r>
      <w:r w:rsidRPr="001F14B1">
        <w:rPr>
          <w:lang w:val="en-US"/>
        </w:rPr>
        <w:t>'</w:t>
      </w:r>
    </w:p>
    <w:p w14:paraId="75A63D39" w14:textId="77777777" w:rsidR="00FA369F" w:rsidRDefault="00FA369F" w:rsidP="00FA369F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0587BD34" w14:textId="77777777" w:rsidR="00FA369F" w:rsidRDefault="00FA369F" w:rsidP="00FA369F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a.yaml#/components/responses/429'</w:t>
      </w:r>
    </w:p>
    <w:p w14:paraId="4372335B" w14:textId="77777777" w:rsidR="00FA369F" w:rsidRDefault="00FA369F" w:rsidP="00FA369F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'500': </w:t>
      </w:r>
    </w:p>
    <w:p w14:paraId="0F28FE22" w14:textId="77777777" w:rsidR="00FA369F" w:rsidRDefault="00FA369F" w:rsidP="00FA369F">
      <w:pPr>
        <w:pStyle w:val="PL"/>
      </w:pPr>
      <w:r w:rsidRPr="002E5CBA">
        <w:rPr>
          <w:lang w:val="en-US"/>
        </w:rPr>
        <w:t xml:space="preserve">          </w:t>
      </w:r>
      <w:r w:rsidRPr="008F2F3C">
        <w:t>$ref: 'TS29571_CommonData.yaml#/components/responses/</w:t>
      </w:r>
      <w:r>
        <w:t>500</w:t>
      </w:r>
      <w:r w:rsidRPr="008F2F3C">
        <w:t>'</w:t>
      </w:r>
    </w:p>
    <w:p w14:paraId="32AA0A30" w14:textId="77777777" w:rsidR="00FA369F" w:rsidRDefault="00FA369F" w:rsidP="00FA369F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'503': </w:t>
      </w:r>
    </w:p>
    <w:p w14:paraId="405590E1" w14:textId="77777777" w:rsidR="00FA369F" w:rsidRPr="00F8267A" w:rsidRDefault="00FA369F" w:rsidP="00FA369F">
      <w:pPr>
        <w:pStyle w:val="PL"/>
      </w:pPr>
      <w:r w:rsidRPr="002E5CBA">
        <w:rPr>
          <w:lang w:val="en-US"/>
        </w:rPr>
        <w:t xml:space="preserve">          </w:t>
      </w:r>
      <w:r w:rsidRPr="008F2F3C">
        <w:t>$ref: 'TS29571_CommonData.yaml#/components/responses/</w:t>
      </w:r>
      <w:r>
        <w:t>503</w:t>
      </w:r>
      <w:r w:rsidRPr="008F2F3C">
        <w:t>'</w:t>
      </w:r>
    </w:p>
    <w:p w14:paraId="2DA3DF7B" w14:textId="77777777" w:rsidR="00FA369F" w:rsidRPr="00630AB6" w:rsidRDefault="00FA369F" w:rsidP="00FA369F">
      <w:pPr>
        <w:pStyle w:val="PL"/>
      </w:pPr>
      <w:r w:rsidRPr="00630AB6">
        <w:t xml:space="preserve">        default:</w:t>
      </w:r>
    </w:p>
    <w:p w14:paraId="02C14010" w14:textId="77777777" w:rsidR="00FA369F" w:rsidRPr="00630AB6" w:rsidRDefault="00FA369F" w:rsidP="00FA369F">
      <w:pPr>
        <w:pStyle w:val="PL"/>
      </w:pPr>
      <w:r w:rsidRPr="00630AB6">
        <w:t xml:space="preserve">          description: Unexpected error</w:t>
      </w:r>
    </w:p>
    <w:p w14:paraId="4AC35923" w14:textId="77777777" w:rsidR="00FA369F" w:rsidRDefault="00FA369F" w:rsidP="00FA369F">
      <w:pPr>
        <w:pStyle w:val="PL"/>
      </w:pPr>
    </w:p>
    <w:p w14:paraId="433F7DD1" w14:textId="77777777" w:rsidR="00FA369F" w:rsidRPr="00630AB6" w:rsidRDefault="00FA369F" w:rsidP="00FA369F">
      <w:pPr>
        <w:pStyle w:val="PL"/>
      </w:pPr>
      <w:r w:rsidRPr="00630AB6">
        <w:t xml:space="preserve">  /nssai-availability/subscriptions</w:t>
      </w:r>
      <w:r>
        <w:t>/{</w:t>
      </w:r>
      <w:r w:rsidRPr="00630AB6">
        <w:rPr>
          <w:lang w:eastAsia="zh-CN"/>
        </w:rPr>
        <w:t>subscriptionId</w:t>
      </w:r>
      <w:r>
        <w:rPr>
          <w:lang w:eastAsia="zh-CN"/>
        </w:rPr>
        <w:t>}</w:t>
      </w:r>
      <w:r w:rsidRPr="00630AB6">
        <w:t>:</w:t>
      </w:r>
    </w:p>
    <w:p w14:paraId="75CA8D32" w14:textId="77777777" w:rsidR="00FA369F" w:rsidRPr="00630AB6" w:rsidRDefault="00FA369F" w:rsidP="00FA369F">
      <w:pPr>
        <w:pStyle w:val="PL"/>
      </w:pPr>
      <w:r w:rsidRPr="00630AB6">
        <w:t xml:space="preserve">    delete:</w:t>
      </w:r>
    </w:p>
    <w:p w14:paraId="7697A1EF" w14:textId="77777777" w:rsidR="00FA369F" w:rsidRPr="00630AB6" w:rsidRDefault="00FA369F" w:rsidP="00FA369F">
      <w:pPr>
        <w:pStyle w:val="PL"/>
      </w:pPr>
      <w:r w:rsidRPr="00630AB6">
        <w:t xml:space="preserve">      summary: Deletes an already existing NSSAI availability notification subscription</w:t>
      </w:r>
    </w:p>
    <w:p w14:paraId="322C47E2" w14:textId="77777777" w:rsidR="00FA369F" w:rsidRPr="00630AB6" w:rsidRDefault="00FA369F" w:rsidP="00FA369F">
      <w:pPr>
        <w:pStyle w:val="PL"/>
      </w:pPr>
      <w:r w:rsidRPr="00630AB6">
        <w:t xml:space="preserve">      tags:</w:t>
      </w:r>
    </w:p>
    <w:p w14:paraId="67CE7EE4" w14:textId="77777777" w:rsidR="00FA369F" w:rsidRPr="00630AB6" w:rsidRDefault="00FA369F" w:rsidP="00FA369F">
      <w:pPr>
        <w:pStyle w:val="PL"/>
      </w:pPr>
      <w:r w:rsidRPr="00630AB6">
        <w:t xml:space="preserve">        - Subscription ID (Document)</w:t>
      </w:r>
    </w:p>
    <w:p w14:paraId="77E6F034" w14:textId="77777777" w:rsidR="00FA369F" w:rsidRPr="00630AB6" w:rsidRDefault="00FA369F" w:rsidP="00FA369F">
      <w:pPr>
        <w:pStyle w:val="PL"/>
      </w:pPr>
      <w:r w:rsidRPr="00630AB6">
        <w:t xml:space="preserve">      operationId: NSSAIAvailabilityUnsubscribe</w:t>
      </w:r>
    </w:p>
    <w:p w14:paraId="7199F2FF" w14:textId="77777777" w:rsidR="00FA369F" w:rsidRPr="00630AB6" w:rsidRDefault="00FA369F" w:rsidP="00FA369F">
      <w:pPr>
        <w:pStyle w:val="PL"/>
      </w:pPr>
      <w:r w:rsidRPr="00630AB6">
        <w:t xml:space="preserve">      parameters:</w:t>
      </w:r>
    </w:p>
    <w:p w14:paraId="3A0C276F" w14:textId="77777777" w:rsidR="00FA369F" w:rsidRPr="00630AB6" w:rsidRDefault="00FA369F" w:rsidP="00FA369F">
      <w:pPr>
        <w:pStyle w:val="PL"/>
      </w:pPr>
      <w:r w:rsidRPr="00630AB6">
        <w:t xml:space="preserve">        - name: subscriptionId</w:t>
      </w:r>
    </w:p>
    <w:p w14:paraId="7F519E78" w14:textId="77777777" w:rsidR="00FA369F" w:rsidRPr="00630AB6" w:rsidRDefault="00FA369F" w:rsidP="00FA369F">
      <w:pPr>
        <w:pStyle w:val="PL"/>
      </w:pPr>
      <w:r w:rsidRPr="00630AB6">
        <w:t xml:space="preserve">          in: path</w:t>
      </w:r>
    </w:p>
    <w:p w14:paraId="793956EE" w14:textId="77777777" w:rsidR="00FA369F" w:rsidRPr="00630AB6" w:rsidRDefault="00FA369F" w:rsidP="00FA369F">
      <w:pPr>
        <w:pStyle w:val="PL"/>
      </w:pPr>
      <w:r w:rsidRPr="00630AB6">
        <w:t xml:space="preserve">          description: Identifier of the subscription for notification</w:t>
      </w:r>
    </w:p>
    <w:p w14:paraId="27C8D3AF" w14:textId="77777777" w:rsidR="00FA369F" w:rsidRPr="00630AB6" w:rsidRDefault="00FA369F" w:rsidP="00FA369F">
      <w:pPr>
        <w:pStyle w:val="PL"/>
      </w:pPr>
      <w:r w:rsidRPr="00630AB6">
        <w:t xml:space="preserve">          required: true</w:t>
      </w:r>
    </w:p>
    <w:p w14:paraId="5E6DB7B7" w14:textId="77777777" w:rsidR="00FA369F" w:rsidRPr="00630AB6" w:rsidRDefault="00FA369F" w:rsidP="00FA369F">
      <w:pPr>
        <w:pStyle w:val="PL"/>
      </w:pPr>
      <w:r w:rsidRPr="00630AB6">
        <w:t xml:space="preserve">          schema:</w:t>
      </w:r>
    </w:p>
    <w:p w14:paraId="322DCAD6" w14:textId="77777777" w:rsidR="00FA369F" w:rsidRPr="00630AB6" w:rsidRDefault="00FA369F" w:rsidP="00FA369F">
      <w:pPr>
        <w:pStyle w:val="PL"/>
      </w:pPr>
      <w:r w:rsidRPr="00630AB6">
        <w:t xml:space="preserve">            type: string</w:t>
      </w:r>
    </w:p>
    <w:p w14:paraId="21CB480A" w14:textId="77777777" w:rsidR="00FA369F" w:rsidRPr="00630AB6" w:rsidRDefault="00FA369F" w:rsidP="00FA369F">
      <w:pPr>
        <w:pStyle w:val="PL"/>
      </w:pPr>
      <w:r w:rsidRPr="00630AB6">
        <w:t xml:space="preserve">      </w:t>
      </w:r>
    </w:p>
    <w:p w14:paraId="0E976860" w14:textId="77777777" w:rsidR="00FA369F" w:rsidRPr="00630AB6" w:rsidRDefault="00FA369F" w:rsidP="00FA369F">
      <w:pPr>
        <w:pStyle w:val="PL"/>
      </w:pPr>
      <w:r w:rsidRPr="00630AB6">
        <w:t xml:space="preserve">      responses:</w:t>
      </w:r>
    </w:p>
    <w:p w14:paraId="618BDBF4" w14:textId="77777777" w:rsidR="00FA369F" w:rsidRPr="00630AB6" w:rsidRDefault="00FA369F" w:rsidP="00FA369F">
      <w:pPr>
        <w:pStyle w:val="PL"/>
      </w:pPr>
      <w:r w:rsidRPr="00630AB6">
        <w:t xml:space="preserve">        '204':</w:t>
      </w:r>
    </w:p>
    <w:p w14:paraId="4D81F881" w14:textId="77777777" w:rsidR="00FA369F" w:rsidRDefault="00FA369F" w:rsidP="00FA369F">
      <w:pPr>
        <w:pStyle w:val="PL"/>
      </w:pPr>
      <w:r w:rsidRPr="00630AB6">
        <w:t xml:space="preserve">          description: No Content (Successful deletion of subscription for NSSAI Availability notification)</w:t>
      </w:r>
      <w:r w:rsidRPr="00F8267A">
        <w:t xml:space="preserve"> </w:t>
      </w:r>
    </w:p>
    <w:p w14:paraId="0E27570A" w14:textId="77777777" w:rsidR="00FA369F" w:rsidRDefault="00FA369F" w:rsidP="00FA369F">
      <w:pPr>
        <w:pStyle w:val="PL"/>
        <w:rPr>
          <w:lang w:val="en-US"/>
        </w:rPr>
      </w:pPr>
      <w:r>
        <w:rPr>
          <w:lang w:val="en-US"/>
        </w:rPr>
        <w:t xml:space="preserve">        '400': </w:t>
      </w:r>
    </w:p>
    <w:p w14:paraId="1642DCDF" w14:textId="77777777" w:rsidR="00FA369F" w:rsidRDefault="00FA369F" w:rsidP="00FA369F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'TS29571_CommonData.yaml#/components/responses/400'</w:t>
      </w:r>
    </w:p>
    <w:p w14:paraId="1E20205E" w14:textId="77777777" w:rsidR="00FA369F" w:rsidRDefault="00FA369F" w:rsidP="00FA369F">
      <w:pPr>
        <w:pStyle w:val="PL"/>
        <w:rPr>
          <w:lang w:val="en-US"/>
        </w:rPr>
      </w:pPr>
      <w:r>
        <w:rPr>
          <w:lang w:val="en-US"/>
        </w:rPr>
        <w:t xml:space="preserve">        '401': </w:t>
      </w:r>
    </w:p>
    <w:p w14:paraId="51868951" w14:textId="77777777" w:rsidR="00FA369F" w:rsidRPr="00630AB6" w:rsidRDefault="00FA369F" w:rsidP="00FA369F">
      <w:pPr>
        <w:pStyle w:val="PL"/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a.yaml#/components/responses/401</w:t>
      </w:r>
      <w:r w:rsidRPr="001F14B1">
        <w:rPr>
          <w:lang w:val="en-US"/>
        </w:rPr>
        <w:t>'</w:t>
      </w:r>
    </w:p>
    <w:p w14:paraId="314EDA18" w14:textId="77777777" w:rsidR="00FA369F" w:rsidRDefault="00FA369F" w:rsidP="00FA369F">
      <w:pPr>
        <w:pStyle w:val="PL"/>
      </w:pPr>
      <w:r w:rsidRPr="00630AB6">
        <w:t xml:space="preserve">        '404':</w:t>
      </w:r>
      <w:r w:rsidRPr="00F8267A">
        <w:t xml:space="preserve"> </w:t>
      </w:r>
    </w:p>
    <w:p w14:paraId="39119340" w14:textId="77777777" w:rsidR="00FA369F" w:rsidRPr="00630AB6" w:rsidRDefault="00FA369F" w:rsidP="00FA369F">
      <w:pPr>
        <w:pStyle w:val="PL"/>
      </w:pPr>
      <w:r w:rsidRPr="002E5CBA">
        <w:rPr>
          <w:lang w:val="en-US"/>
        </w:rPr>
        <w:t xml:space="preserve">          </w:t>
      </w:r>
      <w:r w:rsidRPr="008F2F3C">
        <w:t>$ref: 'TS29571_CommonData.yaml#/components/responses/</w:t>
      </w:r>
      <w:r>
        <w:t>404</w:t>
      </w:r>
      <w:r w:rsidRPr="008F2F3C">
        <w:t>'</w:t>
      </w:r>
    </w:p>
    <w:p w14:paraId="724AD17E" w14:textId="77777777" w:rsidR="00FA369F" w:rsidRPr="00630AB6" w:rsidRDefault="00FA369F" w:rsidP="00FA369F">
      <w:pPr>
        <w:pStyle w:val="PL"/>
      </w:pPr>
    </w:p>
    <w:p w14:paraId="3B53C769" w14:textId="77777777" w:rsidR="00FA369F" w:rsidRDefault="00FA369F" w:rsidP="00FA369F">
      <w:pPr>
        <w:pStyle w:val="PL"/>
      </w:pPr>
      <w:r>
        <w:t xml:space="preserve">        '429</w:t>
      </w:r>
      <w:r w:rsidRPr="00630AB6">
        <w:t>':</w:t>
      </w:r>
    </w:p>
    <w:p w14:paraId="1815CBB5" w14:textId="77777777" w:rsidR="00FA369F" w:rsidRDefault="00FA369F" w:rsidP="00FA369F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a.yaml#/components/responses/429</w:t>
      </w:r>
      <w:r w:rsidRPr="001F14B1">
        <w:rPr>
          <w:lang w:val="en-US"/>
        </w:rPr>
        <w:t>'</w:t>
      </w:r>
    </w:p>
    <w:p w14:paraId="173499F3" w14:textId="77777777" w:rsidR="00FA369F" w:rsidRDefault="00FA369F" w:rsidP="00FA369F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'500': </w:t>
      </w:r>
    </w:p>
    <w:p w14:paraId="5802C5C9" w14:textId="77777777" w:rsidR="00FA369F" w:rsidRDefault="00FA369F" w:rsidP="00FA369F">
      <w:pPr>
        <w:pStyle w:val="PL"/>
      </w:pPr>
      <w:r w:rsidRPr="002E5CBA">
        <w:rPr>
          <w:lang w:val="en-US"/>
        </w:rPr>
        <w:t xml:space="preserve">          </w:t>
      </w:r>
      <w:r w:rsidRPr="008F2F3C">
        <w:t>$ref: 'TS29571_CommonData.yaml#/components/responses/</w:t>
      </w:r>
      <w:r>
        <w:t>500</w:t>
      </w:r>
      <w:r w:rsidRPr="008F2F3C">
        <w:t>'</w:t>
      </w:r>
    </w:p>
    <w:p w14:paraId="7D6A86EF" w14:textId="77777777" w:rsidR="00FA369F" w:rsidRDefault="00FA369F" w:rsidP="00FA369F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'503': </w:t>
      </w:r>
    </w:p>
    <w:p w14:paraId="7AC773A2" w14:textId="77777777" w:rsidR="00FA369F" w:rsidRDefault="00FA369F" w:rsidP="00FA369F">
      <w:pPr>
        <w:pStyle w:val="PL"/>
      </w:pPr>
      <w:r w:rsidRPr="002E5CBA">
        <w:rPr>
          <w:lang w:val="en-US"/>
        </w:rPr>
        <w:t xml:space="preserve">          </w:t>
      </w:r>
      <w:r w:rsidRPr="008F2F3C">
        <w:t>$ref: 'TS29571_CommonData.yaml#/components/responses/</w:t>
      </w:r>
      <w:r>
        <w:t>503</w:t>
      </w:r>
      <w:r w:rsidRPr="008F2F3C">
        <w:t>'</w:t>
      </w:r>
    </w:p>
    <w:p w14:paraId="50AC14F2" w14:textId="77777777" w:rsidR="00FA369F" w:rsidRPr="00630AB6" w:rsidRDefault="00FA369F" w:rsidP="00FA369F">
      <w:pPr>
        <w:pStyle w:val="PL"/>
      </w:pPr>
      <w:r w:rsidRPr="00630AB6">
        <w:t xml:space="preserve">        </w:t>
      </w:r>
    </w:p>
    <w:p w14:paraId="74AC74EF" w14:textId="77777777" w:rsidR="00FA369F" w:rsidRPr="00630AB6" w:rsidRDefault="00FA369F" w:rsidP="00FA369F">
      <w:pPr>
        <w:pStyle w:val="PL"/>
      </w:pPr>
      <w:r w:rsidRPr="00630AB6">
        <w:t xml:space="preserve">        default:</w:t>
      </w:r>
    </w:p>
    <w:p w14:paraId="170ED9AE" w14:textId="77777777" w:rsidR="00FA369F" w:rsidRPr="00630AB6" w:rsidRDefault="00FA369F" w:rsidP="00FA369F">
      <w:pPr>
        <w:pStyle w:val="PL"/>
      </w:pPr>
      <w:r w:rsidRPr="00630AB6">
        <w:t xml:space="preserve">          description: Unexpected error</w:t>
      </w:r>
    </w:p>
    <w:p w14:paraId="2FC1AE92" w14:textId="77777777" w:rsidR="00FA369F" w:rsidRPr="00630AB6" w:rsidRDefault="00FA369F" w:rsidP="00FA369F">
      <w:pPr>
        <w:pStyle w:val="PL"/>
      </w:pPr>
      <w:r w:rsidRPr="00630AB6">
        <w:t xml:space="preserve">  </w:t>
      </w:r>
    </w:p>
    <w:p w14:paraId="3452E005" w14:textId="77777777" w:rsidR="00FA369F" w:rsidRPr="00630AB6" w:rsidRDefault="00FA369F" w:rsidP="00FA369F">
      <w:pPr>
        <w:pStyle w:val="PL"/>
      </w:pPr>
      <w:r w:rsidRPr="00630AB6">
        <w:t>components:</w:t>
      </w:r>
    </w:p>
    <w:p w14:paraId="6A68F682" w14:textId="77777777" w:rsidR="00FA369F" w:rsidRPr="00630AB6" w:rsidRDefault="00FA369F" w:rsidP="00FA369F">
      <w:pPr>
        <w:pStyle w:val="PL"/>
      </w:pPr>
      <w:r w:rsidRPr="00630AB6">
        <w:t xml:space="preserve">  securitySchemes:</w:t>
      </w:r>
    </w:p>
    <w:p w14:paraId="57C5B922" w14:textId="77777777" w:rsidR="00FA369F" w:rsidRPr="00630AB6" w:rsidRDefault="00FA369F" w:rsidP="00FA369F">
      <w:pPr>
        <w:pStyle w:val="PL"/>
      </w:pPr>
      <w:r w:rsidRPr="00630AB6">
        <w:t xml:space="preserve">    oAuth2ClientCredentials:</w:t>
      </w:r>
    </w:p>
    <w:p w14:paraId="575C3A5F" w14:textId="77777777" w:rsidR="00FA369F" w:rsidRPr="00630AB6" w:rsidRDefault="00FA369F" w:rsidP="00FA369F">
      <w:pPr>
        <w:pStyle w:val="PL"/>
      </w:pPr>
      <w:r w:rsidRPr="00630AB6">
        <w:t xml:space="preserve">      type: oauth2</w:t>
      </w:r>
    </w:p>
    <w:p w14:paraId="0838335E" w14:textId="77777777" w:rsidR="00FA369F" w:rsidRPr="00630AB6" w:rsidRDefault="00FA369F" w:rsidP="00FA369F">
      <w:pPr>
        <w:pStyle w:val="PL"/>
      </w:pPr>
      <w:r w:rsidRPr="00630AB6">
        <w:t xml:space="preserve">      flows: </w:t>
      </w:r>
    </w:p>
    <w:p w14:paraId="6F17635B" w14:textId="77777777" w:rsidR="00FA369F" w:rsidRPr="00630AB6" w:rsidRDefault="00FA369F" w:rsidP="00FA369F">
      <w:pPr>
        <w:pStyle w:val="PL"/>
      </w:pPr>
      <w:r w:rsidRPr="00630AB6">
        <w:t xml:space="preserve">        clientCredentials: </w:t>
      </w:r>
    </w:p>
    <w:p w14:paraId="6F4B7B76" w14:textId="77777777" w:rsidR="00FA369F" w:rsidRPr="00630AB6" w:rsidRDefault="00FA369F" w:rsidP="00FA369F">
      <w:pPr>
        <w:pStyle w:val="PL"/>
      </w:pPr>
      <w:r w:rsidRPr="00630AB6">
        <w:t xml:space="preserve">          tokenUrl: '{nrfApiRoot}/oauth2/token'</w:t>
      </w:r>
    </w:p>
    <w:p w14:paraId="3DCC632A" w14:textId="77777777" w:rsidR="00FA369F" w:rsidRDefault="00FA369F" w:rsidP="00FA369F">
      <w:pPr>
        <w:pStyle w:val="PL"/>
      </w:pPr>
      <w:r w:rsidRPr="00630AB6">
        <w:t xml:space="preserve">          scopes:</w:t>
      </w:r>
    </w:p>
    <w:p w14:paraId="6505217D" w14:textId="77777777" w:rsidR="00FA369F" w:rsidRPr="00630AB6" w:rsidRDefault="00FA369F" w:rsidP="00FA369F">
      <w:pPr>
        <w:pStyle w:val="PL"/>
      </w:pPr>
      <w:r>
        <w:rPr>
          <w:lang w:val="en-US"/>
        </w:rPr>
        <w:t xml:space="preserve">            </w:t>
      </w:r>
      <w:r w:rsidRPr="002857AD">
        <w:t>nnssf-nssaiavailability</w:t>
      </w:r>
      <w:r>
        <w:rPr>
          <w:lang w:val="en-US"/>
        </w:rPr>
        <w:t xml:space="preserve">: Access to the </w:t>
      </w:r>
      <w:r w:rsidRPr="00630AB6">
        <w:t>Nnssf_NSSAIAvailability</w:t>
      </w:r>
      <w:r>
        <w:rPr>
          <w:lang w:val="en-US"/>
        </w:rPr>
        <w:t xml:space="preserve"> API</w:t>
      </w:r>
    </w:p>
    <w:p w14:paraId="10E2B372" w14:textId="77777777" w:rsidR="00FA369F" w:rsidRPr="00174025" w:rsidRDefault="00FA369F" w:rsidP="00FA369F">
      <w:pPr>
        <w:pStyle w:val="PL"/>
      </w:pPr>
    </w:p>
    <w:p w14:paraId="640AD9A1" w14:textId="77777777" w:rsidR="00FA369F" w:rsidRPr="00630AB6" w:rsidRDefault="00FA369F" w:rsidP="00FA369F">
      <w:pPr>
        <w:pStyle w:val="PL"/>
      </w:pPr>
      <w:r w:rsidRPr="00630AB6">
        <w:t xml:space="preserve">  schemas:</w:t>
      </w:r>
    </w:p>
    <w:p w14:paraId="0F4BDEB1" w14:textId="77777777" w:rsidR="00FA369F" w:rsidRPr="00630AB6" w:rsidRDefault="00FA369F" w:rsidP="00FA369F">
      <w:pPr>
        <w:pStyle w:val="PL"/>
      </w:pPr>
      <w:r w:rsidRPr="00630AB6">
        <w:t xml:space="preserve">    NssaiAvailabilityInfo:</w:t>
      </w:r>
    </w:p>
    <w:p w14:paraId="6CAAE0AC" w14:textId="77777777" w:rsidR="00FA369F" w:rsidRPr="00630AB6" w:rsidRDefault="00FA369F" w:rsidP="00FA369F">
      <w:pPr>
        <w:pStyle w:val="PL"/>
      </w:pPr>
      <w:r w:rsidRPr="00630AB6">
        <w:t xml:space="preserve">      type: object</w:t>
      </w:r>
    </w:p>
    <w:p w14:paraId="727A2569" w14:textId="77777777" w:rsidR="00FA369F" w:rsidRPr="00630AB6" w:rsidRDefault="00FA369F" w:rsidP="00FA369F">
      <w:pPr>
        <w:pStyle w:val="PL"/>
      </w:pPr>
      <w:r w:rsidRPr="00630AB6">
        <w:t xml:space="preserve">      required:</w:t>
      </w:r>
    </w:p>
    <w:p w14:paraId="52FA21F5" w14:textId="77777777" w:rsidR="00FA369F" w:rsidRPr="00630AB6" w:rsidRDefault="00FA369F" w:rsidP="00FA369F">
      <w:pPr>
        <w:pStyle w:val="PL"/>
      </w:pPr>
      <w:r w:rsidRPr="00630AB6">
        <w:t xml:space="preserve">        - supportedNssaiAvailabilityData</w:t>
      </w:r>
    </w:p>
    <w:p w14:paraId="60F594BC" w14:textId="77777777" w:rsidR="00FA369F" w:rsidRPr="00630AB6" w:rsidRDefault="00FA369F" w:rsidP="00FA369F">
      <w:pPr>
        <w:pStyle w:val="PL"/>
      </w:pPr>
      <w:r w:rsidRPr="00630AB6">
        <w:t xml:space="preserve">      properties:</w:t>
      </w:r>
    </w:p>
    <w:p w14:paraId="4857DD3E" w14:textId="77777777" w:rsidR="00FA369F" w:rsidRDefault="00FA369F" w:rsidP="00FA369F">
      <w:pPr>
        <w:pStyle w:val="PL"/>
      </w:pPr>
      <w:r w:rsidRPr="00630AB6">
        <w:t xml:space="preserve">        supportedNssaiAvailabilityData:</w:t>
      </w:r>
    </w:p>
    <w:p w14:paraId="6DCF7168" w14:textId="77777777" w:rsidR="00FA369F" w:rsidRDefault="00FA369F" w:rsidP="00FA369F">
      <w:pPr>
        <w:pStyle w:val="PL"/>
      </w:pPr>
      <w:r w:rsidRPr="004C2CB5">
        <w:t xml:space="preserve">          </w:t>
      </w:r>
      <w:r>
        <w:t>type: array</w:t>
      </w:r>
    </w:p>
    <w:p w14:paraId="4A3E9379" w14:textId="77777777" w:rsidR="00FA369F" w:rsidRPr="00630AB6" w:rsidRDefault="00FA369F" w:rsidP="00FA369F">
      <w:pPr>
        <w:pStyle w:val="PL"/>
      </w:pPr>
      <w:r w:rsidRPr="004C2CB5">
        <w:t xml:space="preserve">          </w:t>
      </w:r>
      <w:r>
        <w:t>items:</w:t>
      </w:r>
    </w:p>
    <w:p w14:paraId="5DAC69FD" w14:textId="77777777" w:rsidR="00FA369F" w:rsidRDefault="00FA369F" w:rsidP="00FA369F">
      <w:pPr>
        <w:pStyle w:val="PL"/>
      </w:pPr>
      <w:r w:rsidRPr="00630AB6">
        <w:t xml:space="preserve">          </w:t>
      </w:r>
      <w:r>
        <w:t xml:space="preserve">  </w:t>
      </w:r>
      <w:r w:rsidRPr="00630AB6">
        <w:t>$ref: '#/components/schemas/SupportedNssaiAvailabilityData'</w:t>
      </w:r>
    </w:p>
    <w:p w14:paraId="3A6AF15E" w14:textId="77777777" w:rsidR="00FA369F" w:rsidRPr="00630AB6" w:rsidRDefault="00FA369F" w:rsidP="00FA369F">
      <w:pPr>
        <w:pStyle w:val="PL"/>
      </w:pPr>
      <w:r>
        <w:rPr>
          <w:rFonts w:cs="Courier New"/>
          <w:szCs w:val="16"/>
        </w:rPr>
        <w:t xml:space="preserve">          minItems: 1</w:t>
      </w:r>
    </w:p>
    <w:p w14:paraId="33BA708D" w14:textId="77777777" w:rsidR="00FA369F" w:rsidRPr="00630AB6" w:rsidRDefault="00FA369F" w:rsidP="00FA369F">
      <w:pPr>
        <w:pStyle w:val="PL"/>
      </w:pPr>
      <w:r w:rsidRPr="00630AB6">
        <w:t xml:space="preserve">        supportedFeatures:</w:t>
      </w:r>
    </w:p>
    <w:p w14:paraId="127C9D0E" w14:textId="77777777" w:rsidR="00FA369F" w:rsidRDefault="00FA369F" w:rsidP="00FA369F">
      <w:pPr>
        <w:pStyle w:val="PL"/>
        <w:rPr>
          <w:ins w:id="31" w:author="Huawei-Haipeng" w:date="2019-03-21T18:48:00Z"/>
        </w:rPr>
      </w:pPr>
      <w:r w:rsidRPr="00630AB6">
        <w:t xml:space="preserve">          $ref: 'TS29571_CommonData.yaml#/components/schemas/SupportedFeatures'</w:t>
      </w:r>
    </w:p>
    <w:p w14:paraId="51A1CEAB" w14:textId="77777777" w:rsidR="008D3DF1" w:rsidRPr="00630AB6" w:rsidRDefault="008D3DF1" w:rsidP="008D3DF1">
      <w:pPr>
        <w:pStyle w:val="PL"/>
        <w:rPr>
          <w:ins w:id="32" w:author="Huawei-Haipeng" w:date="2019-03-21T18:48:00Z"/>
        </w:rPr>
      </w:pPr>
      <w:ins w:id="33" w:author="Huawei-Haipeng" w:date="2019-03-21T18:48:00Z">
        <w:r w:rsidRPr="00630AB6">
          <w:t xml:space="preserve">        </w:t>
        </w:r>
        <w:r>
          <w:t>amfSetId</w:t>
        </w:r>
        <w:r w:rsidRPr="00630AB6">
          <w:t>:</w:t>
        </w:r>
      </w:ins>
    </w:p>
    <w:p w14:paraId="0891C8A5" w14:textId="0B341468" w:rsidR="00C2532A" w:rsidRDefault="00C2532A" w:rsidP="00C2532A">
      <w:pPr>
        <w:pStyle w:val="PL"/>
        <w:rPr>
          <w:ins w:id="34" w:author="huawei" w:date="2019-04-10T11:21:00Z"/>
        </w:rPr>
      </w:pPr>
      <w:ins w:id="35" w:author="huawei" w:date="2019-04-10T11:21:00Z">
        <w:r w:rsidRPr="00630AB6">
          <w:t xml:space="preserve">          $ref: 'TS29571_CommonData.yaml#/components/schemas/</w:t>
        </w:r>
      </w:ins>
      <w:ins w:id="36" w:author="huawei" w:date="2019-04-10T11:22:00Z">
        <w:r w:rsidRPr="00F267AF">
          <w:t>Amf</w:t>
        </w:r>
        <w:r>
          <w:t>Set</w:t>
        </w:r>
        <w:r w:rsidRPr="00F267AF">
          <w:t>Id</w:t>
        </w:r>
      </w:ins>
      <w:ins w:id="37" w:author="huawei" w:date="2019-04-10T11:21:00Z">
        <w:r w:rsidRPr="00630AB6">
          <w:t>'</w:t>
        </w:r>
      </w:ins>
    </w:p>
    <w:p w14:paraId="737214C1" w14:textId="77777777" w:rsidR="00FA369F" w:rsidRPr="00630AB6" w:rsidRDefault="00FA369F" w:rsidP="00FA369F">
      <w:pPr>
        <w:pStyle w:val="PL"/>
      </w:pPr>
      <w:r w:rsidRPr="00630AB6">
        <w:lastRenderedPageBreak/>
        <w:t xml:space="preserve">    </w:t>
      </w:r>
    </w:p>
    <w:p w14:paraId="7A93334F" w14:textId="77777777" w:rsidR="00FA369F" w:rsidRPr="00630AB6" w:rsidRDefault="00FA369F" w:rsidP="00FA369F">
      <w:pPr>
        <w:pStyle w:val="PL"/>
      </w:pPr>
      <w:r w:rsidRPr="00630AB6">
        <w:t xml:space="preserve">    SupportedNssaiAvailabilityData:</w:t>
      </w:r>
    </w:p>
    <w:p w14:paraId="7C245FFF" w14:textId="77777777" w:rsidR="00FA369F" w:rsidRPr="00630AB6" w:rsidRDefault="00FA369F" w:rsidP="00FA369F">
      <w:pPr>
        <w:pStyle w:val="PL"/>
      </w:pPr>
      <w:r w:rsidRPr="00630AB6">
        <w:t xml:space="preserve">      type: object</w:t>
      </w:r>
    </w:p>
    <w:p w14:paraId="1A83B50C" w14:textId="77777777" w:rsidR="00FA369F" w:rsidRPr="00630AB6" w:rsidRDefault="00FA369F" w:rsidP="00FA369F">
      <w:pPr>
        <w:pStyle w:val="PL"/>
      </w:pPr>
      <w:r w:rsidRPr="00630AB6">
        <w:t xml:space="preserve">      required:</w:t>
      </w:r>
    </w:p>
    <w:p w14:paraId="49C54721" w14:textId="77777777" w:rsidR="00FA369F" w:rsidRPr="00630AB6" w:rsidRDefault="00FA369F" w:rsidP="00FA369F">
      <w:pPr>
        <w:pStyle w:val="PL"/>
      </w:pPr>
      <w:r w:rsidRPr="00630AB6">
        <w:t xml:space="preserve">        - tai</w:t>
      </w:r>
    </w:p>
    <w:p w14:paraId="3046988D" w14:textId="77777777" w:rsidR="00FA369F" w:rsidRPr="00630AB6" w:rsidRDefault="00FA369F" w:rsidP="00FA369F">
      <w:pPr>
        <w:pStyle w:val="PL"/>
      </w:pPr>
      <w:r w:rsidRPr="00630AB6">
        <w:t xml:space="preserve">        - supportedSnssaiList</w:t>
      </w:r>
    </w:p>
    <w:p w14:paraId="1F5731B7" w14:textId="77777777" w:rsidR="00FA369F" w:rsidRPr="00630AB6" w:rsidRDefault="00FA369F" w:rsidP="00FA369F">
      <w:pPr>
        <w:pStyle w:val="PL"/>
      </w:pPr>
      <w:r w:rsidRPr="00630AB6">
        <w:t xml:space="preserve">      properties:</w:t>
      </w:r>
    </w:p>
    <w:p w14:paraId="6F1B00CF" w14:textId="77777777" w:rsidR="00FA369F" w:rsidRPr="00630AB6" w:rsidRDefault="00FA369F" w:rsidP="00FA369F">
      <w:pPr>
        <w:pStyle w:val="PL"/>
      </w:pPr>
      <w:r w:rsidRPr="00630AB6">
        <w:t xml:space="preserve">        tai:</w:t>
      </w:r>
    </w:p>
    <w:p w14:paraId="79FB0267" w14:textId="77777777" w:rsidR="00FA369F" w:rsidRPr="00630AB6" w:rsidRDefault="00FA369F" w:rsidP="00FA369F">
      <w:pPr>
        <w:pStyle w:val="PL"/>
      </w:pPr>
      <w:r w:rsidRPr="00630AB6">
        <w:t xml:space="preserve">          $ref: 'TS29571_CommonData.yaml#/components/schemas/Tai'</w:t>
      </w:r>
    </w:p>
    <w:p w14:paraId="2D981757" w14:textId="77777777" w:rsidR="00FA369F" w:rsidRPr="00630AB6" w:rsidRDefault="00FA369F" w:rsidP="00FA369F">
      <w:pPr>
        <w:pStyle w:val="PL"/>
      </w:pPr>
      <w:r w:rsidRPr="00630AB6">
        <w:t xml:space="preserve">        supportedSnssaiList:</w:t>
      </w:r>
    </w:p>
    <w:p w14:paraId="3EC42A10" w14:textId="77777777" w:rsidR="00FA369F" w:rsidRPr="00630AB6" w:rsidRDefault="00FA369F" w:rsidP="00FA369F">
      <w:pPr>
        <w:pStyle w:val="PL"/>
      </w:pPr>
      <w:r w:rsidRPr="00630AB6">
        <w:t xml:space="preserve">          type: array</w:t>
      </w:r>
    </w:p>
    <w:p w14:paraId="068E9044" w14:textId="77777777" w:rsidR="00FA369F" w:rsidRPr="00630AB6" w:rsidRDefault="00FA369F" w:rsidP="00FA369F">
      <w:pPr>
        <w:pStyle w:val="PL"/>
      </w:pPr>
      <w:r w:rsidRPr="00630AB6">
        <w:t xml:space="preserve">          items:</w:t>
      </w:r>
    </w:p>
    <w:p w14:paraId="26413C20" w14:textId="77777777" w:rsidR="00FA369F" w:rsidRDefault="00FA369F" w:rsidP="00FA369F">
      <w:pPr>
        <w:pStyle w:val="PL"/>
      </w:pPr>
      <w:r w:rsidRPr="00630AB6">
        <w:t xml:space="preserve">            $ref: 'TS29571_CommonData.yaml#/components/schemas/Snssai'</w:t>
      </w:r>
    </w:p>
    <w:p w14:paraId="2FAC4CAD" w14:textId="77777777" w:rsidR="00FA369F" w:rsidRPr="00630AB6" w:rsidRDefault="00FA369F" w:rsidP="00FA369F">
      <w:pPr>
        <w:pStyle w:val="PL"/>
      </w:pPr>
      <w:r w:rsidRPr="00630AB6">
        <w:rPr>
          <w:rFonts w:cs="Courier New"/>
          <w:szCs w:val="16"/>
        </w:rPr>
        <w:t xml:space="preserve">          minItems: </w:t>
      </w:r>
      <w:r>
        <w:rPr>
          <w:rFonts w:cs="Courier New"/>
          <w:szCs w:val="16"/>
        </w:rPr>
        <w:t>1</w:t>
      </w:r>
    </w:p>
    <w:p w14:paraId="00065368" w14:textId="77777777" w:rsidR="00FA369F" w:rsidRPr="00630AB6" w:rsidRDefault="00FA369F" w:rsidP="00FA369F">
      <w:pPr>
        <w:pStyle w:val="PL"/>
      </w:pPr>
      <w:r w:rsidRPr="00630AB6">
        <w:t xml:space="preserve">    </w:t>
      </w:r>
    </w:p>
    <w:p w14:paraId="0DBA65FF" w14:textId="77777777" w:rsidR="00FA369F" w:rsidRPr="00630AB6" w:rsidRDefault="00FA369F" w:rsidP="00FA369F">
      <w:pPr>
        <w:pStyle w:val="PL"/>
      </w:pPr>
      <w:r w:rsidRPr="00630AB6">
        <w:t xml:space="preserve">    AuthorizedNssaiAvailabilityData:</w:t>
      </w:r>
    </w:p>
    <w:p w14:paraId="42E7975E" w14:textId="77777777" w:rsidR="00FA369F" w:rsidRPr="00630AB6" w:rsidRDefault="00FA369F" w:rsidP="00FA369F">
      <w:pPr>
        <w:pStyle w:val="PL"/>
      </w:pPr>
      <w:r w:rsidRPr="00630AB6">
        <w:t xml:space="preserve">      type: object</w:t>
      </w:r>
    </w:p>
    <w:p w14:paraId="49A6CD54" w14:textId="77777777" w:rsidR="00FA369F" w:rsidRPr="00630AB6" w:rsidRDefault="00FA369F" w:rsidP="00FA369F">
      <w:pPr>
        <w:pStyle w:val="PL"/>
      </w:pPr>
      <w:r w:rsidRPr="00630AB6">
        <w:t xml:space="preserve">      required:</w:t>
      </w:r>
    </w:p>
    <w:p w14:paraId="1F1FF186" w14:textId="77777777" w:rsidR="00FA369F" w:rsidRPr="00630AB6" w:rsidRDefault="00FA369F" w:rsidP="00FA369F">
      <w:pPr>
        <w:pStyle w:val="PL"/>
      </w:pPr>
      <w:r w:rsidRPr="00630AB6">
        <w:t xml:space="preserve">        - tai</w:t>
      </w:r>
    </w:p>
    <w:p w14:paraId="27816BA3" w14:textId="77777777" w:rsidR="00FA369F" w:rsidRPr="00630AB6" w:rsidRDefault="00FA369F" w:rsidP="00FA369F">
      <w:pPr>
        <w:pStyle w:val="PL"/>
      </w:pPr>
      <w:r w:rsidRPr="00630AB6">
        <w:t xml:space="preserve">        - supportedSnssaiList</w:t>
      </w:r>
    </w:p>
    <w:p w14:paraId="2B0B0A68" w14:textId="77777777" w:rsidR="00FA369F" w:rsidRPr="00630AB6" w:rsidRDefault="00FA369F" w:rsidP="00FA369F">
      <w:pPr>
        <w:pStyle w:val="PL"/>
      </w:pPr>
      <w:r w:rsidRPr="00630AB6">
        <w:t xml:space="preserve">      properties:</w:t>
      </w:r>
    </w:p>
    <w:p w14:paraId="619B087A" w14:textId="77777777" w:rsidR="00FA369F" w:rsidRPr="00630AB6" w:rsidRDefault="00FA369F" w:rsidP="00FA369F">
      <w:pPr>
        <w:pStyle w:val="PL"/>
      </w:pPr>
      <w:r w:rsidRPr="00630AB6">
        <w:t xml:space="preserve">        tai:</w:t>
      </w:r>
    </w:p>
    <w:p w14:paraId="13A12237" w14:textId="77777777" w:rsidR="00FA369F" w:rsidRPr="00630AB6" w:rsidRDefault="00FA369F" w:rsidP="00FA369F">
      <w:pPr>
        <w:pStyle w:val="PL"/>
      </w:pPr>
      <w:r w:rsidRPr="00630AB6">
        <w:t xml:space="preserve">          $ref: 'TS29571_CommonData.yaml#/components/schemas/Tai'</w:t>
      </w:r>
    </w:p>
    <w:p w14:paraId="27AA4F0E" w14:textId="77777777" w:rsidR="00FA369F" w:rsidRPr="00630AB6" w:rsidRDefault="00FA369F" w:rsidP="00FA369F">
      <w:pPr>
        <w:pStyle w:val="PL"/>
      </w:pPr>
      <w:r w:rsidRPr="00630AB6">
        <w:t xml:space="preserve">        supportedSnssaiList:</w:t>
      </w:r>
    </w:p>
    <w:p w14:paraId="4BA792F8" w14:textId="77777777" w:rsidR="00FA369F" w:rsidRPr="00630AB6" w:rsidRDefault="00FA369F" w:rsidP="00FA369F">
      <w:pPr>
        <w:pStyle w:val="PL"/>
      </w:pPr>
      <w:r w:rsidRPr="00630AB6">
        <w:t xml:space="preserve">          type: array</w:t>
      </w:r>
    </w:p>
    <w:p w14:paraId="76BE077C" w14:textId="77777777" w:rsidR="00FA369F" w:rsidRPr="00630AB6" w:rsidRDefault="00FA369F" w:rsidP="00FA369F">
      <w:pPr>
        <w:pStyle w:val="PL"/>
      </w:pPr>
      <w:r w:rsidRPr="00630AB6">
        <w:t xml:space="preserve">          items:</w:t>
      </w:r>
    </w:p>
    <w:p w14:paraId="7332269E" w14:textId="77777777" w:rsidR="00FA369F" w:rsidRDefault="00FA369F" w:rsidP="00FA369F">
      <w:pPr>
        <w:pStyle w:val="PL"/>
      </w:pPr>
      <w:r w:rsidRPr="00630AB6">
        <w:t xml:space="preserve">            $ref: 'TS29571_CommonData.yaml#/components/schemas/Snssai'</w:t>
      </w:r>
    </w:p>
    <w:p w14:paraId="66005DED" w14:textId="77777777" w:rsidR="00FA369F" w:rsidRPr="00630AB6" w:rsidRDefault="00FA369F" w:rsidP="00FA369F">
      <w:pPr>
        <w:pStyle w:val="PL"/>
      </w:pPr>
      <w:r w:rsidRPr="00630AB6">
        <w:rPr>
          <w:rFonts w:cs="Courier New"/>
          <w:szCs w:val="16"/>
        </w:rPr>
        <w:t xml:space="preserve">          minItems: </w:t>
      </w:r>
      <w:r>
        <w:rPr>
          <w:rFonts w:cs="Courier New"/>
          <w:szCs w:val="16"/>
        </w:rPr>
        <w:t>1</w:t>
      </w:r>
    </w:p>
    <w:p w14:paraId="372047E8" w14:textId="77777777" w:rsidR="00FA369F" w:rsidRPr="00630AB6" w:rsidRDefault="00FA369F" w:rsidP="00FA369F">
      <w:pPr>
        <w:pStyle w:val="PL"/>
      </w:pPr>
      <w:r w:rsidRPr="00630AB6">
        <w:t xml:space="preserve">        restrictedSnssaiList:</w:t>
      </w:r>
    </w:p>
    <w:p w14:paraId="6C735DF4" w14:textId="77777777" w:rsidR="00FA369F" w:rsidRPr="00630AB6" w:rsidRDefault="00FA369F" w:rsidP="00FA369F">
      <w:pPr>
        <w:pStyle w:val="PL"/>
      </w:pPr>
      <w:r w:rsidRPr="00630AB6">
        <w:t xml:space="preserve">          type: array</w:t>
      </w:r>
    </w:p>
    <w:p w14:paraId="20E84F35" w14:textId="77777777" w:rsidR="00FA369F" w:rsidRPr="00630AB6" w:rsidRDefault="00FA369F" w:rsidP="00FA369F">
      <w:pPr>
        <w:pStyle w:val="PL"/>
      </w:pPr>
      <w:r w:rsidRPr="00630AB6">
        <w:t xml:space="preserve">          items:</w:t>
      </w:r>
    </w:p>
    <w:p w14:paraId="0B335795" w14:textId="77777777" w:rsidR="00FA369F" w:rsidRDefault="00FA369F" w:rsidP="00FA369F">
      <w:pPr>
        <w:pStyle w:val="PL"/>
      </w:pPr>
      <w:r w:rsidRPr="00630AB6">
        <w:t xml:space="preserve">            $ref: '#/components/schemas/RestrictedSnssai'</w:t>
      </w:r>
    </w:p>
    <w:p w14:paraId="4BB3B2DD" w14:textId="77777777" w:rsidR="00FA369F" w:rsidRPr="00630AB6" w:rsidRDefault="00FA369F" w:rsidP="00FA369F">
      <w:pPr>
        <w:pStyle w:val="PL"/>
      </w:pPr>
      <w:r w:rsidRPr="00630AB6">
        <w:rPr>
          <w:rFonts w:cs="Courier New"/>
          <w:szCs w:val="16"/>
        </w:rPr>
        <w:t xml:space="preserve">          minItems: </w:t>
      </w:r>
      <w:r>
        <w:rPr>
          <w:rFonts w:cs="Courier New"/>
          <w:szCs w:val="16"/>
        </w:rPr>
        <w:t>1</w:t>
      </w:r>
    </w:p>
    <w:p w14:paraId="47E1A9EB" w14:textId="77777777" w:rsidR="00FA369F" w:rsidRPr="00630AB6" w:rsidRDefault="00FA369F" w:rsidP="00FA369F">
      <w:pPr>
        <w:pStyle w:val="PL"/>
      </w:pPr>
      <w:r w:rsidRPr="00630AB6">
        <w:t xml:space="preserve">    </w:t>
      </w:r>
    </w:p>
    <w:p w14:paraId="374069D9" w14:textId="77777777" w:rsidR="00FA369F" w:rsidRPr="00630AB6" w:rsidRDefault="00FA369F" w:rsidP="00FA369F">
      <w:pPr>
        <w:pStyle w:val="PL"/>
      </w:pPr>
      <w:r w:rsidRPr="00630AB6">
        <w:t xml:space="preserve">    RestrictedSnssai:</w:t>
      </w:r>
    </w:p>
    <w:p w14:paraId="3D297CA1" w14:textId="77777777" w:rsidR="00FA369F" w:rsidRPr="00630AB6" w:rsidRDefault="00FA369F" w:rsidP="00FA369F">
      <w:pPr>
        <w:pStyle w:val="PL"/>
      </w:pPr>
      <w:r w:rsidRPr="00630AB6">
        <w:t xml:space="preserve">      type: object</w:t>
      </w:r>
    </w:p>
    <w:p w14:paraId="7B9EFB4F" w14:textId="77777777" w:rsidR="00FA369F" w:rsidRPr="00630AB6" w:rsidRDefault="00FA369F" w:rsidP="00FA369F">
      <w:pPr>
        <w:pStyle w:val="PL"/>
      </w:pPr>
      <w:r w:rsidRPr="00630AB6">
        <w:t xml:space="preserve">      required:</w:t>
      </w:r>
    </w:p>
    <w:p w14:paraId="1D1C0933" w14:textId="77777777" w:rsidR="00FA369F" w:rsidRPr="00630AB6" w:rsidRDefault="00FA369F" w:rsidP="00FA369F">
      <w:pPr>
        <w:pStyle w:val="PL"/>
      </w:pPr>
      <w:r w:rsidRPr="00630AB6">
        <w:t xml:space="preserve">        - homePlmnId</w:t>
      </w:r>
    </w:p>
    <w:p w14:paraId="5799BAF9" w14:textId="77777777" w:rsidR="00FA369F" w:rsidRPr="00630AB6" w:rsidRDefault="00FA369F" w:rsidP="00FA369F">
      <w:pPr>
        <w:pStyle w:val="PL"/>
      </w:pPr>
      <w:r w:rsidRPr="00630AB6">
        <w:t xml:space="preserve">        - sNssaiList</w:t>
      </w:r>
    </w:p>
    <w:p w14:paraId="3FA6CD4E" w14:textId="77777777" w:rsidR="00FA369F" w:rsidRPr="00630AB6" w:rsidRDefault="00FA369F" w:rsidP="00FA369F">
      <w:pPr>
        <w:pStyle w:val="PL"/>
      </w:pPr>
      <w:r w:rsidRPr="00630AB6">
        <w:t xml:space="preserve">      properties:</w:t>
      </w:r>
    </w:p>
    <w:p w14:paraId="7D1F03EC" w14:textId="77777777" w:rsidR="00FA369F" w:rsidRPr="00630AB6" w:rsidRDefault="00FA369F" w:rsidP="00FA369F">
      <w:pPr>
        <w:pStyle w:val="PL"/>
      </w:pPr>
      <w:r w:rsidRPr="00630AB6">
        <w:t xml:space="preserve">        homePlmnId:</w:t>
      </w:r>
    </w:p>
    <w:p w14:paraId="29E665BA" w14:textId="77777777" w:rsidR="00FA369F" w:rsidRPr="00630AB6" w:rsidRDefault="00FA369F" w:rsidP="00FA369F">
      <w:pPr>
        <w:pStyle w:val="PL"/>
      </w:pPr>
      <w:r w:rsidRPr="00630AB6">
        <w:t xml:space="preserve">          $ref: 'TS29571_CommonData.yaml#/components/schemas/PlmnId'</w:t>
      </w:r>
    </w:p>
    <w:p w14:paraId="06D9671E" w14:textId="77777777" w:rsidR="00FA369F" w:rsidRPr="00630AB6" w:rsidRDefault="00FA369F" w:rsidP="00FA369F">
      <w:pPr>
        <w:pStyle w:val="PL"/>
      </w:pPr>
      <w:r w:rsidRPr="00630AB6">
        <w:t xml:space="preserve">        sNssaiList:</w:t>
      </w:r>
    </w:p>
    <w:p w14:paraId="5D559581" w14:textId="77777777" w:rsidR="00FA369F" w:rsidRPr="00630AB6" w:rsidRDefault="00FA369F" w:rsidP="00FA369F">
      <w:pPr>
        <w:pStyle w:val="PL"/>
      </w:pPr>
      <w:r w:rsidRPr="00630AB6">
        <w:t xml:space="preserve">          type: array</w:t>
      </w:r>
    </w:p>
    <w:p w14:paraId="37556B20" w14:textId="77777777" w:rsidR="00FA369F" w:rsidRPr="00630AB6" w:rsidRDefault="00FA369F" w:rsidP="00FA369F">
      <w:pPr>
        <w:pStyle w:val="PL"/>
      </w:pPr>
      <w:r w:rsidRPr="00630AB6">
        <w:t xml:space="preserve">          items:</w:t>
      </w:r>
    </w:p>
    <w:p w14:paraId="62FB8EBA" w14:textId="77777777" w:rsidR="00FA369F" w:rsidRDefault="00FA369F" w:rsidP="00FA369F">
      <w:pPr>
        <w:pStyle w:val="PL"/>
      </w:pPr>
      <w:r w:rsidRPr="00630AB6">
        <w:t xml:space="preserve">            $ref: 'TS29571_CommonData.yaml#/components/schemas/Snssai'</w:t>
      </w:r>
    </w:p>
    <w:p w14:paraId="679F692F" w14:textId="77777777" w:rsidR="00FA369F" w:rsidRPr="00630AB6" w:rsidRDefault="00FA369F" w:rsidP="00FA369F">
      <w:pPr>
        <w:pStyle w:val="PL"/>
      </w:pPr>
      <w:r w:rsidRPr="00630AB6">
        <w:rPr>
          <w:rFonts w:cs="Courier New"/>
          <w:szCs w:val="16"/>
        </w:rPr>
        <w:t xml:space="preserve">          minItems: </w:t>
      </w:r>
      <w:r>
        <w:rPr>
          <w:rFonts w:cs="Courier New"/>
          <w:szCs w:val="16"/>
        </w:rPr>
        <w:t>1</w:t>
      </w:r>
    </w:p>
    <w:p w14:paraId="69931453" w14:textId="77777777" w:rsidR="00FA369F" w:rsidRPr="00630AB6" w:rsidRDefault="00FA369F" w:rsidP="00FA369F">
      <w:pPr>
        <w:pStyle w:val="PL"/>
      </w:pPr>
      <w:r w:rsidRPr="00630AB6">
        <w:t xml:space="preserve">    </w:t>
      </w:r>
    </w:p>
    <w:p w14:paraId="4A7FB5B4" w14:textId="77777777" w:rsidR="00FA369F" w:rsidRPr="00630AB6" w:rsidRDefault="00FA369F" w:rsidP="00FA369F">
      <w:pPr>
        <w:pStyle w:val="PL"/>
      </w:pPr>
      <w:r w:rsidRPr="00630AB6">
        <w:t xml:space="preserve">    AuthorizedNssaiAvailabilityInfo:</w:t>
      </w:r>
    </w:p>
    <w:p w14:paraId="206A9668" w14:textId="77777777" w:rsidR="00FA369F" w:rsidRPr="00630AB6" w:rsidRDefault="00FA369F" w:rsidP="00FA369F">
      <w:pPr>
        <w:pStyle w:val="PL"/>
      </w:pPr>
      <w:r w:rsidRPr="00630AB6">
        <w:t xml:space="preserve">      type: object</w:t>
      </w:r>
    </w:p>
    <w:p w14:paraId="3418C95B" w14:textId="77777777" w:rsidR="00FA369F" w:rsidRPr="00630AB6" w:rsidRDefault="00FA369F" w:rsidP="00FA369F">
      <w:pPr>
        <w:pStyle w:val="PL"/>
      </w:pPr>
      <w:r w:rsidRPr="00630AB6">
        <w:t xml:space="preserve">      required:</w:t>
      </w:r>
    </w:p>
    <w:p w14:paraId="35F17D07" w14:textId="77777777" w:rsidR="00FA369F" w:rsidRPr="00630AB6" w:rsidRDefault="00FA369F" w:rsidP="00FA369F">
      <w:pPr>
        <w:pStyle w:val="PL"/>
      </w:pPr>
      <w:r w:rsidRPr="00630AB6">
        <w:t xml:space="preserve">        - authorizedNssaiAvailabilityData</w:t>
      </w:r>
    </w:p>
    <w:p w14:paraId="0C564EA3" w14:textId="77777777" w:rsidR="00FA369F" w:rsidRPr="00630AB6" w:rsidRDefault="00FA369F" w:rsidP="00FA369F">
      <w:pPr>
        <w:pStyle w:val="PL"/>
      </w:pPr>
      <w:r w:rsidRPr="00630AB6">
        <w:t xml:space="preserve">      properties:</w:t>
      </w:r>
    </w:p>
    <w:p w14:paraId="66137591" w14:textId="77777777" w:rsidR="00FA369F" w:rsidRPr="00630AB6" w:rsidRDefault="00FA369F" w:rsidP="00FA369F">
      <w:pPr>
        <w:pStyle w:val="PL"/>
      </w:pPr>
      <w:r w:rsidRPr="00630AB6">
        <w:t xml:space="preserve">        authorizedNssaiAvailabilityData:</w:t>
      </w:r>
    </w:p>
    <w:p w14:paraId="139217EA" w14:textId="77777777" w:rsidR="00FA369F" w:rsidRPr="00630AB6" w:rsidRDefault="00FA369F" w:rsidP="00FA369F">
      <w:pPr>
        <w:pStyle w:val="PL"/>
      </w:pPr>
      <w:r w:rsidRPr="00630AB6">
        <w:t xml:space="preserve">          type: array</w:t>
      </w:r>
    </w:p>
    <w:p w14:paraId="66AC367C" w14:textId="77777777" w:rsidR="00FA369F" w:rsidRPr="00630AB6" w:rsidRDefault="00FA369F" w:rsidP="00FA369F">
      <w:pPr>
        <w:pStyle w:val="PL"/>
      </w:pPr>
      <w:r w:rsidRPr="00630AB6">
        <w:t xml:space="preserve">          items:</w:t>
      </w:r>
    </w:p>
    <w:p w14:paraId="77B32203" w14:textId="77777777" w:rsidR="00FA369F" w:rsidRDefault="00FA369F" w:rsidP="00FA369F">
      <w:pPr>
        <w:pStyle w:val="PL"/>
      </w:pPr>
      <w:r w:rsidRPr="00630AB6">
        <w:t xml:space="preserve">            $ref: '#/components/schemas/AuthorizedNssaiAvailabilityData'</w:t>
      </w:r>
    </w:p>
    <w:p w14:paraId="2E2CCDAB" w14:textId="77777777" w:rsidR="00FA369F" w:rsidRPr="00630AB6" w:rsidRDefault="00FA369F" w:rsidP="00FA369F">
      <w:pPr>
        <w:pStyle w:val="PL"/>
      </w:pPr>
      <w:r w:rsidRPr="00630AB6">
        <w:rPr>
          <w:rFonts w:cs="Courier New"/>
          <w:szCs w:val="16"/>
        </w:rPr>
        <w:t xml:space="preserve">          minItems: </w:t>
      </w:r>
      <w:r>
        <w:rPr>
          <w:rFonts w:cs="Courier New"/>
          <w:szCs w:val="16"/>
        </w:rPr>
        <w:t>1</w:t>
      </w:r>
    </w:p>
    <w:p w14:paraId="07DAE746" w14:textId="77777777" w:rsidR="00FA369F" w:rsidRPr="00630AB6" w:rsidRDefault="00FA369F" w:rsidP="00FA369F">
      <w:pPr>
        <w:pStyle w:val="PL"/>
      </w:pPr>
      <w:r w:rsidRPr="00630AB6">
        <w:t xml:space="preserve">        supportedFeatures:</w:t>
      </w:r>
    </w:p>
    <w:p w14:paraId="0C802A0B" w14:textId="5931157E" w:rsidR="005A7E8D" w:rsidRPr="00334D1E" w:rsidRDefault="00FA369F" w:rsidP="00FA369F">
      <w:pPr>
        <w:pStyle w:val="PL"/>
      </w:pPr>
      <w:r w:rsidRPr="00630AB6">
        <w:t xml:space="preserve">          $ref: 'TS29571_CommonData.yaml#/components/schemas/SupportedFeatures'</w:t>
      </w:r>
    </w:p>
    <w:p w14:paraId="06BE6715" w14:textId="77777777" w:rsidR="00FA369F" w:rsidRPr="00630AB6" w:rsidRDefault="00FA369F" w:rsidP="00FA369F">
      <w:pPr>
        <w:pStyle w:val="PL"/>
      </w:pPr>
      <w:r w:rsidRPr="00630AB6">
        <w:t xml:space="preserve">    </w:t>
      </w:r>
    </w:p>
    <w:p w14:paraId="51854AD9" w14:textId="77777777" w:rsidR="00FA369F" w:rsidRPr="00630AB6" w:rsidRDefault="00FA369F" w:rsidP="00FA369F">
      <w:pPr>
        <w:pStyle w:val="PL"/>
      </w:pPr>
      <w:r w:rsidRPr="00630AB6">
        <w:t xml:space="preserve">    NssfEventSubscriptionCreateData:</w:t>
      </w:r>
    </w:p>
    <w:p w14:paraId="019545D8" w14:textId="77777777" w:rsidR="00FA369F" w:rsidRPr="00630AB6" w:rsidRDefault="00FA369F" w:rsidP="00FA369F">
      <w:pPr>
        <w:pStyle w:val="PL"/>
      </w:pPr>
      <w:r w:rsidRPr="00630AB6">
        <w:t xml:space="preserve">      type: object</w:t>
      </w:r>
    </w:p>
    <w:p w14:paraId="56A52F3B" w14:textId="77777777" w:rsidR="00FA369F" w:rsidRPr="00630AB6" w:rsidRDefault="00FA369F" w:rsidP="00FA369F">
      <w:pPr>
        <w:pStyle w:val="PL"/>
      </w:pPr>
      <w:r w:rsidRPr="00630AB6">
        <w:t xml:space="preserve">      required:</w:t>
      </w:r>
    </w:p>
    <w:p w14:paraId="1A11DA61" w14:textId="77777777" w:rsidR="00FA369F" w:rsidRPr="00630AB6" w:rsidRDefault="00FA369F" w:rsidP="00FA369F">
      <w:pPr>
        <w:pStyle w:val="PL"/>
      </w:pPr>
      <w:r w:rsidRPr="00630AB6">
        <w:t xml:space="preserve">        - nfNssaiAvailabilityUri</w:t>
      </w:r>
    </w:p>
    <w:p w14:paraId="39F3886A" w14:textId="77777777" w:rsidR="00FA369F" w:rsidRPr="00630AB6" w:rsidRDefault="00FA369F" w:rsidP="00FA369F">
      <w:pPr>
        <w:pStyle w:val="PL"/>
      </w:pPr>
      <w:r w:rsidRPr="00630AB6">
        <w:t xml:space="preserve">        - taiList</w:t>
      </w:r>
    </w:p>
    <w:p w14:paraId="4EC527CB" w14:textId="77777777" w:rsidR="00FA369F" w:rsidRPr="00630AB6" w:rsidRDefault="00FA369F" w:rsidP="00FA369F">
      <w:pPr>
        <w:pStyle w:val="PL"/>
      </w:pPr>
      <w:r w:rsidRPr="00630AB6">
        <w:t xml:space="preserve">        - event</w:t>
      </w:r>
    </w:p>
    <w:p w14:paraId="7C94760D" w14:textId="77777777" w:rsidR="00FA369F" w:rsidRPr="00630AB6" w:rsidRDefault="00FA369F" w:rsidP="00FA369F">
      <w:pPr>
        <w:pStyle w:val="PL"/>
      </w:pPr>
      <w:r w:rsidRPr="00630AB6">
        <w:t xml:space="preserve">      properties:</w:t>
      </w:r>
    </w:p>
    <w:p w14:paraId="6681D2B9" w14:textId="77777777" w:rsidR="00FA369F" w:rsidRPr="00630AB6" w:rsidRDefault="00FA369F" w:rsidP="00FA369F">
      <w:pPr>
        <w:pStyle w:val="PL"/>
      </w:pPr>
      <w:r w:rsidRPr="00630AB6">
        <w:t xml:space="preserve">        nfNssaiAvailabilityUri:</w:t>
      </w:r>
    </w:p>
    <w:p w14:paraId="1D7DE2BE" w14:textId="77777777" w:rsidR="00FA369F" w:rsidRPr="00630AB6" w:rsidRDefault="00FA369F" w:rsidP="00FA369F">
      <w:pPr>
        <w:pStyle w:val="PL"/>
      </w:pPr>
      <w:r w:rsidRPr="00630AB6">
        <w:t xml:space="preserve">          $ref: 'TS29571_CommonData.yaml#/components/schemas/Uri'</w:t>
      </w:r>
    </w:p>
    <w:p w14:paraId="01705D35" w14:textId="77777777" w:rsidR="00FA369F" w:rsidRPr="00630AB6" w:rsidRDefault="00FA369F" w:rsidP="00FA369F">
      <w:pPr>
        <w:pStyle w:val="PL"/>
      </w:pPr>
      <w:r w:rsidRPr="00630AB6">
        <w:t xml:space="preserve">        taiList:</w:t>
      </w:r>
    </w:p>
    <w:p w14:paraId="4EB466FC" w14:textId="77777777" w:rsidR="00FA369F" w:rsidRPr="00630AB6" w:rsidRDefault="00FA369F" w:rsidP="00FA369F">
      <w:pPr>
        <w:pStyle w:val="PL"/>
      </w:pPr>
      <w:r w:rsidRPr="00630AB6">
        <w:t xml:space="preserve">          type: array</w:t>
      </w:r>
    </w:p>
    <w:p w14:paraId="79DFBC3E" w14:textId="77777777" w:rsidR="00FA369F" w:rsidRPr="00630AB6" w:rsidRDefault="00FA369F" w:rsidP="00FA369F">
      <w:pPr>
        <w:pStyle w:val="PL"/>
      </w:pPr>
      <w:r w:rsidRPr="00630AB6">
        <w:t xml:space="preserve">          items:</w:t>
      </w:r>
    </w:p>
    <w:p w14:paraId="17459501" w14:textId="77777777" w:rsidR="00FA369F" w:rsidRDefault="00FA369F" w:rsidP="00FA369F">
      <w:pPr>
        <w:pStyle w:val="PL"/>
      </w:pPr>
      <w:r w:rsidRPr="00630AB6">
        <w:t xml:space="preserve">            $ref: 'TS29571_CommonData.yaml#/components/schemas/Tai'</w:t>
      </w:r>
    </w:p>
    <w:p w14:paraId="63721237" w14:textId="77777777" w:rsidR="00FA369F" w:rsidRPr="00630AB6" w:rsidRDefault="00FA369F" w:rsidP="00FA369F">
      <w:pPr>
        <w:pStyle w:val="PL"/>
      </w:pPr>
      <w:r w:rsidRPr="00630AB6">
        <w:rPr>
          <w:rFonts w:cs="Courier New"/>
          <w:szCs w:val="16"/>
        </w:rPr>
        <w:t xml:space="preserve">          minItems: </w:t>
      </w:r>
      <w:r>
        <w:rPr>
          <w:rFonts w:cs="Courier New"/>
          <w:szCs w:val="16"/>
        </w:rPr>
        <w:t>1</w:t>
      </w:r>
    </w:p>
    <w:p w14:paraId="2A31B36E" w14:textId="77777777" w:rsidR="00FA369F" w:rsidRPr="00630AB6" w:rsidRDefault="00FA369F" w:rsidP="00FA369F">
      <w:pPr>
        <w:pStyle w:val="PL"/>
      </w:pPr>
      <w:r w:rsidRPr="00630AB6">
        <w:t xml:space="preserve">        event:</w:t>
      </w:r>
    </w:p>
    <w:p w14:paraId="4FBD4892" w14:textId="77777777" w:rsidR="00FA369F" w:rsidRDefault="00FA369F" w:rsidP="00FA369F">
      <w:pPr>
        <w:pStyle w:val="PL"/>
      </w:pPr>
      <w:r w:rsidRPr="00630AB6">
        <w:t xml:space="preserve">          $ref: '#/components/schemas/NssfEventType'</w:t>
      </w:r>
    </w:p>
    <w:p w14:paraId="2B95D910" w14:textId="77777777" w:rsidR="00FA369F" w:rsidRPr="00630AB6" w:rsidRDefault="00FA369F" w:rsidP="00FA369F">
      <w:pPr>
        <w:pStyle w:val="PL"/>
      </w:pPr>
      <w:r w:rsidRPr="00630AB6">
        <w:t xml:space="preserve">        </w:t>
      </w:r>
      <w:r>
        <w:t>expiry</w:t>
      </w:r>
      <w:r w:rsidRPr="00630AB6">
        <w:t>:</w:t>
      </w:r>
    </w:p>
    <w:p w14:paraId="2EB5145A" w14:textId="77777777" w:rsidR="00FA369F" w:rsidRPr="00630AB6" w:rsidRDefault="00FA369F" w:rsidP="00FA369F">
      <w:pPr>
        <w:pStyle w:val="PL"/>
      </w:pPr>
      <w:r w:rsidRPr="00630AB6">
        <w:lastRenderedPageBreak/>
        <w:t xml:space="preserve">          $ref: 'TS29571_CommonData.yaml#/components/schemas/</w:t>
      </w:r>
      <w:r>
        <w:t>DateTime</w:t>
      </w:r>
      <w:r w:rsidRPr="00630AB6">
        <w:t>'</w:t>
      </w:r>
    </w:p>
    <w:p w14:paraId="73DA9CDB" w14:textId="77777777" w:rsidR="00FA369F" w:rsidRPr="00630AB6" w:rsidRDefault="00FA369F" w:rsidP="00FA369F">
      <w:pPr>
        <w:pStyle w:val="PL"/>
      </w:pPr>
      <w:r w:rsidRPr="00630AB6">
        <w:t xml:space="preserve">    </w:t>
      </w:r>
    </w:p>
    <w:p w14:paraId="24C0676F" w14:textId="77777777" w:rsidR="00FA369F" w:rsidRPr="00630AB6" w:rsidRDefault="00FA369F" w:rsidP="00FA369F">
      <w:pPr>
        <w:pStyle w:val="PL"/>
      </w:pPr>
      <w:r w:rsidRPr="00630AB6">
        <w:t xml:space="preserve">    NssfEventSubscriptionCreatedData:</w:t>
      </w:r>
    </w:p>
    <w:p w14:paraId="044CDA21" w14:textId="77777777" w:rsidR="00FA369F" w:rsidRPr="00630AB6" w:rsidRDefault="00FA369F" w:rsidP="00FA369F">
      <w:pPr>
        <w:pStyle w:val="PL"/>
      </w:pPr>
      <w:r w:rsidRPr="00630AB6">
        <w:t xml:space="preserve">      type: object</w:t>
      </w:r>
    </w:p>
    <w:p w14:paraId="1358DE6F" w14:textId="77777777" w:rsidR="00FA369F" w:rsidRPr="00630AB6" w:rsidRDefault="00FA369F" w:rsidP="00FA369F">
      <w:pPr>
        <w:pStyle w:val="PL"/>
      </w:pPr>
      <w:r w:rsidRPr="00630AB6">
        <w:t xml:space="preserve">      required:</w:t>
      </w:r>
    </w:p>
    <w:p w14:paraId="535A15E0" w14:textId="77777777" w:rsidR="00FA369F" w:rsidRPr="00630AB6" w:rsidRDefault="00FA369F" w:rsidP="00FA369F">
      <w:pPr>
        <w:pStyle w:val="PL"/>
      </w:pPr>
      <w:r w:rsidRPr="00630AB6">
        <w:t xml:space="preserve">        - subscriptionId</w:t>
      </w:r>
    </w:p>
    <w:p w14:paraId="42060C24" w14:textId="77777777" w:rsidR="00FA369F" w:rsidRPr="00630AB6" w:rsidRDefault="00FA369F" w:rsidP="00FA369F">
      <w:pPr>
        <w:pStyle w:val="PL"/>
      </w:pPr>
      <w:r w:rsidRPr="00630AB6">
        <w:t xml:space="preserve">      properties:</w:t>
      </w:r>
    </w:p>
    <w:p w14:paraId="7D0C8BC7" w14:textId="77777777" w:rsidR="00FA369F" w:rsidRPr="00630AB6" w:rsidRDefault="00FA369F" w:rsidP="00FA369F">
      <w:pPr>
        <w:pStyle w:val="PL"/>
      </w:pPr>
      <w:r w:rsidRPr="00630AB6">
        <w:t xml:space="preserve">        subscriptionId:</w:t>
      </w:r>
    </w:p>
    <w:p w14:paraId="655B552A" w14:textId="77777777" w:rsidR="00FA369F" w:rsidRDefault="00FA369F" w:rsidP="00FA369F">
      <w:pPr>
        <w:pStyle w:val="PL"/>
      </w:pPr>
      <w:r w:rsidRPr="00630AB6">
        <w:t xml:space="preserve">          type: string</w:t>
      </w:r>
    </w:p>
    <w:p w14:paraId="7BDF2078" w14:textId="77777777" w:rsidR="00FA369F" w:rsidRPr="00630AB6" w:rsidRDefault="00FA369F" w:rsidP="00FA369F">
      <w:pPr>
        <w:pStyle w:val="PL"/>
      </w:pPr>
      <w:r w:rsidRPr="00630AB6">
        <w:t xml:space="preserve">        </w:t>
      </w:r>
      <w:r>
        <w:t>expiry</w:t>
      </w:r>
      <w:r w:rsidRPr="00630AB6">
        <w:t>:</w:t>
      </w:r>
    </w:p>
    <w:p w14:paraId="39ED913B" w14:textId="77777777" w:rsidR="00FA369F" w:rsidRPr="00630AB6" w:rsidRDefault="00FA369F" w:rsidP="00FA369F">
      <w:pPr>
        <w:pStyle w:val="PL"/>
      </w:pPr>
      <w:r w:rsidRPr="00630AB6">
        <w:t xml:space="preserve">          $ref: 'TS29571_CommonData.yaml#/components/schemas/</w:t>
      </w:r>
      <w:r>
        <w:t>DateTime</w:t>
      </w:r>
      <w:r w:rsidRPr="00630AB6">
        <w:t>'</w:t>
      </w:r>
    </w:p>
    <w:p w14:paraId="69E9652A" w14:textId="79954CF6" w:rsidR="00FA369F" w:rsidRPr="00630AB6" w:rsidRDefault="00FA369F" w:rsidP="00FA369F">
      <w:pPr>
        <w:pStyle w:val="PL"/>
      </w:pPr>
      <w:r w:rsidRPr="00630AB6">
        <w:t xml:space="preserve">        authorizedNssaiAvailabilityData:</w:t>
      </w:r>
    </w:p>
    <w:p w14:paraId="39DAE934" w14:textId="77777777" w:rsidR="00FA369F" w:rsidRPr="00630AB6" w:rsidRDefault="00FA369F" w:rsidP="00FA369F">
      <w:pPr>
        <w:pStyle w:val="PL"/>
      </w:pPr>
      <w:r w:rsidRPr="00630AB6">
        <w:t xml:space="preserve">          type: array</w:t>
      </w:r>
    </w:p>
    <w:p w14:paraId="1E314DC7" w14:textId="77777777" w:rsidR="00FA369F" w:rsidRPr="00630AB6" w:rsidRDefault="00FA369F" w:rsidP="00FA369F">
      <w:pPr>
        <w:pStyle w:val="PL"/>
      </w:pPr>
      <w:r w:rsidRPr="00630AB6">
        <w:t xml:space="preserve">          items:</w:t>
      </w:r>
    </w:p>
    <w:p w14:paraId="6481959F" w14:textId="6FB662A4" w:rsidR="00FA369F" w:rsidRDefault="00FA369F" w:rsidP="00FA369F">
      <w:pPr>
        <w:pStyle w:val="PL"/>
      </w:pPr>
      <w:r w:rsidRPr="00630AB6">
        <w:t xml:space="preserve">            $ref: '#/components/schemas/AuthorizedNssaiAvailabilityData'</w:t>
      </w:r>
    </w:p>
    <w:p w14:paraId="3DC7BE62" w14:textId="7832FC17" w:rsidR="000D02DC" w:rsidRPr="00630AB6" w:rsidRDefault="00FA369F" w:rsidP="000D02DC">
      <w:pPr>
        <w:pStyle w:val="PL"/>
      </w:pPr>
      <w:r w:rsidRPr="00630AB6">
        <w:rPr>
          <w:rFonts w:cs="Courier New"/>
          <w:szCs w:val="16"/>
        </w:rPr>
        <w:t xml:space="preserve">          minItems: </w:t>
      </w:r>
      <w:r>
        <w:rPr>
          <w:rFonts w:cs="Courier New"/>
          <w:szCs w:val="16"/>
        </w:rPr>
        <w:t>1</w:t>
      </w:r>
    </w:p>
    <w:p w14:paraId="29F7AF34" w14:textId="77777777" w:rsidR="00FA369F" w:rsidRPr="00630AB6" w:rsidRDefault="00FA369F" w:rsidP="00FA369F">
      <w:pPr>
        <w:pStyle w:val="PL"/>
      </w:pPr>
      <w:r w:rsidRPr="00630AB6">
        <w:t xml:space="preserve">    </w:t>
      </w:r>
    </w:p>
    <w:p w14:paraId="1E092B4B" w14:textId="77777777" w:rsidR="00FA369F" w:rsidRPr="00630AB6" w:rsidRDefault="00FA369F" w:rsidP="00FA369F">
      <w:pPr>
        <w:pStyle w:val="PL"/>
      </w:pPr>
      <w:r w:rsidRPr="00630AB6">
        <w:t xml:space="preserve">    NssfEventNotification:</w:t>
      </w:r>
    </w:p>
    <w:p w14:paraId="60CEA812" w14:textId="77777777" w:rsidR="00FA369F" w:rsidRPr="00630AB6" w:rsidRDefault="00FA369F" w:rsidP="00FA369F">
      <w:pPr>
        <w:pStyle w:val="PL"/>
      </w:pPr>
      <w:r w:rsidRPr="00630AB6">
        <w:t xml:space="preserve">      type: object</w:t>
      </w:r>
    </w:p>
    <w:p w14:paraId="7312B3D8" w14:textId="77777777" w:rsidR="00FA369F" w:rsidRPr="00630AB6" w:rsidRDefault="00FA369F" w:rsidP="00FA369F">
      <w:pPr>
        <w:pStyle w:val="PL"/>
      </w:pPr>
      <w:r w:rsidRPr="00630AB6">
        <w:t xml:space="preserve">      required:</w:t>
      </w:r>
    </w:p>
    <w:p w14:paraId="2F8A6898" w14:textId="77777777" w:rsidR="00FA369F" w:rsidRPr="00630AB6" w:rsidRDefault="00FA369F" w:rsidP="00FA369F">
      <w:pPr>
        <w:pStyle w:val="PL"/>
      </w:pPr>
      <w:r w:rsidRPr="00630AB6">
        <w:t xml:space="preserve">        - subscriptionId</w:t>
      </w:r>
    </w:p>
    <w:p w14:paraId="6BDB6443" w14:textId="08E1F1F9" w:rsidR="00FA369F" w:rsidRPr="00630AB6" w:rsidRDefault="00FA369F" w:rsidP="00FA369F">
      <w:pPr>
        <w:pStyle w:val="PL"/>
      </w:pPr>
      <w:r w:rsidRPr="00630AB6">
        <w:t xml:space="preserve">        - authorizedNssaiAvailabilityData</w:t>
      </w:r>
    </w:p>
    <w:p w14:paraId="5AA23E66" w14:textId="77777777" w:rsidR="00FA369F" w:rsidRPr="00630AB6" w:rsidRDefault="00FA369F" w:rsidP="00FA369F">
      <w:pPr>
        <w:pStyle w:val="PL"/>
      </w:pPr>
      <w:r w:rsidRPr="00630AB6">
        <w:t xml:space="preserve">      properties:</w:t>
      </w:r>
    </w:p>
    <w:p w14:paraId="1D40A3CD" w14:textId="77777777" w:rsidR="00FA369F" w:rsidRPr="00630AB6" w:rsidRDefault="00FA369F" w:rsidP="00FA369F">
      <w:pPr>
        <w:pStyle w:val="PL"/>
      </w:pPr>
      <w:r w:rsidRPr="00630AB6">
        <w:t xml:space="preserve">        subscriptionId:</w:t>
      </w:r>
    </w:p>
    <w:p w14:paraId="53D8B3A8" w14:textId="77777777" w:rsidR="00FA369F" w:rsidRPr="00630AB6" w:rsidRDefault="00FA369F" w:rsidP="00FA369F">
      <w:pPr>
        <w:pStyle w:val="PL"/>
      </w:pPr>
      <w:r w:rsidRPr="00630AB6">
        <w:t xml:space="preserve">          type: string</w:t>
      </w:r>
    </w:p>
    <w:p w14:paraId="3B71191C" w14:textId="5F0C8AB6" w:rsidR="00FA369F" w:rsidRPr="00630AB6" w:rsidRDefault="00FA369F" w:rsidP="00FA369F">
      <w:pPr>
        <w:pStyle w:val="PL"/>
      </w:pPr>
      <w:r w:rsidRPr="00630AB6">
        <w:t xml:space="preserve">        authorizedNssaiAvailabilityData:</w:t>
      </w:r>
    </w:p>
    <w:p w14:paraId="7CDD2248" w14:textId="77777777" w:rsidR="00FA369F" w:rsidRPr="00630AB6" w:rsidRDefault="00FA369F" w:rsidP="00FA369F">
      <w:pPr>
        <w:pStyle w:val="PL"/>
      </w:pPr>
      <w:r w:rsidRPr="00630AB6">
        <w:t xml:space="preserve">          type: array</w:t>
      </w:r>
    </w:p>
    <w:p w14:paraId="4A791F90" w14:textId="77777777" w:rsidR="00FA369F" w:rsidRPr="00630AB6" w:rsidRDefault="00FA369F" w:rsidP="00FA369F">
      <w:pPr>
        <w:pStyle w:val="PL"/>
      </w:pPr>
      <w:r w:rsidRPr="00630AB6">
        <w:t xml:space="preserve">          items:</w:t>
      </w:r>
    </w:p>
    <w:p w14:paraId="23BCB773" w14:textId="7F325D3A" w:rsidR="00FA369F" w:rsidRDefault="00FA369F" w:rsidP="00FA369F">
      <w:pPr>
        <w:pStyle w:val="PL"/>
      </w:pPr>
      <w:r w:rsidRPr="00630AB6">
        <w:t xml:space="preserve">            $ref: '#/components/schemas/AuthorizedNssaiAvailabilityData'</w:t>
      </w:r>
    </w:p>
    <w:p w14:paraId="4A2F769A" w14:textId="3D13DE4F" w:rsidR="000D02DC" w:rsidRPr="00630AB6" w:rsidRDefault="00FA369F" w:rsidP="000D02DC">
      <w:pPr>
        <w:pStyle w:val="PL"/>
      </w:pPr>
      <w:r w:rsidRPr="00630AB6">
        <w:rPr>
          <w:rFonts w:cs="Courier New"/>
          <w:szCs w:val="16"/>
        </w:rPr>
        <w:t xml:space="preserve">          minItems: </w:t>
      </w:r>
      <w:r>
        <w:rPr>
          <w:rFonts w:cs="Courier New"/>
          <w:szCs w:val="16"/>
        </w:rPr>
        <w:t>1</w:t>
      </w:r>
    </w:p>
    <w:p w14:paraId="51F92E4F" w14:textId="77777777" w:rsidR="00FA369F" w:rsidRPr="00630AB6" w:rsidRDefault="00FA369F" w:rsidP="00FA369F">
      <w:pPr>
        <w:pStyle w:val="PL"/>
      </w:pPr>
      <w:r w:rsidRPr="00630AB6">
        <w:t xml:space="preserve">    NssfEventType:</w:t>
      </w:r>
    </w:p>
    <w:p w14:paraId="5F727A65" w14:textId="77777777" w:rsidR="00FA369F" w:rsidRPr="00630AB6" w:rsidRDefault="00FA369F" w:rsidP="00FA369F">
      <w:pPr>
        <w:pStyle w:val="PL"/>
      </w:pPr>
      <w:r w:rsidRPr="00630AB6">
        <w:t xml:space="preserve">      anyOf:</w:t>
      </w:r>
    </w:p>
    <w:p w14:paraId="45CE4B89" w14:textId="77777777" w:rsidR="00FA369F" w:rsidRPr="00630AB6" w:rsidRDefault="00FA369F" w:rsidP="00FA369F">
      <w:pPr>
        <w:pStyle w:val="PL"/>
      </w:pPr>
      <w:r w:rsidRPr="00630AB6">
        <w:t xml:space="preserve">        - type: string</w:t>
      </w:r>
    </w:p>
    <w:p w14:paraId="16348E41" w14:textId="77777777" w:rsidR="00FA369F" w:rsidRPr="00630AB6" w:rsidRDefault="00FA369F" w:rsidP="00FA369F">
      <w:pPr>
        <w:pStyle w:val="PL"/>
      </w:pPr>
      <w:r w:rsidRPr="00630AB6">
        <w:t xml:space="preserve">          enum:</w:t>
      </w:r>
    </w:p>
    <w:p w14:paraId="79421206" w14:textId="77777777" w:rsidR="00FA369F" w:rsidRPr="00630AB6" w:rsidRDefault="00FA369F" w:rsidP="00FA369F">
      <w:pPr>
        <w:pStyle w:val="PL"/>
      </w:pPr>
      <w:r w:rsidRPr="00630AB6">
        <w:t xml:space="preserve">            - SNSSAI_STATUS_CHANGE_REPORT</w:t>
      </w:r>
    </w:p>
    <w:p w14:paraId="76BA7C25" w14:textId="77777777" w:rsidR="00FA369F" w:rsidRPr="00630AB6" w:rsidRDefault="00FA369F" w:rsidP="00FA369F">
      <w:pPr>
        <w:pStyle w:val="PL"/>
      </w:pPr>
      <w:r w:rsidRPr="00630AB6">
        <w:t xml:space="preserve">        - type: string</w:t>
      </w:r>
    </w:p>
    <w:p w14:paraId="6B397CF8" w14:textId="77777777" w:rsidR="00FA369F" w:rsidRPr="00630AB6" w:rsidRDefault="00FA369F" w:rsidP="00FA369F">
      <w:pPr>
        <w:pStyle w:val="PL"/>
      </w:pPr>
      <w:r w:rsidRPr="00630AB6">
        <w:t xml:space="preserve">    PatchDocument:</w:t>
      </w:r>
    </w:p>
    <w:p w14:paraId="177C14BB" w14:textId="77777777" w:rsidR="00FA369F" w:rsidRPr="00630AB6" w:rsidRDefault="00FA369F" w:rsidP="00FA369F">
      <w:pPr>
        <w:pStyle w:val="PL"/>
      </w:pPr>
      <w:r w:rsidRPr="00630AB6">
        <w:t xml:space="preserve">      type: array</w:t>
      </w:r>
    </w:p>
    <w:p w14:paraId="0E340D4C" w14:textId="77777777" w:rsidR="00FA369F" w:rsidRPr="00630AB6" w:rsidRDefault="00FA369F" w:rsidP="00FA369F">
      <w:pPr>
        <w:pStyle w:val="PL"/>
      </w:pPr>
      <w:r w:rsidRPr="00630AB6">
        <w:t xml:space="preserve">      items:</w:t>
      </w:r>
    </w:p>
    <w:p w14:paraId="7DEEDB65" w14:textId="77777777" w:rsidR="00FA369F" w:rsidRDefault="00FA369F" w:rsidP="00FA369F">
      <w:pPr>
        <w:pStyle w:val="PL"/>
      </w:pPr>
      <w:r w:rsidRPr="00630AB6">
        <w:t xml:space="preserve">        $ref: 'TS29571_CommonData.yaml#/components/schemas/PatchItem'</w:t>
      </w:r>
    </w:p>
    <w:p w14:paraId="4F63BA23" w14:textId="77777777" w:rsidR="00FA369F" w:rsidRPr="00630AB6" w:rsidRDefault="00FA369F" w:rsidP="00FA369F">
      <w:pPr>
        <w:pStyle w:val="PL"/>
      </w:pPr>
      <w:r w:rsidRPr="00630AB6">
        <w:rPr>
          <w:rFonts w:cs="Courier New"/>
          <w:szCs w:val="16"/>
        </w:rPr>
        <w:t xml:space="preserve">      minItems: </w:t>
      </w:r>
      <w:r>
        <w:rPr>
          <w:rFonts w:cs="Courier New"/>
          <w:szCs w:val="16"/>
        </w:rPr>
        <w:t>1</w:t>
      </w:r>
    </w:p>
    <w:p w14:paraId="3FE8A1B6" w14:textId="77777777" w:rsidR="00FA369F" w:rsidRPr="00630AB6" w:rsidRDefault="00FA369F" w:rsidP="00FA369F">
      <w:pPr>
        <w:pStyle w:val="PL"/>
      </w:pPr>
    </w:p>
    <w:p w14:paraId="5A90AA84" w14:textId="77777777" w:rsidR="00B85163" w:rsidRDefault="00B85163">
      <w:pPr>
        <w:rPr>
          <w:noProof/>
        </w:rPr>
      </w:pPr>
    </w:p>
    <w:p w14:paraId="7AEA7D44" w14:textId="77777777" w:rsidR="00B85163" w:rsidRPr="00BE675B" w:rsidRDefault="00B85163" w:rsidP="00BE67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B85163" w:rsidRPr="00BE675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A4F2BD" w14:textId="77777777" w:rsidR="00CF2669" w:rsidRDefault="00CF2669">
      <w:r>
        <w:separator/>
      </w:r>
    </w:p>
  </w:endnote>
  <w:endnote w:type="continuationSeparator" w:id="0">
    <w:p w14:paraId="4D6948F7" w14:textId="77777777" w:rsidR="00CF2669" w:rsidRDefault="00CF26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BF609F" w14:textId="77777777" w:rsidR="00CF2669" w:rsidRDefault="00CF2669">
      <w:r>
        <w:separator/>
      </w:r>
    </w:p>
  </w:footnote>
  <w:footnote w:type="continuationSeparator" w:id="0">
    <w:p w14:paraId="4F583255" w14:textId="77777777" w:rsidR="00CF2669" w:rsidRDefault="00CF26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BF1E97" w14:textId="77777777" w:rsidR="004B7AB2" w:rsidRDefault="004B7AB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EA9556" w14:textId="77777777" w:rsidR="004B7AB2" w:rsidRDefault="004B7AB2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087F80" w14:textId="77777777" w:rsidR="004B7AB2" w:rsidRDefault="004B7AB2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82DF11" w14:textId="77777777" w:rsidR="004B7AB2" w:rsidRDefault="004B7AB2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9"/>
  </w:num>
  <w:num w:numId="5">
    <w:abstractNumId w:val="7"/>
  </w:num>
  <w:num w:numId="6">
    <w:abstractNumId w:val="8"/>
  </w:num>
  <w:num w:numId="7">
    <w:abstractNumId w:val="6"/>
  </w:num>
  <w:num w:numId="8">
    <w:abstractNumId w:val="10"/>
  </w:num>
  <w:num w:numId="9">
    <w:abstractNumId w:val="5"/>
  </w:num>
  <w:num w:numId="10">
    <w:abstractNumId w:val="3"/>
  </w:num>
  <w:num w:numId="11">
    <w:abstractNumId w:val="2"/>
  </w:num>
  <w:num w:numId="12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Fanghaipeng">
    <w15:presenceInfo w15:providerId="AD" w15:userId="S-1-5-21-147214757-305610072-1517763936-6240"/>
  </w15:person>
  <w15:person w15:author="Yuanliping (Yuanliping)">
    <w15:presenceInfo w15:providerId="AD" w15:userId="S-1-5-21-147214757-305610072-1517763936-12096"/>
  </w15:person>
  <w15:person w15:author="Huawei-Haipeng">
    <w15:presenceInfo w15:providerId="None" w15:userId="Huawei-Haipeng"/>
  </w15:person>
  <w15:person w15:author="huawei">
    <w15:presenceInfo w15:providerId="None" w15:userId="huawei"/>
  </w15:person>
  <w15:person w15:author="huawei123">
    <w15:presenceInfo w15:providerId="None" w15:userId="huawei1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3AC"/>
    <w:rsid w:val="00022E4A"/>
    <w:rsid w:val="00043C6F"/>
    <w:rsid w:val="00044208"/>
    <w:rsid w:val="000A6394"/>
    <w:rsid w:val="000B7FED"/>
    <w:rsid w:val="000C038A"/>
    <w:rsid w:val="000C4127"/>
    <w:rsid w:val="000C6598"/>
    <w:rsid w:val="000D02DC"/>
    <w:rsid w:val="000D4A34"/>
    <w:rsid w:val="00110DA9"/>
    <w:rsid w:val="00142F97"/>
    <w:rsid w:val="00145D43"/>
    <w:rsid w:val="00153108"/>
    <w:rsid w:val="00164C39"/>
    <w:rsid w:val="0018639D"/>
    <w:rsid w:val="00192C46"/>
    <w:rsid w:val="001A08B3"/>
    <w:rsid w:val="001A7B60"/>
    <w:rsid w:val="001B52F0"/>
    <w:rsid w:val="001B7A65"/>
    <w:rsid w:val="001E41F3"/>
    <w:rsid w:val="001F4214"/>
    <w:rsid w:val="0026004D"/>
    <w:rsid w:val="002640DD"/>
    <w:rsid w:val="0027443A"/>
    <w:rsid w:val="00275D12"/>
    <w:rsid w:val="00284FEB"/>
    <w:rsid w:val="002860C4"/>
    <w:rsid w:val="002B5741"/>
    <w:rsid w:val="002F7BFE"/>
    <w:rsid w:val="00305409"/>
    <w:rsid w:val="003119EC"/>
    <w:rsid w:val="0032255C"/>
    <w:rsid w:val="00334D1E"/>
    <w:rsid w:val="00344902"/>
    <w:rsid w:val="003609EF"/>
    <w:rsid w:val="0036231A"/>
    <w:rsid w:val="00374DD4"/>
    <w:rsid w:val="003E1A36"/>
    <w:rsid w:val="00410371"/>
    <w:rsid w:val="0042183F"/>
    <w:rsid w:val="004242F1"/>
    <w:rsid w:val="0045275F"/>
    <w:rsid w:val="00456910"/>
    <w:rsid w:val="004976E6"/>
    <w:rsid w:val="004A0BE7"/>
    <w:rsid w:val="004B75B7"/>
    <w:rsid w:val="004B7AB2"/>
    <w:rsid w:val="004D417A"/>
    <w:rsid w:val="004D4BEF"/>
    <w:rsid w:val="0051580D"/>
    <w:rsid w:val="0052043A"/>
    <w:rsid w:val="005271A5"/>
    <w:rsid w:val="00527653"/>
    <w:rsid w:val="00547111"/>
    <w:rsid w:val="005776CF"/>
    <w:rsid w:val="00577AD0"/>
    <w:rsid w:val="00592D74"/>
    <w:rsid w:val="005A7E8D"/>
    <w:rsid w:val="005E2C44"/>
    <w:rsid w:val="00621188"/>
    <w:rsid w:val="006257ED"/>
    <w:rsid w:val="00694F1D"/>
    <w:rsid w:val="00695808"/>
    <w:rsid w:val="006B1EC0"/>
    <w:rsid w:val="006B46FB"/>
    <w:rsid w:val="006E21FB"/>
    <w:rsid w:val="007661F7"/>
    <w:rsid w:val="00774AE8"/>
    <w:rsid w:val="00780147"/>
    <w:rsid w:val="0079200F"/>
    <w:rsid w:val="00792342"/>
    <w:rsid w:val="00795436"/>
    <w:rsid w:val="007977A8"/>
    <w:rsid w:val="007B512A"/>
    <w:rsid w:val="007C2097"/>
    <w:rsid w:val="007C5782"/>
    <w:rsid w:val="007D6A07"/>
    <w:rsid w:val="007F6574"/>
    <w:rsid w:val="007F7259"/>
    <w:rsid w:val="008040A8"/>
    <w:rsid w:val="008279FA"/>
    <w:rsid w:val="008320A1"/>
    <w:rsid w:val="00837F65"/>
    <w:rsid w:val="008626E7"/>
    <w:rsid w:val="00870EE7"/>
    <w:rsid w:val="008A45A6"/>
    <w:rsid w:val="008D3DF1"/>
    <w:rsid w:val="008F686C"/>
    <w:rsid w:val="009148DE"/>
    <w:rsid w:val="009239D3"/>
    <w:rsid w:val="009777D9"/>
    <w:rsid w:val="00991B88"/>
    <w:rsid w:val="009A52B2"/>
    <w:rsid w:val="009A5753"/>
    <w:rsid w:val="009A579D"/>
    <w:rsid w:val="009B29C6"/>
    <w:rsid w:val="009E3297"/>
    <w:rsid w:val="009F1263"/>
    <w:rsid w:val="009F734F"/>
    <w:rsid w:val="00A246B6"/>
    <w:rsid w:val="00A464F7"/>
    <w:rsid w:val="00A47E70"/>
    <w:rsid w:val="00A50CF0"/>
    <w:rsid w:val="00A7671C"/>
    <w:rsid w:val="00AA2CBC"/>
    <w:rsid w:val="00AC5820"/>
    <w:rsid w:val="00AD1CD8"/>
    <w:rsid w:val="00AF5A9E"/>
    <w:rsid w:val="00B258BB"/>
    <w:rsid w:val="00B67B97"/>
    <w:rsid w:val="00B76E50"/>
    <w:rsid w:val="00B82A11"/>
    <w:rsid w:val="00B85163"/>
    <w:rsid w:val="00B968C8"/>
    <w:rsid w:val="00BA3EC5"/>
    <w:rsid w:val="00BA51D9"/>
    <w:rsid w:val="00BB002F"/>
    <w:rsid w:val="00BB5DFC"/>
    <w:rsid w:val="00BD215A"/>
    <w:rsid w:val="00BD279D"/>
    <w:rsid w:val="00BD6BB8"/>
    <w:rsid w:val="00BE675B"/>
    <w:rsid w:val="00C16E5A"/>
    <w:rsid w:val="00C2532A"/>
    <w:rsid w:val="00C45BA6"/>
    <w:rsid w:val="00C66BA2"/>
    <w:rsid w:val="00C95985"/>
    <w:rsid w:val="00CA146C"/>
    <w:rsid w:val="00CB18E3"/>
    <w:rsid w:val="00CC3506"/>
    <w:rsid w:val="00CC5026"/>
    <w:rsid w:val="00CC68D0"/>
    <w:rsid w:val="00CD6342"/>
    <w:rsid w:val="00CD7CD1"/>
    <w:rsid w:val="00CF2669"/>
    <w:rsid w:val="00D03F9A"/>
    <w:rsid w:val="00D06D51"/>
    <w:rsid w:val="00D24991"/>
    <w:rsid w:val="00D50255"/>
    <w:rsid w:val="00DC0366"/>
    <w:rsid w:val="00DC1478"/>
    <w:rsid w:val="00DE34CF"/>
    <w:rsid w:val="00E13F3D"/>
    <w:rsid w:val="00E34898"/>
    <w:rsid w:val="00EB09B7"/>
    <w:rsid w:val="00ED5D6C"/>
    <w:rsid w:val="00EE7D7C"/>
    <w:rsid w:val="00EF3197"/>
    <w:rsid w:val="00F25D98"/>
    <w:rsid w:val="00F26766"/>
    <w:rsid w:val="00F300FB"/>
    <w:rsid w:val="00F55792"/>
    <w:rsid w:val="00F933AF"/>
    <w:rsid w:val="00FA369F"/>
    <w:rsid w:val="00FB5D12"/>
    <w:rsid w:val="00FB6386"/>
    <w:rsid w:val="00FF0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E87D38"/>
  <w15:docId w15:val="{51177081-2CAB-479F-9B7A-83361E2AB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link w:val="2"/>
    <w:rsid w:val="00EF3197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EF3197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EF3197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EF3197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EF3197"/>
    <w:rPr>
      <w:rFonts w:ascii="Arial" w:hAnsi="Arial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B8516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B8516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B85163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locked/>
    <w:rsid w:val="00B8516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EF319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EF3197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EF3197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locked/>
    <w:rsid w:val="00AF5A9E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EF3197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EF3197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rsid w:val="00EF3197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rsid w:val="000B7FED"/>
  </w:style>
  <w:style w:type="character" w:customStyle="1" w:styleId="B2Char">
    <w:name w:val="B2 Char"/>
    <w:link w:val="B2"/>
    <w:rsid w:val="00EF3197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customStyle="1" w:styleId="Char">
    <w:name w:val="批注文字 Char"/>
    <w:basedOn w:val="a0"/>
    <w:link w:val="ac"/>
    <w:semiHidden/>
    <w:rsid w:val="00EF3197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0"/>
    <w:rsid w:val="000B7FED"/>
    <w:rPr>
      <w:rFonts w:ascii="Tahoma" w:hAnsi="Tahoma" w:cs="Tahoma"/>
      <w:sz w:val="16"/>
      <w:szCs w:val="16"/>
    </w:rPr>
  </w:style>
  <w:style w:type="character" w:customStyle="1" w:styleId="Char0">
    <w:name w:val="批注框文本 Char"/>
    <w:link w:val="ae"/>
    <w:rsid w:val="00EF3197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1"/>
    <w:rsid w:val="000B7FED"/>
    <w:rPr>
      <w:b/>
      <w:bCs/>
    </w:rPr>
  </w:style>
  <w:style w:type="character" w:customStyle="1" w:styleId="Char1">
    <w:name w:val="批注主题 Char"/>
    <w:basedOn w:val="Char"/>
    <w:link w:val="af"/>
    <w:rsid w:val="00EF3197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INDENT1">
    <w:name w:val="INDENT1"/>
    <w:basedOn w:val="a"/>
    <w:rsid w:val="00EF3197"/>
    <w:pPr>
      <w:ind w:left="851"/>
    </w:pPr>
  </w:style>
  <w:style w:type="paragraph" w:customStyle="1" w:styleId="INDENT2">
    <w:name w:val="INDENT2"/>
    <w:basedOn w:val="a"/>
    <w:rsid w:val="00EF3197"/>
    <w:pPr>
      <w:ind w:left="1135" w:hanging="284"/>
    </w:pPr>
  </w:style>
  <w:style w:type="paragraph" w:customStyle="1" w:styleId="INDENT3">
    <w:name w:val="INDENT3"/>
    <w:basedOn w:val="a"/>
    <w:rsid w:val="00EF3197"/>
    <w:pPr>
      <w:ind w:left="1701" w:hanging="567"/>
    </w:pPr>
  </w:style>
  <w:style w:type="paragraph" w:customStyle="1" w:styleId="FigureTitle">
    <w:name w:val="Figure_Title"/>
    <w:basedOn w:val="a"/>
    <w:next w:val="a"/>
    <w:rsid w:val="00EF319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EF3197"/>
    <w:pPr>
      <w:keepNext/>
      <w:keepLines/>
    </w:pPr>
    <w:rPr>
      <w:b/>
    </w:rPr>
  </w:style>
  <w:style w:type="paragraph" w:customStyle="1" w:styleId="enumlev2">
    <w:name w:val="enumlev2"/>
    <w:basedOn w:val="a"/>
    <w:rsid w:val="00EF3197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EF3197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1">
    <w:name w:val="caption"/>
    <w:basedOn w:val="a"/>
    <w:next w:val="a"/>
    <w:qFormat/>
    <w:rsid w:val="00EF3197"/>
    <w:pPr>
      <w:spacing w:before="120" w:after="120"/>
    </w:pPr>
    <w:rPr>
      <w:b/>
    </w:rPr>
  </w:style>
  <w:style w:type="paragraph" w:styleId="af2">
    <w:name w:val="Plain Text"/>
    <w:basedOn w:val="a"/>
    <w:link w:val="Char2"/>
    <w:rsid w:val="00EF3197"/>
    <w:rPr>
      <w:rFonts w:ascii="Courier New" w:hAnsi="Courier New"/>
      <w:lang w:val="nb-NO"/>
    </w:rPr>
  </w:style>
  <w:style w:type="character" w:customStyle="1" w:styleId="Char2">
    <w:name w:val="纯文本 Char"/>
    <w:basedOn w:val="a0"/>
    <w:link w:val="af2"/>
    <w:rsid w:val="00EF3197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EF3197"/>
  </w:style>
  <w:style w:type="paragraph" w:styleId="af3">
    <w:name w:val="Body Text"/>
    <w:basedOn w:val="a"/>
    <w:link w:val="Char3"/>
    <w:rsid w:val="00EF3197"/>
  </w:style>
  <w:style w:type="character" w:customStyle="1" w:styleId="Char3">
    <w:name w:val="正文文本 Char"/>
    <w:basedOn w:val="a0"/>
    <w:link w:val="af3"/>
    <w:rsid w:val="00EF3197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rsid w:val="00EF3197"/>
    <w:rPr>
      <w:i/>
      <w:color w:val="0000FF"/>
    </w:rPr>
  </w:style>
  <w:style w:type="paragraph" w:customStyle="1" w:styleId="Af4">
    <w:name w:val="正文 A"/>
    <w:rsid w:val="00EF3197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f5">
    <w:name w:val="无"/>
    <w:rsid w:val="00EF3197"/>
  </w:style>
  <w:style w:type="character" w:customStyle="1" w:styleId="EditorsNoteCharChar">
    <w:name w:val="Editor's Note Char Char"/>
    <w:rsid w:val="00EF3197"/>
    <w:rPr>
      <w:rFonts w:ascii="Times New Roman" w:hAnsi="Times New Roman"/>
      <w:color w:val="FF0000"/>
      <w:lang w:eastAsia="en-US"/>
    </w:rPr>
  </w:style>
  <w:style w:type="character" w:customStyle="1" w:styleId="alt-edited">
    <w:name w:val="alt-edited"/>
    <w:rsid w:val="00EF3197"/>
  </w:style>
  <w:style w:type="character" w:styleId="HTML">
    <w:name w:val="HTML Cite"/>
    <w:uiPriority w:val="99"/>
    <w:unhideWhenUsed/>
    <w:rsid w:val="00EF3197"/>
    <w:rPr>
      <w:i/>
      <w:iCs/>
    </w:rPr>
  </w:style>
  <w:style w:type="character" w:customStyle="1" w:styleId="TALChar1">
    <w:name w:val="TAL Char1"/>
    <w:rsid w:val="00EF3197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EF319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30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245E6F-A36D-47F7-8219-E27AD7F602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12</Pages>
  <Words>3739</Words>
  <Characters>21316</Characters>
  <Application>Microsoft Office Word</Application>
  <DocSecurity>0</DocSecurity>
  <Lines>177</Lines>
  <Paragraphs>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25005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Yuanliping (Yuanliping)</cp:lastModifiedBy>
  <cp:revision>3</cp:revision>
  <cp:lastPrinted>1899-12-31T23:00:00Z</cp:lastPrinted>
  <dcterms:created xsi:type="dcterms:W3CDTF">2019-04-12T05:56:00Z</dcterms:created>
  <dcterms:modified xsi:type="dcterms:W3CDTF">2019-04-12T06:34:00Z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(3)siwhqN6Q8C/4EuIApYEApLyFu0FaamilPyeNgpzQqlKWagx7UYh1z6VNma7aZTGNprelLG/9
82UB3XL1eMHJaknUbsDPmop4t3QHkAIjGS0FxtqLO8JE8V/2/NrmFSANUD8Rxz7j5BCHoVyG
X4ff5f6Sfy1njdwBHQIq3zivKAd0m098ugPlu6FDHb77sns0vQw6jOqcAw/yfAnbDEKIyq8O
nHdaLUgIR+TqzTi1/H</vt:lpwstr>
  </property>
  <property fmtid="{D5CDD505-2E9C-101B-9397-08002B2CF9AE}" pid="22" name="_2015_ms_pID_7253431">
    <vt:lpwstr>/eOWzmYOEEwRV6BcSLW5b0RrstEhElQHqcHL5aRUiq6ohCy8vqDnDu
aczAzxpm3d+JyabG/qZ8ldI7yBaEvbXdkPpCaxxPOXKJFBGAbvMp8NJs+f6ktVzDQrBv1EGw
2Ubfdbte7HT6mJpQlGINzZOK7aKCFTRn0bIGq5kFZWlYcGZcBHIMxgdpVhlFk0qJPnhlOa/0
hMUtLsF0mOym8cIJxKSaiiB5whtEZyCUSX7E</vt:lpwstr>
  </property>
  <property fmtid="{D5CDD505-2E9C-101B-9397-08002B2CF9AE}" pid="23" name="_2015_ms_pID_7253432">
    <vt:lpwstr>FwvBT3yIUWj6iG/wzTFkEGI=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1553756263</vt:lpwstr>
  </property>
</Properties>
</file>