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1667" w:rsidRDefault="00B47938" w:rsidP="00B47938">
      <w:pPr>
        <w:pStyle w:val="CRCoverPage"/>
        <w:tabs>
          <w:tab w:val="right" w:pos="9639"/>
        </w:tabs>
        <w:spacing w:after="0"/>
        <w:rPr>
          <w:b/>
          <w:noProof/>
          <w:sz w:val="24"/>
        </w:rPr>
      </w:pPr>
      <w:r>
        <w:rPr>
          <w:b/>
          <w:noProof/>
          <w:sz w:val="24"/>
        </w:rPr>
        <w:t>3GPP TSG-CT WG4 Meeting #90</w:t>
      </w:r>
      <w:r>
        <w:rPr>
          <w:b/>
          <w:i/>
          <w:noProof/>
          <w:sz w:val="28"/>
        </w:rPr>
        <w:tab/>
      </w:r>
      <w:r>
        <w:rPr>
          <w:b/>
          <w:noProof/>
          <w:sz w:val="24"/>
        </w:rPr>
        <w:t>C4-19</w:t>
      </w:r>
      <w:r w:rsidR="00FA0496">
        <w:rPr>
          <w:b/>
          <w:noProof/>
          <w:sz w:val="24"/>
        </w:rPr>
        <w:t>1</w:t>
      </w:r>
      <w:r w:rsidR="00671667">
        <w:rPr>
          <w:b/>
          <w:noProof/>
          <w:sz w:val="24"/>
        </w:rPr>
        <w:t>513</w:t>
      </w:r>
    </w:p>
    <w:p w:rsidR="00B47938" w:rsidRDefault="00882A3B" w:rsidP="00B47938">
      <w:pPr>
        <w:pStyle w:val="CRCoverPage"/>
        <w:tabs>
          <w:tab w:val="right" w:pos="9639"/>
        </w:tabs>
        <w:spacing w:after="0"/>
        <w:rPr>
          <w:b/>
          <w:i/>
          <w:noProof/>
          <w:sz w:val="28"/>
        </w:rPr>
      </w:pPr>
      <w:r>
        <w:rPr>
          <w:b/>
          <w:noProof/>
          <w:sz w:val="24"/>
        </w:rPr>
        <w:tab/>
        <w:t>(was C4-191</w:t>
      </w:r>
      <w:r w:rsidR="00FA0496">
        <w:rPr>
          <w:b/>
          <w:noProof/>
          <w:sz w:val="24"/>
        </w:rPr>
        <w:t>208</w:t>
      </w:r>
      <w:r>
        <w:rPr>
          <w:b/>
          <w:noProof/>
          <w:sz w:val="24"/>
        </w:rPr>
        <w:t>)</w:t>
      </w:r>
    </w:p>
    <w:p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A0496">
        <w:rPr>
          <w:rFonts w:ascii="Arial" w:hAnsi="Arial" w:cs="Arial"/>
          <w:b/>
          <w:bCs/>
          <w:lang w:val="en-US"/>
        </w:rPr>
        <w:t>SoftBank Corp., Cisco Systems.</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A0496">
        <w:rPr>
          <w:rFonts w:ascii="Arial" w:hAnsi="Arial" w:cs="Arial"/>
          <w:b/>
          <w:bCs/>
          <w:lang w:val="en-US"/>
        </w:rPr>
        <w:t>UP Path Validation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A0496">
        <w:rPr>
          <w:rFonts w:ascii="Arial" w:hAnsi="Arial" w:cs="Arial"/>
          <w:b/>
          <w:bCs/>
          <w:lang w:val="en-US"/>
        </w:rPr>
        <w:t>R</w:t>
      </w:r>
      <w:r w:rsidRPr="006B5418">
        <w:rPr>
          <w:rFonts w:ascii="Arial" w:hAnsi="Arial" w:cs="Arial"/>
          <w:b/>
          <w:bCs/>
          <w:lang w:val="en-US"/>
        </w:rPr>
        <w:t xml:space="preserve"> </w:t>
      </w:r>
      <w:r w:rsidR="00FA0496">
        <w:rPr>
          <w:rFonts w:ascii="Arial" w:hAnsi="Arial" w:cs="Arial"/>
          <w:b/>
          <w:bCs/>
          <w:lang w:val="en-US"/>
        </w:rPr>
        <w:t>29.892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A0496">
        <w:rPr>
          <w:rFonts w:ascii="Arial" w:hAnsi="Arial" w:cs="Arial"/>
          <w:b/>
          <w:bCs/>
          <w:lang w:val="en-US"/>
        </w:rPr>
        <w:t>6.1.1</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A0496">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FA3036" w:rsidP="00CD2478">
      <w:pPr>
        <w:rPr>
          <w:lang w:val="en-US"/>
        </w:rPr>
      </w:pPr>
      <w:r>
        <w:rPr>
          <w:lang w:val="en-US"/>
        </w:rPr>
        <w:t>UP path validation needs to be described to deal with the EN.</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FA3036">
        <w:rPr>
          <w:lang w:val="en-US"/>
        </w:rPr>
        <w:t>R</w:t>
      </w:r>
      <w:r w:rsidRPr="006B5418">
        <w:rPr>
          <w:lang w:val="en-US"/>
        </w:rPr>
        <w:t xml:space="preserve"> </w:t>
      </w:r>
      <w:r w:rsidR="00FA3036">
        <w:rPr>
          <w:lang w:val="en-US"/>
        </w:rPr>
        <w:t>29.892 v1.0.0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F63BDE" w:rsidRPr="00F63BDE" w:rsidRDefault="00F63BDE" w:rsidP="00F63BDE">
      <w:pPr>
        <w:keepNext/>
        <w:keepLines/>
        <w:pBdr>
          <w:top w:val="single" w:sz="12" w:space="3" w:color="auto"/>
        </w:pBdr>
        <w:spacing w:before="240"/>
        <w:ind w:left="1134" w:hanging="1134"/>
        <w:outlineLvl w:val="0"/>
        <w:rPr>
          <w:rFonts w:ascii="Arial" w:eastAsia="ＭＳ 明朝" w:hAnsi="Arial"/>
          <w:sz w:val="36"/>
        </w:rPr>
      </w:pPr>
      <w:bookmarkStart w:id="0" w:name="_Toc2958356"/>
      <w:r w:rsidRPr="00F63BDE">
        <w:rPr>
          <w:rFonts w:ascii="Arial" w:eastAsia="ＭＳ 明朝" w:hAnsi="Arial"/>
          <w:sz w:val="36"/>
        </w:rPr>
        <w:t>2</w:t>
      </w:r>
      <w:r w:rsidRPr="00F63BDE">
        <w:rPr>
          <w:rFonts w:ascii="Arial" w:eastAsia="ＭＳ 明朝" w:hAnsi="Arial"/>
          <w:sz w:val="36"/>
        </w:rPr>
        <w:tab/>
        <w:t>References</w:t>
      </w:r>
      <w:bookmarkEnd w:id="0"/>
    </w:p>
    <w:p w:rsidR="00F63BDE" w:rsidRPr="00F63BDE" w:rsidRDefault="00F63BDE" w:rsidP="00F63BDE">
      <w:pPr>
        <w:rPr>
          <w:rFonts w:eastAsia="ＭＳ 明朝"/>
        </w:rPr>
      </w:pPr>
      <w:r w:rsidRPr="00F63BDE">
        <w:rPr>
          <w:rFonts w:eastAsia="ＭＳ 明朝"/>
        </w:rPr>
        <w:t>The following documents contain provisions which, through reference in this text, constitute provisions of the present document.</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References are either specific (identified by date of publication, edition number, version number, etc.) or non</w:t>
      </w:r>
      <w:r w:rsidRPr="00F63BDE">
        <w:rPr>
          <w:rFonts w:eastAsia="ＭＳ 明朝"/>
        </w:rPr>
        <w:noBreakHyphen/>
        <w:t>specific.</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For a specific reference, subsequent revisions do not apply.</w:t>
      </w:r>
    </w:p>
    <w:p w:rsidR="00F63BDE" w:rsidRPr="00F63BDE" w:rsidRDefault="00F63BDE" w:rsidP="00F63BDE">
      <w:pPr>
        <w:ind w:left="568" w:hanging="284"/>
        <w:rPr>
          <w:rFonts w:eastAsia="ＭＳ 明朝"/>
        </w:rPr>
      </w:pPr>
      <w:r w:rsidRPr="00F63BDE">
        <w:rPr>
          <w:rFonts w:eastAsia="ＭＳ 明朝"/>
        </w:rPr>
        <w:t>-</w:t>
      </w:r>
      <w:r w:rsidRPr="00F63BDE">
        <w:rPr>
          <w:rFonts w:eastAsia="ＭＳ 明朝"/>
        </w:rPr>
        <w:tab/>
        <w:t>For a non-specific reference, the latest version applies. In the case of a reference to a 3GPP document (including a GSM document), a non-specific reference implicitly refers to the latest version of that document in the same Release as the present document.</w:t>
      </w:r>
    </w:p>
    <w:p w:rsidR="00F63BDE" w:rsidRPr="00F63BDE" w:rsidRDefault="00F63BDE" w:rsidP="00F63BDE">
      <w:pPr>
        <w:keepLines/>
        <w:ind w:left="1702" w:hanging="1418"/>
        <w:rPr>
          <w:rFonts w:eastAsia="ＭＳ 明朝"/>
        </w:rPr>
      </w:pPr>
      <w:r w:rsidRPr="00F63BDE">
        <w:rPr>
          <w:rFonts w:eastAsia="ＭＳ 明朝"/>
        </w:rPr>
        <w:t>[1]</w:t>
      </w:r>
      <w:r w:rsidRPr="00F63BDE">
        <w:rPr>
          <w:rFonts w:eastAsia="ＭＳ 明朝"/>
        </w:rPr>
        <w:tab/>
        <w:t>3GPP TR 21.905: "Vocabulary for 3GPP Specifications".</w:t>
      </w:r>
    </w:p>
    <w:p w:rsidR="00F63BDE" w:rsidRPr="00F63BDE" w:rsidRDefault="00F63BDE" w:rsidP="00F63BDE">
      <w:pPr>
        <w:keepLines/>
        <w:ind w:left="1702" w:hanging="1418"/>
        <w:rPr>
          <w:rFonts w:eastAsia="ＭＳ 明朝"/>
          <w:snapToGrid w:val="0"/>
        </w:rPr>
      </w:pPr>
      <w:r w:rsidRPr="00F63BDE">
        <w:rPr>
          <w:rFonts w:eastAsia="ＭＳ 明朝"/>
        </w:rPr>
        <w:t>[</w:t>
      </w:r>
      <w:r w:rsidRPr="00F63BDE">
        <w:rPr>
          <w:rFonts w:eastAsia="ＭＳ 明朝"/>
          <w:lang w:val="sv-SE"/>
        </w:rPr>
        <w:t>2</w:t>
      </w:r>
      <w:r w:rsidRPr="00F63BDE">
        <w:rPr>
          <w:rFonts w:eastAsia="ＭＳ 明朝"/>
        </w:rPr>
        <w:t>]</w:t>
      </w:r>
      <w:r w:rsidRPr="00F63BDE">
        <w:rPr>
          <w:rFonts w:eastAsia="ＭＳ 明朝"/>
        </w:rPr>
        <w:tab/>
        <w:t>3GPP TS </w:t>
      </w:r>
      <w:r w:rsidRPr="00F63BDE">
        <w:rPr>
          <w:rFonts w:eastAsia="ＭＳ 明朝"/>
          <w:lang w:eastAsia="zh-CN"/>
        </w:rPr>
        <w:t>29</w:t>
      </w:r>
      <w:r w:rsidRPr="00F63BDE">
        <w:rPr>
          <w:rFonts w:eastAsia="ＭＳ 明朝"/>
          <w:snapToGrid w:val="0"/>
        </w:rPr>
        <w:t>.281: "General Packet Radio System (GPRS</w:t>
      </w:r>
      <w:r w:rsidRPr="00F63BDE">
        <w:rPr>
          <w:rFonts w:eastAsia="ＭＳ 明朝" w:hint="eastAsia"/>
          <w:snapToGrid w:val="0"/>
          <w:lang w:eastAsia="zh-CN"/>
        </w:rPr>
        <w:t>)</w:t>
      </w:r>
      <w:r w:rsidRPr="00F63BDE">
        <w:rPr>
          <w:rFonts w:eastAsia="ＭＳ 明朝"/>
          <w:snapToGrid w:val="0"/>
        </w:rPr>
        <w:t xml:space="preserve"> Tunnelling Protocol User Plane (GTPv1-U)".</w:t>
      </w:r>
    </w:p>
    <w:p w:rsidR="00F63BDE" w:rsidRPr="00F63BDE" w:rsidRDefault="00F63BDE" w:rsidP="00F63BDE">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3</w:t>
      </w:r>
      <w:r w:rsidRPr="00F63BDE">
        <w:rPr>
          <w:rFonts w:eastAsia="ＭＳ 明朝"/>
          <w:snapToGrid w:val="0"/>
        </w:rPr>
        <w:t>]</w:t>
      </w:r>
      <w:r w:rsidRPr="00F63BDE">
        <w:rPr>
          <w:rFonts w:eastAsia="ＭＳ 明朝"/>
          <w:snapToGrid w:val="0"/>
        </w:rPr>
        <w:tab/>
        <w:t>IETF RFC 2460: "Internet Protocol, Version 6 (IPv6) Specification".</w:t>
      </w:r>
    </w:p>
    <w:p w:rsidR="00F63BDE" w:rsidRPr="00F63BDE" w:rsidRDefault="00F63BDE" w:rsidP="00F63BDE">
      <w:pPr>
        <w:keepLines/>
        <w:ind w:left="1702" w:hanging="1418"/>
        <w:rPr>
          <w:rFonts w:eastAsia="ＭＳ 明朝"/>
          <w:snapToGrid w:val="0"/>
        </w:rPr>
      </w:pPr>
      <w:r w:rsidRPr="00F63BDE">
        <w:rPr>
          <w:rFonts w:eastAsia="ＭＳ 明朝"/>
          <w:snapToGrid w:val="0"/>
        </w:rPr>
        <w:t>[</w:t>
      </w:r>
      <w:r w:rsidRPr="00F63BDE">
        <w:rPr>
          <w:rFonts w:eastAsia="ＭＳ 明朝"/>
          <w:snapToGrid w:val="0"/>
          <w:lang w:eastAsia="ja-JP"/>
        </w:rPr>
        <w:t>4</w:t>
      </w:r>
      <w:r w:rsidRPr="00F63BDE">
        <w:rPr>
          <w:rFonts w:eastAsia="ＭＳ 明朝"/>
          <w:snapToGrid w:val="0"/>
        </w:rPr>
        <w:t>]</w:t>
      </w:r>
      <w:r w:rsidRPr="00F63BDE">
        <w:rPr>
          <w:rFonts w:eastAsia="ＭＳ 明朝"/>
          <w:snapToGrid w:val="0"/>
        </w:rPr>
        <w:tab/>
        <w:t>IETF RFC 8200: "Internet Protocol, Version 6 (IPv6) Specification".</w:t>
      </w:r>
    </w:p>
    <w:p w:rsidR="00F63BDE" w:rsidRPr="00F63BDE" w:rsidRDefault="00F63BDE" w:rsidP="00F63BDE">
      <w:pPr>
        <w:keepLines/>
        <w:ind w:left="1702" w:hanging="1418"/>
        <w:rPr>
          <w:rFonts w:eastAsia="ＭＳ 明朝"/>
        </w:rPr>
      </w:pPr>
      <w:r w:rsidRPr="00F63BDE">
        <w:rPr>
          <w:rFonts w:eastAsia="ＭＳ 明朝"/>
        </w:rPr>
        <w:t>[5]</w:t>
      </w:r>
      <w:r w:rsidRPr="00F63BDE">
        <w:rPr>
          <w:rFonts w:eastAsia="ＭＳ 明朝"/>
        </w:rPr>
        <w:tab/>
        <w:t>IETF RFC 8402: "Segment Routing Architecture".</w:t>
      </w:r>
    </w:p>
    <w:p w:rsidR="00F63BDE" w:rsidRPr="00F63BDE" w:rsidRDefault="00F63BDE" w:rsidP="00F63BDE">
      <w:pPr>
        <w:keepLines/>
        <w:ind w:left="1702" w:hanging="1418"/>
        <w:rPr>
          <w:rFonts w:eastAsia="ＭＳ 明朝"/>
        </w:rPr>
      </w:pPr>
      <w:r w:rsidRPr="00F63BDE">
        <w:rPr>
          <w:rFonts w:eastAsia="ＭＳ 明朝"/>
        </w:rPr>
        <w:t>[6]</w:t>
      </w:r>
      <w:r w:rsidRPr="00F63BDE">
        <w:rPr>
          <w:rFonts w:eastAsia="ＭＳ 明朝"/>
        </w:rPr>
        <w:tab/>
        <w:t>IETF draft-ietf-6man-segment-routing-header-16: "IPv6 Segment Routing Header (SRH)".</w:t>
      </w:r>
    </w:p>
    <w:p w:rsidR="00F63BDE" w:rsidRPr="00F63BDE" w:rsidRDefault="00F63BDE" w:rsidP="00F63BDE">
      <w:pPr>
        <w:keepLines/>
        <w:ind w:left="1702" w:hanging="1418"/>
        <w:rPr>
          <w:rFonts w:eastAsia="ＭＳ 明朝"/>
        </w:rPr>
      </w:pPr>
      <w:r w:rsidRPr="00F63BDE">
        <w:rPr>
          <w:rFonts w:eastAsia="ＭＳ 明朝"/>
        </w:rPr>
        <w:t>[7]</w:t>
      </w:r>
      <w:r w:rsidRPr="00F63BDE">
        <w:rPr>
          <w:rFonts w:eastAsia="ＭＳ 明朝"/>
        </w:rPr>
        <w:tab/>
        <w:t>3GPP TS 23.501: "System Architecture for the 5G System; Stage 2".</w:t>
      </w:r>
    </w:p>
    <w:p w:rsidR="00F63BDE" w:rsidRPr="00F63BDE" w:rsidRDefault="00F63BDE" w:rsidP="00F63BDE">
      <w:pPr>
        <w:keepLines/>
        <w:ind w:left="1702" w:hanging="1418"/>
        <w:rPr>
          <w:rFonts w:eastAsia="ＭＳ 明朝"/>
        </w:rPr>
      </w:pPr>
      <w:r w:rsidRPr="00F63BDE">
        <w:rPr>
          <w:rFonts w:eastAsia="ＭＳ 明朝"/>
        </w:rPr>
        <w:lastRenderedPageBreak/>
        <w:t>[8]</w:t>
      </w:r>
      <w:r w:rsidRPr="00F63BDE">
        <w:rPr>
          <w:rFonts w:eastAsia="ＭＳ 明朝"/>
        </w:rPr>
        <w:tab/>
        <w:t>3GPP TS 23.502: "Procedures for the 5G System; Stage 2".</w:t>
      </w:r>
    </w:p>
    <w:p w:rsidR="00F63BDE" w:rsidRPr="00F63BDE" w:rsidRDefault="00F63BDE" w:rsidP="00F63BDE">
      <w:pPr>
        <w:keepLines/>
        <w:ind w:left="1702" w:hanging="1418"/>
        <w:rPr>
          <w:rFonts w:eastAsia="ＭＳ 明朝"/>
        </w:rPr>
      </w:pPr>
      <w:r w:rsidRPr="00F63BDE">
        <w:rPr>
          <w:rFonts w:eastAsia="ＭＳ 明朝"/>
        </w:rPr>
        <w:t>[9]</w:t>
      </w:r>
      <w:r w:rsidRPr="00F63BDE">
        <w:rPr>
          <w:rFonts w:eastAsia="ＭＳ 明朝"/>
        </w:rPr>
        <w:tab/>
        <w:t>3GPP TS 29.244: "Interface between the Control Plane and the User Plane Nodes; Stage 3".</w:t>
      </w:r>
    </w:p>
    <w:p w:rsidR="00F63BDE" w:rsidRPr="00F63BDE" w:rsidRDefault="00F63BDE" w:rsidP="00F63BDE">
      <w:pPr>
        <w:keepLines/>
        <w:ind w:left="1702" w:hanging="1418"/>
        <w:rPr>
          <w:rFonts w:eastAsia="ＭＳ 明朝"/>
        </w:rPr>
      </w:pPr>
      <w:r w:rsidRPr="00F63BDE">
        <w:rPr>
          <w:rFonts w:eastAsia="ＭＳ 明朝"/>
        </w:rPr>
        <w:t>[10]</w:t>
      </w:r>
      <w:r w:rsidRPr="00F63BDE">
        <w:rPr>
          <w:rFonts w:eastAsia="ＭＳ 明朝"/>
        </w:rPr>
        <w:tab/>
        <w:t>3GPP TS 38.415: "NG-RAN; PDU Session User Plane Protocol".</w:t>
      </w:r>
    </w:p>
    <w:p w:rsidR="00F63BDE" w:rsidRPr="00F63BDE" w:rsidRDefault="00F63BDE" w:rsidP="00F63BDE">
      <w:pPr>
        <w:keepLines/>
        <w:ind w:left="1702" w:hanging="1418"/>
        <w:rPr>
          <w:rFonts w:eastAsia="ＭＳ 明朝"/>
        </w:rPr>
      </w:pPr>
      <w:r w:rsidRPr="00F63BDE">
        <w:rPr>
          <w:rFonts w:eastAsia="ＭＳ 明朝"/>
        </w:rPr>
        <w:t>[11]</w:t>
      </w:r>
      <w:r w:rsidRPr="00F63BDE">
        <w:rPr>
          <w:rFonts w:eastAsia="ＭＳ 明朝"/>
        </w:rPr>
        <w:tab/>
        <w:t>3GPP TS 23.527: "5G System; Restoration Procedures".</w:t>
      </w:r>
    </w:p>
    <w:p w:rsidR="00F63BDE" w:rsidRPr="00F63BDE" w:rsidRDefault="00F63BDE" w:rsidP="00F63BDE">
      <w:pPr>
        <w:keepLines/>
        <w:ind w:left="1702" w:hanging="1418"/>
        <w:rPr>
          <w:rFonts w:eastAsia="ＭＳ 明朝"/>
        </w:rPr>
      </w:pPr>
      <w:r w:rsidRPr="00F63BDE">
        <w:rPr>
          <w:rFonts w:eastAsia="ＭＳ 明朝"/>
        </w:rPr>
        <w:t>[12]</w:t>
      </w:r>
      <w:r w:rsidRPr="00F63BDE">
        <w:rPr>
          <w:rFonts w:eastAsia="ＭＳ 明朝"/>
        </w:rPr>
        <w:tab/>
        <w:t>3GPP TS 38.300: "NR; NR and NG-RAN Overall Description; Stage 2".</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hint="eastAsia"/>
          <w:lang w:eastAsia="ja-JP"/>
        </w:rPr>
        <w:t>13</w:t>
      </w:r>
      <w:r w:rsidRPr="00F63BDE">
        <w:rPr>
          <w:rFonts w:eastAsia="ＭＳ 明朝"/>
        </w:rPr>
        <w:t>]</w:t>
      </w:r>
      <w:r w:rsidRPr="00F63BDE">
        <w:rPr>
          <w:rFonts w:eastAsia="ＭＳ 明朝"/>
        </w:rPr>
        <w:tab/>
        <w:t>IETF RFC </w:t>
      </w:r>
      <w:r w:rsidRPr="00F63BDE">
        <w:rPr>
          <w:rFonts w:eastAsia="ＭＳ 明朝"/>
          <w:lang w:val="en-US"/>
        </w:rPr>
        <w:t>6437</w:t>
      </w:r>
      <w:r w:rsidRPr="00F63BDE">
        <w:rPr>
          <w:rFonts w:eastAsia="ＭＳ 明朝"/>
        </w:rPr>
        <w:t>: "IPv6 Flow Label Specification".</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hint="eastAsia"/>
          <w:lang w:eastAsia="ja-JP"/>
        </w:rPr>
        <w:t>14</w:t>
      </w:r>
      <w:r w:rsidRPr="00F63BDE">
        <w:rPr>
          <w:rFonts w:eastAsia="ＭＳ 明朝"/>
        </w:rPr>
        <w:t>]</w:t>
      </w:r>
      <w:r w:rsidRPr="00F63BDE">
        <w:rPr>
          <w:rFonts w:eastAsia="ＭＳ 明朝"/>
        </w:rPr>
        <w:tab/>
        <w:t>IETF draft-ali-spring-srv6-oam-01: "Operations, Administration, and Maintenance (OAM) in SRv6".</w:t>
      </w:r>
    </w:p>
    <w:p w:rsidR="00F63BDE" w:rsidRPr="00F63BDE" w:rsidRDefault="00F63BDE" w:rsidP="00F63BDE">
      <w:pPr>
        <w:keepLines/>
        <w:ind w:left="1702" w:hanging="1418"/>
        <w:rPr>
          <w:rFonts w:eastAsia="ＭＳ 明朝"/>
        </w:rPr>
      </w:pPr>
      <w:r w:rsidRPr="00F63BDE">
        <w:rPr>
          <w:rFonts w:eastAsia="ＭＳ 明朝"/>
        </w:rPr>
        <w:t>[</w:t>
      </w:r>
      <w:r w:rsidRPr="00F63BDE">
        <w:rPr>
          <w:rFonts w:eastAsia="ＭＳ 明朝"/>
          <w:lang w:eastAsia="ja-JP"/>
        </w:rPr>
        <w:t>15</w:t>
      </w:r>
      <w:r w:rsidRPr="00F63BDE">
        <w:rPr>
          <w:rFonts w:eastAsia="ＭＳ 明朝"/>
        </w:rPr>
        <w:t>]</w:t>
      </w:r>
      <w:r w:rsidRPr="00F63BDE">
        <w:rPr>
          <w:rFonts w:eastAsia="ＭＳ 明朝"/>
        </w:rPr>
        <w:tab/>
        <w:t>IETF RFC 1027: "Using ARP to Implement Transparent Subnet Gateways".</w:t>
      </w:r>
    </w:p>
    <w:p w:rsidR="00F63BDE" w:rsidRPr="00F63BDE" w:rsidRDefault="00F63BDE" w:rsidP="00F63BDE">
      <w:pPr>
        <w:keepLines/>
        <w:ind w:left="1702" w:hanging="1418"/>
        <w:rPr>
          <w:rFonts w:eastAsia="ＭＳ 明朝"/>
        </w:rPr>
      </w:pPr>
      <w:r w:rsidRPr="00F63BDE">
        <w:rPr>
          <w:rFonts w:eastAsia="ＭＳ 明朝"/>
        </w:rPr>
        <w:t>[16]</w:t>
      </w:r>
      <w:r w:rsidRPr="00F63BDE">
        <w:rPr>
          <w:rFonts w:eastAsia="ＭＳ 明朝"/>
        </w:rPr>
        <w:tab/>
        <w:t>IETF RFC 4861: "</w:t>
      </w:r>
      <w:proofErr w:type="spellStart"/>
      <w:r w:rsidRPr="00F63BDE">
        <w:rPr>
          <w:rFonts w:eastAsia="ＭＳ 明朝"/>
        </w:rPr>
        <w:t>Neighbor</w:t>
      </w:r>
      <w:proofErr w:type="spellEnd"/>
      <w:r w:rsidRPr="00F63BDE">
        <w:rPr>
          <w:rFonts w:eastAsia="ＭＳ 明朝"/>
        </w:rPr>
        <w:t xml:space="preserve"> Discovery for IP version 6 (IPv6)".</w:t>
      </w:r>
    </w:p>
    <w:p w:rsidR="00F63BDE" w:rsidRPr="00F63BDE" w:rsidRDefault="00F63BDE" w:rsidP="00F63BDE">
      <w:pPr>
        <w:keepLines/>
        <w:ind w:left="1702" w:hanging="1418"/>
        <w:rPr>
          <w:rFonts w:eastAsia="ＭＳ 明朝"/>
          <w:snapToGrid w:val="0"/>
        </w:rPr>
      </w:pPr>
      <w:r w:rsidRPr="00F63BDE">
        <w:rPr>
          <w:rFonts w:eastAsia="ＭＳ 明朝"/>
        </w:rPr>
        <w:t>[17]</w:t>
      </w:r>
      <w:r w:rsidRPr="00F63BDE">
        <w:rPr>
          <w:rFonts w:eastAsia="ＭＳ 明朝"/>
        </w:rPr>
        <w:tab/>
        <w:t>3GPP TS </w:t>
      </w:r>
      <w:r w:rsidRPr="00F63BDE">
        <w:rPr>
          <w:rFonts w:eastAsia="ＭＳ 明朝"/>
          <w:lang w:eastAsia="zh-CN"/>
        </w:rPr>
        <w:t>29</w:t>
      </w:r>
      <w:r w:rsidRPr="00F63BDE">
        <w:rPr>
          <w:rFonts w:eastAsia="ＭＳ 明朝"/>
          <w:snapToGrid w:val="0"/>
        </w:rPr>
        <w:t xml:space="preserve">.060: "GPRS Tunnelling Protocol (GTP) across the </w:t>
      </w:r>
      <w:proofErr w:type="spellStart"/>
      <w:r w:rsidRPr="00F63BDE">
        <w:rPr>
          <w:rFonts w:eastAsia="ＭＳ 明朝"/>
          <w:snapToGrid w:val="0"/>
        </w:rPr>
        <w:t>Gn</w:t>
      </w:r>
      <w:proofErr w:type="spellEnd"/>
      <w:r w:rsidRPr="00F63BDE">
        <w:rPr>
          <w:rFonts w:eastAsia="ＭＳ 明朝"/>
          <w:snapToGrid w:val="0"/>
        </w:rPr>
        <w:t xml:space="preserve"> and </w:t>
      </w:r>
      <w:proofErr w:type="spellStart"/>
      <w:r w:rsidRPr="00F63BDE">
        <w:rPr>
          <w:rFonts w:eastAsia="ＭＳ 明朝"/>
          <w:snapToGrid w:val="0"/>
        </w:rPr>
        <w:t>Gp</w:t>
      </w:r>
      <w:proofErr w:type="spellEnd"/>
      <w:r w:rsidRPr="00F63BDE">
        <w:rPr>
          <w:rFonts w:eastAsia="ＭＳ 明朝"/>
          <w:snapToGrid w:val="0"/>
        </w:rPr>
        <w:t xml:space="preserve"> interface".</w:t>
      </w:r>
    </w:p>
    <w:p w:rsidR="00F63BDE" w:rsidRPr="00F63BDE" w:rsidRDefault="00F63BDE" w:rsidP="00F63BDE">
      <w:pPr>
        <w:keepLines/>
        <w:ind w:left="1702" w:hanging="1418"/>
        <w:rPr>
          <w:rFonts w:eastAsia="ＭＳ 明朝"/>
          <w:snapToGrid w:val="0"/>
        </w:rPr>
      </w:pPr>
      <w:r w:rsidRPr="00F63BDE">
        <w:rPr>
          <w:rFonts w:eastAsia="ＭＳ 明朝"/>
          <w:snapToGrid w:val="0"/>
        </w:rPr>
        <w:t>[18]</w:t>
      </w:r>
      <w:r w:rsidRPr="00F63BDE">
        <w:rPr>
          <w:rFonts w:eastAsia="ＭＳ 明朝"/>
          <w:snapToGrid w:val="0"/>
        </w:rPr>
        <w:tab/>
        <w:t>IETF RFC 2401: "Security Architecture for the Internet Protocol".</w:t>
      </w:r>
    </w:p>
    <w:p w:rsidR="00F63BDE" w:rsidRPr="00F63BDE" w:rsidRDefault="00F63BDE" w:rsidP="00F63BDE">
      <w:pPr>
        <w:keepLines/>
        <w:ind w:left="1702" w:hanging="1418"/>
        <w:rPr>
          <w:rFonts w:eastAsia="ＭＳ 明朝"/>
          <w:snapToGrid w:val="0"/>
        </w:rPr>
      </w:pPr>
      <w:r w:rsidRPr="00F63BDE">
        <w:rPr>
          <w:rFonts w:eastAsia="ＭＳ 明朝"/>
          <w:snapToGrid w:val="0"/>
        </w:rPr>
        <w:t>[19]</w:t>
      </w:r>
      <w:r w:rsidRPr="00F63BDE">
        <w:rPr>
          <w:rFonts w:eastAsia="ＭＳ 明朝"/>
          <w:snapToGrid w:val="0"/>
        </w:rPr>
        <w:tab/>
        <w:t>IETF RFC 4301: "Security Architecture for the Internet Protocol".</w:t>
      </w:r>
    </w:p>
    <w:p w:rsidR="00F63BDE" w:rsidRPr="00F63BDE" w:rsidRDefault="00F63BDE" w:rsidP="00F63BDE">
      <w:pPr>
        <w:keepLines/>
        <w:ind w:left="1702" w:hanging="1418"/>
        <w:rPr>
          <w:rFonts w:eastAsia="ＭＳ 明朝"/>
        </w:rPr>
      </w:pPr>
      <w:r w:rsidRPr="00F63BDE">
        <w:rPr>
          <w:rFonts w:eastAsia="ＭＳ 明朝"/>
          <w:snapToGrid w:val="0"/>
        </w:rPr>
        <w:t>[20]</w:t>
      </w:r>
      <w:r w:rsidRPr="00F63BDE">
        <w:rPr>
          <w:rFonts w:eastAsia="ＭＳ 明朝"/>
          <w:snapToGrid w:val="0"/>
        </w:rPr>
        <w:tab/>
        <w:t>IETF RFC </w:t>
      </w:r>
      <w:r w:rsidRPr="00F63BDE">
        <w:rPr>
          <w:rFonts w:eastAsia="ＭＳ 明朝"/>
        </w:rPr>
        <w:t xml:space="preserve">6935: "IPv6 and UDP Checksums for </w:t>
      </w:r>
      <w:proofErr w:type="spellStart"/>
      <w:r w:rsidRPr="00F63BDE">
        <w:rPr>
          <w:rFonts w:eastAsia="ＭＳ 明朝"/>
        </w:rPr>
        <w:t>Tunneled</w:t>
      </w:r>
      <w:proofErr w:type="spellEnd"/>
      <w:r w:rsidRPr="00F63BDE">
        <w:rPr>
          <w:rFonts w:eastAsia="ＭＳ 明朝"/>
        </w:rPr>
        <w:t xml:space="preserve"> Packets".</w:t>
      </w:r>
    </w:p>
    <w:p w:rsidR="00F63BDE" w:rsidRPr="00F63BDE" w:rsidRDefault="00F63BDE" w:rsidP="00F63BDE">
      <w:pPr>
        <w:keepLines/>
        <w:ind w:left="1702" w:hanging="1418"/>
        <w:rPr>
          <w:rFonts w:eastAsia="ＭＳ 明朝"/>
        </w:rPr>
      </w:pPr>
      <w:r w:rsidRPr="00F63BDE">
        <w:rPr>
          <w:rFonts w:eastAsia="ＭＳ 明朝"/>
        </w:rPr>
        <w:t>[21]</w:t>
      </w:r>
      <w:r w:rsidRPr="00F63BDE">
        <w:rPr>
          <w:rFonts w:eastAsia="ＭＳ 明朝"/>
        </w:rPr>
        <w:tab/>
        <w:t>IETF RFC 6936: "Applicability Statement for the Use of IPv6 UDP Datagrams with Zero Checksums".</w:t>
      </w:r>
    </w:p>
    <w:p w:rsidR="00F63BDE" w:rsidRPr="00F63BDE" w:rsidRDefault="00F63BDE" w:rsidP="00F63BDE">
      <w:pPr>
        <w:keepLines/>
        <w:ind w:left="1702" w:hanging="1418"/>
        <w:rPr>
          <w:rFonts w:eastAsia="ＭＳ 明朝"/>
        </w:rPr>
      </w:pPr>
      <w:r w:rsidRPr="00F63BDE">
        <w:rPr>
          <w:rFonts w:eastAsia="ＭＳ 明朝"/>
        </w:rPr>
        <w:t>[22]</w:t>
      </w:r>
      <w:r w:rsidRPr="00F63BDE">
        <w:rPr>
          <w:rFonts w:eastAsia="ＭＳ 明朝"/>
        </w:rPr>
        <w:tab/>
        <w:t>3GPP TR 23.725: "Study on enhancement of Ultra-Reliable Low-Latency Communication (URLLC) support in the 5G Core network (5GC)"</w:t>
      </w:r>
    </w:p>
    <w:p w:rsidR="00F63BDE" w:rsidRPr="00F63BDE" w:rsidRDefault="00F63BDE" w:rsidP="00F63BDE">
      <w:pPr>
        <w:keepLines/>
        <w:ind w:left="1702" w:hanging="1418"/>
        <w:rPr>
          <w:rFonts w:eastAsia="ＭＳ 明朝"/>
        </w:rPr>
      </w:pPr>
      <w:r w:rsidRPr="00F63BDE">
        <w:rPr>
          <w:rFonts w:eastAsia="ＭＳ 明朝"/>
        </w:rPr>
        <w:t>[23]</w:t>
      </w:r>
      <w:r w:rsidRPr="00F63BDE">
        <w:rPr>
          <w:rFonts w:eastAsia="ＭＳ 明朝"/>
        </w:rPr>
        <w:tab/>
        <w:t>3GPP TR 23.726: " Study on Enhancing Topology of SMF and UPF in 5G Networks"</w:t>
      </w:r>
    </w:p>
    <w:p w:rsidR="00F63BDE" w:rsidRPr="00F63BDE" w:rsidRDefault="00F63BDE" w:rsidP="00F63BDE">
      <w:pPr>
        <w:keepLines/>
        <w:ind w:left="1702" w:hanging="1418"/>
      </w:pPr>
      <w:r w:rsidRPr="00F63BDE">
        <w:rPr>
          <w:rFonts w:eastAsia="ＭＳ 明朝"/>
        </w:rPr>
        <w:t>[</w:t>
      </w:r>
      <w:r w:rsidRPr="00F63BDE">
        <w:rPr>
          <w:rFonts w:eastAsia="ＭＳ 明朝"/>
          <w:lang w:val="en-US"/>
        </w:rPr>
        <w:t>24</w:t>
      </w:r>
      <w:r w:rsidRPr="00F63BDE">
        <w:rPr>
          <w:rFonts w:eastAsia="ＭＳ 明朝"/>
        </w:rPr>
        <w:t>]</w:t>
      </w:r>
      <w:r w:rsidRPr="00F63BDE">
        <w:rPr>
          <w:rFonts w:eastAsia="ＭＳ 明朝"/>
        </w:rPr>
        <w:tab/>
        <w:t>3GPP TS 23.214: "Architecture enhancements for control and user plane separation of EPC nodes; Stage 2".</w:t>
      </w:r>
    </w:p>
    <w:p w:rsidR="00F63BDE" w:rsidRPr="00F63BDE" w:rsidRDefault="00F63BDE" w:rsidP="00F63BDE">
      <w:pPr>
        <w:keepLines/>
        <w:ind w:left="1702" w:hanging="1418"/>
        <w:rPr>
          <w:rFonts w:eastAsia="ＭＳ 明朝"/>
        </w:rPr>
      </w:pPr>
      <w:r w:rsidRPr="00F63BDE">
        <w:rPr>
          <w:rFonts w:eastAsia="ＭＳ 明朝"/>
        </w:rPr>
        <w:t>[25]</w:t>
      </w:r>
      <w:r w:rsidRPr="00F63BDE">
        <w:rPr>
          <w:rFonts w:eastAsia="ＭＳ 明朝"/>
        </w:rPr>
        <w:tab/>
        <w:t>3GPP TS 29.510: "Network Function Repository Services, Stage 3"</w:t>
      </w:r>
    </w:p>
    <w:p w:rsidR="00F63BDE" w:rsidRPr="00F63BDE" w:rsidRDefault="00F63BDE" w:rsidP="00F63BDE">
      <w:pPr>
        <w:keepLines/>
        <w:ind w:left="1702" w:hanging="1418"/>
        <w:rPr>
          <w:rFonts w:eastAsia="ＭＳ 明朝"/>
        </w:rPr>
      </w:pPr>
      <w:r w:rsidRPr="00F63BDE">
        <w:rPr>
          <w:rFonts w:eastAsia="ＭＳ 明朝"/>
        </w:rPr>
        <w:t>[26]</w:t>
      </w:r>
      <w:r w:rsidRPr="00F63BDE">
        <w:rPr>
          <w:rFonts w:eastAsia="ＭＳ 明朝"/>
        </w:rPr>
        <w:tab/>
        <w:t>IETF RFC 4213: "Basic Transition Mechanisms for IPv6 Hosts and Routers".</w:t>
      </w:r>
    </w:p>
    <w:p w:rsidR="00F63BDE" w:rsidRDefault="00F63BDE" w:rsidP="00F63BDE">
      <w:pPr>
        <w:keepLines/>
        <w:ind w:left="1702" w:hanging="1418"/>
        <w:rPr>
          <w:rFonts w:eastAsia="ＭＳ 明朝"/>
        </w:rPr>
      </w:pPr>
      <w:r w:rsidRPr="00F63BDE">
        <w:rPr>
          <w:rFonts w:eastAsia="ＭＳ 明朝"/>
        </w:rPr>
        <w:t>[27]</w:t>
      </w:r>
      <w:r w:rsidRPr="00F63BDE">
        <w:rPr>
          <w:rFonts w:eastAsia="ＭＳ 明朝"/>
        </w:rPr>
        <w:tab/>
        <w:t>IETF RFC 5969: "IPv6 Rapid Deployment on IPv4 Infrastructures (6rd) Protocol Specification".</w:t>
      </w:r>
    </w:p>
    <w:p w:rsidR="00B12413" w:rsidRPr="00B12413" w:rsidRDefault="00B12413" w:rsidP="00B12413">
      <w:pPr>
        <w:keepLines/>
        <w:ind w:left="1702" w:hanging="1418"/>
        <w:rPr>
          <w:rFonts w:eastAsia="ＭＳ 明朝"/>
        </w:rPr>
      </w:pPr>
      <w:ins w:id="1" w:author="Satoru Matsushima" w:date="2019-03-28T10:33:00Z">
        <w:r w:rsidRPr="00F63BDE">
          <w:rPr>
            <w:rFonts w:eastAsia="ＭＳ 明朝"/>
          </w:rPr>
          <w:t>[</w:t>
        </w:r>
      </w:ins>
      <w:ins w:id="2" w:author="Satoru Matsushima" w:date="2019-03-28T10:34:00Z">
        <w:r>
          <w:rPr>
            <w:rFonts w:eastAsia="ＭＳ 明朝"/>
          </w:rPr>
          <w:t>x</w:t>
        </w:r>
      </w:ins>
      <w:ins w:id="3" w:author="Satoru Matsushima" w:date="2019-03-28T10:33:00Z">
        <w:r w:rsidRPr="00F63BDE">
          <w:rPr>
            <w:rFonts w:eastAsia="ＭＳ 明朝"/>
          </w:rPr>
          <w:t>]</w:t>
        </w:r>
        <w:r w:rsidRPr="00F63BDE">
          <w:rPr>
            <w:rFonts w:eastAsia="ＭＳ 明朝"/>
          </w:rPr>
          <w:tab/>
          <w:t>IETF draft-ietf-</w:t>
        </w:r>
      </w:ins>
      <w:ins w:id="4" w:author="Satoru Matsushima" w:date="2019-03-28T10:34:00Z">
        <w:r>
          <w:rPr>
            <w:rFonts w:eastAsia="ＭＳ 明朝"/>
          </w:rPr>
          <w:t>spring</w:t>
        </w:r>
      </w:ins>
      <w:ins w:id="5" w:author="Satoru Matsushima" w:date="2019-03-28T10:33:00Z">
        <w:r w:rsidRPr="00F63BDE">
          <w:rPr>
            <w:rFonts w:eastAsia="ＭＳ 明朝"/>
          </w:rPr>
          <w:t>-segment-routing-</w:t>
        </w:r>
      </w:ins>
      <w:ins w:id="6" w:author="Satoru Matsushima" w:date="2019-03-28T10:34:00Z">
        <w:r>
          <w:rPr>
            <w:rFonts w:eastAsia="ＭＳ 明朝"/>
          </w:rPr>
          <w:t>policy</w:t>
        </w:r>
      </w:ins>
      <w:ins w:id="7" w:author="Satoru Matsushima" w:date="2019-03-28T10:33:00Z">
        <w:r w:rsidRPr="00F63BDE">
          <w:rPr>
            <w:rFonts w:eastAsia="ＭＳ 明朝"/>
          </w:rPr>
          <w:t>-</w:t>
        </w:r>
      </w:ins>
      <w:ins w:id="8" w:author="Satoru Matsushima" w:date="2019-03-28T10:35:00Z">
        <w:r>
          <w:rPr>
            <w:rFonts w:eastAsia="ＭＳ 明朝"/>
          </w:rPr>
          <w:t>02</w:t>
        </w:r>
      </w:ins>
      <w:ins w:id="9" w:author="Satoru Matsushima" w:date="2019-03-28T10:33:00Z">
        <w:r w:rsidRPr="00F63BDE">
          <w:rPr>
            <w:rFonts w:eastAsia="ＭＳ 明朝"/>
          </w:rPr>
          <w:t xml:space="preserve">: "Segment Routing </w:t>
        </w:r>
      </w:ins>
      <w:ins w:id="10" w:author="Satoru Matsushima" w:date="2019-03-28T10:35:00Z">
        <w:r>
          <w:rPr>
            <w:rFonts w:eastAsia="ＭＳ 明朝"/>
          </w:rPr>
          <w:t>Policy Architecture</w:t>
        </w:r>
      </w:ins>
      <w:ins w:id="11" w:author="Satoru Matsushima" w:date="2019-03-28T10:33:00Z">
        <w:r w:rsidRPr="00F63BDE">
          <w:rPr>
            <w:rFonts w:eastAsia="ＭＳ 明朝"/>
          </w:rPr>
          <w:t>".</w:t>
        </w:r>
      </w:ins>
    </w:p>
    <w:p w:rsidR="00C21836" w:rsidRPr="00F63BDE" w:rsidRDefault="00C21836" w:rsidP="00C21836"/>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402BF" w:rsidRDefault="008402BF" w:rsidP="008402BF">
      <w:pPr>
        <w:pStyle w:val="2"/>
      </w:pPr>
      <w:bookmarkStart w:id="12" w:name="_Toc2958375"/>
      <w:r>
        <w:t>6.1</w:t>
      </w:r>
      <w:r>
        <w:tab/>
      </w:r>
      <w:r>
        <w:rPr>
          <w:lang w:val="en-US" w:eastAsia="ja-JP"/>
        </w:rPr>
        <w:t>GTP-U</w:t>
      </w:r>
      <w:bookmarkEnd w:id="12"/>
    </w:p>
    <w:p w:rsidR="008402BF" w:rsidRDefault="008402BF" w:rsidP="008402BF">
      <w:pPr>
        <w:pStyle w:val="3"/>
      </w:pPr>
      <w:bookmarkStart w:id="13" w:name="_Toc2958376"/>
      <w:r>
        <w:t>6.1.1</w:t>
      </w:r>
      <w:r>
        <w:tab/>
        <w:t>Description</w:t>
      </w:r>
      <w:bookmarkEnd w:id="13"/>
    </w:p>
    <w:p w:rsidR="008402BF" w:rsidRPr="006B538B" w:rsidRDefault="008402BF" w:rsidP="008402BF">
      <w:pPr>
        <w:pStyle w:val="4"/>
      </w:pPr>
      <w:bookmarkStart w:id="14" w:name="_Toc2958377"/>
      <w:r>
        <w:rPr>
          <w:rFonts w:hint="eastAsia"/>
        </w:rPr>
        <w:t>6.1.1.1</w:t>
      </w:r>
      <w:r>
        <w:rPr>
          <w:rFonts w:hint="eastAsia"/>
        </w:rPr>
        <w:tab/>
        <w:t>General</w:t>
      </w:r>
      <w:bookmarkEnd w:id="14"/>
    </w:p>
    <w:p w:rsidR="008402BF" w:rsidRDefault="008402BF" w:rsidP="008402BF">
      <w:pPr>
        <w:rPr>
          <w:lang w:val="en-US"/>
        </w:rPr>
      </w:pPr>
      <w:r w:rsidRPr="001F50AD">
        <w:rPr>
          <w:lang w:val="en-US"/>
        </w:rPr>
        <w:t xml:space="preserve">GTP-U is a tunneling protocol between </w:t>
      </w:r>
      <w:r>
        <w:rPr>
          <w:lang w:val="en-US"/>
        </w:rPr>
        <w:t>given a pair of GTP-U tunnel endpoints</w:t>
      </w:r>
      <w:r w:rsidRPr="001F50AD">
        <w:rPr>
          <w:lang w:val="en-US"/>
        </w:rPr>
        <w:t>.</w:t>
      </w:r>
      <w:r>
        <w:rPr>
          <w:lang w:val="en-US"/>
        </w:rPr>
        <w:t xml:space="preserve"> A Tunnel Endpoint ID (</w:t>
      </w:r>
      <w:r w:rsidRPr="001F50AD">
        <w:rPr>
          <w:lang w:val="en-US"/>
        </w:rPr>
        <w:t>TEID</w:t>
      </w:r>
      <w:r>
        <w:rPr>
          <w:lang w:val="en-US"/>
        </w:rPr>
        <w:t>)</w:t>
      </w:r>
      <w:r w:rsidRPr="001F50AD">
        <w:rPr>
          <w:lang w:val="en-US"/>
        </w:rPr>
        <w:t xml:space="preserve"> value </w:t>
      </w:r>
      <w:r>
        <w:rPr>
          <w:lang w:val="en-US"/>
        </w:rPr>
        <w:t xml:space="preserve">allocated </w:t>
      </w:r>
      <w:r w:rsidRPr="001F50AD">
        <w:rPr>
          <w:lang w:val="en-US"/>
        </w:rPr>
        <w:t xml:space="preserve">on each end point </w:t>
      </w:r>
      <w:r>
        <w:rPr>
          <w:lang w:val="en-US"/>
        </w:rPr>
        <w:t xml:space="preserve">indicates </w:t>
      </w:r>
      <w:r w:rsidRPr="001F50AD">
        <w:rPr>
          <w:lang w:val="en-US"/>
        </w:rPr>
        <w:t xml:space="preserve">which tunnel </w:t>
      </w:r>
      <w:r>
        <w:rPr>
          <w:lang w:val="en-US"/>
        </w:rPr>
        <w:t xml:space="preserve">a </w:t>
      </w:r>
      <w:r w:rsidRPr="001F50AD">
        <w:rPr>
          <w:lang w:val="en-US"/>
        </w:rPr>
        <w:t>particular T-PDU belongs to.</w:t>
      </w:r>
      <w:r>
        <w:rPr>
          <w:rFonts w:hint="eastAsia"/>
          <w:lang w:val="en-US"/>
        </w:rPr>
        <w:t xml:space="preserve"> </w:t>
      </w:r>
      <w:r w:rsidRPr="001F50AD">
        <w:rPr>
          <w:lang w:val="en-US"/>
        </w:rPr>
        <w:t xml:space="preserve">That is described in </w:t>
      </w:r>
      <w:r>
        <w:rPr>
          <w:lang w:val="en-US"/>
        </w:rPr>
        <w:t>subclause </w:t>
      </w:r>
      <w:r w:rsidRPr="001F50AD">
        <w:rPr>
          <w:lang w:val="en-US"/>
        </w:rPr>
        <w:t xml:space="preserve">4.2.1 of </w:t>
      </w:r>
      <w:r w:rsidRPr="00540027">
        <w:t>3GPP</w:t>
      </w:r>
      <w:r>
        <w:t> </w:t>
      </w:r>
      <w:r w:rsidRPr="00540027">
        <w:t>TS</w:t>
      </w:r>
      <w:r>
        <w:t> </w:t>
      </w:r>
      <w:r w:rsidRPr="00540027">
        <w:rPr>
          <w:lang w:eastAsia="zh-CN"/>
        </w:rPr>
        <w:t>29</w:t>
      </w:r>
      <w:r w:rsidRPr="00540027">
        <w:rPr>
          <w:snapToGrid w:val="0"/>
        </w:rPr>
        <w:t>.281</w:t>
      </w:r>
      <w:r>
        <w:t> </w:t>
      </w:r>
      <w:r w:rsidRPr="001F50AD">
        <w:rPr>
          <w:lang w:val="en-US"/>
        </w:rPr>
        <w:t>[</w:t>
      </w:r>
      <w:r>
        <w:rPr>
          <w:lang w:val="en-US"/>
        </w:rPr>
        <w:t>2</w:t>
      </w:r>
      <w:r w:rsidRPr="001F50AD">
        <w:rPr>
          <w:lang w:val="en-US"/>
        </w:rPr>
        <w:t>].</w:t>
      </w:r>
    </w:p>
    <w:p w:rsidR="008402BF" w:rsidRDefault="008402BF" w:rsidP="008402BF">
      <w:pPr>
        <w:rPr>
          <w:lang w:val="en-US"/>
        </w:rPr>
      </w:pPr>
      <w:r w:rsidRPr="001E4425">
        <w:rPr>
          <w:lang w:val="en-US"/>
        </w:rPr>
        <w:t>The receiving endpoint individually allocate</w:t>
      </w:r>
      <w:r>
        <w:rPr>
          <w:lang w:val="en-US"/>
        </w:rPr>
        <w:t>s</w:t>
      </w:r>
      <w:r w:rsidRPr="001E4425">
        <w:rPr>
          <w:lang w:val="en-US"/>
        </w:rPr>
        <w:t xml:space="preserve"> the TEID and the sender tunnel endpoint encapsulates the packet from/to the UE with the TEID at the receiving endpoint in GTP-U header on top of </w:t>
      </w:r>
      <w:r>
        <w:rPr>
          <w:lang w:val="en-US"/>
        </w:rPr>
        <w:t>UDP and IPv4 or IPv6</w:t>
      </w:r>
      <w:r w:rsidRPr="001E4425">
        <w:rPr>
          <w:lang w:val="en-US"/>
        </w:rPr>
        <w:t>.</w:t>
      </w:r>
    </w:p>
    <w:p w:rsidR="008402BF" w:rsidRDefault="008402BF" w:rsidP="008402BF">
      <w:pPr>
        <w:pStyle w:val="4"/>
      </w:pPr>
      <w:bookmarkStart w:id="15" w:name="_Toc2958378"/>
      <w:r>
        <w:rPr>
          <w:rFonts w:hint="eastAsia"/>
        </w:rPr>
        <w:lastRenderedPageBreak/>
        <w:t>6.1.1.</w:t>
      </w:r>
      <w:r>
        <w:t>2</w:t>
      </w:r>
      <w:r>
        <w:tab/>
        <w:t>IP Transport for GTP-U</w:t>
      </w:r>
      <w:bookmarkEnd w:id="15"/>
    </w:p>
    <w:p w:rsidR="008402BF" w:rsidRDefault="008402BF" w:rsidP="008402BF">
      <w:pPr>
        <w:rPr>
          <w:lang w:val="en-US"/>
        </w:rPr>
      </w:pPr>
      <w:r w:rsidRPr="009D3B44">
        <w:rPr>
          <w:lang w:val="en-US"/>
        </w:rPr>
        <w:t xml:space="preserve">GTP-U supports both IPv4 and IPv6 as underlying transport layer protocol. As for IPv6, GTP-U specification refers </w:t>
      </w:r>
      <w:r>
        <w:rPr>
          <w:lang w:val="en-US"/>
        </w:rPr>
        <w:t>to IETF</w:t>
      </w:r>
      <w:r>
        <w:rPr>
          <w:lang w:eastAsia="zh-CN"/>
        </w:rPr>
        <w:t> </w:t>
      </w:r>
      <w:r w:rsidRPr="009D3B44">
        <w:rPr>
          <w:lang w:val="en-US"/>
        </w:rPr>
        <w:t>RFC</w:t>
      </w:r>
      <w:r>
        <w:rPr>
          <w:lang w:eastAsia="zh-CN"/>
        </w:rPr>
        <w:t> </w:t>
      </w:r>
      <w:r w:rsidRPr="009D3B44">
        <w:rPr>
          <w:lang w:val="en-US"/>
        </w:rPr>
        <w:t>2460</w:t>
      </w:r>
      <w:r>
        <w:rPr>
          <w:lang w:eastAsia="zh-CN"/>
        </w:rPr>
        <w:t> </w:t>
      </w:r>
      <w:r>
        <w:rPr>
          <w:lang w:val="en-US"/>
        </w:rPr>
        <w:t>[3</w:t>
      </w:r>
      <w:r w:rsidRPr="009D3B44">
        <w:rPr>
          <w:lang w:val="en-US"/>
        </w:rPr>
        <w:t xml:space="preserve">], which is described in </w:t>
      </w:r>
      <w:r>
        <w:rPr>
          <w:lang w:val="en-US"/>
        </w:rPr>
        <w:t>subclause </w:t>
      </w:r>
      <w:r w:rsidRPr="009D3B44">
        <w:rPr>
          <w:lang w:val="en-US"/>
        </w:rPr>
        <w:t xml:space="preserve">4.2.3 of </w:t>
      </w:r>
      <w:r>
        <w:rPr>
          <w:lang w:val="en-US"/>
        </w:rPr>
        <w:t>3GPP</w:t>
      </w:r>
      <w:r>
        <w:rPr>
          <w:lang w:eastAsia="zh-CN"/>
        </w:rPr>
        <w:t> </w:t>
      </w:r>
      <w:r w:rsidRPr="009D3B44">
        <w:rPr>
          <w:lang w:val="en-US"/>
        </w:rPr>
        <w:t>TS</w:t>
      </w:r>
      <w:r>
        <w:rPr>
          <w:lang w:eastAsia="zh-CN"/>
        </w:rPr>
        <w:t> </w:t>
      </w:r>
      <w:r w:rsidRPr="009D3B44">
        <w:rPr>
          <w:lang w:val="en-US"/>
        </w:rPr>
        <w:t>29.281</w:t>
      </w:r>
      <w:r>
        <w:rPr>
          <w:lang w:eastAsia="zh-CN"/>
        </w:rPr>
        <w:t> [2]</w:t>
      </w:r>
      <w:r>
        <w:rPr>
          <w:lang w:val="en-US"/>
        </w:rPr>
        <w:t>. An analysis of the differences in the latest IETF RFC 8200 [4] for IPv6 and their impact on GTPU protocol is specified in subclause 6.1.2.</w:t>
      </w:r>
    </w:p>
    <w:p w:rsidR="008402BF" w:rsidRPr="000B3428" w:rsidRDefault="008402BF" w:rsidP="008402BF">
      <w:r>
        <w:t xml:space="preserve">UDP is utilized for GTP-U encapsulation and UDP destination port is 2152 which is assigned by IANA. Allocation of UDP source port depends on sender tunnel endpoint node. </w:t>
      </w:r>
    </w:p>
    <w:p w:rsidR="008402BF" w:rsidRDefault="008402BF" w:rsidP="008402BF">
      <w:r>
        <w:t>GTP-U can be transported using transport technologies, such as L2 or L3 VPNs, MPLS-based services or segment routing (SR-MPLS or SRv6), as described in subclause 5.2.1.2.</w:t>
      </w:r>
    </w:p>
    <w:p w:rsidR="008402BF" w:rsidRPr="00F70996" w:rsidRDefault="00671667" w:rsidP="008402BF">
      <w:pPr>
        <w:rPr>
          <w:strike/>
        </w:rPr>
      </w:pPr>
      <w:ins w:id="16" w:author="Satoru Matsushima 2" w:date="2019-04-12T10:05:00Z">
        <w:r w:rsidRPr="00671667">
          <w:rPr>
            <w:highlight w:val="yellow"/>
            <w:rPrChange w:id="17" w:author="Satoru Matsushima 2" w:date="2019-04-12T10:05:00Z">
              <w:rPr/>
            </w:rPrChange>
          </w:rPr>
          <w:t>For</w:t>
        </w:r>
      </w:ins>
      <w:ins w:id="18" w:author="Satoru Matsushima 2" w:date="2019-04-11T08:03:00Z">
        <w:r w:rsidR="00F70996">
          <w:t xml:space="preserve"> </w:t>
        </w:r>
      </w:ins>
      <w:ins w:id="19" w:author="Satoru Matsushima 2" w:date="2019-04-11T08:04:00Z">
        <w:r w:rsidR="00F70996">
          <w:t xml:space="preserve">some specific </w:t>
        </w:r>
      </w:ins>
      <w:ins w:id="20" w:author="Satoru Matsushima" w:date="2019-03-28T10:55:00Z">
        <w:r w:rsidR="008402BF">
          <w:t xml:space="preserve">transport </w:t>
        </w:r>
      </w:ins>
      <w:ins w:id="21" w:author="Satoru Matsushima 2" w:date="2019-04-12T10:09:00Z">
        <w:r w:rsidR="006477BD" w:rsidRPr="006477BD">
          <w:rPr>
            <w:highlight w:val="yellow"/>
            <w:rPrChange w:id="22" w:author="Satoru Matsushima 2" w:date="2019-04-12T10:09:00Z">
              <w:rPr/>
            </w:rPrChange>
          </w:rPr>
          <w:t>protocols</w:t>
        </w:r>
      </w:ins>
      <w:ins w:id="23" w:author="Satoru Matsushima" w:date="2019-03-28T10:55:00Z">
        <w:r w:rsidR="008402BF">
          <w:t xml:space="preserve"> of GTP-U</w:t>
        </w:r>
      </w:ins>
      <w:ins w:id="24" w:author="Satoru Matsushima 2" w:date="2019-04-11T08:04:00Z">
        <w:r w:rsidR="00F70996">
          <w:t xml:space="preserve"> (e.g</w:t>
        </w:r>
      </w:ins>
      <w:ins w:id="25" w:author="Satoru Matsushima 2" w:date="2019-04-12T10:05:00Z">
        <w:r w:rsidRPr="006477BD">
          <w:rPr>
            <w:highlight w:val="yellow"/>
            <w:rPrChange w:id="26" w:author="Satoru Matsushima 2" w:date="2019-04-12T10:13:00Z">
              <w:rPr/>
            </w:rPrChange>
          </w:rPr>
          <w:t>.</w:t>
        </w:r>
      </w:ins>
      <w:ins w:id="27" w:author="Satoru Matsushima 2" w:date="2019-04-11T08:04:00Z">
        <w:r w:rsidR="00F70996">
          <w:t xml:space="preserve"> SR-MPLS or SRv6), </w:t>
        </w:r>
      </w:ins>
      <w:ins w:id="28" w:author="Satoru Matsushima" w:date="2019-03-28T10:55:00Z">
        <w:r w:rsidR="008402BF">
          <w:t>the inte</w:t>
        </w:r>
      </w:ins>
      <w:ins w:id="29" w:author="Satoru Matsushima" w:date="2019-03-28T10:56:00Z">
        <w:r w:rsidR="008402BF">
          <w:t xml:space="preserve">nded path in the transport networks is encoded in the transport protocol header corresponding </w:t>
        </w:r>
      </w:ins>
      <w:ins w:id="30" w:author="Satoru Matsushima 2" w:date="2019-04-11T08:05:00Z">
        <w:r w:rsidR="00F70996">
          <w:t xml:space="preserve">to </w:t>
        </w:r>
      </w:ins>
      <w:ins w:id="31" w:author="Satoru Matsushima" w:date="2019-03-28T10:56:00Z">
        <w:r w:rsidR="008402BF">
          <w:t>Network In</w:t>
        </w:r>
      </w:ins>
      <w:ins w:id="32" w:author="Satoru Matsushima" w:date="2019-03-28T10:57:00Z">
        <w:r w:rsidR="008402BF">
          <w:t>stance</w:t>
        </w:r>
      </w:ins>
      <w:ins w:id="33" w:author="Satoru Matsushima" w:date="2019-03-28T10:56:00Z">
        <w:r w:rsidR="008402BF">
          <w:t>.</w:t>
        </w:r>
      </w:ins>
    </w:p>
    <w:p w:rsidR="008402BF" w:rsidRDefault="008402BF" w:rsidP="008402BF">
      <w:r>
        <w:t>UDP checksum can be used to detect packet corruptions, if requi</w:t>
      </w:r>
      <w:bookmarkStart w:id="34" w:name="_GoBack"/>
      <w:bookmarkEnd w:id="34"/>
      <w:r>
        <w:t>red.</w:t>
      </w:r>
    </w:p>
    <w:p w:rsidR="00C21836" w:rsidRPr="006B5418" w:rsidRDefault="00C21836" w:rsidP="00CD2478">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A4E98" w:rsidRPr="00C64B5F" w:rsidRDefault="008A4E98" w:rsidP="008A4E98">
      <w:pPr>
        <w:pStyle w:val="5"/>
      </w:pPr>
      <w:bookmarkStart w:id="35" w:name="_Toc2958402"/>
      <w:r w:rsidRPr="00C64B5F">
        <w:t>6.2.2.</w:t>
      </w:r>
      <w:r>
        <w:rPr>
          <w:rFonts w:hint="eastAsia"/>
          <w:lang w:eastAsia="ja-JP"/>
        </w:rPr>
        <w:t>4</w:t>
      </w:r>
      <w:r w:rsidRPr="00C64B5F">
        <w:t>.2</w:t>
      </w:r>
      <w:r w:rsidRPr="00C64B5F">
        <w:tab/>
        <w:t>SRv6 in Enhanced mode</w:t>
      </w:r>
      <w:bookmarkEnd w:id="35"/>
    </w:p>
    <w:p w:rsidR="008A4E98" w:rsidRPr="00A95880" w:rsidRDefault="008A4E98" w:rsidP="008A4E98">
      <w:r w:rsidRPr="00A95880">
        <w:t>SRv6 in enhanced mode works over N9 as follows:</w:t>
      </w:r>
    </w:p>
    <w:p w:rsidR="008A4E98" w:rsidRPr="00C64B5F" w:rsidRDefault="008A4E98" w:rsidP="008A4E98">
      <w:pPr>
        <w:pStyle w:val="B1"/>
      </w:pPr>
      <w:r w:rsidRPr="00C64B5F">
        <w:t>-</w:t>
      </w:r>
      <w:r w:rsidRPr="00C64B5F">
        <w:tab/>
        <w:t>UPFs over N9 are SRv6 capable;</w:t>
      </w:r>
    </w:p>
    <w:p w:rsidR="008A4E98" w:rsidRPr="00C64B5F" w:rsidRDefault="008A4E98" w:rsidP="008A4E98">
      <w:pPr>
        <w:pStyle w:val="B1"/>
      </w:pPr>
      <w:r w:rsidRPr="00C64B5F">
        <w:t>-</w:t>
      </w:r>
      <w:r w:rsidRPr="00C64B5F">
        <w:tab/>
        <w:t xml:space="preserve">the N9 path may integrate </w:t>
      </w:r>
      <w:r>
        <w:t>transport slice of</w:t>
      </w:r>
      <w:r w:rsidRPr="00C64B5F">
        <w:t xml:space="preserve"> underlay network</w:t>
      </w:r>
      <w:r>
        <w:t xml:space="preserve"> mapping to Network Instance based on local information</w:t>
      </w:r>
      <w:r w:rsidRPr="00C64B5F">
        <w:t>;</w:t>
      </w:r>
    </w:p>
    <w:p w:rsidR="008A4E98" w:rsidRPr="00C64B5F" w:rsidRDefault="008A4E98" w:rsidP="008A4E98">
      <w:pPr>
        <w:pStyle w:val="B1"/>
        <w:rPr>
          <w:lang w:eastAsia="ja-JP"/>
        </w:rPr>
      </w:pPr>
      <w:r w:rsidRPr="00C64B5F">
        <w:t>-</w:t>
      </w:r>
      <w:r w:rsidRPr="00C64B5F">
        <w:tab/>
        <w:t xml:space="preserve">when sending a packet on N9, the UPF creates one or multiple SIDs in </w:t>
      </w:r>
      <w:proofErr w:type="gramStart"/>
      <w:r w:rsidRPr="00C64B5F">
        <w:t>a</w:t>
      </w:r>
      <w:proofErr w:type="gramEnd"/>
      <w:r w:rsidRPr="00C64B5F">
        <w:t xml:space="preserve"> SRH</w:t>
      </w:r>
      <w:r>
        <w:t xml:space="preserve"> to encapsulate T-PDU</w:t>
      </w:r>
      <w:r w:rsidRPr="00C64B5F">
        <w:t xml:space="preserve">. </w:t>
      </w:r>
      <w:r>
        <w:t>What those SIDs represent is out of scope of 3GPP</w:t>
      </w:r>
      <w:r w:rsidRPr="00C64B5F">
        <w:t xml:space="preserve">. The last SID contains the IPv6 address of the next UPF and the TEID </w:t>
      </w:r>
      <w:r>
        <w:t xml:space="preserve">encoded as argument </w:t>
      </w:r>
      <w:r w:rsidRPr="00C64B5F">
        <w:t xml:space="preserve">identifying the PDU </w:t>
      </w:r>
      <w:r>
        <w:t xml:space="preserve">N4 </w:t>
      </w:r>
      <w:r w:rsidRPr="00C64B5F">
        <w:t>session at the next UPF</w:t>
      </w:r>
      <w:r>
        <w:rPr>
          <w:rFonts w:hint="eastAsia"/>
          <w:lang w:eastAsia="ja-JP"/>
        </w:rPr>
        <w:t>;</w:t>
      </w:r>
    </w:p>
    <w:p w:rsidR="008A4E98" w:rsidRPr="00C64B5F" w:rsidRDefault="008A4E98" w:rsidP="008A4E98">
      <w:pPr>
        <w:pStyle w:val="B1"/>
      </w:pPr>
      <w:r w:rsidRPr="00C64B5F">
        <w:t>-</w:t>
      </w:r>
      <w:r w:rsidRPr="00C64B5F">
        <w:tab/>
        <w:t xml:space="preserve">the UPF receiving the packet on the N9 hop identifies the PDU </w:t>
      </w:r>
      <w:r>
        <w:t xml:space="preserve">N4 </w:t>
      </w:r>
      <w:r w:rsidRPr="00C64B5F">
        <w:t>session using the IPv6 address received in the Destination Address.</w:t>
      </w:r>
    </w:p>
    <w:p w:rsidR="008A4E98" w:rsidRPr="00EA1429" w:rsidRDefault="008A4E98" w:rsidP="008A4E98">
      <w:pPr>
        <w:pStyle w:val="B1"/>
      </w:pPr>
      <w:r w:rsidRPr="00EA1429">
        <w:t>-</w:t>
      </w:r>
      <w:r w:rsidRPr="00EA1429">
        <w:tab/>
      </w:r>
      <w:r>
        <w:t xml:space="preserve">as same as Traditional mode, </w:t>
      </w:r>
      <w:r w:rsidRPr="00EA1429">
        <w:t>packet processing functions in each UPF are controlled by the SMF provisioning packet processing rules (PDR/FAR/QER/URR) to the UPF over N4, using existing PFCP protocol.</w:t>
      </w:r>
    </w:p>
    <w:p w:rsidR="008A4E98" w:rsidRPr="00C64B5F" w:rsidRDefault="008A4E98" w:rsidP="008A4E98">
      <w:pPr>
        <w:pStyle w:val="6"/>
      </w:pPr>
      <w:bookmarkStart w:id="36" w:name="_Toc2958403"/>
      <w:r w:rsidRPr="00C64B5F">
        <w:t>6.2.2.</w:t>
      </w:r>
      <w:r>
        <w:t>4</w:t>
      </w:r>
      <w:r w:rsidRPr="00C64B5F">
        <w:t>.2.1</w:t>
      </w:r>
      <w:r w:rsidRPr="00C64B5F">
        <w:tab/>
        <w:t>Uplink</w:t>
      </w:r>
      <w:bookmarkEnd w:id="36"/>
    </w:p>
    <w:p w:rsidR="008A4E98" w:rsidRPr="004A0FBE" w:rsidRDefault="008A4E98" w:rsidP="008A4E98">
      <w:r w:rsidRPr="004A0FBE">
        <w:t xml:space="preserve">The </w:t>
      </w:r>
      <w:r w:rsidRPr="004A0FBE">
        <w:rPr>
          <w:rFonts w:hint="eastAsia"/>
        </w:rPr>
        <w:t>F</w:t>
      </w:r>
      <w:r w:rsidRPr="004A0FBE">
        <w:t>igure 6.2.2.4.2.1-1 shows how SRv6 in Enhanced mode can be used as a user plane protocol over N9 uplink in the current 5G System Architecture with an end-to-end transport network slice (and an associated ultra-low-latency SLA).</w:t>
      </w:r>
    </w:p>
    <w:p w:rsidR="008A4E98" w:rsidRPr="00C64B5F" w:rsidRDefault="001E1750" w:rsidP="008A4E98">
      <w:pPr>
        <w:pStyle w:val="TH"/>
        <w:rPr>
          <w:color w:val="000000"/>
        </w:rPr>
      </w:pPr>
      <w:r>
        <w:rPr>
          <w:noProof/>
        </w:rPr>
        <w:pict w14:anchorId="06BAD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71" o:spid="_x0000_i1025" type="#_x0000_t75" alt="" style="width:482.4pt;height:169.2pt;visibility:visible;mso-width-percent:0;mso-height-percent:0;mso-width-percent:0;mso-height-percent:0">
            <v:imagedata r:id="rId7" o:title=""/>
          </v:shape>
        </w:pict>
      </w:r>
    </w:p>
    <w:p w:rsidR="008A4E98" w:rsidRPr="00C64B5F" w:rsidRDefault="008A4E98" w:rsidP="008A4E98">
      <w:pPr>
        <w:pStyle w:val="TF"/>
        <w:rPr>
          <w:color w:val="000000"/>
        </w:rPr>
      </w:pPr>
      <w:r w:rsidRPr="00452860">
        <w:t>Figure 6.2.2.</w:t>
      </w:r>
      <w:r>
        <w:t>4</w:t>
      </w:r>
      <w:r w:rsidRPr="00452860">
        <w:t>.2.1-</w:t>
      </w:r>
      <w:r>
        <w:t>1</w:t>
      </w:r>
      <w:r>
        <w:rPr>
          <w:rFonts w:hint="eastAsia"/>
          <w:lang w:eastAsia="ja-JP"/>
        </w:rPr>
        <w:t>:</w:t>
      </w:r>
      <w:r w:rsidRPr="00452860">
        <w:t xml:space="preserve"> Uplink Packet flow using SRv6 Enhanced Mode</w:t>
      </w:r>
    </w:p>
    <w:p w:rsidR="008A4E98" w:rsidRPr="00C64B5F" w:rsidRDefault="008A4E98" w:rsidP="008A4E98">
      <w:pPr>
        <w:pStyle w:val="NO"/>
      </w:pPr>
      <w:r w:rsidRPr="00C64B5F">
        <w:t>Note:</w:t>
      </w:r>
      <w:r w:rsidRPr="00C64B5F">
        <w:tab/>
        <w:t>C1 and C2 in the diagram are non-3GPP functions/entities.</w:t>
      </w:r>
    </w:p>
    <w:p w:rsidR="008A4E98" w:rsidRPr="00C64B5F" w:rsidRDefault="008A4E98" w:rsidP="008A4E98">
      <w:r w:rsidRPr="00C64B5F">
        <w:lastRenderedPageBreak/>
        <w:t xml:space="preserve">The PDU arrives from the UE. The </w:t>
      </w:r>
      <w:proofErr w:type="spellStart"/>
      <w:r w:rsidRPr="00C64B5F">
        <w:t>gNB</w:t>
      </w:r>
      <w:proofErr w:type="spellEnd"/>
      <w:r w:rsidRPr="00C64B5F">
        <w:t xml:space="preserve"> encapsulates the PDU, adding an IPv6, UDP and GTP-U headers. The packet is destined towards the UPF U1.</w:t>
      </w:r>
    </w:p>
    <w:p w:rsidR="008A4E98" w:rsidRPr="00C64B5F" w:rsidRDefault="008A4E98" w:rsidP="008A4E98">
      <w:r w:rsidRPr="00C64B5F">
        <w:t>Upon packet arrival, the UPF U1 processes the packet, removing the IPv6, UDP and GTP headers and it will then re-encapsulate it</w:t>
      </w:r>
      <w:r>
        <w:t xml:space="preserve"> with</w:t>
      </w:r>
      <w:r w:rsidRPr="00C64B5F">
        <w:t xml:space="preserve"> an outer IPv6 header with an </w:t>
      </w:r>
      <w:r>
        <w:t>SRH based on the rules (PDR/FAR) associated to the corresponding N4 session provisioned by the SMF in UPF1 over N4</w:t>
      </w:r>
      <w:r w:rsidRPr="00C64B5F">
        <w:t xml:space="preserve">. </w:t>
      </w:r>
    </w:p>
    <w:p w:rsidR="008A4E98" w:rsidRPr="00C64B5F" w:rsidRDefault="008A4E98" w:rsidP="008A4E98">
      <w:r w:rsidRPr="00C64B5F">
        <w:t xml:space="preserve">The SRH contains </w:t>
      </w:r>
      <w:r>
        <w:t xml:space="preserve">the set of </w:t>
      </w:r>
      <w:r w:rsidRPr="00C64B5F">
        <w:t xml:space="preserve">SIDs </w:t>
      </w:r>
      <w:r>
        <w:t>mapping to the provisioned Network Instance in the FAR based on local information. The last SID in the SRH shall be the SID identifying the N4 session at the next UPF, I-UPF U2.</w:t>
      </w:r>
    </w:p>
    <w:p w:rsidR="008A4E98" w:rsidRPr="00C64B5F" w:rsidRDefault="008A4E98" w:rsidP="008A4E98">
      <w:r w:rsidRPr="00C64B5F">
        <w:t xml:space="preserve">The IPv6 Source address will be set to the UPF U1 IP address. The IPv6 Destination Address will be set to the first SRv6 segment. The IPv6 Flow Label is computed as per </w:t>
      </w:r>
      <w:r w:rsidRPr="00EA1429">
        <w:t>IETF RFC </w:t>
      </w:r>
      <w:r w:rsidRPr="00EA1429">
        <w:rPr>
          <w:lang w:val="en-US"/>
        </w:rPr>
        <w:t>6437</w:t>
      </w:r>
      <w:r w:rsidRPr="00EA1429">
        <w:t> [</w:t>
      </w:r>
      <w:r>
        <w:t>13</w:t>
      </w:r>
      <w:r w:rsidRPr="00EA1429">
        <w:t>]</w:t>
      </w:r>
      <w:r w:rsidRPr="00C64B5F">
        <w:t>.</w:t>
      </w:r>
    </w:p>
    <w:p w:rsidR="008A4E98" w:rsidRPr="00C64B5F" w:rsidRDefault="008A4E98" w:rsidP="008A4E98">
      <w:r>
        <w:t>One simple t</w:t>
      </w:r>
      <w:r w:rsidRPr="00C64B5F">
        <w:t xml:space="preserve">ransport slice example </w:t>
      </w:r>
      <w:r>
        <w:t xml:space="preserve">here </w:t>
      </w:r>
      <w:r w:rsidRPr="00C64B5F">
        <w:t>is used as an example to explain the packet flow.</w:t>
      </w:r>
      <w:r>
        <w:t xml:space="preserve"> </w:t>
      </w:r>
      <w:r w:rsidRPr="00C64B5F">
        <w:t>The packet leaves the UPF1 and is forwarded on the N9 interface up to the node C1. Once the packet arrives to C1, the function 1 is going to be executed, which is fundamental SRv6 endpoint function described in subclause</w:t>
      </w:r>
      <w:r>
        <w:rPr>
          <w:lang w:val="en-US"/>
        </w:rPr>
        <w:t> </w:t>
      </w:r>
      <w:r w:rsidRPr="00C64B5F">
        <w:t>6.2.1.</w:t>
      </w:r>
      <w:r>
        <w:t>2.</w:t>
      </w:r>
      <w:r w:rsidRPr="00C64B5F">
        <w:t xml:space="preserve"> The IPv6 Destination Address is updated to the next segment, U:</w:t>
      </w:r>
      <w:proofErr w:type="gramStart"/>
      <w:r w:rsidRPr="00C64B5F">
        <w:t>2:TEID</w:t>
      </w:r>
      <w:proofErr w:type="gramEnd"/>
      <w:r>
        <w:t>, the last SID in the SRH.</w:t>
      </w:r>
      <w:r w:rsidRPr="000116D2">
        <w:t xml:space="preserve"> The SRH Segment Left value is decremented, and since now the value is at zero the router pops the </w:t>
      </w:r>
      <w:r>
        <w:t>SRH.</w:t>
      </w:r>
    </w:p>
    <w:p w:rsidR="008A4E98" w:rsidRPr="00C64B5F" w:rsidRDefault="008A4E98" w:rsidP="008A4E98">
      <w:r w:rsidRPr="00C64B5F">
        <w:t>The packet is forwarded through the shortest path up to the next segment U:</w:t>
      </w:r>
      <w:proofErr w:type="gramStart"/>
      <w:r w:rsidRPr="00C64B5F">
        <w:t>2:TEID</w:t>
      </w:r>
      <w:proofErr w:type="gramEnd"/>
      <w:r w:rsidRPr="00C64B5F">
        <w:t xml:space="preserve">, which </w:t>
      </w:r>
      <w:r>
        <w:t>identifies the N4 session</w:t>
      </w:r>
      <w:r w:rsidRPr="00C64B5F">
        <w:t xml:space="preserve"> on the I-UPF U2. Once the packet arrives at U2, the </w:t>
      </w:r>
      <w:r>
        <w:t xml:space="preserve">UP </w:t>
      </w:r>
      <w:r w:rsidRPr="00C64B5F">
        <w:t>function</w:t>
      </w:r>
      <w:r>
        <w:t>s</w:t>
      </w:r>
      <w:r w:rsidRPr="00C64B5F">
        <w:t xml:space="preserve"> </w:t>
      </w:r>
      <w:r>
        <w:t>are</w:t>
      </w:r>
      <w:r w:rsidRPr="00C64B5F">
        <w:t xml:space="preserve"> executed</w:t>
      </w:r>
      <w:r>
        <w:t xml:space="preserve"> by U2, based on the rules (PDR/FAR/QER/URR) associated to the corresponding N4 session provisioned by the SMF in U2 over N4</w:t>
      </w:r>
      <w:r w:rsidRPr="00C64B5F">
        <w:t xml:space="preserve">. Note that the I-UPF behaves as an </w:t>
      </w:r>
      <w:r w:rsidRPr="00C64B5F">
        <w:rPr>
          <w:i/>
          <w:iCs/>
        </w:rPr>
        <w:t>Intra/Inter-RAT anchor point.</w:t>
      </w:r>
    </w:p>
    <w:p w:rsidR="008A4E98" w:rsidRPr="00C64B5F" w:rsidRDefault="008A4E98" w:rsidP="008A4E98">
      <w:r w:rsidRPr="00C64B5F">
        <w:t>The I-UPF U2, after packet processing</w:t>
      </w:r>
      <w:r>
        <w:t xml:space="preserve"> based on the provisioned rules</w:t>
      </w:r>
      <w:r w:rsidRPr="00C64B5F">
        <w:t xml:space="preserve">, will insert again an SRH that will contain </w:t>
      </w:r>
      <w:r>
        <w:t>the set of SIDs mapping to the provisioned Network Instance in the FAR based on local information. T</w:t>
      </w:r>
      <w:r w:rsidRPr="000116D2">
        <w:t xml:space="preserve">he </w:t>
      </w:r>
      <w:r>
        <w:t xml:space="preserve">last SID in the SRH shall be the SID identifying the N4 session at the next UPF, A-UPF </w:t>
      </w:r>
      <w:r w:rsidRPr="0072233D">
        <w:t>U3</w:t>
      </w:r>
      <w:r>
        <w:t>.</w:t>
      </w:r>
    </w:p>
    <w:p w:rsidR="008A4E98" w:rsidRPr="000116D2" w:rsidRDefault="008A4E98" w:rsidP="008A4E98">
      <w:r w:rsidRPr="000116D2">
        <w:t>The IPv6 Source address will be set to the UPF U</w:t>
      </w:r>
      <w:r>
        <w:t>2</w:t>
      </w:r>
      <w:r w:rsidRPr="000116D2">
        <w:t xml:space="preserve"> IP address. The IPv6 Destination Address will be set to the first SRv6 segment</w:t>
      </w:r>
      <w:r>
        <w:t>, C2 in this example</w:t>
      </w:r>
      <w:r w:rsidRPr="000116D2">
        <w:t>. The IPv6 Flow Label is computed as per IETF RFC </w:t>
      </w:r>
      <w:r w:rsidRPr="000116D2">
        <w:rPr>
          <w:lang w:val="en-US"/>
        </w:rPr>
        <w:t>6437</w:t>
      </w:r>
      <w:r w:rsidRPr="000116D2">
        <w:t> [13].</w:t>
      </w:r>
    </w:p>
    <w:p w:rsidR="008A4E98" w:rsidRPr="00C64B5F" w:rsidRDefault="008A4E98" w:rsidP="008A4E98">
      <w:r w:rsidRPr="00C64B5F">
        <w:t>Packet is forwarded up to the node C2. Again, this node executes the function 1 which belongs to the</w:t>
      </w:r>
      <w:r>
        <w:t xml:space="preserve"> endpoint</w:t>
      </w:r>
      <w:r w:rsidRPr="00C64B5F">
        <w:t xml:space="preserve"> function. The IPv6 Destination Address is updated with the next segment (U:</w:t>
      </w:r>
      <w:proofErr w:type="gramStart"/>
      <w:r w:rsidRPr="00C64B5F">
        <w:t>3:TEID</w:t>
      </w:r>
      <w:proofErr w:type="gramEnd"/>
      <w:r w:rsidRPr="00C64B5F">
        <w:t>)</w:t>
      </w:r>
      <w:r w:rsidRPr="00B832CE">
        <w:t xml:space="preserve"> </w:t>
      </w:r>
      <w:r>
        <w:t>, the last SID in the SRH.</w:t>
      </w:r>
      <w:r w:rsidRPr="000116D2">
        <w:t xml:space="preserve"> The </w:t>
      </w:r>
      <w:r>
        <w:t xml:space="preserve">node pops the SRH out since the decremented </w:t>
      </w:r>
      <w:r w:rsidRPr="000116D2">
        <w:t>Segment Left</w:t>
      </w:r>
      <w:r>
        <w:t xml:space="preserve"> in the SRH becomes</w:t>
      </w:r>
      <w:r w:rsidRPr="000116D2">
        <w:t xml:space="preserve"> zero</w:t>
      </w:r>
      <w:r>
        <w:t>.</w:t>
      </w:r>
    </w:p>
    <w:p w:rsidR="008A4E98" w:rsidRDefault="008A4E98" w:rsidP="008A4E98">
      <w:r w:rsidRPr="00C64B5F">
        <w:t>Packet is forwarded through the shortest path up to the next segment U:</w:t>
      </w:r>
      <w:proofErr w:type="gramStart"/>
      <w:r w:rsidRPr="00C64B5F">
        <w:t>3:TEID</w:t>
      </w:r>
      <w:proofErr w:type="gramEnd"/>
      <w:r w:rsidRPr="00C64B5F">
        <w:t xml:space="preserve">, which </w:t>
      </w:r>
      <w:r>
        <w:t>identifies the N4 session</w:t>
      </w:r>
      <w:r w:rsidRPr="00C64B5F">
        <w:t xml:space="preserve"> on the UPF U3 (PSA). Once the packet arrives at U3, the </w:t>
      </w:r>
      <w:r>
        <w:t xml:space="preserve">UP </w:t>
      </w:r>
      <w:r w:rsidRPr="00C64B5F">
        <w:t>function</w:t>
      </w:r>
      <w:r>
        <w:t>s are executed by U3, based on the</w:t>
      </w:r>
      <w:r w:rsidRPr="004B4647">
        <w:t xml:space="preserve"> </w:t>
      </w:r>
      <w:r>
        <w:t>rules (PDR/FAR/QER/URR)</w:t>
      </w:r>
      <w:r w:rsidRPr="00C64B5F">
        <w:t xml:space="preserve"> </w:t>
      </w:r>
      <w:r>
        <w:t>associated</w:t>
      </w:r>
      <w:r w:rsidRPr="00C64B5F">
        <w:t xml:space="preserve"> to the </w:t>
      </w:r>
      <w:r>
        <w:t>corresponding N4</w:t>
      </w:r>
      <w:r w:rsidRPr="00C64B5F">
        <w:t xml:space="preserve"> </w:t>
      </w:r>
      <w:r>
        <w:t>provisioned by the SMF in U3 over N4</w:t>
      </w:r>
      <w:r w:rsidRPr="00C64B5F">
        <w:t xml:space="preserve">. </w:t>
      </w:r>
      <w:r>
        <w:t>As the</w:t>
      </w:r>
      <w:r w:rsidRPr="00C64B5F">
        <w:t xml:space="preserve"> UPF </w:t>
      </w:r>
      <w:r>
        <w:t xml:space="preserve">U3 </w:t>
      </w:r>
      <w:r w:rsidRPr="00C64B5F">
        <w:t>behaves as a PSA, the PDU is decapsulated and forwarded over the N6 interface.</w:t>
      </w:r>
    </w:p>
    <w:p w:rsidR="00700B78" w:rsidRPr="00F52382" w:rsidRDefault="009274E8" w:rsidP="008A4E98">
      <w:pPr>
        <w:rPr>
          <w:ins w:id="37" w:author="Satoru Matsushima 2" w:date="2019-04-11T08:23:00Z"/>
        </w:rPr>
      </w:pPr>
      <w:ins w:id="38" w:author="Satoru Matsushima" w:date="2019-03-28T10:42:00Z">
        <w:r>
          <w:rPr>
            <w:rFonts w:hint="eastAsia"/>
          </w:rPr>
          <w:t>T</w:t>
        </w:r>
        <w:r>
          <w:t xml:space="preserve">he </w:t>
        </w:r>
      </w:ins>
      <w:ins w:id="39" w:author="Satoru Matsushima" w:date="2019-03-28T10:43:00Z">
        <w:r>
          <w:t>Network Ins</w:t>
        </w:r>
      </w:ins>
      <w:ins w:id="40" w:author="Satoru Matsushima" w:date="2019-03-28T10:44:00Z">
        <w:r>
          <w:t xml:space="preserve">tance </w:t>
        </w:r>
      </w:ins>
      <w:ins w:id="41" w:author="Satoru Matsushima 2" w:date="2019-04-10T14:46:00Z">
        <w:r w:rsidR="004B5754">
          <w:t xml:space="preserve">process of UPF </w:t>
        </w:r>
      </w:ins>
      <w:ins w:id="42" w:author="Satoru Matsushima" w:date="2019-03-28T10:44:00Z">
        <w:r>
          <w:t xml:space="preserve">will validate the </w:t>
        </w:r>
      </w:ins>
      <w:ins w:id="43" w:author="Satoru Matsushima" w:date="2019-03-28T10:42:00Z">
        <w:r>
          <w:t>in</w:t>
        </w:r>
      </w:ins>
      <w:ins w:id="44" w:author="Satoru Matsushima" w:date="2019-03-28T10:43:00Z">
        <w:r>
          <w:t>t</w:t>
        </w:r>
      </w:ins>
      <w:ins w:id="45" w:author="Satoru Matsushima" w:date="2019-03-28T10:42:00Z">
        <w:r>
          <w:t>ended path encoded in the SRH</w:t>
        </w:r>
      </w:ins>
      <w:ins w:id="46" w:author="Satoru Matsushima" w:date="2019-03-28T10:44:00Z">
        <w:r>
          <w:t xml:space="preserve">. </w:t>
        </w:r>
      </w:ins>
      <w:ins w:id="47" w:author="Satoru Matsushima" w:date="2019-03-28T10:45:00Z">
        <w:r w:rsidRPr="00F63BDE">
          <w:rPr>
            <w:rFonts w:eastAsia="ＭＳ 明朝"/>
          </w:rPr>
          <w:t>IETF draft-ietf-</w:t>
        </w:r>
        <w:r>
          <w:rPr>
            <w:rFonts w:eastAsia="ＭＳ 明朝"/>
          </w:rPr>
          <w:t>spring</w:t>
        </w:r>
        <w:r w:rsidRPr="00F63BDE">
          <w:rPr>
            <w:rFonts w:eastAsia="ＭＳ 明朝"/>
          </w:rPr>
          <w:t>-segment-routing-</w:t>
        </w:r>
        <w:r>
          <w:rPr>
            <w:rFonts w:eastAsia="ＭＳ 明朝"/>
          </w:rPr>
          <w:t>policy</w:t>
        </w:r>
        <w:r w:rsidRPr="00F63BDE">
          <w:rPr>
            <w:rFonts w:eastAsia="ＭＳ 明朝"/>
          </w:rPr>
          <w:t>-</w:t>
        </w:r>
        <w:r>
          <w:rPr>
            <w:rFonts w:eastAsia="ＭＳ 明朝"/>
          </w:rPr>
          <w:t>02</w:t>
        </w:r>
        <w:r w:rsidRPr="00F63BDE">
          <w:rPr>
            <w:rFonts w:eastAsia="ＭＳ 明朝"/>
          </w:rPr>
          <w:t> </w:t>
        </w:r>
        <w:r>
          <w:t xml:space="preserve">[x] </w:t>
        </w:r>
      </w:ins>
      <w:ins w:id="48" w:author="Satoru Matsushima" w:date="2019-03-28T10:46:00Z">
        <w:r>
          <w:t>specifies</w:t>
        </w:r>
      </w:ins>
      <w:ins w:id="49" w:author="Satoru Matsushima" w:date="2019-03-28T10:51:00Z">
        <w:r w:rsidR="005E490E">
          <w:t xml:space="preserve"> the</w:t>
        </w:r>
      </w:ins>
      <w:ins w:id="50" w:author="Satoru Matsushima" w:date="2019-03-28T10:46:00Z">
        <w:r>
          <w:t xml:space="preserve"> </w:t>
        </w:r>
      </w:ins>
      <w:ins w:id="51" w:author="Satoru Matsushima" w:date="2019-03-28T10:47:00Z">
        <w:r>
          <w:t>valid</w:t>
        </w:r>
      </w:ins>
      <w:ins w:id="52" w:author="Satoru Matsushima" w:date="2019-03-28T10:51:00Z">
        <w:r w:rsidR="005E490E">
          <w:t xml:space="preserve">ation </w:t>
        </w:r>
      </w:ins>
      <w:ins w:id="53" w:author="Satoru Matsushima" w:date="2019-03-28T10:52:00Z">
        <w:r w:rsidR="00DC6E54">
          <w:t>for</w:t>
        </w:r>
      </w:ins>
      <w:ins w:id="54" w:author="Satoru Matsushima" w:date="2019-03-28T10:47:00Z">
        <w:r>
          <w:t xml:space="preserve"> segment routing policy</w:t>
        </w:r>
      </w:ins>
      <w:ins w:id="55" w:author="Satoru Matsushima" w:date="2019-03-28T10:49:00Z">
        <w:r>
          <w:t xml:space="preserve"> </w:t>
        </w:r>
      </w:ins>
      <w:ins w:id="56" w:author="Satoru Matsushima" w:date="2019-03-28T10:51:00Z">
        <w:r w:rsidR="00DC6E54">
          <w:t>of</w:t>
        </w:r>
      </w:ins>
      <w:ins w:id="57" w:author="Satoru Matsushima" w:date="2019-03-28T10:49:00Z">
        <w:r>
          <w:t xml:space="preserve"> the intended path and </w:t>
        </w:r>
      </w:ins>
      <w:ins w:id="58" w:author="Satoru Matsushima" w:date="2019-03-28T10:52:00Z">
        <w:r w:rsidR="00AE1FCE">
          <w:t xml:space="preserve">packet </w:t>
        </w:r>
      </w:ins>
      <w:ins w:id="59" w:author="Satoru Matsushima" w:date="2019-03-28T10:49:00Z">
        <w:r>
          <w:t>steering to the path</w:t>
        </w:r>
      </w:ins>
      <w:ins w:id="60" w:author="Satoru Matsushima" w:date="2019-03-28T10:50:00Z">
        <w:r>
          <w:t>.</w:t>
        </w:r>
      </w:ins>
      <w:ins w:id="61" w:author="Satoru Matsushima 2" w:date="2019-04-11T08:16:00Z">
        <w:r w:rsidR="00700B78">
          <w:t xml:space="preserve"> By that, the Network Instance process of UPF </w:t>
        </w:r>
      </w:ins>
      <w:ins w:id="62" w:author="Satoru Matsushima 2" w:date="2019-04-11T08:23:00Z">
        <w:r w:rsidR="00700B78">
          <w:t xml:space="preserve">should </w:t>
        </w:r>
      </w:ins>
      <w:ins w:id="63" w:author="Satoru Matsushima 2" w:date="2019-04-11T08:16:00Z">
        <w:r w:rsidR="00700B78">
          <w:t xml:space="preserve">declare the intended path when </w:t>
        </w:r>
      </w:ins>
      <w:ins w:id="64" w:author="Satoru Matsushima 2" w:date="2019-04-11T08:19:00Z">
        <w:r w:rsidR="00700B78">
          <w:t>the rea</w:t>
        </w:r>
      </w:ins>
      <w:ins w:id="65" w:author="Satoru Matsushima 2" w:date="2019-04-11T08:20:00Z">
        <w:r w:rsidR="00700B78">
          <w:t xml:space="preserve">chability </w:t>
        </w:r>
      </w:ins>
      <w:ins w:id="66" w:author="Satoru Matsushima 2" w:date="2019-04-11T08:21:00Z">
        <w:r w:rsidR="00700B78">
          <w:t>for</w:t>
        </w:r>
      </w:ins>
      <w:ins w:id="67" w:author="Satoru Matsushima 2" w:date="2019-04-11T08:20:00Z">
        <w:r w:rsidR="00700B78">
          <w:t xml:space="preserve"> </w:t>
        </w:r>
      </w:ins>
      <w:ins w:id="68" w:author="Satoru Matsushima 2" w:date="2019-04-11T08:17:00Z">
        <w:r w:rsidR="00700B78">
          <w:t xml:space="preserve">all SIDs </w:t>
        </w:r>
      </w:ins>
      <w:ins w:id="69" w:author="Satoru Matsushima 2" w:date="2019-04-11T08:21:00Z">
        <w:r w:rsidR="00700B78">
          <w:t>in</w:t>
        </w:r>
      </w:ins>
      <w:ins w:id="70" w:author="Satoru Matsushima 2" w:date="2019-04-11T08:17:00Z">
        <w:r w:rsidR="00700B78">
          <w:t xml:space="preserve"> the path </w:t>
        </w:r>
      </w:ins>
      <w:ins w:id="71" w:author="Satoru Matsushima 2" w:date="2019-04-11T08:21:00Z">
        <w:r w:rsidR="00700B78">
          <w:t>can’t be</w:t>
        </w:r>
      </w:ins>
      <w:ins w:id="72" w:author="Satoru Matsushima 2" w:date="2019-04-11T08:19:00Z">
        <w:r w:rsidR="00700B78">
          <w:t xml:space="preserve"> resolved </w:t>
        </w:r>
      </w:ins>
      <w:ins w:id="73" w:author="Satoru Matsushima 2" w:date="2019-04-11T08:21:00Z">
        <w:r w:rsidR="00700B78">
          <w:t>with the means of routing</w:t>
        </w:r>
      </w:ins>
      <w:ins w:id="74" w:author="Satoru Matsushima 2" w:date="2019-04-11T08:22:00Z">
        <w:r w:rsidR="00700B78">
          <w:t xml:space="preserve"> mechanisms in the SRv6 </w:t>
        </w:r>
      </w:ins>
      <w:ins w:id="75" w:author="Satoru Matsushima 2" w:date="2019-04-11T08:21:00Z">
        <w:r w:rsidR="00700B78">
          <w:t>transport</w:t>
        </w:r>
      </w:ins>
      <w:ins w:id="76" w:author="Satoru Matsushima 2" w:date="2019-04-11T08:22:00Z">
        <w:r w:rsidR="00700B78">
          <w:t>.</w:t>
        </w:r>
      </w:ins>
    </w:p>
    <w:p w:rsidR="008A4E98" w:rsidRPr="00400C41" w:rsidDel="009274E8" w:rsidRDefault="008A4E98" w:rsidP="008A4E98">
      <w:pPr>
        <w:pStyle w:val="EditorsNote"/>
        <w:rPr>
          <w:del w:id="77" w:author="Satoru Matsushima" w:date="2019-03-28T10:50:00Z"/>
        </w:rPr>
      </w:pPr>
      <w:del w:id="78" w:author="Satoru Matsushima" w:date="2019-03-28T10:50:00Z">
        <w:r w:rsidRPr="00B579CE" w:rsidDel="009274E8">
          <w:delText>Editor</w:delText>
        </w:r>
        <w:r w:rsidDel="009274E8">
          <w:delText>'</w:delText>
        </w:r>
        <w:r w:rsidRPr="00B579CE" w:rsidDel="009274E8">
          <w:delText>s Note:</w:delText>
        </w:r>
        <w:r w:rsidDel="009274E8">
          <w:tab/>
        </w:r>
        <w:r w:rsidRPr="00B579CE" w:rsidDel="009274E8">
          <w:delText>Since this solution requires the UPF to encode transport layer router</w:delText>
        </w:r>
        <w:r w:rsidDel="009274E8">
          <w:delText>'</w:delText>
        </w:r>
        <w:r w:rsidRPr="00B579CE" w:rsidDel="009274E8">
          <w:delText>s addresses in the user plane protocol, whether the user plane protocol needs to support detecting and recovering from transport layer failure is FFS.</w:delText>
        </w:r>
      </w:del>
    </w:p>
    <w:p w:rsidR="00A32441" w:rsidRPr="008A4E98" w:rsidRDefault="00A32441" w:rsidP="00A32441"/>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1750" w:rsidRDefault="001E1750">
      <w:r>
        <w:separator/>
      </w:r>
    </w:p>
  </w:endnote>
  <w:endnote w:type="continuationSeparator" w:id="0">
    <w:p w:rsidR="001E1750" w:rsidRDefault="001E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1750" w:rsidRDefault="001E1750">
      <w:r>
        <w:separator/>
      </w:r>
    </w:p>
  </w:footnote>
  <w:footnote w:type="continuationSeparator" w:id="0">
    <w:p w:rsidR="001E1750" w:rsidRDefault="001E1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32D56"/>
    <w:rsid w:val="0003711D"/>
    <w:rsid w:val="00043E25"/>
    <w:rsid w:val="0004575F"/>
    <w:rsid w:val="00062124"/>
    <w:rsid w:val="00070F86"/>
    <w:rsid w:val="00072AAF"/>
    <w:rsid w:val="00072DD2"/>
    <w:rsid w:val="00075519"/>
    <w:rsid w:val="000C6598"/>
    <w:rsid w:val="000D21C2"/>
    <w:rsid w:val="000D759A"/>
    <w:rsid w:val="000E5970"/>
    <w:rsid w:val="000F2C43"/>
    <w:rsid w:val="00116BDF"/>
    <w:rsid w:val="00130F69"/>
    <w:rsid w:val="00142295"/>
    <w:rsid w:val="00142F65"/>
    <w:rsid w:val="00143552"/>
    <w:rsid w:val="00183134"/>
    <w:rsid w:val="00191E6B"/>
    <w:rsid w:val="001B5C2B"/>
    <w:rsid w:val="001D4C82"/>
    <w:rsid w:val="001E1750"/>
    <w:rsid w:val="001E2EB5"/>
    <w:rsid w:val="001E41F3"/>
    <w:rsid w:val="001E5293"/>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4E81"/>
    <w:rsid w:val="003A59CB"/>
    <w:rsid w:val="003B2CE5"/>
    <w:rsid w:val="003B79F5"/>
    <w:rsid w:val="003E29EF"/>
    <w:rsid w:val="00411094"/>
    <w:rsid w:val="00413493"/>
    <w:rsid w:val="00435765"/>
    <w:rsid w:val="00435799"/>
    <w:rsid w:val="00436BAB"/>
    <w:rsid w:val="00497F14"/>
    <w:rsid w:val="004A4BEC"/>
    <w:rsid w:val="004A665F"/>
    <w:rsid w:val="004B5754"/>
    <w:rsid w:val="004D077E"/>
    <w:rsid w:val="0050780D"/>
    <w:rsid w:val="00511527"/>
    <w:rsid w:val="005216B5"/>
    <w:rsid w:val="005275CB"/>
    <w:rsid w:val="005651FD"/>
    <w:rsid w:val="00573986"/>
    <w:rsid w:val="005900B8"/>
    <w:rsid w:val="00592829"/>
    <w:rsid w:val="0059653F"/>
    <w:rsid w:val="00597BF4"/>
    <w:rsid w:val="005A6150"/>
    <w:rsid w:val="005B25F0"/>
    <w:rsid w:val="005C11F0"/>
    <w:rsid w:val="005D7121"/>
    <w:rsid w:val="005E2C44"/>
    <w:rsid w:val="005E490E"/>
    <w:rsid w:val="0060287A"/>
    <w:rsid w:val="0061048B"/>
    <w:rsid w:val="00643317"/>
    <w:rsid w:val="006477BD"/>
    <w:rsid w:val="00661116"/>
    <w:rsid w:val="00671667"/>
    <w:rsid w:val="006B5418"/>
    <w:rsid w:val="006D08D5"/>
    <w:rsid w:val="006E21FB"/>
    <w:rsid w:val="006E292A"/>
    <w:rsid w:val="00700B78"/>
    <w:rsid w:val="00714B2E"/>
    <w:rsid w:val="00727AC1"/>
    <w:rsid w:val="007439B9"/>
    <w:rsid w:val="007760E6"/>
    <w:rsid w:val="007938F2"/>
    <w:rsid w:val="007B4183"/>
    <w:rsid w:val="007B512A"/>
    <w:rsid w:val="007C2097"/>
    <w:rsid w:val="007C2F14"/>
    <w:rsid w:val="007C6C32"/>
    <w:rsid w:val="007C7597"/>
    <w:rsid w:val="007E6510"/>
    <w:rsid w:val="008402BF"/>
    <w:rsid w:val="00852011"/>
    <w:rsid w:val="00856A30"/>
    <w:rsid w:val="008672D3"/>
    <w:rsid w:val="00870EE7"/>
    <w:rsid w:val="00875CCA"/>
    <w:rsid w:val="00882A3B"/>
    <w:rsid w:val="008902BC"/>
    <w:rsid w:val="008A0451"/>
    <w:rsid w:val="008A3B86"/>
    <w:rsid w:val="008A4E98"/>
    <w:rsid w:val="008A5E86"/>
    <w:rsid w:val="008B72B0"/>
    <w:rsid w:val="008D357F"/>
    <w:rsid w:val="008E4659"/>
    <w:rsid w:val="008E7FB6"/>
    <w:rsid w:val="008F686C"/>
    <w:rsid w:val="00915A10"/>
    <w:rsid w:val="00917C15"/>
    <w:rsid w:val="00920903"/>
    <w:rsid w:val="009274E8"/>
    <w:rsid w:val="0093578B"/>
    <w:rsid w:val="00943DC1"/>
    <w:rsid w:val="00945CB4"/>
    <w:rsid w:val="009629FD"/>
    <w:rsid w:val="009B3291"/>
    <w:rsid w:val="009C61B9"/>
    <w:rsid w:val="009E3297"/>
    <w:rsid w:val="009E617D"/>
    <w:rsid w:val="00A055C2"/>
    <w:rsid w:val="00A07584"/>
    <w:rsid w:val="00A122CA"/>
    <w:rsid w:val="00A140DD"/>
    <w:rsid w:val="00A24D91"/>
    <w:rsid w:val="00A2600A"/>
    <w:rsid w:val="00A2613B"/>
    <w:rsid w:val="00A32441"/>
    <w:rsid w:val="00A3669C"/>
    <w:rsid w:val="00A44971"/>
    <w:rsid w:val="00A47E70"/>
    <w:rsid w:val="00A72DCE"/>
    <w:rsid w:val="00A752C5"/>
    <w:rsid w:val="00A84816"/>
    <w:rsid w:val="00A9104D"/>
    <w:rsid w:val="00AA02EA"/>
    <w:rsid w:val="00AD7C25"/>
    <w:rsid w:val="00AE1FCE"/>
    <w:rsid w:val="00AF6B24"/>
    <w:rsid w:val="00B076C6"/>
    <w:rsid w:val="00B12413"/>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2ACF"/>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C6E54"/>
    <w:rsid w:val="00E015DE"/>
    <w:rsid w:val="00E159F8"/>
    <w:rsid w:val="00E23A56"/>
    <w:rsid w:val="00E24619"/>
    <w:rsid w:val="00E4306D"/>
    <w:rsid w:val="00E65E8A"/>
    <w:rsid w:val="00E90A16"/>
    <w:rsid w:val="00E924C6"/>
    <w:rsid w:val="00E9497F"/>
    <w:rsid w:val="00EA15FE"/>
    <w:rsid w:val="00EB3FE7"/>
    <w:rsid w:val="00EC11EB"/>
    <w:rsid w:val="00EC5431"/>
    <w:rsid w:val="00ED3D47"/>
    <w:rsid w:val="00EE6A83"/>
    <w:rsid w:val="00EE7D7C"/>
    <w:rsid w:val="00EE7FCF"/>
    <w:rsid w:val="00F06628"/>
    <w:rsid w:val="00F1278B"/>
    <w:rsid w:val="00F21CC1"/>
    <w:rsid w:val="00F25D98"/>
    <w:rsid w:val="00F26950"/>
    <w:rsid w:val="00F300FB"/>
    <w:rsid w:val="00F34816"/>
    <w:rsid w:val="00F432E2"/>
    <w:rsid w:val="00F63BDE"/>
    <w:rsid w:val="00F70996"/>
    <w:rsid w:val="00F7680F"/>
    <w:rsid w:val="00F86788"/>
    <w:rsid w:val="00FA0496"/>
    <w:rsid w:val="00FA3036"/>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6126BC"/>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8A4E98"/>
    <w:rPr>
      <w:rFonts w:ascii="Times New Roman" w:hAnsi="Times New Roman"/>
      <w:lang w:eastAsia="en-US"/>
    </w:rPr>
  </w:style>
  <w:style w:type="character" w:customStyle="1" w:styleId="TFChar">
    <w:name w:val="TF Char"/>
    <w:link w:val="TF"/>
    <w:rsid w:val="008A4E98"/>
    <w:rPr>
      <w:rFonts w:ascii="Arial" w:hAnsi="Arial"/>
      <w:b/>
      <w:lang w:eastAsia="en-US"/>
    </w:rPr>
  </w:style>
  <w:style w:type="character" w:customStyle="1" w:styleId="NOZchn">
    <w:name w:val="NO Zchn"/>
    <w:link w:val="NO"/>
    <w:rsid w:val="008A4E98"/>
    <w:rPr>
      <w:rFonts w:ascii="Times New Roman" w:hAnsi="Times New Roman"/>
      <w:lang w:eastAsia="en-US"/>
    </w:rPr>
  </w:style>
  <w:style w:type="character" w:customStyle="1" w:styleId="EditorsNoteChar">
    <w:name w:val="Editor's Note Char"/>
    <w:aliases w:val="EN Char"/>
    <w:link w:val="EditorsNote"/>
    <w:rsid w:val="008A4E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8</TotalTime>
  <Pages>4</Pages>
  <Words>1458</Words>
  <Characters>8314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 2</cp:lastModifiedBy>
  <cp:revision>3</cp:revision>
  <cp:lastPrinted>1899-12-31T22:59:17Z</cp:lastPrinted>
  <dcterms:created xsi:type="dcterms:W3CDTF">2019-04-12T02:08:00Z</dcterms:created>
  <dcterms:modified xsi:type="dcterms:W3CDTF">2019-04-12T02:14:00Z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