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B6F" w:rsidRDefault="00DA6F9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BD3B6F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  <w:r w:rsidR="00BD3B6F">
        <w:rPr>
          <w:b/>
          <w:i/>
          <w:noProof/>
          <w:sz w:val="28"/>
        </w:rPr>
        <w:tab/>
      </w:r>
      <w:r w:rsidR="00BD3B6F">
        <w:rPr>
          <w:b/>
          <w:noProof/>
          <w:sz w:val="24"/>
        </w:rPr>
        <w:t>C4-19</w:t>
      </w:r>
      <w:r w:rsidR="001E54D1">
        <w:rPr>
          <w:b/>
          <w:noProof/>
          <w:sz w:val="24"/>
        </w:rPr>
        <w:t>14</w:t>
      </w:r>
      <w:r w:rsidR="00584E9B">
        <w:rPr>
          <w:b/>
          <w:noProof/>
          <w:sz w:val="24"/>
        </w:rPr>
        <w:t>91</w:t>
      </w:r>
    </w:p>
    <w:p w:rsidR="00BD3B6F" w:rsidRPr="00DA6F9F" w:rsidRDefault="00DA6F9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China;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5729F">
        <w:rPr>
          <w:rFonts w:ascii="Arial" w:hAnsi="Arial" w:cs="Arial"/>
          <w:b/>
          <w:bCs/>
          <w:lang w:val="en-US"/>
        </w:rPr>
        <w:t>Solution for Load Control Co-Existence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12FD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12FDA">
        <w:rPr>
          <w:rFonts w:ascii="Arial" w:hAnsi="Arial" w:cs="Arial"/>
          <w:b/>
          <w:bCs/>
          <w:lang w:val="en-US"/>
        </w:rPr>
        <w:t>29.843 v1.0.0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55729F" w:rsidP="00CD2478">
      <w:pPr>
        <w:rPr>
          <w:lang w:val="en-US"/>
        </w:rPr>
      </w:pPr>
      <w:r>
        <w:rPr>
          <w:lang w:val="en-US"/>
        </w:rPr>
        <w:t>This PCR provides a solution for the co-existence of Rel-16 load control mechanism with Rel-15 load control mechanism.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12FDA" w:rsidP="00CD2478">
      <w:pPr>
        <w:rPr>
          <w:lang w:val="en-US"/>
        </w:rPr>
      </w:pPr>
      <w:r>
        <w:rPr>
          <w:lang w:val="en-US"/>
        </w:rPr>
        <w:t xml:space="preserve">To propose a solution for </w:t>
      </w:r>
      <w:r w:rsidR="0055729F">
        <w:rPr>
          <w:lang w:val="en-US"/>
        </w:rPr>
        <w:t>co-existence of Rel-16 load control mechanism with Rel-15 load control mechanism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12FDA">
        <w:rPr>
          <w:lang w:val="en-US"/>
        </w:rPr>
        <w:t>R 29.843 v1.0.0.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97FF7" w:rsidRDefault="00F97FF7" w:rsidP="00F97FF7">
      <w:pPr>
        <w:pStyle w:val="Heading2"/>
      </w:pPr>
      <w:bookmarkStart w:id="0" w:name="_Toc2455010"/>
      <w:r>
        <w:rPr>
          <w:rFonts w:hint="eastAsia"/>
        </w:rPr>
        <w:t>10.3</w:t>
      </w:r>
      <w:r>
        <w:rPr>
          <w:rFonts w:hint="eastAsia"/>
        </w:rPr>
        <w:tab/>
      </w:r>
      <w:del w:id="1" w:author="Huawei-CT4#90-Rev0" w:date="2019-03-14T12:01:00Z">
        <w:r w:rsidDel="00F97FF7">
          <w:delText>&lt;</w:delText>
        </w:r>
      </w:del>
      <w:r>
        <w:t>Solution #2</w:t>
      </w:r>
      <w:ins w:id="2" w:author="Huawei-CT4#90-Rev0" w:date="2019-03-14T12:02:00Z">
        <w:r>
          <w:t>: Load Control Co-Existence</w:t>
        </w:r>
      </w:ins>
      <w:del w:id="3" w:author="Huawei-CT4#90-Rev0" w:date="2019-03-14T12:01:00Z">
        <w:r w:rsidDel="00F97FF7">
          <w:delText>&gt;</w:delText>
        </w:r>
      </w:del>
      <w:bookmarkEnd w:id="0"/>
    </w:p>
    <w:p w:rsidR="00C21836" w:rsidRDefault="00F97FF7" w:rsidP="00C21836">
      <w:pPr>
        <w:rPr>
          <w:ins w:id="4" w:author="Huawei-CT4#90-Rev0" w:date="2019-03-14T12:03:00Z"/>
        </w:rPr>
      </w:pPr>
      <w:ins w:id="5" w:author="Huawei-CT4#90-Rev0" w:date="2019-03-14T12:03:00Z">
        <w:r>
          <w:t xml:space="preserve">This solution addresses key requirement#2 specified in </w:t>
        </w:r>
        <w:proofErr w:type="spellStart"/>
        <w:r>
          <w:t>subclause</w:t>
        </w:r>
        <w:proofErr w:type="spellEnd"/>
        <w:r>
          <w:t> 7.3.</w:t>
        </w:r>
      </w:ins>
    </w:p>
    <w:p w:rsidR="00F97FF7" w:rsidRDefault="00F97FF7" w:rsidP="00C21836">
      <w:pPr>
        <w:rPr>
          <w:ins w:id="6" w:author="Huawei-CT4#90-Rev0" w:date="2019-03-14T12:16:00Z"/>
        </w:rPr>
      </w:pPr>
      <w:ins w:id="7" w:author="Huawei-CT4#90-Rev0" w:date="2019-03-14T12:03:00Z">
        <w:r>
          <w:t xml:space="preserve">It is proposed that the Supported Features </w:t>
        </w:r>
      </w:ins>
      <w:ins w:id="8" w:author="Huawei-CT4#90-Rev0" w:date="2019-03-14T12:06:00Z">
        <w:r>
          <w:t xml:space="preserve">mechanism specified in Rel-15 be used to </w:t>
        </w:r>
      </w:ins>
      <w:ins w:id="9" w:author="Huawei-CT4#90-Rev0" w:date="2019-03-14T12:07:00Z">
        <w:r>
          <w:t xml:space="preserve">discover the support of Rel-16 load control mechanism. </w:t>
        </w:r>
      </w:ins>
      <w:ins w:id="10" w:author="Huawei-CT4#90-Rev0" w:date="2019-03-14T12:08:00Z">
        <w:r>
          <w:t xml:space="preserve">A NF service producer </w:t>
        </w:r>
      </w:ins>
      <w:ins w:id="11" w:author="Huawei-CT4#90-Rev0" w:date="2019-03-14T12:10:00Z">
        <w:r>
          <w:t>may</w:t>
        </w:r>
      </w:ins>
      <w:ins w:id="12" w:author="Huawei-CT4#90-Rev0" w:date="2019-03-14T12:08:00Z">
        <w:r>
          <w:t xml:space="preserve"> convey the load information to a NF service consumer, </w:t>
        </w:r>
      </w:ins>
      <w:ins w:id="13" w:author="Huawei-CT4#90-Rev0" w:date="2019-03-14T12:09:00Z">
        <w:r>
          <w:t>using a</w:t>
        </w:r>
      </w:ins>
      <w:ins w:id="14" w:author="Huawei-CT4#90-Rev0" w:date="2019-03-14T12:08:00Z">
        <w:r>
          <w:t xml:space="preserve"> Rel-16 </w:t>
        </w:r>
      </w:ins>
      <w:ins w:id="15" w:author="Huawei-CT4#90-Rev0" w:date="2019-03-14T12:09:00Z">
        <w:r>
          <w:t xml:space="preserve">mechanism only if the NF service consumer has included in the Supported Features that it supports Rel-16 load </w:t>
        </w:r>
      </w:ins>
      <w:ins w:id="16" w:author="Huawei-CT4#90-Rev0" w:date="2019-03-14T12:10:00Z">
        <w:r>
          <w:t xml:space="preserve">conveyance / </w:t>
        </w:r>
      </w:ins>
      <w:ins w:id="17" w:author="Huawei-CT4#90-Rev0" w:date="2019-03-14T12:09:00Z">
        <w:r>
          <w:t xml:space="preserve">control mechanism. </w:t>
        </w:r>
      </w:ins>
    </w:p>
    <w:p w:rsidR="001D71AE" w:rsidRDefault="001D71AE" w:rsidP="00C21836">
      <w:pPr>
        <w:rPr>
          <w:ins w:id="18" w:author="Huawei-CT4#90-Rev0" w:date="2019-03-14T12:16:00Z"/>
        </w:rPr>
      </w:pPr>
      <w:ins w:id="19" w:author="Huawei-CT4#90-Rev0" w:date="2019-03-14T12:16:00Z">
        <w:r>
          <w:t>A Rel-16 NF service producer is still required to update its load information periodically to the NRF since the load information is returned in NF discovery response and based on that a NF service consumer performs the selection of NF service producer instances.</w:t>
        </w:r>
      </w:ins>
    </w:p>
    <w:p w:rsidR="005B1EC0" w:rsidRDefault="001D71AE" w:rsidP="00C21836">
      <w:ins w:id="20" w:author="Huawei-CT4#90-Rev0" w:date="2019-03-14T12:17:00Z">
        <w:r>
          <w:t xml:space="preserve">However to avoid frequent notifications of the load from NRF to NF service consumers, </w:t>
        </w:r>
      </w:ins>
      <w:ins w:id="21" w:author="Huawei-CT4#90-Rev0" w:date="2019-03-14T12:19:00Z">
        <w:r>
          <w:t>it shall be possible, b</w:t>
        </w:r>
      </w:ins>
      <w:ins w:id="22" w:author="Huawei-CT4#90-Rev0" w:date="2019-03-14T12:15:00Z">
        <w:r>
          <w:t>ased on operator policy,</w:t>
        </w:r>
      </w:ins>
      <w:ins w:id="23" w:author="Huawei-CT4#90-Rev0" w:date="2019-03-14T12:10:00Z">
        <w:r w:rsidR="00F97FF7">
          <w:t xml:space="preserve"> </w:t>
        </w:r>
      </w:ins>
      <w:ins w:id="24" w:author="Huawei-CT4#90-Rev0" w:date="2019-03-14T12:19:00Z">
        <w:r>
          <w:t xml:space="preserve">to configure the </w:t>
        </w:r>
      </w:ins>
      <w:ins w:id="25" w:author="Huawei-CT4#90-Rev0" w:date="2019-03-14T12:16:00Z">
        <w:r>
          <w:t>NRF to not notify changes in the "load" parameter</w:t>
        </w:r>
      </w:ins>
      <w:ins w:id="26" w:author="Huawei-CT4#90-Rev0" w:date="2019-03-14T12:15:00Z">
        <w:r>
          <w:t xml:space="preserve"> </w:t>
        </w:r>
      </w:ins>
      <w:ins w:id="27" w:author="Huawei-CT4#90-Rev0" w:date="2019-03-14T12:20:00Z">
        <w:r>
          <w:t xml:space="preserve">and </w:t>
        </w:r>
      </w:ins>
      <w:ins w:id="28" w:author="Huawei-CT4#90-Rev0" w:date="2019-03-14T12:24:00Z">
        <w:r w:rsidR="00747AD1">
          <w:t xml:space="preserve">subscriptions for </w:t>
        </w:r>
      </w:ins>
      <w:ins w:id="29" w:author="Huawei-CT4#90-Rev0" w:date="2019-03-14T12:20:00Z">
        <w:r>
          <w:t xml:space="preserve">NF status notifications be restricted only to changes in the other parameters </w:t>
        </w:r>
      </w:ins>
      <w:ins w:id="30" w:author="Huawei-CT4#90-Rev0" w:date="2019-03-14T12:24:00Z">
        <w:r w:rsidR="00747AD1">
          <w:t>(</w:t>
        </w:r>
      </w:ins>
      <w:bookmarkStart w:id="31" w:name="_GoBack"/>
      <w:ins w:id="32" w:author="Huawei Peter@CT4#90" w:date="2019-04-12T02:31:00Z">
        <w:r w:rsidR="0098240F">
          <w:t>e.g</w:t>
        </w:r>
      </w:ins>
      <w:bookmarkEnd w:id="31"/>
      <w:ins w:id="33" w:author="Huawei-CT4#90-Rev0" w:date="2019-03-14T12:25:00Z">
        <w:r w:rsidR="00747AD1">
          <w:t>. not allow subscriptions for "/load" attribute</w:t>
        </w:r>
      </w:ins>
      <w:ins w:id="34" w:author="Huawei-CT4#90-Rev0" w:date="2019-03-14T12:24:00Z">
        <w:r w:rsidR="00747AD1">
          <w:t xml:space="preserve"> "</w:t>
        </w:r>
        <w:proofErr w:type="spellStart"/>
        <w:r w:rsidR="00747AD1">
          <w:t>monitoredAttributes</w:t>
        </w:r>
        <w:proofErr w:type="spellEnd"/>
        <w:r w:rsidR="00747AD1">
          <w:t>"</w:t>
        </w:r>
      </w:ins>
      <w:ins w:id="35" w:author="Huawei-CT4#90-Rev0" w:date="2019-03-14T12:25:00Z">
        <w:r w:rsidR="00747AD1">
          <w:t xml:space="preserve"> parameter</w:t>
        </w:r>
      </w:ins>
      <w:ins w:id="36" w:author="Huawei-CT4#90-Rev0" w:date="2019-03-14T12:26:00Z">
        <w:r w:rsidR="00747AD1">
          <w:t xml:space="preserve">, see </w:t>
        </w:r>
        <w:proofErr w:type="spellStart"/>
        <w:r w:rsidR="00747AD1">
          <w:t>subclause</w:t>
        </w:r>
        <w:proofErr w:type="spellEnd"/>
        <w:r w:rsidR="00747AD1">
          <w:t> 6.1.6.2.43 of 3GPP TS 29.510 [</w:t>
        </w:r>
      </w:ins>
      <w:ins w:id="37" w:author="Huawei-CT4#90-Rev0" w:date="2019-03-14T12:27:00Z">
        <w:r w:rsidR="00747AD1">
          <w:t>9</w:t>
        </w:r>
      </w:ins>
      <w:ins w:id="38" w:author="Huawei-CT4#90-Rev0" w:date="2019-03-14T12:26:00Z">
        <w:r w:rsidR="00747AD1">
          <w:t>])</w:t>
        </w:r>
      </w:ins>
      <w:ins w:id="39" w:author="Huawei-CT4#90-Rev0" w:date="2019-03-14T12:25:00Z">
        <w:r w:rsidR="00747AD1">
          <w:t xml:space="preserve"> </w:t>
        </w:r>
      </w:ins>
      <w:ins w:id="40" w:author="Huawei-CT4#90-Rev0" w:date="2019-03-14T12:20:00Z">
        <w:r>
          <w:t>of the NF / NF service profile.</w:t>
        </w:r>
      </w:ins>
      <w:ins w:id="41" w:author="Huawei-CT4#90-Rev0" w:date="2019-03-14T12:27:00Z">
        <w:r w:rsidR="00747AD1">
          <w:t xml:space="preserve"> </w:t>
        </w:r>
      </w:ins>
    </w:p>
    <w:p w:rsidR="00D84F68" w:rsidRDefault="00584E9B">
      <w:pPr>
        <w:pStyle w:val="EditorsNote"/>
        <w:rPr>
          <w:ins w:id="42" w:author="Huawei-CT4#90-Rev0" w:date="2019-03-14T12:37:00Z"/>
        </w:rPr>
        <w:pPrChange w:id="43" w:author="Huawei Peter@CT4#90" w:date="2019-04-11T11:23:00Z">
          <w:pPr/>
        </w:pPrChange>
      </w:pPr>
      <w:ins w:id="44" w:author="Huawei Peter@CT4#90" w:date="2019-04-11T11:23:00Z">
        <w:r w:rsidRPr="00584E9B">
          <w:t>Editor's Note</w:t>
        </w:r>
        <w:r>
          <w:t xml:space="preserve">: </w:t>
        </w:r>
      </w:ins>
      <w:ins w:id="45" w:author="Huawei Peter@CT4#90" w:date="2019-04-11T09:29:00Z">
        <w:r>
          <w:t>It is FFS</w:t>
        </w:r>
      </w:ins>
      <w:ins w:id="46" w:author="Huawei Peter@CT4#90" w:date="2019-04-11T11:29:00Z">
        <w:r w:rsidR="00F211C6">
          <w:t xml:space="preserve"> how and when</w:t>
        </w:r>
      </w:ins>
      <w:ins w:id="47" w:author="Huawei Peter@CT4#90" w:date="2019-04-11T11:30:00Z">
        <w:r w:rsidR="00F211C6">
          <w:t xml:space="preserve"> t</w:t>
        </w:r>
      </w:ins>
      <w:ins w:id="48" w:author="Huawei Peter@CT4#90" w:date="2019-04-11T11:29:00Z">
        <w:r w:rsidR="00F211C6">
          <w:t xml:space="preserve">o restrict the sending of </w:t>
        </w:r>
      </w:ins>
      <w:ins w:id="49" w:author="Huawei Peter@CT4#90" w:date="2019-04-11T11:31:00Z">
        <w:r w:rsidR="00F211C6">
          <w:t>"</w:t>
        </w:r>
      </w:ins>
      <w:ins w:id="50" w:author="Huawei Peter@CT4#90" w:date="2019-04-11T11:29:00Z">
        <w:r w:rsidR="00F211C6">
          <w:t>load</w:t>
        </w:r>
      </w:ins>
      <w:ins w:id="51" w:author="Huawei Peter@CT4#90" w:date="2019-04-11T11:31:00Z">
        <w:r w:rsidR="00F211C6">
          <w:t>"</w:t>
        </w:r>
      </w:ins>
      <w:ins w:id="52" w:author="Huawei Peter@CT4#90" w:date="2019-04-11T11:29:00Z">
        <w:r w:rsidR="00F211C6">
          <w:t xml:space="preserve"> parameter</w:t>
        </w:r>
      </w:ins>
      <w:ins w:id="53" w:author="Huawei Peter@CT4#90" w:date="2019-04-12T02:30:00Z">
        <w:r w:rsidR="00887FC6">
          <w:t xml:space="preserve"> </w:t>
        </w:r>
      </w:ins>
      <w:ins w:id="54" w:author="Huawei Peter@CT4#90" w:date="2019-04-12T02:31:00Z">
        <w:r w:rsidR="00887FC6">
          <w:t>(e.g</w:t>
        </w:r>
      </w:ins>
      <w:ins w:id="55" w:author="Huawei Peter@CT4#90" w:date="2019-04-11T11:31:00Z">
        <w:r w:rsidR="00F211C6">
          <w:t>.</w:t>
        </w:r>
      </w:ins>
      <w:ins w:id="56" w:author="Huawei Peter@CT4#90" w:date="2019-04-11T09:29:00Z">
        <w:r w:rsidR="00D84F68">
          <w:t xml:space="preserve"> not allow subscriptions for "/load" attribute "</w:t>
        </w:r>
        <w:proofErr w:type="spellStart"/>
        <w:r w:rsidR="00D84F68">
          <w:t>monitoredAttributes</w:t>
        </w:r>
        <w:proofErr w:type="spellEnd"/>
        <w:r w:rsidR="00D84F68">
          <w:t>" parameter</w:t>
        </w:r>
      </w:ins>
      <w:ins w:id="57" w:author="Huawei Peter@CT4#90" w:date="2019-04-12T02:31:00Z">
        <w:r w:rsidR="00887FC6">
          <w:t>)</w:t>
        </w:r>
      </w:ins>
      <w:ins w:id="58" w:author="Huawei Peter@CT4#90" w:date="2019-04-11T11:34:00Z">
        <w:r w:rsidR="00F211C6">
          <w:t>.</w:t>
        </w:r>
      </w:ins>
    </w:p>
    <w:p w:rsidR="005B1EC0" w:rsidRDefault="00747AD1" w:rsidP="00C21836">
      <w:pPr>
        <w:rPr>
          <w:ins w:id="59" w:author="Huawei-CT4#90-Rev0" w:date="2019-03-14T12:37:00Z"/>
        </w:rPr>
      </w:pPr>
      <w:ins w:id="60" w:author="Huawei-CT4#90-Rev0" w:date="2019-03-14T12:27:00Z">
        <w:r>
          <w:t xml:space="preserve">It is recommended to apply such restrictions in the NRF </w:t>
        </w:r>
      </w:ins>
      <w:ins w:id="61" w:author="Huawei-CT4#90-Rev0" w:date="2019-03-14T12:37:00Z">
        <w:r w:rsidR="005B1EC0">
          <w:t>as given below:</w:t>
        </w:r>
      </w:ins>
    </w:p>
    <w:p w:rsidR="00F97FF7" w:rsidRDefault="005B1EC0">
      <w:pPr>
        <w:pStyle w:val="B1"/>
        <w:rPr>
          <w:ins w:id="62" w:author="Huawei-CT4#90-Rev0" w:date="2019-03-14T12:38:00Z"/>
        </w:rPr>
        <w:pPrChange w:id="63" w:author="Huawei-CT4#90-Rev0" w:date="2019-03-14T12:37:00Z">
          <w:pPr/>
        </w:pPrChange>
      </w:pPr>
      <w:ins w:id="64" w:author="Huawei-CT4#90-Rev0" w:date="2019-03-14T12:37:00Z">
        <w:r>
          <w:t>-</w:t>
        </w:r>
        <w:r>
          <w:tab/>
          <w:t xml:space="preserve">For intra PLMN cases, apply </w:t>
        </w:r>
      </w:ins>
      <w:ins w:id="65" w:author="Huawei-CT4#90-Rev0" w:date="2019-03-14T12:27:00Z">
        <w:r w:rsidR="00747AD1">
          <w:t xml:space="preserve">only if it is known that all NF service consumers in the PLMN support </w:t>
        </w:r>
      </w:ins>
      <w:ins w:id="66" w:author="Huawei-CT4#90-Rev0" w:date="2019-03-14T12:38:00Z">
        <w:r>
          <w:t>Rel-16 load conveyance / control mechanism.</w:t>
        </w:r>
      </w:ins>
    </w:p>
    <w:p w:rsidR="005B1EC0" w:rsidRPr="00F97FF7" w:rsidRDefault="005B1EC0">
      <w:pPr>
        <w:pStyle w:val="B1"/>
        <w:rPr>
          <w:rPrChange w:id="67" w:author="Huawei-CT4#90-Rev0" w:date="2019-03-14T12:02:00Z">
            <w:rPr>
              <w:lang w:val="en-US"/>
            </w:rPr>
          </w:rPrChange>
        </w:rPr>
        <w:pPrChange w:id="68" w:author="Huawei-CT4#90-Rev0" w:date="2019-03-14T12:37:00Z">
          <w:pPr/>
        </w:pPrChange>
      </w:pPr>
      <w:ins w:id="69" w:author="Huawei-CT4#90-Rev0" w:date="2019-03-14T12:38:00Z">
        <w:r>
          <w:t>-</w:t>
        </w:r>
        <w:r>
          <w:tab/>
          <w:t>For inter PLMN cases, apply based on operator policy.</w:t>
        </w:r>
      </w:ins>
    </w:p>
    <w:p w:rsidR="00A32441" w:rsidRPr="006B5418" w:rsidRDefault="00A32441" w:rsidP="00A32441">
      <w:pPr>
        <w:rPr>
          <w:lang w:val="en-US"/>
        </w:rPr>
      </w:pPr>
    </w:p>
    <w:p w:rsidR="00C21836" w:rsidRPr="00C40DE1" w:rsidRDefault="00A32441" w:rsidP="00C40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C40DE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D6D" w:rsidRDefault="00122D6D">
      <w:r>
        <w:separator/>
      </w:r>
    </w:p>
  </w:endnote>
  <w:endnote w:type="continuationSeparator" w:id="0">
    <w:p w:rsidR="00122D6D" w:rsidRDefault="0012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D6D" w:rsidRDefault="00122D6D">
      <w:r>
        <w:separator/>
      </w:r>
    </w:p>
  </w:footnote>
  <w:footnote w:type="continuationSeparator" w:id="0">
    <w:p w:rsidR="00122D6D" w:rsidRDefault="00122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90-Rev0">
    <w15:presenceInfo w15:providerId="None" w15:userId="Huawei-CT4#90-Rev0"/>
  </w15:person>
  <w15:person w15:author="Huawei Peter@CT4#90">
    <w15:presenceInfo w15:providerId="None" w15:userId="Huawei Peter@CT4#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116BDF"/>
    <w:rsid w:val="00122D6D"/>
    <w:rsid w:val="00130F69"/>
    <w:rsid w:val="00142F65"/>
    <w:rsid w:val="00143552"/>
    <w:rsid w:val="00183134"/>
    <w:rsid w:val="00191E6B"/>
    <w:rsid w:val="001B5C2B"/>
    <w:rsid w:val="001D4C82"/>
    <w:rsid w:val="001D71AE"/>
    <w:rsid w:val="001E2EB5"/>
    <w:rsid w:val="001E41F3"/>
    <w:rsid w:val="001E54D1"/>
    <w:rsid w:val="001F3B42"/>
    <w:rsid w:val="00212FDA"/>
    <w:rsid w:val="002153AE"/>
    <w:rsid w:val="00216490"/>
    <w:rsid w:val="00231568"/>
    <w:rsid w:val="00232FD1"/>
    <w:rsid w:val="00241597"/>
    <w:rsid w:val="0024668B"/>
    <w:rsid w:val="00256A40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5729F"/>
    <w:rsid w:val="005651FD"/>
    <w:rsid w:val="00584E9B"/>
    <w:rsid w:val="005900B8"/>
    <w:rsid w:val="00592829"/>
    <w:rsid w:val="0059653F"/>
    <w:rsid w:val="00597BF4"/>
    <w:rsid w:val="005A6150"/>
    <w:rsid w:val="005B1EC0"/>
    <w:rsid w:val="005B25F0"/>
    <w:rsid w:val="005C11F0"/>
    <w:rsid w:val="005D7121"/>
    <w:rsid w:val="005E2C44"/>
    <w:rsid w:val="0060287A"/>
    <w:rsid w:val="0061048B"/>
    <w:rsid w:val="00611EE0"/>
    <w:rsid w:val="00643317"/>
    <w:rsid w:val="00661116"/>
    <w:rsid w:val="006B5418"/>
    <w:rsid w:val="006E21FB"/>
    <w:rsid w:val="006E292A"/>
    <w:rsid w:val="00710026"/>
    <w:rsid w:val="00714B2E"/>
    <w:rsid w:val="00727AC1"/>
    <w:rsid w:val="007439B9"/>
    <w:rsid w:val="00747AD1"/>
    <w:rsid w:val="007636BE"/>
    <w:rsid w:val="007760E6"/>
    <w:rsid w:val="00792567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87FC6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240F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E4E2C"/>
    <w:rsid w:val="00AF6B24"/>
    <w:rsid w:val="00B076C6"/>
    <w:rsid w:val="00B258BB"/>
    <w:rsid w:val="00B357DE"/>
    <w:rsid w:val="00B43444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0DE1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84F68"/>
    <w:rsid w:val="00DA6F9F"/>
    <w:rsid w:val="00DB72BB"/>
    <w:rsid w:val="00DC2EEA"/>
    <w:rsid w:val="00E015DE"/>
    <w:rsid w:val="00E159F8"/>
    <w:rsid w:val="00E23A56"/>
    <w:rsid w:val="00E24619"/>
    <w:rsid w:val="00E3064B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1C6"/>
    <w:rsid w:val="00F21CC1"/>
    <w:rsid w:val="00F25D98"/>
    <w:rsid w:val="00F26950"/>
    <w:rsid w:val="00F300FB"/>
    <w:rsid w:val="00F34816"/>
    <w:rsid w:val="00F432E2"/>
    <w:rsid w:val="00F7680F"/>
    <w:rsid w:val="00F86788"/>
    <w:rsid w:val="00F97FF7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Peter@CT4#90</cp:lastModifiedBy>
  <cp:revision>6</cp:revision>
  <cp:lastPrinted>1899-12-31T22:00:00Z</cp:lastPrinted>
  <dcterms:created xsi:type="dcterms:W3CDTF">2019-04-11T07:29:00Z</dcterms:created>
  <dcterms:modified xsi:type="dcterms:W3CDTF">2019-04-12T00:32:00Z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(3)xeeCiWYprUZ8hxnlgpHwmIKuRkPyPtHrqbuk99ZINdUpsj7fQy8diPlji14ifdIMWb25sYCC
TXbTAKxDrdyOqGe6lBrCLXuIq8+BsdG6bBYc2+sWTuab+v5nIp7dr6U1ZbKERNjAecno0kQd
iVuC5o/ZHKFgRiV3Y8QCUSzPptrebk6dpMskIUGnU3YZhpY8aBQrGPgYxktlfJasngltfeEr
bxj8LRo/Z7PqoAmzng</vt:lpwstr>
  </property>
  <property fmtid="{D5CDD505-2E9C-101B-9397-08002B2CF9AE}" pid="4" name="_2015_ms_pID_7253431">
    <vt:lpwstr>gRFdTRUu75iOD1GHy/4kctrJXt8Y9w72vtZTjQ6XKU+d608z0SD8Ww
S557jkvYPYZFvQsnoWt/KZfediCFNhGcHiKwbVDb5xlxIv+9mLLBuOu2jLtmfB2/b6rfb4rL
SAI/61ko1fDCBvGgMdaUZJ1t7rQqSJSsO18hWMTZJjCbtniSfOJMN6GHIbYw9My5/drFRJAl
u3ZLqaGGqEWZOXvSlgblJYOO/Y1bLk5HDepL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1555028583</vt:lpwstr>
  </property>
  <property fmtid="{D5CDD505-2E9C-101B-9397-08002B2CF9AE}" pid="9" name="_2015_ms_pID_7253432">
    <vt:lpwstr>LA==</vt:lpwstr>
  </property>
</Properties>
</file>