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F22E41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63768F">
        <w:rPr>
          <w:b/>
          <w:noProof/>
          <w:sz w:val="24"/>
        </w:rPr>
        <w:t>1</w:t>
      </w:r>
      <w:r w:rsidR="00B83E82">
        <w:rPr>
          <w:b/>
          <w:noProof/>
          <w:sz w:val="24"/>
        </w:rPr>
        <w:t>487</w:t>
      </w:r>
    </w:p>
    <w:p w:rsidR="00F22E41" w:rsidRDefault="00F22E41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 w:rsidR="00B83E82">
        <w:rPr>
          <w:b/>
          <w:noProof/>
          <w:sz w:val="24"/>
        </w:rPr>
        <w:tab/>
      </w:r>
      <w:r w:rsidR="00B83E82" w:rsidRPr="00B83E82">
        <w:rPr>
          <w:b/>
          <w:noProof/>
        </w:rPr>
        <w:t xml:space="preserve">(was </w:t>
      </w:r>
      <w:r w:rsidR="00B83E82" w:rsidRPr="00B83E82">
        <w:rPr>
          <w:b/>
          <w:noProof/>
        </w:rPr>
        <w:t>C4-191189</w:t>
      </w:r>
      <w:r w:rsidR="00B83E82" w:rsidRPr="00B83E82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A14E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131D2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A3236">
              <w:rPr>
                <w:b/>
                <w:noProof/>
                <w:sz w:val="28"/>
              </w:rPr>
              <w:t>0</w:t>
            </w:r>
            <w:r w:rsidR="0063768F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3E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31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ChangeItem</w:t>
            </w:r>
            <w:proofErr w:type="spellEnd"/>
            <w:r>
              <w:t xml:space="preserve"> Indicating Complete Resource </w:t>
            </w:r>
            <w:r w:rsidR="00C76A7E">
              <w:t xml:space="preserve">Creation or </w:t>
            </w:r>
            <w:r>
              <w:t>Removal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23437E">
              <w:t>3</w:t>
            </w:r>
            <w:r>
              <w:t>-2</w:t>
            </w:r>
            <w:r w:rsidR="0023437E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0DE3" w:rsidRDefault="00690DE3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clearly specifi</w:t>
            </w:r>
            <w:r w:rsidR="00A63322">
              <w:rPr>
                <w:noProof/>
              </w:rPr>
              <w:t>ed</w:t>
            </w:r>
            <w:r>
              <w:rPr>
                <w:noProof/>
              </w:rPr>
              <w:t xml:space="preserve"> how the data types NotifyItem and ChangeItem should be used when the event to be notified is the </w:t>
            </w:r>
            <w:r w:rsidR="00C76A7E">
              <w:rPr>
                <w:noProof/>
              </w:rPr>
              <w:t xml:space="preserve">creation or </w:t>
            </w:r>
            <w:r>
              <w:rPr>
                <w:noProof/>
              </w:rPr>
              <w:t>deletion of a given resource.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198" w:rsidRDefault="00690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path attribute of the ChangeItem type must contain</w:t>
            </w:r>
            <w:r w:rsidR="00221813">
              <w:rPr>
                <w:noProof/>
              </w:rPr>
              <w:t xml:space="preserve"> the value "", which is the JSON Pointer expression representing "the whole JSON document".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221813">
              <w:rPr>
                <w:noProof/>
              </w:rPr>
              <w:t>specif</w:t>
            </w:r>
            <w:r w:rsidR="001A0E54">
              <w:rPr>
                <w:noProof/>
              </w:rPr>
              <w:t>i</w:t>
            </w:r>
            <w:r>
              <w:rPr>
                <w:noProof/>
              </w:rPr>
              <w:t>cation</w:t>
            </w:r>
            <w:r w:rsidR="00221813">
              <w:rPr>
                <w:noProof/>
              </w:rPr>
              <w:t xml:space="preserve"> </w:t>
            </w:r>
            <w:r>
              <w:rPr>
                <w:noProof/>
              </w:rPr>
              <w:t xml:space="preserve">on </w:t>
            </w:r>
            <w:r w:rsidR="00221813">
              <w:rPr>
                <w:noProof/>
              </w:rPr>
              <w:t xml:space="preserve">how a NF can notify to a subscribed NF that a given resource has been </w:t>
            </w:r>
            <w:r w:rsidR="00C76A7E">
              <w:rPr>
                <w:noProof/>
              </w:rPr>
              <w:t xml:space="preserve">created or </w:t>
            </w:r>
            <w:r w:rsidR="00221813">
              <w:rPr>
                <w:noProof/>
              </w:rPr>
              <w:t>deleted.</w:t>
            </w:r>
            <w:r>
              <w:rPr>
                <w:noProof/>
              </w:rPr>
              <w:t xml:space="preserve"> This may</w:t>
            </w:r>
            <w:bookmarkStart w:id="2" w:name="_GoBack"/>
            <w:bookmarkEnd w:id="2"/>
            <w:r>
              <w:rPr>
                <w:noProof/>
              </w:rPr>
              <w:t xml:space="preserve"> cause interoperability issues while conveying notifications between UDR and UDM.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65F3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AE768E" w:rsidRPr="000B71E3">
              <w:t>.</w:t>
            </w:r>
            <w:r w:rsidR="00B131D2">
              <w:t>2.4.8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does not require a version update of any OpenAPI specification file.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584164" w:rsidRPr="00B439AB" w:rsidRDefault="00584164" w:rsidP="00584164">
      <w:pPr>
        <w:pStyle w:val="Ttulo4"/>
      </w:pPr>
      <w:bookmarkStart w:id="4" w:name="_Toc532998021"/>
      <w:bookmarkEnd w:id="3"/>
      <w:r w:rsidRPr="00B439AB">
        <w:t>5.</w:t>
      </w:r>
      <w:r>
        <w:t>2</w:t>
      </w:r>
      <w:r w:rsidRPr="00B439AB">
        <w:t>.</w:t>
      </w:r>
      <w:r>
        <w:t>4</w:t>
      </w:r>
      <w:r w:rsidRPr="00B439AB">
        <w:t>.</w:t>
      </w:r>
      <w:r>
        <w:rPr>
          <w:lang w:eastAsia="zh-CN"/>
        </w:rPr>
        <w:t>8</w:t>
      </w:r>
      <w:r w:rsidRPr="00B439AB">
        <w:tab/>
        <w:t xml:space="preserve">Type </w:t>
      </w:r>
      <w:proofErr w:type="spellStart"/>
      <w:r>
        <w:rPr>
          <w:rFonts w:hint="eastAsia"/>
          <w:lang w:eastAsia="zh-CN"/>
        </w:rPr>
        <w:t>ChangeItem</w:t>
      </w:r>
      <w:bookmarkEnd w:id="4"/>
      <w:proofErr w:type="spellEnd"/>
    </w:p>
    <w:p w:rsidR="00584164" w:rsidRPr="00B439AB" w:rsidRDefault="00584164" w:rsidP="00584164">
      <w:pPr>
        <w:pStyle w:val="TH"/>
      </w:pPr>
      <w:r w:rsidRPr="00B439AB">
        <w:t>Table 5.</w:t>
      </w:r>
      <w:r>
        <w:t>2</w:t>
      </w:r>
      <w:r w:rsidRPr="00B439AB">
        <w:t>.</w:t>
      </w:r>
      <w:r>
        <w:t>4</w:t>
      </w:r>
      <w:r w:rsidRPr="00B439AB">
        <w:t>.</w:t>
      </w:r>
      <w:r>
        <w:t>8</w:t>
      </w:r>
      <w:r w:rsidRPr="00B439AB">
        <w:t xml:space="preserve">-1: Definition of type </w:t>
      </w:r>
      <w:proofErr w:type="spellStart"/>
      <w:r>
        <w:rPr>
          <w:rFonts w:hint="eastAsia"/>
          <w:lang w:eastAsia="zh-CN"/>
        </w:rPr>
        <w:t>Change</w:t>
      </w:r>
      <w:r>
        <w:t>Item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5"/>
        <w:gridCol w:w="1530"/>
        <w:gridCol w:w="450"/>
        <w:gridCol w:w="1170"/>
        <w:gridCol w:w="3240"/>
        <w:gridCol w:w="1393"/>
      </w:tblGrid>
      <w:tr w:rsidR="00584164" w:rsidRPr="00BD6890" w:rsidTr="002A351D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164" w:rsidRPr="0006021C" w:rsidRDefault="00584164" w:rsidP="002A351D">
            <w:pPr>
              <w:pStyle w:val="TAH"/>
            </w:pPr>
            <w:r w:rsidRPr="0006021C">
              <w:t>Attribute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164" w:rsidRPr="00BD6890" w:rsidRDefault="00584164" w:rsidP="002A351D">
            <w:pPr>
              <w:pStyle w:val="TAH"/>
            </w:pPr>
            <w:r w:rsidRPr="00BD6890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164" w:rsidRPr="00BD6890" w:rsidRDefault="00584164" w:rsidP="002A351D">
            <w:pPr>
              <w:pStyle w:val="TAH"/>
            </w:pPr>
            <w:r w:rsidRPr="00BD6890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164" w:rsidRPr="00BD6890" w:rsidRDefault="00584164" w:rsidP="002A351D">
            <w:pPr>
              <w:pStyle w:val="TAH"/>
            </w:pPr>
            <w:r w:rsidRPr="00BD6890">
              <w:t>Cardinality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164" w:rsidRPr="00BD6890" w:rsidRDefault="00584164" w:rsidP="002A351D">
            <w:pPr>
              <w:pStyle w:val="TAH"/>
            </w:pPr>
            <w:r w:rsidRPr="00BD6890">
              <w:t>Description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84164" w:rsidRPr="00BD6890" w:rsidRDefault="00584164" w:rsidP="002A351D">
            <w:pPr>
              <w:pStyle w:val="TAH"/>
            </w:pPr>
            <w:r w:rsidRPr="00BD6890">
              <w:t>Applicability</w:t>
            </w:r>
          </w:p>
        </w:tc>
      </w:tr>
      <w:tr w:rsidR="00584164" w:rsidRPr="00BD6890" w:rsidTr="002A351D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06021C" w:rsidRDefault="00584164" w:rsidP="002A351D">
            <w:pPr>
              <w:pStyle w:val="TAL"/>
            </w:pPr>
            <w:r>
              <w:t>op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06021C" w:rsidRDefault="00584164" w:rsidP="002A351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ChangeType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C"/>
            </w:pPr>
            <w:r w:rsidRPr="00BD6890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C"/>
            </w:pPr>
            <w:r w:rsidRPr="00BD6890"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6411D4" w:rsidRDefault="00584164" w:rsidP="002A351D">
            <w:pPr>
              <w:pStyle w:val="TAL"/>
            </w:pPr>
            <w:r w:rsidRPr="006411D4">
              <w:t xml:space="preserve">This IE indicates the </w:t>
            </w:r>
            <w:r>
              <w:rPr>
                <w:rFonts w:hint="eastAsia"/>
                <w:lang w:eastAsia="zh-CN"/>
              </w:rPr>
              <w:t>change type which happens to the</w:t>
            </w:r>
            <w:r w:rsidRPr="006411D4">
              <w:t xml:space="preserve"> resource.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L"/>
            </w:pPr>
          </w:p>
        </w:tc>
      </w:tr>
      <w:tr w:rsidR="00584164" w:rsidRPr="00BD6890" w:rsidTr="002A351D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06021C" w:rsidRDefault="00584164" w:rsidP="002A351D">
            <w:pPr>
              <w:pStyle w:val="TAL"/>
            </w:pPr>
            <w:r>
              <w:t>path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06021C" w:rsidRDefault="00584164" w:rsidP="002A351D">
            <w:pPr>
              <w:pStyle w:val="TAL"/>
            </w:pPr>
            <w: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C"/>
            </w:pPr>
            <w:r w:rsidRPr="00BD6890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C"/>
            </w:pPr>
            <w:r w:rsidRPr="00BD6890"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Default="00584164" w:rsidP="002A351D">
            <w:pPr>
              <w:pStyle w:val="TAL"/>
              <w:rPr>
                <w:ins w:id="5" w:author="Jesus de Gregorio" w:date="2019-03-21T13:27:00Z"/>
              </w:rPr>
            </w:pPr>
            <w:r w:rsidRPr="006411D4">
              <w:t>This IE contains a JSON pointer value (as defined in IETF RFC 6901 [</w:t>
            </w:r>
            <w:r w:rsidRPr="005B37BB">
              <w:t>1</w:t>
            </w:r>
            <w:r>
              <w:t>2</w:t>
            </w:r>
            <w:r w:rsidRPr="006411D4">
              <w:t xml:space="preserve">]) that references a </w:t>
            </w:r>
            <w:ins w:id="6" w:author="Jesus de Gregorio" w:date="2019-03-22T11:49:00Z">
              <w:r w:rsidR="00D40DE2">
                <w:t xml:space="preserve">target </w:t>
              </w:r>
            </w:ins>
            <w:r w:rsidRPr="006411D4">
              <w:t xml:space="preserve">location </w:t>
            </w:r>
            <w:del w:id="7" w:author="Jesus de Gregorio" w:date="2019-03-22T11:44:00Z">
              <w:r w:rsidRPr="006411D4" w:rsidDel="00A63FF5">
                <w:delText>of a</w:delText>
              </w:r>
              <w:r w:rsidDel="00A63FF5">
                <w:rPr>
                  <w:rFonts w:hint="eastAsia"/>
                  <w:lang w:eastAsia="zh-CN"/>
                </w:rPr>
                <w:delText>n</w:delText>
              </w:r>
              <w:r w:rsidRPr="006411D4" w:rsidDel="00A63FF5">
                <w:delText xml:space="preserve"> </w:delText>
              </w:r>
              <w:r w:rsidDel="00A63FF5">
                <w:rPr>
                  <w:rFonts w:hint="eastAsia"/>
                  <w:lang w:eastAsia="zh-CN"/>
                </w:rPr>
                <w:delText>attribute</w:delText>
              </w:r>
              <w:r w:rsidRPr="006411D4" w:rsidDel="00A63FF5">
                <w:delText xml:space="preserve"> </w:delText>
              </w:r>
            </w:del>
            <w:ins w:id="8" w:author="Jesus de Gregorio" w:date="2019-03-22T11:44:00Z">
              <w:r w:rsidR="00A63FF5">
                <w:t xml:space="preserve">within the resource </w:t>
              </w:r>
            </w:ins>
            <w:r w:rsidRPr="006411D4">
              <w:t xml:space="preserve">on which the </w:t>
            </w:r>
            <w:r>
              <w:rPr>
                <w:rFonts w:hint="eastAsia"/>
                <w:lang w:eastAsia="zh-CN"/>
              </w:rPr>
              <w:t>change has been applied</w:t>
            </w:r>
            <w:r w:rsidRPr="006411D4">
              <w:t>.</w:t>
            </w:r>
          </w:p>
          <w:p w:rsidR="00B131D2" w:rsidRPr="006411D4" w:rsidRDefault="00B131D2" w:rsidP="002A351D">
            <w:pPr>
              <w:pStyle w:val="TAL"/>
            </w:pPr>
            <w:ins w:id="9" w:author="Jesus de Gregorio" w:date="2019-03-21T13:27:00Z">
              <w:r>
                <w:t>(See NOTE)</w:t>
              </w:r>
            </w:ins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L"/>
            </w:pPr>
          </w:p>
        </w:tc>
      </w:tr>
      <w:tr w:rsidR="00584164" w:rsidRPr="00BD6890" w:rsidTr="002A351D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Default="00584164" w:rsidP="002A351D">
            <w:pPr>
              <w:pStyle w:val="TAL"/>
            </w:pPr>
            <w:r>
              <w:t>from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Default="00584164" w:rsidP="002A351D">
            <w:pPr>
              <w:pStyle w:val="TAL"/>
            </w:pPr>
            <w: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C"/>
            </w:pPr>
            <w: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Default="00584164" w:rsidP="002A351D">
            <w:pPr>
              <w:pStyle w:val="TAL"/>
            </w:pPr>
            <w:r>
              <w:t>This IE indicates the path of the source JSON element (according to JSON Pointer syntax) being moved or copied to the location indicated by the "path" attribute.</w:t>
            </w:r>
          </w:p>
          <w:p w:rsidR="00584164" w:rsidRPr="00BD6890" w:rsidRDefault="00584164" w:rsidP="002A351D">
            <w:pPr>
              <w:pStyle w:val="TAL"/>
            </w:pPr>
            <w:r>
              <w:t xml:space="preserve">It shall be present if the </w:t>
            </w:r>
            <w:r>
              <w:rPr>
                <w:rFonts w:hint="eastAsia"/>
                <w:lang w:eastAsia="zh-CN"/>
              </w:rPr>
              <w:t>"op" attribute</w:t>
            </w:r>
            <w:r>
              <w:t xml:space="preserve"> is </w:t>
            </w:r>
            <w:r>
              <w:rPr>
                <w:rFonts w:hint="eastAsia"/>
                <w:lang w:eastAsia="zh-CN"/>
              </w:rPr>
              <w:t xml:space="preserve">of value </w:t>
            </w:r>
            <w:r>
              <w:t>"</w:t>
            </w:r>
            <w:r>
              <w:rPr>
                <w:rFonts w:hint="eastAsia"/>
                <w:lang w:eastAsia="zh-CN"/>
              </w:rPr>
              <w:t>MOVE</w:t>
            </w:r>
            <w:r>
              <w:t>".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L"/>
            </w:pPr>
          </w:p>
        </w:tc>
      </w:tr>
      <w:tr w:rsidR="00584164" w:rsidRPr="00BD6890" w:rsidTr="002A351D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Default="00584164" w:rsidP="002A351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origValue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Default="00584164" w:rsidP="002A35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Any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Default="00584164" w:rsidP="002A351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Default="00584164" w:rsidP="002A351D">
            <w:pPr>
              <w:pStyle w:val="TAC"/>
            </w:pPr>
            <w:r>
              <w:t>0..</w:t>
            </w:r>
            <w:r w:rsidRPr="00BD6890"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Default="00584164" w:rsidP="002A351D">
            <w:pPr>
              <w:pStyle w:val="TAL"/>
              <w:rPr>
                <w:lang w:eastAsia="zh-CN"/>
              </w:rPr>
            </w:pPr>
            <w:r w:rsidRPr="00BD6890">
              <w:t xml:space="preserve">This IE indicates </w:t>
            </w:r>
            <w:r>
              <w:rPr>
                <w:rFonts w:hint="eastAsia"/>
                <w:lang w:eastAsia="zh-CN"/>
              </w:rPr>
              <w:t>the original</w:t>
            </w:r>
            <w:r>
              <w:t xml:space="preserve"> value </w:t>
            </w:r>
            <w:del w:id="10" w:author="Jesus de Gregorio" w:date="2019-03-22T11:47:00Z">
              <w:r w:rsidDel="00D40DE2">
                <w:rPr>
                  <w:rFonts w:hint="eastAsia"/>
                  <w:lang w:eastAsia="zh-CN"/>
                </w:rPr>
                <w:delText>of</w:delText>
              </w:r>
              <w:r w:rsidDel="00D40DE2">
                <w:delText xml:space="preserve"> the </w:delText>
              </w:r>
              <w:r w:rsidDel="00D40DE2">
                <w:rPr>
                  <w:rFonts w:hint="eastAsia"/>
                  <w:lang w:eastAsia="zh-CN"/>
                </w:rPr>
                <w:delText>attribute</w:delText>
              </w:r>
              <w:r w:rsidDel="00D40DE2">
                <w:delText xml:space="preserve"> </w:delText>
              </w:r>
            </w:del>
            <w:ins w:id="11" w:author="Jesus de Gregorio" w:date="2019-03-22T11:47:00Z">
              <w:r w:rsidR="00D40DE2">
                <w:t>at</w:t>
              </w:r>
            </w:ins>
            <w:ins w:id="12" w:author="Jesus de Gregorio" w:date="2019-03-22T11:48:00Z">
              <w:r w:rsidR="00D40DE2">
                <w:t xml:space="preserve"> the target location within the resource </w:t>
              </w:r>
            </w:ins>
            <w:r>
              <w:t>specified in the path attribute.</w:t>
            </w:r>
            <w:r>
              <w:rPr>
                <w:rFonts w:hint="eastAsia"/>
                <w:lang w:eastAsia="zh-CN"/>
              </w:rPr>
              <w:t xml:space="preserve"> This attribute only applies when the "op" attribute</w:t>
            </w:r>
            <w:r>
              <w:t xml:space="preserve"> is </w:t>
            </w:r>
            <w:r>
              <w:rPr>
                <w:rFonts w:hint="eastAsia"/>
                <w:lang w:eastAsia="zh-CN"/>
              </w:rPr>
              <w:t>of value</w:t>
            </w:r>
            <w:r>
              <w:t xml:space="preserve"> "</w:t>
            </w:r>
            <w:r>
              <w:rPr>
                <w:lang w:eastAsia="zh-CN"/>
              </w:rPr>
              <w:t>REMOVE</w:t>
            </w:r>
            <w:r>
              <w:t>", "REPLACE"</w:t>
            </w:r>
            <w:r>
              <w:rPr>
                <w:rFonts w:hint="eastAsia"/>
                <w:lang w:eastAsia="zh-CN"/>
              </w:rPr>
              <w:t xml:space="preserve"> or "</w:t>
            </w:r>
            <w:r>
              <w:rPr>
                <w:lang w:eastAsia="zh-CN"/>
              </w:rPr>
              <w:t>MOVE</w:t>
            </w:r>
            <w:r>
              <w:rPr>
                <w:rFonts w:hint="eastAsia"/>
                <w:lang w:eastAsia="zh-CN"/>
              </w:rPr>
              <w:t>"</w:t>
            </w:r>
          </w:p>
          <w:p w:rsidR="00584164" w:rsidRDefault="00584164" w:rsidP="002A35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Based on the use case, this attribute may be included.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L"/>
            </w:pPr>
          </w:p>
        </w:tc>
      </w:tr>
      <w:tr w:rsidR="00584164" w:rsidRPr="00BD6890" w:rsidTr="002A351D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06021C" w:rsidRDefault="00584164" w:rsidP="002A351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newV</w:t>
            </w:r>
            <w:r>
              <w:t>alue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06021C" w:rsidRDefault="00584164" w:rsidP="002A351D">
            <w:pPr>
              <w:pStyle w:val="TAL"/>
            </w:pPr>
            <w:r>
              <w:t>Any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C"/>
            </w:pPr>
            <w:r>
              <w:t>0..</w:t>
            </w:r>
            <w:r w:rsidRPr="00BD6890"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Default="00584164" w:rsidP="002A351D">
            <w:pPr>
              <w:pStyle w:val="TAL"/>
            </w:pPr>
            <w:r w:rsidRPr="00BD6890">
              <w:t xml:space="preserve">This IE indicates </w:t>
            </w:r>
            <w:r>
              <w:t xml:space="preserve">a new value </w:t>
            </w:r>
            <w:del w:id="13" w:author="Jesus de Gregorio" w:date="2019-03-22T11:46:00Z">
              <w:r w:rsidDel="00A63FF5">
                <w:rPr>
                  <w:rFonts w:hint="eastAsia"/>
                  <w:lang w:eastAsia="zh-CN"/>
                </w:rPr>
                <w:delText>of</w:delText>
              </w:r>
              <w:r w:rsidDel="00A63FF5">
                <w:delText xml:space="preserve"> the </w:delText>
              </w:r>
              <w:r w:rsidDel="00A63FF5">
                <w:rPr>
                  <w:rFonts w:hint="eastAsia"/>
                  <w:lang w:eastAsia="zh-CN"/>
                </w:rPr>
                <w:delText>attribute</w:delText>
              </w:r>
            </w:del>
            <w:ins w:id="14" w:author="Jesus de Gregorio" w:date="2019-03-22T11:46:00Z">
              <w:r w:rsidR="00A63FF5">
                <w:rPr>
                  <w:lang w:eastAsia="zh-CN"/>
                </w:rPr>
                <w:t>at</w:t>
              </w:r>
            </w:ins>
            <w:ins w:id="15" w:author="Jesus de Gregorio" w:date="2019-03-22T11:47:00Z">
              <w:r w:rsidR="00A63FF5">
                <w:rPr>
                  <w:lang w:eastAsia="zh-CN"/>
                </w:rPr>
                <w:t xml:space="preserve"> the target location within the resource</w:t>
              </w:r>
            </w:ins>
            <w:r>
              <w:t xml:space="preserve"> specified in the path attribute.</w:t>
            </w:r>
          </w:p>
          <w:p w:rsidR="00584164" w:rsidRDefault="00584164" w:rsidP="002A351D">
            <w:pPr>
              <w:pStyle w:val="TAL"/>
            </w:pPr>
            <w:r>
              <w:t xml:space="preserve">It shall be present if the </w:t>
            </w:r>
            <w:r>
              <w:rPr>
                <w:rFonts w:hint="eastAsia"/>
                <w:lang w:eastAsia="zh-CN"/>
              </w:rPr>
              <w:t>"op" attribute</w:t>
            </w:r>
            <w:r>
              <w:t xml:space="preserve"> is </w:t>
            </w:r>
            <w:r>
              <w:rPr>
                <w:rFonts w:hint="eastAsia"/>
                <w:lang w:eastAsia="zh-CN"/>
              </w:rPr>
              <w:t>of value</w:t>
            </w:r>
            <w:r>
              <w:t xml:space="preserve"> "ADD", "REPLACE".</w:t>
            </w:r>
          </w:p>
          <w:p w:rsidR="00584164" w:rsidRPr="00BD6890" w:rsidRDefault="00584164" w:rsidP="002A351D">
            <w:pPr>
              <w:pStyle w:val="TAL"/>
            </w:pPr>
            <w:r>
              <w:t xml:space="preserve">The data type of this attribute shall be the same as the type of the resource on which the </w:t>
            </w:r>
            <w:r>
              <w:rPr>
                <w:rFonts w:hint="eastAsia"/>
                <w:lang w:eastAsia="zh-CN"/>
              </w:rPr>
              <w:t>change has happened</w:t>
            </w:r>
            <w:r>
              <w:t>. The null value shall be allowed.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L"/>
            </w:pPr>
          </w:p>
        </w:tc>
      </w:tr>
      <w:tr w:rsidR="00B131D2" w:rsidRPr="00BD6890" w:rsidTr="00AB0FF5">
        <w:trPr>
          <w:jc w:val="center"/>
          <w:ins w:id="16" w:author="Jesus de Gregorio" w:date="2019-03-21T13:26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D2" w:rsidRPr="00BD6890" w:rsidRDefault="00B131D2" w:rsidP="00690DE3">
            <w:pPr>
              <w:pStyle w:val="TAN"/>
              <w:rPr>
                <w:ins w:id="17" w:author="Jesus de Gregorio" w:date="2019-03-21T13:26:00Z"/>
              </w:rPr>
            </w:pPr>
            <w:ins w:id="18" w:author="Jesus de Gregorio" w:date="2019-03-21T13:26:00Z">
              <w:r>
                <w:t>NOTE</w:t>
              </w:r>
            </w:ins>
            <w:ins w:id="19" w:author="Jesus de Gregorio" w:date="2019-03-21T13:27:00Z">
              <w:r>
                <w:t>:</w:t>
              </w:r>
              <w:r>
                <w:tab/>
              </w:r>
            </w:ins>
            <w:ins w:id="20" w:author="Jesus de Gregorio" w:date="2019-03-21T13:29:00Z">
              <w:r>
                <w:t xml:space="preserve">As described in IETF RFC 6901 [12], the value </w:t>
              </w:r>
            </w:ins>
            <w:ins w:id="21" w:author="Jesus de Gregorio" w:date="2019-03-21T13:30:00Z">
              <w:r>
                <w:t>"" (empty JSON string)</w:t>
              </w:r>
              <w:r w:rsidR="00690DE3">
                <w:t xml:space="preserve"> </w:t>
              </w:r>
            </w:ins>
            <w:ins w:id="22" w:author="Jesus de Gregorio" w:date="2019-03-21T13:31:00Z">
              <w:r w:rsidR="00690DE3">
                <w:t xml:space="preserve">is the JSON Pointer expression to </w:t>
              </w:r>
            </w:ins>
            <w:ins w:id="23" w:author="Jesus de Gregorio" w:date="2019-03-21T13:30:00Z">
              <w:r w:rsidR="00690DE3">
                <w:t>re</w:t>
              </w:r>
            </w:ins>
            <w:ins w:id="24" w:author="Jesus de Gregorio" w:date="2019-03-21T13:31:00Z">
              <w:r w:rsidR="00690DE3">
                <w:t>present</w:t>
              </w:r>
            </w:ins>
            <w:ins w:id="25" w:author="Jesus de Gregorio" w:date="2019-03-21T13:32:00Z">
              <w:r w:rsidR="00690DE3">
                <w:t xml:space="preserve"> "the whole JSON document"; therefore, when the attribute</w:t>
              </w:r>
            </w:ins>
            <w:ins w:id="26" w:author="Jesus de Gregorio" w:date="2019-03-23T09:58:00Z">
              <w:r w:rsidR="00C76A7E">
                <w:t xml:space="preserve"> </w:t>
              </w:r>
            </w:ins>
            <w:ins w:id="27" w:author="Jesus de Gregorio" w:date="2019-03-21T13:32:00Z">
              <w:r w:rsidR="00C76A7E">
                <w:t>"path" takes value ""</w:t>
              </w:r>
            </w:ins>
            <w:ins w:id="28" w:author="Jesus de Gregorio" w:date="2019-03-23T09:58:00Z">
              <w:r w:rsidR="00C76A7E">
                <w:t xml:space="preserve"> and attribute </w:t>
              </w:r>
            </w:ins>
            <w:ins w:id="29" w:author="Jesus de Gregorio" w:date="2019-03-21T13:32:00Z">
              <w:r w:rsidR="00690DE3">
                <w:t xml:space="preserve">"op" takes values </w:t>
              </w:r>
            </w:ins>
            <w:ins w:id="30" w:author="Jesus de Gregorio" w:date="2019-03-23T09:55:00Z">
              <w:r w:rsidR="00C76A7E">
                <w:t xml:space="preserve">"ADD" or </w:t>
              </w:r>
            </w:ins>
            <w:ins w:id="31" w:author="Jesus de Gregorio" w:date="2019-03-21T13:32:00Z">
              <w:r w:rsidR="00690DE3">
                <w:t>"REMOVE", this shall b</w:t>
              </w:r>
            </w:ins>
            <w:ins w:id="32" w:author="Jesus de Gregorio" w:date="2019-03-21T13:33:00Z">
              <w:r w:rsidR="00690DE3">
                <w:t xml:space="preserve">e interpreted as the </w:t>
              </w:r>
            </w:ins>
            <w:ins w:id="33" w:author="Jesus de Gregorio" w:date="2019-03-23T09:55:00Z">
              <w:r w:rsidR="00C76A7E">
                <w:t xml:space="preserve">creation or </w:t>
              </w:r>
            </w:ins>
            <w:ins w:id="34" w:author="Jesus de Gregorio" w:date="2019-03-21T13:33:00Z">
              <w:r w:rsidR="00690DE3">
                <w:t xml:space="preserve">deletion </w:t>
              </w:r>
            </w:ins>
            <w:ins w:id="35" w:author="Jesus de Gregorio" w:date="2019-03-23T09:55:00Z">
              <w:r w:rsidR="00C76A7E">
                <w:t xml:space="preserve">respectively </w:t>
              </w:r>
            </w:ins>
            <w:ins w:id="36" w:author="Jesus de Gregorio" w:date="2019-03-21T13:33:00Z">
              <w:r w:rsidR="00690DE3">
                <w:t>of the resource to which this "</w:t>
              </w:r>
              <w:proofErr w:type="spellStart"/>
              <w:r w:rsidR="00690DE3">
                <w:t>ChangeItem</w:t>
              </w:r>
              <w:proofErr w:type="spellEnd"/>
              <w:r w:rsidR="00690DE3">
                <w:t>" refers to.</w:t>
              </w:r>
            </w:ins>
          </w:p>
        </w:tc>
      </w:tr>
    </w:tbl>
    <w:p w:rsidR="00584164" w:rsidRDefault="00584164" w:rsidP="00584164">
      <w:pPr>
        <w:rPr>
          <w:lang w:val="en-US"/>
        </w:rPr>
      </w:pPr>
    </w:p>
    <w:p w:rsidR="00A61286" w:rsidRPr="000B71E3" w:rsidRDefault="00A61286" w:rsidP="009E2AD7"/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7E69" w:rsidRDefault="00F97E69">
      <w:r>
        <w:separator/>
      </w:r>
    </w:p>
  </w:endnote>
  <w:endnote w:type="continuationSeparator" w:id="0">
    <w:p w:rsidR="00F97E69" w:rsidRDefault="00F9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7E69" w:rsidRDefault="00F97E69">
      <w:r>
        <w:separator/>
      </w:r>
    </w:p>
  </w:footnote>
  <w:footnote w:type="continuationSeparator" w:id="0">
    <w:p w:rsidR="00F97E69" w:rsidRDefault="00F97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Verdadero"/>
    <w:docVar w:name="varZoom" w:val="130"/>
  </w:docVars>
  <w:rsids>
    <w:rsidRoot w:val="00022E4A"/>
    <w:rsid w:val="00003B72"/>
    <w:rsid w:val="00022E4A"/>
    <w:rsid w:val="00044208"/>
    <w:rsid w:val="000A6394"/>
    <w:rsid w:val="000B1DFE"/>
    <w:rsid w:val="000B7FED"/>
    <w:rsid w:val="000C038A"/>
    <w:rsid w:val="000C6598"/>
    <w:rsid w:val="00145D43"/>
    <w:rsid w:val="00171343"/>
    <w:rsid w:val="00176E50"/>
    <w:rsid w:val="00192C46"/>
    <w:rsid w:val="001A08B3"/>
    <w:rsid w:val="001A0E54"/>
    <w:rsid w:val="001A6185"/>
    <w:rsid w:val="001A7B60"/>
    <w:rsid w:val="001B498E"/>
    <w:rsid w:val="001B52F0"/>
    <w:rsid w:val="001B6F6C"/>
    <w:rsid w:val="001B7A65"/>
    <w:rsid w:val="001E41F3"/>
    <w:rsid w:val="00221813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305409"/>
    <w:rsid w:val="00354F67"/>
    <w:rsid w:val="003609EF"/>
    <w:rsid w:val="0036231A"/>
    <w:rsid w:val="00374DD4"/>
    <w:rsid w:val="003972A5"/>
    <w:rsid w:val="003A54AA"/>
    <w:rsid w:val="003C2340"/>
    <w:rsid w:val="003E07FE"/>
    <w:rsid w:val="003E1A36"/>
    <w:rsid w:val="003F5724"/>
    <w:rsid w:val="00410371"/>
    <w:rsid w:val="004242F1"/>
    <w:rsid w:val="004B75B7"/>
    <w:rsid w:val="004F5042"/>
    <w:rsid w:val="005073D3"/>
    <w:rsid w:val="0051580D"/>
    <w:rsid w:val="00546137"/>
    <w:rsid w:val="00547111"/>
    <w:rsid w:val="00584164"/>
    <w:rsid w:val="00592D74"/>
    <w:rsid w:val="005E2C44"/>
    <w:rsid w:val="006161D5"/>
    <w:rsid w:val="00621188"/>
    <w:rsid w:val="006257ED"/>
    <w:rsid w:val="0063768F"/>
    <w:rsid w:val="00642C41"/>
    <w:rsid w:val="00690DE3"/>
    <w:rsid w:val="00695808"/>
    <w:rsid w:val="006A3236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6A07"/>
    <w:rsid w:val="007F7259"/>
    <w:rsid w:val="00802ECA"/>
    <w:rsid w:val="008040A8"/>
    <w:rsid w:val="00807157"/>
    <w:rsid w:val="00815345"/>
    <w:rsid w:val="008279FA"/>
    <w:rsid w:val="008626E7"/>
    <w:rsid w:val="00866B65"/>
    <w:rsid w:val="00870EE7"/>
    <w:rsid w:val="008A45A6"/>
    <w:rsid w:val="008D2F11"/>
    <w:rsid w:val="008D7D1E"/>
    <w:rsid w:val="008F0F13"/>
    <w:rsid w:val="008F686C"/>
    <w:rsid w:val="008F77E0"/>
    <w:rsid w:val="009148DE"/>
    <w:rsid w:val="009165F3"/>
    <w:rsid w:val="009404CB"/>
    <w:rsid w:val="00942785"/>
    <w:rsid w:val="0097550A"/>
    <w:rsid w:val="00975E56"/>
    <w:rsid w:val="009777D9"/>
    <w:rsid w:val="00983566"/>
    <w:rsid w:val="00991B88"/>
    <w:rsid w:val="00991D8A"/>
    <w:rsid w:val="009A0CBE"/>
    <w:rsid w:val="009A1332"/>
    <w:rsid w:val="009A15C7"/>
    <w:rsid w:val="009A5753"/>
    <w:rsid w:val="009A579D"/>
    <w:rsid w:val="009E2AD7"/>
    <w:rsid w:val="009E3297"/>
    <w:rsid w:val="009F734F"/>
    <w:rsid w:val="00A14E29"/>
    <w:rsid w:val="00A2212D"/>
    <w:rsid w:val="00A246B6"/>
    <w:rsid w:val="00A47E70"/>
    <w:rsid w:val="00A50CF0"/>
    <w:rsid w:val="00A52503"/>
    <w:rsid w:val="00A61286"/>
    <w:rsid w:val="00A63322"/>
    <w:rsid w:val="00A63FF5"/>
    <w:rsid w:val="00A72269"/>
    <w:rsid w:val="00A7671C"/>
    <w:rsid w:val="00AA2CBC"/>
    <w:rsid w:val="00AC5820"/>
    <w:rsid w:val="00AD1CD8"/>
    <w:rsid w:val="00AE768E"/>
    <w:rsid w:val="00B06EEF"/>
    <w:rsid w:val="00B131D2"/>
    <w:rsid w:val="00B258BB"/>
    <w:rsid w:val="00B3186D"/>
    <w:rsid w:val="00B67B97"/>
    <w:rsid w:val="00B83E82"/>
    <w:rsid w:val="00B91393"/>
    <w:rsid w:val="00B968C8"/>
    <w:rsid w:val="00BA3EC5"/>
    <w:rsid w:val="00BA51D9"/>
    <w:rsid w:val="00BB5DFC"/>
    <w:rsid w:val="00BD279D"/>
    <w:rsid w:val="00BD6BB8"/>
    <w:rsid w:val="00C148D8"/>
    <w:rsid w:val="00C16E5A"/>
    <w:rsid w:val="00C45464"/>
    <w:rsid w:val="00C66BA2"/>
    <w:rsid w:val="00C74BCF"/>
    <w:rsid w:val="00C76A7E"/>
    <w:rsid w:val="00C95985"/>
    <w:rsid w:val="00CC5026"/>
    <w:rsid w:val="00CC68D0"/>
    <w:rsid w:val="00D03F9A"/>
    <w:rsid w:val="00D06D51"/>
    <w:rsid w:val="00D24991"/>
    <w:rsid w:val="00D3745F"/>
    <w:rsid w:val="00D40DE2"/>
    <w:rsid w:val="00D50255"/>
    <w:rsid w:val="00D57588"/>
    <w:rsid w:val="00D70FF1"/>
    <w:rsid w:val="00DE34CF"/>
    <w:rsid w:val="00DE6176"/>
    <w:rsid w:val="00E13AFF"/>
    <w:rsid w:val="00E13F3D"/>
    <w:rsid w:val="00E34898"/>
    <w:rsid w:val="00EB09B7"/>
    <w:rsid w:val="00EE7D7C"/>
    <w:rsid w:val="00F22E41"/>
    <w:rsid w:val="00F25D98"/>
    <w:rsid w:val="00F300FB"/>
    <w:rsid w:val="00F9337B"/>
    <w:rsid w:val="00F97E69"/>
    <w:rsid w:val="00FA2719"/>
    <w:rsid w:val="00FB6386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403D2C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30ABF-CB60-4EA0-904B-5AE40A94C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608</Words>
  <Characters>3346</Characters>
  <Application>Microsoft Office Word</Application>
  <DocSecurity>0</DocSecurity>
  <Lines>27</Lines>
  <Paragraphs>7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4</cp:revision>
  <cp:lastPrinted>1899-12-31T23:00:00Z</cp:lastPrinted>
  <dcterms:created xsi:type="dcterms:W3CDTF">2019-04-11T07:06:00Z</dcterms:created>
  <dcterms:modified xsi:type="dcterms:W3CDTF">2019-04-11T07:09:00Z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