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DD2CDD">
        <w:rPr>
          <w:b/>
          <w:noProof/>
          <w:sz w:val="24"/>
        </w:rPr>
        <w:t>191468</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AC8" w:rsidP="00547111">
            <w:pPr>
              <w:pStyle w:val="CRCoverPage"/>
              <w:spacing w:after="0"/>
              <w:rPr>
                <w:noProof/>
              </w:rPr>
            </w:pPr>
            <w:r>
              <w:rPr>
                <w:b/>
                <w:noProof/>
                <w:sz w:val="28"/>
              </w:rPr>
              <w:t>0148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2CD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0F13" w:rsidP="006D244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F0506">
              <w:rPr>
                <w:noProof/>
              </w:rPr>
              <w:t>NWDAF Discovery and Selection</w:t>
            </w:r>
            <w:r>
              <w:fldChar w:fldCharType="end"/>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506" w:rsidP="00304965">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66AE" w:rsidP="003F0506">
            <w:pPr>
              <w:pStyle w:val="CRCoverPage"/>
              <w:spacing w:after="0"/>
              <w:ind w:left="100"/>
              <w:rPr>
                <w:noProof/>
              </w:rPr>
            </w:pPr>
            <w:r>
              <w:rPr>
                <w:noProof/>
              </w:rPr>
              <w:t>2019-03-29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66D" w:rsidRDefault="000D566D">
            <w:pPr>
              <w:pStyle w:val="CRCoverPage"/>
              <w:spacing w:after="0"/>
              <w:ind w:left="100"/>
              <w:rPr>
                <w:noProof/>
              </w:rPr>
            </w:pPr>
            <w:r>
              <w:rPr>
                <w:noProof/>
                <w:lang w:eastAsia="zh-CN"/>
              </w:rPr>
              <w:t>Stage 2 has moved all the NWDAF requirement from TS 23.502 (Rel-15) to TS 23.288 (Rel-16) in addition stage 2 has:</w:t>
            </w:r>
          </w:p>
          <w:p w:rsidR="000D566D" w:rsidRPr="005C36C7" w:rsidRDefault="000D566D" w:rsidP="00253586">
            <w:pPr>
              <w:pStyle w:val="CRCoverPage"/>
              <w:spacing w:after="0"/>
              <w:ind w:left="341" w:hanging="99"/>
              <w:rPr>
                <w:noProof/>
                <w:lang w:eastAsia="zh-CN"/>
              </w:rPr>
            </w:pPr>
            <w:r>
              <w:rPr>
                <w:noProof/>
              </w:rPr>
              <w:t xml:space="preserve">- </w:t>
            </w:r>
            <w:r w:rsidRPr="005C36C7">
              <w:rPr>
                <w:noProof/>
              </w:rPr>
              <w:t>Rename Nnwdaf_EventsSubscription to</w:t>
            </w:r>
            <w:r w:rsidRPr="005C36C7">
              <w:rPr>
                <w:noProof/>
                <w:lang w:eastAsia="zh-CN"/>
              </w:rPr>
              <w:t xml:space="preserve"> Nnwdaf_AnalyticsSubscription</w:t>
            </w:r>
          </w:p>
          <w:p w:rsidR="000D566D" w:rsidRPr="005C36C7" w:rsidRDefault="000D566D" w:rsidP="00253586">
            <w:pPr>
              <w:pStyle w:val="CRCoverPage"/>
              <w:spacing w:after="0"/>
              <w:ind w:left="341" w:hanging="99"/>
              <w:rPr>
                <w:noProof/>
              </w:rPr>
            </w:pPr>
            <w:r>
              <w:rPr>
                <w:noProof/>
              </w:rPr>
              <w:t xml:space="preserve">- </w:t>
            </w:r>
            <w:r w:rsidRPr="005C36C7">
              <w:rPr>
                <w:noProof/>
              </w:rPr>
              <w:t>Use of Analytic IDs / Analytic Filter / Analytic Reporting Information instead of Event IDs / Event Filter / Event Reporting Information</w:t>
            </w:r>
          </w:p>
          <w:p w:rsidR="000D566D" w:rsidRDefault="000D566D">
            <w:pPr>
              <w:pStyle w:val="CRCoverPage"/>
              <w:spacing w:after="0"/>
              <w:ind w:left="100"/>
              <w:rPr>
                <w:noProof/>
              </w:rPr>
            </w:pPr>
          </w:p>
          <w:p w:rsidR="000D566D" w:rsidRDefault="000D566D">
            <w:pPr>
              <w:pStyle w:val="CRCoverPage"/>
              <w:spacing w:after="0"/>
              <w:ind w:left="100"/>
              <w:rPr>
                <w:noProof/>
              </w:rPr>
            </w:pPr>
            <w:r>
              <w:rPr>
                <w:noProof/>
              </w:rPr>
              <w:t>The following requirements are added for Rel-16:</w:t>
            </w:r>
          </w:p>
          <w:p w:rsidR="001F4D32" w:rsidRDefault="001F4D32">
            <w:pPr>
              <w:pStyle w:val="CRCoverPage"/>
              <w:spacing w:after="0"/>
              <w:ind w:left="100"/>
            </w:pPr>
            <w:r>
              <w:rPr>
                <w:noProof/>
              </w:rPr>
              <w:t xml:space="preserve">For </w:t>
            </w:r>
            <w:r>
              <w:rPr>
                <w:rFonts w:eastAsia="Malgun Gothic"/>
                <w:lang w:eastAsia="ko-KR"/>
              </w:rPr>
              <w:t>NWDAF</w:t>
            </w:r>
            <w:r w:rsidRPr="009E0DE1">
              <w:rPr>
                <w:rFonts w:eastAsia="Malgun Gothic"/>
                <w:lang w:eastAsia="ko-KR"/>
              </w:rPr>
              <w:t xml:space="preserve"> discovery and selection</w:t>
            </w:r>
            <w:r>
              <w:rPr>
                <w:rFonts w:eastAsia="Malgun Gothic"/>
                <w:lang w:eastAsia="ko-KR"/>
              </w:rPr>
              <w:t xml:space="preserve"> for each instance </w:t>
            </w:r>
            <w:r>
              <w:t>Analytic ID (s) are to be stored.</w:t>
            </w:r>
          </w:p>
          <w:p w:rsidR="001F4D32" w:rsidRDefault="001F4D32">
            <w:pPr>
              <w:pStyle w:val="CRCoverPage"/>
              <w:spacing w:after="0"/>
              <w:ind w:left="100"/>
            </w:pPr>
            <w:r>
              <w:t xml:space="preserve">Analytic ID (s) are new input parameters for </w:t>
            </w:r>
          </w:p>
          <w:p w:rsidR="009A6488" w:rsidRDefault="001F4D32">
            <w:pPr>
              <w:pStyle w:val="CRCoverPage"/>
              <w:spacing w:after="0"/>
              <w:ind w:left="100"/>
              <w:rPr>
                <w:lang w:eastAsia="zh-CN"/>
              </w:rPr>
            </w:pPr>
            <w:r>
              <w:rPr>
                <w:lang w:eastAsia="zh-CN"/>
              </w:rPr>
              <w:t>-</w:t>
            </w:r>
            <w:r w:rsidR="000D566D">
              <w:rPr>
                <w:lang w:eastAsia="zh-CN"/>
              </w:rPr>
              <w:t xml:space="preserve"> </w:t>
            </w:r>
            <w:proofErr w:type="spellStart"/>
            <w:r w:rsidR="009A6488" w:rsidRPr="00050CA8">
              <w:rPr>
                <w:lang w:eastAsia="zh-CN"/>
              </w:rPr>
              <w:t>Nnrf_NFManagement_NFRegister</w:t>
            </w:r>
            <w:proofErr w:type="spellEnd"/>
            <w:r w:rsidR="009A6488">
              <w:rPr>
                <w:lang w:eastAsia="zh-CN"/>
              </w:rPr>
              <w:t xml:space="preserve"> service operation </w:t>
            </w:r>
          </w:p>
          <w:p w:rsidR="001F4D32" w:rsidRDefault="001F4D32">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Nnrf_NFManagement_NFStatusSubscribe</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9A6488" w:rsidRDefault="001F4D32">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1E41F3" w:rsidRDefault="001F4D32" w:rsidP="001F4D32">
            <w:pPr>
              <w:pStyle w:val="CRCoverPage"/>
              <w:spacing w:after="0"/>
              <w:ind w:left="100"/>
              <w:rPr>
                <w:lang w:eastAsia="zh-CN"/>
              </w:rPr>
            </w:pPr>
            <w:r>
              <w:rPr>
                <w:noProof/>
              </w:rPr>
              <w:t>-</w:t>
            </w:r>
            <w:r w:rsidRPr="00050CA8">
              <w:rPr>
                <w:lang w:eastAsia="zh-CN"/>
              </w:rPr>
              <w:t xml:space="preserve"> </w:t>
            </w:r>
            <w:proofErr w:type="spellStart"/>
            <w:r w:rsidRPr="00050CA8">
              <w:rPr>
                <w:lang w:eastAsia="zh-CN"/>
              </w:rPr>
              <w:t>Nnrf_NFDiscovery</w:t>
            </w:r>
            <w:r>
              <w:rPr>
                <w:lang w:eastAsia="zh-CN"/>
              </w:rPr>
              <w:t>_Request</w:t>
            </w:r>
            <w:proofErr w:type="spellEnd"/>
            <w:r w:rsidRPr="00050CA8">
              <w:rPr>
                <w:lang w:eastAsia="zh-CN"/>
              </w:rPr>
              <w:t xml:space="preserve"> service operation</w:t>
            </w:r>
            <w:r w:rsidR="00785638">
              <w:rPr>
                <w:lang w:eastAsia="zh-CN"/>
              </w:rPr>
              <w:t>.</w:t>
            </w:r>
          </w:p>
          <w:p w:rsidR="001F4D32" w:rsidRDefault="001F4D32" w:rsidP="001F4D32">
            <w:pPr>
              <w:pStyle w:val="CRCoverPage"/>
              <w:spacing w:after="0"/>
              <w:ind w:left="100"/>
              <w:rPr>
                <w:lang w:eastAsia="zh-CN"/>
              </w:rPr>
            </w:pPr>
          </w:p>
          <w:p w:rsidR="001F4D32" w:rsidRDefault="001F4D32" w:rsidP="001F4D32">
            <w:pPr>
              <w:pStyle w:val="CRCoverPage"/>
              <w:spacing w:after="0"/>
              <w:ind w:left="100"/>
              <w:rPr>
                <w:lang w:eastAsia="zh-CN"/>
              </w:rPr>
            </w:pPr>
            <w:r>
              <w:t>Analytic ID (s) are new output parameters for</w:t>
            </w:r>
          </w:p>
          <w:p w:rsidR="001F4D32" w:rsidRDefault="001F4D32" w:rsidP="001F4D32">
            <w:pPr>
              <w:pStyle w:val="CRCoverPage"/>
              <w:spacing w:after="0"/>
              <w:ind w:left="100"/>
              <w:rPr>
                <w:lang w:eastAsia="zh-CN"/>
              </w:rPr>
            </w:pPr>
            <w:r>
              <w:rPr>
                <w:lang w:eastAsia="zh-CN"/>
              </w:rPr>
              <w:t>-</w:t>
            </w:r>
            <w:proofErr w:type="spellStart"/>
            <w:r w:rsidRPr="00050CA8">
              <w:rPr>
                <w:lang w:eastAsia="zh-CN"/>
              </w:rPr>
              <w:t>Nnrf_NFDiscovery</w:t>
            </w:r>
            <w:r>
              <w:rPr>
                <w:lang w:eastAsia="zh-CN"/>
              </w:rPr>
              <w:t>_Request</w:t>
            </w:r>
            <w:proofErr w:type="spellEnd"/>
            <w:r w:rsidRPr="00050CA8">
              <w:rPr>
                <w:lang w:eastAsia="zh-CN"/>
              </w:rPr>
              <w:t xml:space="preserve"> service operation</w:t>
            </w:r>
            <w:r w:rsidR="00785638">
              <w:rPr>
                <w:lang w:eastAsia="zh-CN"/>
              </w:rPr>
              <w:t>.</w:t>
            </w:r>
          </w:p>
          <w:p w:rsidR="001F4D32" w:rsidRDefault="001F4D32" w:rsidP="001F4D32">
            <w:pPr>
              <w:pStyle w:val="CRCoverPage"/>
              <w:spacing w:after="0"/>
              <w:ind w:left="100"/>
              <w:rPr>
                <w:noProof/>
              </w:rPr>
            </w:pPr>
          </w:p>
          <w:p w:rsidR="00304965" w:rsidRDefault="00304965" w:rsidP="00304965">
            <w:pPr>
              <w:pStyle w:val="CRCoverPage"/>
              <w:spacing w:after="0"/>
              <w:ind w:left="100"/>
              <w:rPr>
                <w:noProof/>
              </w:rPr>
            </w:pPr>
            <w:r>
              <w:rPr>
                <w:noProof/>
              </w:rPr>
              <w:t xml:space="preserve">It is agreed for backward compatibility do not align the service and parameter names in Rel-16 with stage 2 but still use the current ones. </w:t>
            </w:r>
          </w:p>
          <w:p w:rsidR="00304965" w:rsidRDefault="00304965" w:rsidP="00304965">
            <w:pPr>
              <w:pStyle w:val="CRCoverPage"/>
              <w:spacing w:after="0"/>
              <w:ind w:left="100"/>
              <w:rPr>
                <w:noProof/>
              </w:rPr>
            </w:pPr>
          </w:p>
          <w:p w:rsidR="00304965" w:rsidRDefault="00304965" w:rsidP="00304965">
            <w:pPr>
              <w:pStyle w:val="CRCoverPage"/>
              <w:spacing w:after="0"/>
              <w:ind w:left="100"/>
              <w:rPr>
                <w:noProof/>
              </w:rPr>
            </w:pPr>
            <w:r>
              <w:rPr>
                <w:noProof/>
              </w:rPr>
              <w:t>In TS 29.520, the NwdafEvent type is used to indicate the events supported by the Nnwdaf_EventsSubscription API, the EventId is used to indicate the events supported by the Nwdaf_AnalyticsInfo API.</w:t>
            </w:r>
          </w:p>
          <w:p w:rsidR="00304965" w:rsidRDefault="00304965" w:rsidP="00304965">
            <w:pPr>
              <w:pStyle w:val="CRCoverPage"/>
              <w:spacing w:after="0"/>
              <w:ind w:left="100"/>
              <w:rPr>
                <w:noProof/>
              </w:rPr>
            </w:pPr>
          </w:p>
          <w:p w:rsidR="00304965" w:rsidRDefault="00304965" w:rsidP="00304965">
            <w:pPr>
              <w:pStyle w:val="CRCoverPage"/>
              <w:spacing w:after="0"/>
              <w:ind w:left="100"/>
              <w:rPr>
                <w:noProof/>
              </w:rPr>
            </w:pPr>
            <w:r>
              <w:rPr>
                <w:noProof/>
              </w:rPr>
              <w:t>In this CR it is proposed to keep using stage 3 names and align with TS 29.520 and add remarks for the mapping with stage 2.</w:t>
            </w:r>
          </w:p>
          <w:p w:rsidR="000D566D" w:rsidRDefault="000D566D" w:rsidP="001F4D32">
            <w:pPr>
              <w:pStyle w:val="CRCoverPage"/>
              <w:spacing w:after="0"/>
              <w:ind w:left="100"/>
              <w:rPr>
                <w:noProof/>
              </w:rPr>
            </w:pP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2449">
            <w:pPr>
              <w:pStyle w:val="CRCoverPage"/>
              <w:spacing w:after="0"/>
              <w:ind w:left="100"/>
              <w:rPr>
                <w:noProof/>
              </w:rPr>
            </w:pPr>
            <w:r>
              <w:rPr>
                <w:noProof/>
              </w:rPr>
              <w:t>New discovery and selection criterias are added</w:t>
            </w:r>
            <w:r w:rsidR="00785638">
              <w:rPr>
                <w:noProof/>
              </w:rPr>
              <w:t>.</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Stage 2 requirements are not met.</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6.1.6.1, 6.1.6.2.2, 6.1.6.2.x, 6.1.6.2.31,</w:t>
            </w:r>
            <w:r w:rsidR="000D566D">
              <w:rPr>
                <w:noProof/>
              </w:rPr>
              <w:t xml:space="preserve"> </w:t>
            </w:r>
            <w:r w:rsidR="000D566D" w:rsidRPr="002857AD">
              <w:t>6.1.6.3.11</w:t>
            </w:r>
            <w:r w:rsidR="000D566D">
              <w:t>,</w:t>
            </w:r>
            <w:r>
              <w:rPr>
                <w:noProof/>
              </w:rPr>
              <w:t xml:space="preserve"> 6.2.3.2.3.1, 6.2.6.2.3, A.2, A.3</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0D566D" w:rsidRPr="002857AD" w:rsidRDefault="000D566D" w:rsidP="000D566D">
      <w:pPr>
        <w:pStyle w:val="Heading1"/>
      </w:pPr>
      <w:bookmarkStart w:id="3" w:name="_Toc4121030"/>
      <w:bookmarkStart w:id="4" w:name="_Toc2615951"/>
      <w:bookmarkStart w:id="5" w:name="_Toc2857251"/>
      <w:bookmarkEnd w:id="2"/>
      <w:r w:rsidRPr="002857AD">
        <w:t>2</w:t>
      </w:r>
      <w:r w:rsidRPr="002857AD">
        <w:tab/>
        <w:t>References</w:t>
      </w:r>
      <w:bookmarkEnd w:id="3"/>
    </w:p>
    <w:p w:rsidR="000D566D" w:rsidRPr="002857AD" w:rsidRDefault="000D566D" w:rsidP="000D566D">
      <w:r w:rsidRPr="002857AD">
        <w:t>The following documents contain provisions which, through reference in this text, constitute provisions of the present document.</w:t>
      </w:r>
    </w:p>
    <w:p w:rsidR="000D566D" w:rsidRPr="002857AD" w:rsidRDefault="000D566D" w:rsidP="000D566D">
      <w:pPr>
        <w:pStyle w:val="B1"/>
      </w:pPr>
      <w:r w:rsidRPr="002857AD">
        <w:t>-</w:t>
      </w:r>
      <w:r w:rsidRPr="002857AD">
        <w:tab/>
        <w:t>References are either specific (identified by date of publication, edition number, version number, etc.) or non</w:t>
      </w:r>
      <w:r w:rsidRPr="002857AD">
        <w:noBreakHyphen/>
        <w:t>specific.</w:t>
      </w:r>
    </w:p>
    <w:p w:rsidR="000D566D" w:rsidRPr="002857AD" w:rsidRDefault="000D566D" w:rsidP="000D566D">
      <w:pPr>
        <w:pStyle w:val="B1"/>
      </w:pPr>
      <w:r w:rsidRPr="002857AD">
        <w:t>-</w:t>
      </w:r>
      <w:r w:rsidRPr="002857AD">
        <w:tab/>
        <w:t>For a specific reference, subsequent revisions do not apply.</w:t>
      </w:r>
    </w:p>
    <w:p w:rsidR="000D566D" w:rsidRPr="002857AD" w:rsidRDefault="000D566D" w:rsidP="000D566D">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0D566D" w:rsidRPr="002857AD" w:rsidRDefault="000D566D" w:rsidP="000D566D">
      <w:pPr>
        <w:pStyle w:val="EX"/>
      </w:pPr>
      <w:r w:rsidRPr="002857AD">
        <w:t>[1]</w:t>
      </w:r>
      <w:r w:rsidRPr="002857AD">
        <w:tab/>
        <w:t>3GPP TR 21.905: "Vocabulary for 3GPP Specifications".</w:t>
      </w:r>
    </w:p>
    <w:p w:rsidR="000D566D" w:rsidRPr="002857AD" w:rsidRDefault="000D566D" w:rsidP="000D566D">
      <w:pPr>
        <w:pStyle w:val="EX"/>
      </w:pPr>
      <w:r w:rsidRPr="002857AD">
        <w:t>[2]</w:t>
      </w:r>
      <w:r w:rsidRPr="002857AD">
        <w:tab/>
        <w:t>3GPP TS 23.501: "System Architecture for the 5G System; Stage 2".</w:t>
      </w:r>
    </w:p>
    <w:p w:rsidR="000D566D" w:rsidRPr="002857AD" w:rsidRDefault="000D566D" w:rsidP="000D566D">
      <w:pPr>
        <w:pStyle w:val="EX"/>
      </w:pPr>
      <w:r w:rsidRPr="002857AD">
        <w:t>[3]</w:t>
      </w:r>
      <w:r w:rsidRPr="002857AD">
        <w:tab/>
        <w:t>3GPP TS 23.502: "Procedures for the 5G System; Stage 2".</w:t>
      </w:r>
    </w:p>
    <w:p w:rsidR="000D566D" w:rsidRPr="002857AD" w:rsidRDefault="000D566D" w:rsidP="000D566D">
      <w:pPr>
        <w:pStyle w:val="EX"/>
      </w:pPr>
      <w:r w:rsidRPr="002857AD">
        <w:t>[4]</w:t>
      </w:r>
      <w:r w:rsidRPr="002857AD">
        <w:tab/>
        <w:t>3GPP TS 29.500: "5G System; Technical Realization of Service Based Architecture; Stage 3".</w:t>
      </w:r>
    </w:p>
    <w:p w:rsidR="000D566D" w:rsidRPr="002857AD" w:rsidRDefault="000D566D" w:rsidP="000D566D">
      <w:pPr>
        <w:pStyle w:val="EX"/>
      </w:pPr>
      <w:r w:rsidRPr="002857AD">
        <w:t>[5]</w:t>
      </w:r>
      <w:r w:rsidRPr="002857AD">
        <w:tab/>
        <w:t>3GPP TS 29.501: "5G System; Principles and Guidelines for Services Definition; Stage 3".</w:t>
      </w:r>
    </w:p>
    <w:p w:rsidR="000D566D" w:rsidRPr="002857AD" w:rsidRDefault="000D566D" w:rsidP="000D566D">
      <w:pPr>
        <w:pStyle w:val="EX"/>
      </w:pPr>
      <w:r w:rsidRPr="002857AD">
        <w:t>[6]</w:t>
      </w:r>
      <w:r w:rsidRPr="002857AD">
        <w:tab/>
        <w:t>3GPP TS 29.518: "5G System; Access and Mobility Management Services; Stage 3".</w:t>
      </w:r>
    </w:p>
    <w:p w:rsidR="000D566D" w:rsidRPr="002857AD" w:rsidRDefault="000D566D" w:rsidP="000D566D">
      <w:pPr>
        <w:pStyle w:val="EX"/>
      </w:pPr>
      <w:r w:rsidRPr="002857AD">
        <w:t>[7]</w:t>
      </w:r>
      <w:r w:rsidRPr="002857AD">
        <w:tab/>
        <w:t>3GPP TS 29.571: "5G System; Common Data Types for Service Based Interfaces; Stage 3".</w:t>
      </w:r>
    </w:p>
    <w:p w:rsidR="000D566D" w:rsidRPr="002857AD" w:rsidRDefault="000D566D" w:rsidP="000D566D">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rsidR="000D566D" w:rsidRPr="002857AD" w:rsidRDefault="000D566D" w:rsidP="000D566D">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0D566D" w:rsidRPr="002857AD" w:rsidRDefault="000D566D" w:rsidP="000D566D">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rsidR="000D566D" w:rsidRPr="002857AD" w:rsidRDefault="000D566D" w:rsidP="000D566D">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0D566D" w:rsidRPr="002857AD" w:rsidRDefault="000D566D" w:rsidP="000D566D">
      <w:pPr>
        <w:pStyle w:val="EX"/>
      </w:pPr>
      <w:r w:rsidRPr="002857AD">
        <w:t>[12]</w:t>
      </w:r>
      <w:r w:rsidRPr="002857AD">
        <w:tab/>
        <w:t>3GPP TS 23.003: "Numbering, Addressing and Identification".</w:t>
      </w:r>
    </w:p>
    <w:p w:rsidR="000D566D" w:rsidRPr="002857AD" w:rsidRDefault="000D566D" w:rsidP="000D566D">
      <w:pPr>
        <w:pStyle w:val="EX"/>
        <w:rPr>
          <w:lang w:eastAsia="zh-CN"/>
        </w:rPr>
      </w:pPr>
      <w:r w:rsidRPr="002857AD">
        <w:rPr>
          <w:lang w:eastAsia="zh-CN"/>
        </w:rPr>
        <w:t>[13]</w:t>
      </w:r>
      <w:r w:rsidRPr="002857AD">
        <w:rPr>
          <w:lang w:eastAsia="zh-CN"/>
        </w:rPr>
        <w:tab/>
        <w:t>IETF RFC 6902: "JavaScript Object Notation (JSON) Patch".</w:t>
      </w:r>
    </w:p>
    <w:p w:rsidR="000D566D" w:rsidRPr="002857AD" w:rsidRDefault="000D566D" w:rsidP="000D566D">
      <w:pPr>
        <w:pStyle w:val="EX"/>
        <w:rPr>
          <w:lang w:eastAsia="zh-CN"/>
        </w:rPr>
      </w:pPr>
      <w:r w:rsidRPr="002857AD">
        <w:rPr>
          <w:lang w:eastAsia="zh-CN"/>
        </w:rPr>
        <w:t>[14]</w:t>
      </w:r>
      <w:r w:rsidRPr="002857AD">
        <w:rPr>
          <w:lang w:eastAsia="zh-CN"/>
        </w:rPr>
        <w:tab/>
        <w:t>IETF RFC 6901: "JavaScript Object Notation (JSON) Pointer".</w:t>
      </w:r>
    </w:p>
    <w:p w:rsidR="000D566D" w:rsidRPr="002857AD" w:rsidRDefault="000D566D" w:rsidP="000D566D">
      <w:pPr>
        <w:pStyle w:val="EX"/>
        <w:rPr>
          <w:lang w:eastAsia="zh-CN"/>
        </w:rPr>
      </w:pPr>
      <w:r w:rsidRPr="002857AD">
        <w:rPr>
          <w:lang w:eastAsia="zh-CN"/>
        </w:rPr>
        <w:t>[15]</w:t>
      </w:r>
      <w:r w:rsidRPr="002857AD">
        <w:rPr>
          <w:lang w:eastAsia="zh-CN"/>
        </w:rPr>
        <w:tab/>
        <w:t>3GPP TS 33.501: "Security architecture and procedures for 5G system".</w:t>
      </w:r>
    </w:p>
    <w:p w:rsidR="000D566D" w:rsidRPr="002857AD" w:rsidRDefault="000D566D" w:rsidP="000D566D">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D566D" w:rsidRPr="002857AD" w:rsidRDefault="000D566D" w:rsidP="000D566D">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0D566D" w:rsidRPr="002857AD" w:rsidRDefault="000D566D" w:rsidP="000D566D">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0D566D" w:rsidRPr="002857AD" w:rsidRDefault="000D566D" w:rsidP="000D566D">
      <w:pPr>
        <w:pStyle w:val="EX"/>
        <w:rPr>
          <w:lang w:eastAsia="zh-CN"/>
        </w:rPr>
      </w:pPr>
      <w:r w:rsidRPr="002857AD">
        <w:rPr>
          <w:lang w:eastAsia="zh-CN"/>
        </w:rPr>
        <w:t>[19]</w:t>
      </w:r>
      <w:r w:rsidRPr="002857AD">
        <w:rPr>
          <w:lang w:eastAsia="zh-CN"/>
        </w:rPr>
        <w:tab/>
        <w:t>IETF RFC 7232: "Hypertext Transfer Protocol (HTTP/1.1): Conditional Requests".</w:t>
      </w:r>
    </w:p>
    <w:p w:rsidR="000D566D" w:rsidRPr="002857AD" w:rsidRDefault="000D566D" w:rsidP="000D566D">
      <w:pPr>
        <w:pStyle w:val="EX"/>
        <w:rPr>
          <w:lang w:eastAsia="zh-CN"/>
        </w:rPr>
      </w:pPr>
      <w:r w:rsidRPr="002857AD">
        <w:rPr>
          <w:lang w:eastAsia="zh-CN"/>
        </w:rPr>
        <w:t>[20]</w:t>
      </w:r>
      <w:r w:rsidRPr="002857AD">
        <w:rPr>
          <w:lang w:eastAsia="zh-CN"/>
        </w:rPr>
        <w:tab/>
        <w:t>IETF RFC 7234: "Hypertext Transfer Protocol (HTTP/1.1): Caching".</w:t>
      </w:r>
    </w:p>
    <w:p w:rsidR="000D566D" w:rsidRPr="002857AD" w:rsidRDefault="000D566D" w:rsidP="000D566D">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0D566D" w:rsidRPr="002857AD" w:rsidRDefault="000D566D" w:rsidP="000D566D">
      <w:pPr>
        <w:pStyle w:val="EX"/>
      </w:pPr>
      <w:r w:rsidRPr="002857AD">
        <w:lastRenderedPageBreak/>
        <w:t>[22]</w:t>
      </w:r>
      <w:r w:rsidRPr="002857AD">
        <w:tab/>
        <w:t>IETF RFC 8259: "The JavaScript Object Notation (JSON) Data Interchange Format".</w:t>
      </w:r>
    </w:p>
    <w:p w:rsidR="000D566D" w:rsidRPr="002857AD" w:rsidRDefault="000D566D" w:rsidP="000D566D">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0D566D" w:rsidRPr="002857AD" w:rsidRDefault="000D566D" w:rsidP="000D566D">
      <w:pPr>
        <w:pStyle w:val="EX"/>
      </w:pPr>
      <w:r w:rsidRPr="002857AD">
        <w:t>[24]</w:t>
      </w:r>
      <w:r w:rsidRPr="002857AD">
        <w:tab/>
        <w:t>IETF RFC 7515: "JSON Web Signature (JWS)".</w:t>
      </w:r>
    </w:p>
    <w:p w:rsidR="000D566D" w:rsidRPr="002857AD" w:rsidRDefault="000D566D" w:rsidP="000D566D">
      <w:pPr>
        <w:pStyle w:val="EX"/>
      </w:pPr>
      <w:r w:rsidRPr="002857AD">
        <w:t>[25]</w:t>
      </w:r>
      <w:r w:rsidRPr="002857AD">
        <w:tab/>
        <w:t>IETF RFC 7519: "JSON Web Token (JWT)".</w:t>
      </w:r>
    </w:p>
    <w:p w:rsidR="000D566D" w:rsidRPr="002857AD" w:rsidRDefault="000D566D" w:rsidP="000D566D">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rsidR="000D566D" w:rsidRDefault="000D566D" w:rsidP="000D566D">
      <w:pPr>
        <w:pStyle w:val="EX"/>
      </w:pPr>
      <w:r w:rsidRPr="002857AD">
        <w:t>[27]</w:t>
      </w:r>
      <w:r w:rsidRPr="002857AD">
        <w:tab/>
        <w:t>3GPP TS 23.527: "5G System; Restoration Procedures; Stage 2".</w:t>
      </w:r>
    </w:p>
    <w:p w:rsidR="000D566D" w:rsidRDefault="000D566D" w:rsidP="000D566D">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0D566D" w:rsidRDefault="000D566D" w:rsidP="000D566D">
      <w:pPr>
        <w:pStyle w:val="EX"/>
        <w:rPr>
          <w:ins w:id="6" w:author="Huawei Peter rev1" w:date="2019-03-28T14:39:00Z"/>
          <w:lang w:eastAsia="zh-CN"/>
        </w:rPr>
      </w:pPr>
      <w:r>
        <w:rPr>
          <w:lang w:eastAsia="zh-CN"/>
        </w:rPr>
        <w:t>[29]</w:t>
      </w:r>
      <w:r>
        <w:rPr>
          <w:lang w:eastAsia="zh-CN"/>
        </w:rPr>
        <w:tab/>
        <w:t>3GPP TS 38.413: "NG-RAN; NG Application Protocol (NGAP)".</w:t>
      </w:r>
    </w:p>
    <w:p w:rsidR="000D566D" w:rsidRDefault="000D566D" w:rsidP="000D566D">
      <w:pPr>
        <w:pStyle w:val="EX"/>
        <w:rPr>
          <w:ins w:id="7" w:author="Huawei Peter@CT4#90" w:date="2019-04-11T04:06:00Z"/>
          <w:lang w:eastAsia="zh-CN"/>
        </w:rPr>
      </w:pPr>
      <w:ins w:id="8" w:author="Huawei Peter rev1" w:date="2019-03-28T14:39:00Z">
        <w:r w:rsidRPr="002857AD">
          <w:rPr>
            <w:lang w:eastAsia="zh-CN"/>
          </w:rPr>
          <w:t>[</w:t>
        </w:r>
        <w:r>
          <w:rPr>
            <w:lang w:eastAsia="zh-CN"/>
          </w:rPr>
          <w:t>x</w:t>
        </w:r>
        <w:r w:rsidRPr="002857AD">
          <w:rPr>
            <w:lang w:eastAsia="zh-CN"/>
          </w:rPr>
          <w:t>]</w:t>
        </w:r>
        <w:r w:rsidRPr="002857AD">
          <w:rPr>
            <w:lang w:eastAsia="zh-CN"/>
          </w:rPr>
          <w:tab/>
          <w:t>3GPP TS </w:t>
        </w:r>
        <w:r>
          <w:rPr>
            <w:lang w:eastAsia="zh-CN"/>
          </w:rPr>
          <w:t>29.5</w:t>
        </w:r>
      </w:ins>
      <w:ins w:id="9" w:author="Huawei Peter rev1" w:date="2019-03-28T14:40:00Z">
        <w:r>
          <w:rPr>
            <w:lang w:eastAsia="zh-CN"/>
          </w:rPr>
          <w:t>20</w:t>
        </w:r>
      </w:ins>
      <w:ins w:id="10" w:author="Huawei Peter rev1" w:date="2019-03-28T14:39:00Z">
        <w:r w:rsidRPr="002857AD">
          <w:rPr>
            <w:lang w:eastAsia="zh-CN"/>
          </w:rPr>
          <w:t>: "</w:t>
        </w:r>
        <w:r w:rsidRPr="00926781">
          <w:rPr>
            <w:lang w:eastAsia="zh-CN"/>
          </w:rPr>
          <w:t xml:space="preserve">5G System; </w:t>
        </w:r>
      </w:ins>
      <w:ins w:id="11" w:author="Huawei Peter rev1" w:date="2019-03-28T14:40:00Z">
        <w:r>
          <w:t>Network Data Analytics Services</w:t>
        </w:r>
      </w:ins>
      <w:ins w:id="12" w:author="Huawei Peter rev1" w:date="2019-03-28T14:39:00Z">
        <w:r w:rsidRPr="00926781">
          <w:rPr>
            <w:lang w:eastAsia="zh-CN"/>
          </w:rPr>
          <w:t>; Stage 3</w:t>
        </w:r>
        <w:r w:rsidRPr="002857AD">
          <w:rPr>
            <w:lang w:eastAsia="zh-CN"/>
          </w:rPr>
          <w:t>".</w:t>
        </w:r>
      </w:ins>
    </w:p>
    <w:p w:rsidR="00E8017D" w:rsidRDefault="00E8017D">
      <w:pPr>
        <w:pStyle w:val="EX"/>
        <w:rPr>
          <w:ins w:id="13" w:author="Huawei Peter rev1" w:date="2019-03-28T14:39:00Z"/>
          <w:lang w:eastAsia="zh-CN"/>
        </w:rPr>
      </w:pPr>
      <w:ins w:id="14" w:author="Huawei Peter@CT4#90" w:date="2019-04-11T04:06:00Z">
        <w:r>
          <w:rPr>
            <w:lang w:eastAsia="zh-CN"/>
          </w:rPr>
          <w:t>[y]</w:t>
        </w:r>
        <w:r>
          <w:rPr>
            <w:lang w:eastAsia="zh-CN"/>
          </w:rPr>
          <w:tab/>
        </w:r>
        <w:r w:rsidRPr="002857AD">
          <w:rPr>
            <w:lang w:eastAsia="zh-CN"/>
          </w:rPr>
          <w:t>3GPP TS 23.</w:t>
        </w:r>
        <w:r>
          <w:rPr>
            <w:lang w:eastAsia="zh-CN"/>
          </w:rPr>
          <w:t>288</w:t>
        </w:r>
        <w:r w:rsidRPr="002857AD">
          <w:rPr>
            <w:lang w:eastAsia="zh-CN"/>
          </w:rPr>
          <w:t xml:space="preserve">: "5G System; </w:t>
        </w:r>
      </w:ins>
      <w:ins w:id="15" w:author="Huawei Peter@CT4#90" w:date="2019-04-11T05:24:00Z">
        <w:r w:rsidR="00C36C31" w:rsidRPr="00C36C31">
          <w:rPr>
            <w:lang w:eastAsia="zh-CN"/>
            <w:rPrChange w:id="16" w:author="Huawei Peter@CT4#90" w:date="2019-04-11T05:25:00Z">
              <w:rPr>
                <w:rFonts w:ascii="Arial" w:hAnsi="Arial" w:cs="Arial"/>
                <w:color w:val="444444"/>
                <w:sz w:val="18"/>
                <w:szCs w:val="18"/>
              </w:rPr>
            </w:rPrChange>
          </w:rPr>
          <w:t>Architecture enhancements for 5G System (5GS) to support network data analytics services</w:t>
        </w:r>
      </w:ins>
      <w:ins w:id="17" w:author="Huawei Peter@CT4#90" w:date="2019-04-11T04:06:00Z">
        <w:r w:rsidRPr="002857AD">
          <w:rPr>
            <w:lang w:eastAsia="zh-CN"/>
          </w:rPr>
          <w:t>; Stage 2".</w:t>
        </w:r>
      </w:ins>
    </w:p>
    <w:p w:rsidR="000D566D" w:rsidRPr="002857AD" w:rsidRDefault="000D566D" w:rsidP="000D566D">
      <w:pPr>
        <w:pStyle w:val="EX"/>
      </w:pP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4"/>
      </w:pPr>
      <w:r w:rsidRPr="002857AD">
        <w:t>6.1.6.1</w:t>
      </w:r>
      <w:r w:rsidRPr="002857AD">
        <w:tab/>
        <w:t>General</w:t>
      </w:r>
      <w:bookmarkEnd w:id="4"/>
      <w:bookmarkEnd w:id="5"/>
    </w:p>
    <w:p w:rsidR="00F85C4B" w:rsidRPr="002857AD" w:rsidRDefault="00F85C4B" w:rsidP="00F85C4B">
      <w:r w:rsidRPr="002857AD">
        <w:t xml:space="preserve">This </w:t>
      </w:r>
      <w:proofErr w:type="spellStart"/>
      <w:r w:rsidRPr="002857AD">
        <w:t>subclause</w:t>
      </w:r>
      <w:proofErr w:type="spellEnd"/>
      <w:r w:rsidRPr="002857AD">
        <w:t xml:space="preserve"> specifies the application data model supported by the API.</w:t>
      </w:r>
    </w:p>
    <w:p w:rsidR="00F85C4B" w:rsidRPr="002857AD" w:rsidRDefault="00F85C4B" w:rsidP="00F85C4B">
      <w:r w:rsidRPr="002857AD">
        <w:t xml:space="preserve">Table 6.1.6.1-1 specifies the data types defined for the </w:t>
      </w:r>
      <w:proofErr w:type="spellStart"/>
      <w:r w:rsidRPr="002857AD">
        <w:t>Nnrf</w:t>
      </w:r>
      <w:proofErr w:type="spellEnd"/>
      <w:r w:rsidRPr="002857AD">
        <w:t xml:space="preserve"> service based interface protocol.</w:t>
      </w:r>
    </w:p>
    <w:p w:rsidR="00F85C4B" w:rsidRPr="002857AD" w:rsidRDefault="00F85C4B" w:rsidP="00F85C4B">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Description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Information related to UPF</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rPr>
              <w:t>Contains the version details of an NF service.</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AMF N2 interface information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78E6" w:rsidRDefault="00F85C4B" w:rsidP="000F53C1">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B073C4" w:rsidRPr="002857AD" w:rsidTr="00B073C4">
        <w:trPr>
          <w:jc w:val="center"/>
          <w:ins w:id="18" w:author="Huawei Peter" w:date="2019-03-20T08:35:00Z"/>
        </w:trPr>
        <w:tc>
          <w:tcPr>
            <w:tcW w:w="2678"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9" w:author="Huawei Peter" w:date="2019-03-20T08:35:00Z"/>
              </w:rPr>
            </w:pPr>
            <w:proofErr w:type="spellStart"/>
            <w:ins w:id="20" w:author="Huawei Peter" w:date="2019-03-20T08:35:00Z">
              <w:r>
                <w:t>NwdafInfo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21" w:author="Huawei Peter" w:date="2019-03-20T08:35:00Z"/>
              </w:rPr>
            </w:pPr>
            <w:ins w:id="22" w:author="Huawei Peter" w:date="2019-03-20T08:35: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B073C4" w:rsidRPr="002857AD" w:rsidRDefault="00B073C4" w:rsidP="000F53C1">
            <w:pPr>
              <w:pStyle w:val="TAL"/>
              <w:rPr>
                <w:ins w:id="23" w:author="Huawei Peter" w:date="2019-03-20T08:35:00Z"/>
                <w:rFonts w:cs="Arial"/>
                <w:szCs w:val="18"/>
              </w:rPr>
            </w:pPr>
          </w:p>
        </w:tc>
      </w:tr>
    </w:tbl>
    <w:p w:rsidR="00F85C4B" w:rsidRPr="002857AD" w:rsidRDefault="00F85C4B" w:rsidP="00F85C4B"/>
    <w:p w:rsidR="00F85C4B" w:rsidRPr="002857AD" w:rsidRDefault="00F85C4B" w:rsidP="00F85C4B">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85C4B" w:rsidRPr="002857AD" w:rsidRDefault="00F85C4B" w:rsidP="00F85C4B">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Comments</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N1 message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N2 information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Hypermedia link</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F267AF" w:rsidRDefault="00F85C4B" w:rsidP="000F53C1">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lang w:eastAsia="zh-CN"/>
              </w:rPr>
              <w:t>Network Function Group Id</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0F53C1" w:rsidRPr="002857AD" w:rsidTr="000F53C1">
        <w:trPr>
          <w:jc w:val="center"/>
          <w:ins w:id="24" w:author="Huawei Peter" w:date="2019-03-20T07:05:00Z"/>
        </w:trPr>
        <w:tc>
          <w:tcPr>
            <w:tcW w:w="2032" w:type="dxa"/>
            <w:tcBorders>
              <w:top w:val="single" w:sz="4" w:space="0" w:color="auto"/>
              <w:left w:val="single" w:sz="4" w:space="0" w:color="auto"/>
              <w:bottom w:val="single" w:sz="4" w:space="0" w:color="auto"/>
              <w:right w:val="single" w:sz="4" w:space="0" w:color="auto"/>
            </w:tcBorders>
          </w:tcPr>
          <w:p w:rsidR="000F53C1" w:rsidRPr="00F267AF" w:rsidRDefault="00D91AC8" w:rsidP="000F53C1">
            <w:pPr>
              <w:pStyle w:val="TAL"/>
              <w:rPr>
                <w:ins w:id="25" w:author="Huawei Peter" w:date="2019-03-20T07:05:00Z"/>
              </w:rPr>
            </w:pPr>
            <w:proofErr w:type="spellStart"/>
            <w:ins w:id="26" w:author="Huawei Peter rev1" w:date="2019-03-28T08:40:00Z">
              <w:r>
                <w:rPr>
                  <w:color w:val="1F497D"/>
                </w:rPr>
                <w:t>EventId</w:t>
              </w:r>
            </w:ins>
            <w:proofErr w:type="spellEnd"/>
          </w:p>
        </w:tc>
        <w:tc>
          <w:tcPr>
            <w:tcW w:w="1846" w:type="dxa"/>
            <w:tcBorders>
              <w:top w:val="single" w:sz="4" w:space="0" w:color="auto"/>
              <w:left w:val="single" w:sz="4" w:space="0" w:color="auto"/>
              <w:bottom w:val="single" w:sz="4" w:space="0" w:color="auto"/>
              <w:right w:val="single" w:sz="4" w:space="0" w:color="auto"/>
            </w:tcBorders>
          </w:tcPr>
          <w:p w:rsidR="000F53C1" w:rsidRPr="002857AD" w:rsidRDefault="000F53C1" w:rsidP="00D03AFC">
            <w:pPr>
              <w:pStyle w:val="TAL"/>
              <w:rPr>
                <w:ins w:id="27" w:author="Huawei Peter" w:date="2019-03-20T07:05:00Z"/>
              </w:rPr>
            </w:pPr>
            <w:ins w:id="28" w:author="Huawei Peter" w:date="2019-03-20T07:05:00Z">
              <w:r w:rsidRPr="002857AD">
                <w:t>3GPP TS 29.5</w:t>
              </w:r>
            </w:ins>
            <w:ins w:id="29" w:author="Huawei Peter rev1" w:date="2019-03-28T08:50:00Z">
              <w:r w:rsidR="00D03AFC">
                <w:t>20</w:t>
              </w:r>
            </w:ins>
            <w:ins w:id="30" w:author="Huawei Peter" w:date="2019-03-20T07:05:00Z">
              <w:r w:rsidRPr="002857AD">
                <w:t> [</w:t>
              </w:r>
            </w:ins>
            <w:ins w:id="31" w:author="Huawei Peter rev1" w:date="2019-03-28T08:50:00Z">
              <w:r w:rsidR="00D03AFC">
                <w:t>x</w:t>
              </w:r>
            </w:ins>
            <w:ins w:id="32" w:author="Huawei Peter" w:date="2019-03-20T07:05:00Z">
              <w:r w:rsidRPr="002857AD">
                <w:t>]</w:t>
              </w:r>
            </w:ins>
          </w:p>
        </w:tc>
        <w:tc>
          <w:tcPr>
            <w:tcW w:w="5296" w:type="dxa"/>
            <w:tcBorders>
              <w:top w:val="single" w:sz="4" w:space="0" w:color="auto"/>
              <w:left w:val="single" w:sz="4" w:space="0" w:color="auto"/>
              <w:bottom w:val="single" w:sz="4" w:space="0" w:color="auto"/>
              <w:right w:val="single" w:sz="4" w:space="0" w:color="auto"/>
            </w:tcBorders>
          </w:tcPr>
          <w:p w:rsidR="000F53C1" w:rsidRDefault="00D4282E" w:rsidP="000F53C1">
            <w:pPr>
              <w:pStyle w:val="TAL"/>
              <w:rPr>
                <w:ins w:id="33" w:author="Huawei Peter" w:date="2019-03-20T07:05:00Z"/>
                <w:rFonts w:cs="Arial"/>
                <w:szCs w:val="18"/>
                <w:lang w:eastAsia="zh-CN"/>
              </w:rPr>
            </w:pPr>
            <w:ins w:id="34" w:author="Huawei Peter@CT4#90" w:date="2019-04-11T03:52:00Z">
              <w:r>
                <w:rPr>
                  <w:rFonts w:cs="Arial"/>
                  <w:szCs w:val="18"/>
                  <w:lang w:eastAsia="zh-CN"/>
                </w:rPr>
                <w:t xml:space="preserve">Defined in </w:t>
              </w:r>
              <w:proofErr w:type="spellStart"/>
              <w:r w:rsidRPr="009B3F26">
                <w:t>Nnwdaf_AnalyticsInfo</w:t>
              </w:r>
              <w:proofErr w:type="spellEnd"/>
              <w:r>
                <w:t xml:space="preserve"> API.</w:t>
              </w:r>
            </w:ins>
          </w:p>
        </w:tc>
      </w:tr>
      <w:tr w:rsidR="00D4282E" w:rsidRPr="002857AD" w:rsidTr="000F53C1">
        <w:trPr>
          <w:jc w:val="center"/>
          <w:ins w:id="35" w:author="Huawei Peter@CT4#90" w:date="2019-04-11T03:51:00Z"/>
        </w:trPr>
        <w:tc>
          <w:tcPr>
            <w:tcW w:w="2032" w:type="dxa"/>
            <w:tcBorders>
              <w:top w:val="single" w:sz="4" w:space="0" w:color="auto"/>
              <w:left w:val="single" w:sz="4" w:space="0" w:color="auto"/>
              <w:bottom w:val="single" w:sz="4" w:space="0" w:color="auto"/>
              <w:right w:val="single" w:sz="4" w:space="0" w:color="auto"/>
            </w:tcBorders>
          </w:tcPr>
          <w:p w:rsidR="00D4282E" w:rsidRDefault="00D4282E" w:rsidP="000F53C1">
            <w:pPr>
              <w:pStyle w:val="TAL"/>
              <w:rPr>
                <w:ins w:id="36" w:author="Huawei Peter@CT4#90" w:date="2019-04-11T03:51:00Z"/>
                <w:color w:val="1F497D"/>
              </w:rPr>
            </w:pPr>
            <w:proofErr w:type="spellStart"/>
            <w:ins w:id="37" w:author="Huawei Peter@CT4#90" w:date="2019-04-11T03:51:00Z">
              <w:r>
                <w:t>NwdafEvent</w:t>
              </w:r>
              <w:proofErr w:type="spellEnd"/>
            </w:ins>
          </w:p>
        </w:tc>
        <w:tc>
          <w:tcPr>
            <w:tcW w:w="1846" w:type="dxa"/>
            <w:tcBorders>
              <w:top w:val="single" w:sz="4" w:space="0" w:color="auto"/>
              <w:left w:val="single" w:sz="4" w:space="0" w:color="auto"/>
              <w:bottom w:val="single" w:sz="4" w:space="0" w:color="auto"/>
              <w:right w:val="single" w:sz="4" w:space="0" w:color="auto"/>
            </w:tcBorders>
          </w:tcPr>
          <w:p w:rsidR="00D4282E" w:rsidRPr="002857AD" w:rsidRDefault="00D4282E" w:rsidP="00D03AFC">
            <w:pPr>
              <w:pStyle w:val="TAL"/>
              <w:rPr>
                <w:ins w:id="38" w:author="Huawei Peter@CT4#90" w:date="2019-04-11T03:51:00Z"/>
              </w:rPr>
            </w:pPr>
            <w:ins w:id="39" w:author="Huawei Peter@CT4#90" w:date="2019-04-11T03:52:00Z">
              <w:r w:rsidRPr="002857AD">
                <w:t>3GPP TS 29.5</w:t>
              </w:r>
              <w:r>
                <w:t>20</w:t>
              </w:r>
              <w:r w:rsidRPr="002857AD">
                <w:t> [</w:t>
              </w:r>
              <w:r>
                <w:t>x</w:t>
              </w:r>
              <w:r w:rsidRPr="002857AD">
                <w:t>]</w:t>
              </w:r>
            </w:ins>
          </w:p>
        </w:tc>
        <w:tc>
          <w:tcPr>
            <w:tcW w:w="5296" w:type="dxa"/>
            <w:tcBorders>
              <w:top w:val="single" w:sz="4" w:space="0" w:color="auto"/>
              <w:left w:val="single" w:sz="4" w:space="0" w:color="auto"/>
              <w:bottom w:val="single" w:sz="4" w:space="0" w:color="auto"/>
              <w:right w:val="single" w:sz="4" w:space="0" w:color="auto"/>
            </w:tcBorders>
          </w:tcPr>
          <w:p w:rsidR="00D4282E" w:rsidRDefault="00D4282E" w:rsidP="000F53C1">
            <w:pPr>
              <w:pStyle w:val="TAL"/>
              <w:rPr>
                <w:ins w:id="40" w:author="Huawei Peter@CT4#90" w:date="2019-04-11T03:51:00Z"/>
                <w:rFonts w:cs="Arial"/>
                <w:szCs w:val="18"/>
                <w:lang w:eastAsia="zh-CN"/>
              </w:rPr>
            </w:pPr>
            <w:ins w:id="41" w:author="Huawei Peter@CT4#90" w:date="2019-04-11T03:52:00Z">
              <w:r>
                <w:rPr>
                  <w:rFonts w:cs="Arial"/>
                  <w:szCs w:val="18"/>
                  <w:lang w:eastAsia="zh-CN"/>
                </w:rPr>
                <w:t xml:space="preserve">Defined in </w:t>
              </w:r>
              <w:proofErr w:type="spellStart"/>
              <w:r w:rsidRPr="009B3F26">
                <w:t>Nnwdaf_AnalyticsInfo</w:t>
              </w:r>
              <w:proofErr w:type="spellEnd"/>
              <w:r>
                <w:t xml:space="preserve"> API.</w:t>
              </w:r>
            </w:ins>
          </w:p>
        </w:tc>
      </w:tr>
    </w:tbl>
    <w:p w:rsidR="00F85C4B" w:rsidRPr="002857AD" w:rsidRDefault="00F85C4B" w:rsidP="00F85C4B"/>
    <w:p w:rsidR="003F0506" w:rsidRPr="002857AD" w:rsidRDefault="003F0506" w:rsidP="003F0506"/>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42" w:name="_Toc2615954"/>
      <w:bookmarkStart w:id="43" w:name="_Toc2857254"/>
      <w:r w:rsidRPr="002857AD">
        <w:lastRenderedPageBreak/>
        <w:t>6.1.6.2.2</w:t>
      </w:r>
      <w:r w:rsidRPr="002857AD">
        <w:tab/>
        <w:t xml:space="preserve">Type: </w:t>
      </w:r>
      <w:proofErr w:type="spellStart"/>
      <w:r w:rsidRPr="002857AD">
        <w:t>NFProfile</w:t>
      </w:r>
      <w:bookmarkEnd w:id="42"/>
      <w:bookmarkEnd w:id="43"/>
      <w:proofErr w:type="spellEnd"/>
    </w:p>
    <w:p w:rsidR="00F85C4B" w:rsidRPr="002857AD" w:rsidRDefault="00F85C4B" w:rsidP="00F85C4B">
      <w:pPr>
        <w:pStyle w:val="TH"/>
      </w:pPr>
      <w:bookmarkStart w:id="44" w:name="_Hlk2598980"/>
      <w:r w:rsidRPr="002857AD">
        <w:rPr>
          <w:noProof/>
        </w:rPr>
        <w:t>Table </w:t>
      </w:r>
      <w:r w:rsidRPr="002857AD">
        <w:t>6.1.6.2.2-1</w:t>
      </w:r>
      <w:bookmarkEnd w:id="44"/>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 (NOTE 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4F2837" w:rsidRDefault="00F85C4B" w:rsidP="000F53C1">
            <w:pPr>
              <w:pStyle w:val="TAL"/>
              <w:rPr>
                <w:rFonts w:cs="Arial"/>
                <w:szCs w:val="18"/>
                <w:lang w:eastAsia="zh-CN"/>
              </w:rPr>
            </w:pPr>
            <w:r w:rsidRPr="004F2837">
              <w:rPr>
                <w:rFonts w:cs="Arial"/>
                <w:szCs w:val="18"/>
              </w:rPr>
              <w:t>Time in seconds expected between 2 consecutive heart-beat messages from an NF Instance to the NRF.</w:t>
            </w:r>
          </w:p>
          <w:p w:rsidR="00F85C4B" w:rsidRPr="004F2837" w:rsidRDefault="00F85C4B" w:rsidP="000F53C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85C4B" w:rsidRPr="002857AD" w:rsidRDefault="00F85C4B" w:rsidP="000F53C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85C4B" w:rsidRDefault="00F85C4B" w:rsidP="000F53C1">
            <w:pPr>
              <w:pStyle w:val="TAL"/>
              <w:rPr>
                <w:rFonts w:cs="Arial"/>
                <w:szCs w:val="18"/>
              </w:rPr>
            </w:pPr>
            <w:r>
              <w:rPr>
                <w:rFonts w:cs="Arial"/>
                <w:szCs w:val="18"/>
              </w:rPr>
              <w:t xml:space="preserve">This IE shall be present if this information is available for the NF. </w:t>
            </w:r>
          </w:p>
          <w:p w:rsidR="00F85C4B" w:rsidRPr="002857AD" w:rsidRDefault="00F85C4B" w:rsidP="000F53C1">
            <w:pPr>
              <w:pStyle w:val="TAL"/>
              <w:rPr>
                <w:rFonts w:cs="Arial"/>
                <w:szCs w:val="18"/>
              </w:rPr>
            </w:pPr>
            <w:r>
              <w:rPr>
                <w:rFonts w:cs="Arial"/>
                <w:szCs w:val="18"/>
              </w:rPr>
              <w:t>If not provided, PLMN ID(s) of the PLMN of the NRF are assumed for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Default="00F85C4B" w:rsidP="000F53C1">
            <w:pPr>
              <w:pStyle w:val="TAL"/>
              <w:rPr>
                <w:rFonts w:cs="Arial"/>
                <w:szCs w:val="18"/>
              </w:rPr>
            </w:pPr>
            <w:r>
              <w:rPr>
                <w:rFonts w:cs="Arial"/>
                <w:szCs w:val="18"/>
              </w:rPr>
              <w:t>If not provided, the NF can serve any S-NSSAI.</w:t>
            </w:r>
          </w:p>
          <w:p w:rsidR="00F85C4B" w:rsidRPr="002857AD" w:rsidRDefault="00F85C4B" w:rsidP="000F53C1">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NSI identities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PLMN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type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domain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slice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F85C4B" w:rsidRPr="002857AD" w:rsidRDefault="00F85C4B" w:rsidP="000F53C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group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interface…)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5255DF">
              <w:rPr>
                <w:rFonts w:cs="Arial"/>
                <w:szCs w:val="18"/>
              </w:rPr>
              <w:t>Specific data for the CHF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73C4" w:rsidRPr="002857AD" w:rsidTr="00B073C4">
        <w:trPr>
          <w:jc w:val="center"/>
          <w:ins w:id="45" w:author="Huawei Peter" w:date="2019-03-20T08:37:00Z"/>
        </w:trPr>
        <w:tc>
          <w:tcPr>
            <w:tcW w:w="2090"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6" w:author="Huawei Peter" w:date="2019-03-20T08:37:00Z"/>
              </w:rPr>
            </w:pPr>
            <w:proofErr w:type="spellStart"/>
            <w:ins w:id="47" w:author="Huawei Peter" w:date="2019-03-20T08:37:00Z">
              <w:r>
                <w:t>nwdafInfo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8" w:author="Huawei Peter" w:date="2019-03-20T08:37:00Z"/>
              </w:rPr>
            </w:pPr>
            <w:proofErr w:type="spellStart"/>
            <w:ins w:id="49" w:author="Huawei Peter" w:date="2019-03-20T08:37:00Z">
              <w:r>
                <w:t>NwdafInfo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B073C4" w:rsidRDefault="00B073C4" w:rsidP="000F53C1">
            <w:pPr>
              <w:pStyle w:val="TAC"/>
              <w:rPr>
                <w:ins w:id="50" w:author="Huawei Peter" w:date="2019-03-20T08:37:00Z"/>
              </w:rPr>
            </w:pPr>
            <w:ins w:id="51" w:author="Huawei Peter" w:date="2019-03-20T08:37:00Z">
              <w:r>
                <w:t>O</w:t>
              </w:r>
            </w:ins>
          </w:p>
        </w:tc>
        <w:tc>
          <w:tcPr>
            <w:tcW w:w="1134"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52" w:author="Huawei Peter" w:date="2019-03-20T08:37:00Z"/>
              </w:rPr>
            </w:pPr>
            <w:ins w:id="53" w:author="Huawei Peter" w:date="2019-03-20T08:37:00Z">
              <w:r>
                <w:t>0..1</w:t>
              </w:r>
            </w:ins>
          </w:p>
        </w:tc>
        <w:tc>
          <w:tcPr>
            <w:tcW w:w="4359" w:type="dxa"/>
            <w:tcBorders>
              <w:top w:val="single" w:sz="4" w:space="0" w:color="auto"/>
              <w:left w:val="single" w:sz="4" w:space="0" w:color="auto"/>
              <w:bottom w:val="single" w:sz="4" w:space="0" w:color="auto"/>
              <w:right w:val="single" w:sz="4" w:space="0" w:color="auto"/>
            </w:tcBorders>
          </w:tcPr>
          <w:p w:rsidR="00B073C4" w:rsidRDefault="00B073C4" w:rsidP="00B073C4">
            <w:pPr>
              <w:pStyle w:val="TAL"/>
              <w:rPr>
                <w:ins w:id="54" w:author="Huawei Peter" w:date="2019-03-20T08:37:00Z"/>
                <w:rFonts w:cs="Arial"/>
                <w:szCs w:val="18"/>
              </w:rPr>
            </w:pPr>
            <w:ins w:id="55" w:author="Huawei Peter" w:date="2019-03-20T08:38: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custom Network Functions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Otherwise, it indicates that the NF Service Instances of a same NF Service are not capable to share resource state inside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Support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Write</w:t>
            </w:r>
            <w:r w:rsidRPr="002857AD">
              <w:rPr>
                <w:rFonts w:cs="Arial"/>
                <w:szCs w:val="18"/>
              </w:rPr>
              <w:t>-Only: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bookmarkStart w:id="56" w:name="_Hlk2599001"/>
            <w:proofErr w:type="spellStart"/>
            <w:r>
              <w:t>nfProfileChangesInd</w:t>
            </w:r>
            <w:bookmarkEnd w:id="56"/>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Read-Only: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Notification endpoints for different notification types.</w:t>
            </w:r>
          </w:p>
          <w:p w:rsidR="00F85C4B" w:rsidRDefault="00F85C4B" w:rsidP="000F53C1">
            <w:pPr>
              <w:pStyle w:val="TAL"/>
              <w:rPr>
                <w:rFonts w:cs="Arial"/>
                <w:szCs w:val="18"/>
              </w:rPr>
            </w:pPr>
            <w:r>
              <w:rPr>
                <w:rFonts w:cs="Arial"/>
                <w:szCs w:val="18"/>
              </w:rPr>
              <w:t>(NOTE 10)</w:t>
            </w:r>
          </w:p>
          <w:p w:rsidR="00F85C4B" w:rsidRPr="002857AD" w:rsidRDefault="00F85C4B" w:rsidP="000F53C1">
            <w:pPr>
              <w:pStyle w:val="TAL"/>
              <w:rPr>
                <w:rFonts w:cs="Arial"/>
                <w:szCs w:val="18"/>
              </w:rPr>
            </w:pPr>
          </w:p>
        </w:tc>
      </w:tr>
      <w:tr w:rsidR="00F85C4B" w:rsidRPr="002857AD" w:rsidTr="00B073C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F85C4B" w:rsidRPr="002857AD" w:rsidRDefault="00F85C4B" w:rsidP="000F53C1">
            <w:pPr>
              <w:pStyle w:val="TAN"/>
            </w:pPr>
            <w:r w:rsidRPr="002857AD">
              <w:t>NOTE 2:</w:t>
            </w:r>
            <w:r w:rsidRPr="002857AD">
              <w:tab/>
              <w:t>If the type of Network Function is UPF, the addressing information is for the UPF N4 interface.</w:t>
            </w:r>
          </w:p>
          <w:p w:rsidR="00F85C4B" w:rsidRPr="002857AD" w:rsidRDefault="00F85C4B" w:rsidP="000F53C1">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F85C4B" w:rsidRPr="002857AD" w:rsidRDefault="00F85C4B" w:rsidP="000F53C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85C4B" w:rsidRPr="002857AD" w:rsidRDefault="00F85C4B" w:rsidP="000F53C1">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rPr>
                <w:rFonts w:cs="Arial"/>
                <w:szCs w:val="18"/>
              </w:rPr>
            </w:pPr>
            <w:r w:rsidRPr="002857AD">
              <w:t>NOTE 6:</w:t>
            </w:r>
            <w:r w:rsidRPr="002857AD">
              <w:tab/>
            </w:r>
            <w:bookmarkStart w:id="5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57"/>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85C4B" w:rsidRDefault="00F85C4B" w:rsidP="000F53C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85C4B" w:rsidRDefault="00F85C4B" w:rsidP="000F53C1">
            <w:pPr>
              <w:pStyle w:val="TAN"/>
            </w:pPr>
            <w:r>
              <w:rPr>
                <w:rFonts w:cs="Arial"/>
                <w:szCs w:val="18"/>
              </w:rPr>
              <w:t>NOTE 9:</w:t>
            </w:r>
            <w:r>
              <w:t xml:space="preserve"> </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F85C4B" w:rsidRPr="002857AD" w:rsidRDefault="00F85C4B" w:rsidP="000F53C1">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073C4" w:rsidRPr="002857AD" w:rsidRDefault="00B073C4" w:rsidP="00F85C4B"/>
    <w:p w:rsidR="00B073C4" w:rsidRPr="002857AD" w:rsidRDefault="00B073C4" w:rsidP="00B073C4">
      <w:pPr>
        <w:pStyle w:val="Heading5"/>
        <w:rPr>
          <w:ins w:id="58" w:author="Huawei Peter" w:date="2019-03-20T08:39:00Z"/>
        </w:rPr>
      </w:pPr>
      <w:bookmarkStart w:id="59" w:name="_Toc2615959"/>
      <w:bookmarkStart w:id="60" w:name="_Toc2857259"/>
      <w:ins w:id="61" w:author="Huawei Peter" w:date="2019-03-20T08:39:00Z">
        <w:r w:rsidRPr="002857AD">
          <w:lastRenderedPageBreak/>
          <w:t>6.1.6.2</w:t>
        </w:r>
        <w:proofErr w:type="gramStart"/>
        <w:r w:rsidRPr="002857AD">
          <w:t>.</w:t>
        </w:r>
      </w:ins>
      <w:ins w:id="62" w:author="Huawei Peter" w:date="2019-03-20T08:40:00Z">
        <w:r>
          <w:t>x</w:t>
        </w:r>
      </w:ins>
      <w:proofErr w:type="gramEnd"/>
      <w:ins w:id="63" w:author="Huawei Peter" w:date="2019-03-20T08:39:00Z">
        <w:r w:rsidRPr="002857AD">
          <w:tab/>
          <w:t xml:space="preserve">Type: </w:t>
        </w:r>
      </w:ins>
      <w:proofErr w:type="spellStart"/>
      <w:ins w:id="64" w:author="Huawei Peter" w:date="2019-03-20T08:40:00Z">
        <w:r>
          <w:t>Nwdaf</w:t>
        </w:r>
      </w:ins>
      <w:ins w:id="65" w:author="Huawei Peter" w:date="2019-03-20T08:39:00Z">
        <w:r w:rsidRPr="002857AD">
          <w:t>Info</w:t>
        </w:r>
        <w:bookmarkEnd w:id="59"/>
        <w:bookmarkEnd w:id="60"/>
        <w:proofErr w:type="spellEnd"/>
      </w:ins>
    </w:p>
    <w:p w:rsidR="00B073C4" w:rsidRPr="002857AD" w:rsidRDefault="00B073C4" w:rsidP="00B073C4">
      <w:pPr>
        <w:pStyle w:val="TH"/>
        <w:rPr>
          <w:ins w:id="66" w:author="Huawei Peter" w:date="2019-03-20T08:39:00Z"/>
        </w:rPr>
      </w:pPr>
      <w:ins w:id="67" w:author="Huawei Peter" w:date="2019-03-20T08:39:00Z">
        <w:r w:rsidRPr="002857AD">
          <w:rPr>
            <w:noProof/>
          </w:rPr>
          <w:t>Table </w:t>
        </w:r>
        <w:r w:rsidRPr="002857AD">
          <w:t>6.1.6.2.</w:t>
        </w:r>
      </w:ins>
      <w:ins w:id="68" w:author="Huawei Peter" w:date="2019-03-20T08:42:00Z">
        <w:r>
          <w:t>x</w:t>
        </w:r>
      </w:ins>
      <w:ins w:id="69" w:author="Huawei Peter" w:date="2019-03-20T08:39:00Z">
        <w:r w:rsidRPr="002857AD">
          <w:t xml:space="preserve">-1: </w:t>
        </w:r>
        <w:r w:rsidRPr="002857AD">
          <w:rPr>
            <w:noProof/>
          </w:rPr>
          <w:t xml:space="preserve">Definition of type </w:t>
        </w:r>
      </w:ins>
      <w:ins w:id="70" w:author="Huawei Peter" w:date="2019-03-20T08:42:00Z">
        <w:r>
          <w:rPr>
            <w:noProof/>
          </w:rPr>
          <w:t>Nwdaf</w:t>
        </w:r>
      </w:ins>
      <w:ins w:id="71" w:author="Huawei Peter" w:date="2019-03-20T08:39:00Z">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 w:author="Huawei Peter rev2" w:date="2019-03-29T15: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6"/>
        <w:gridCol w:w="1225"/>
        <w:gridCol w:w="370"/>
        <w:gridCol w:w="1114"/>
        <w:gridCol w:w="3317"/>
        <w:tblGridChange w:id="73">
          <w:tblGrid>
            <w:gridCol w:w="1706"/>
            <w:gridCol w:w="1225"/>
            <w:gridCol w:w="370"/>
            <w:gridCol w:w="1114"/>
            <w:gridCol w:w="3317"/>
          </w:tblGrid>
        </w:tblGridChange>
      </w:tblGrid>
      <w:tr w:rsidR="00B073C4" w:rsidRPr="002857AD" w:rsidTr="00304965">
        <w:trPr>
          <w:ins w:id="74" w:author="Huawei Peter" w:date="2019-03-20T08:39:00Z"/>
          <w:trPrChange w:id="75"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shd w:val="clear" w:color="auto" w:fill="C0C0C0"/>
            <w:hideMark/>
            <w:tcPrChange w:id="76" w:author="Huawei Peter rev2" w:date="2019-03-29T15:5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77" w:author="Huawei Peter" w:date="2019-03-20T08:39:00Z"/>
              </w:rPr>
            </w:pPr>
            <w:ins w:id="78" w:author="Huawei Peter" w:date="2019-03-20T08:39:00Z">
              <w:r w:rsidRPr="002857AD">
                <w:t>Attribute name</w:t>
              </w:r>
            </w:ins>
          </w:p>
        </w:tc>
        <w:tc>
          <w:tcPr>
            <w:tcW w:w="1225" w:type="dxa"/>
            <w:tcBorders>
              <w:top w:val="single" w:sz="4" w:space="0" w:color="auto"/>
              <w:left w:val="single" w:sz="4" w:space="0" w:color="auto"/>
              <w:bottom w:val="single" w:sz="4" w:space="0" w:color="auto"/>
              <w:right w:val="single" w:sz="4" w:space="0" w:color="auto"/>
            </w:tcBorders>
            <w:shd w:val="clear" w:color="auto" w:fill="C0C0C0"/>
            <w:hideMark/>
            <w:tcPrChange w:id="79" w:author="Huawei Peter rev2" w:date="2019-03-29T15:5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0" w:author="Huawei Peter" w:date="2019-03-20T08:39:00Z"/>
              </w:rPr>
            </w:pPr>
            <w:ins w:id="81" w:author="Huawei Peter" w:date="2019-03-20T08:39:00Z">
              <w:r w:rsidRPr="002857AD">
                <w:t>Data type</w:t>
              </w:r>
            </w:ins>
          </w:p>
        </w:tc>
        <w:tc>
          <w:tcPr>
            <w:tcW w:w="370" w:type="dxa"/>
            <w:tcBorders>
              <w:top w:val="single" w:sz="4" w:space="0" w:color="auto"/>
              <w:left w:val="single" w:sz="4" w:space="0" w:color="auto"/>
              <w:bottom w:val="single" w:sz="4" w:space="0" w:color="auto"/>
              <w:right w:val="single" w:sz="4" w:space="0" w:color="auto"/>
            </w:tcBorders>
            <w:shd w:val="clear" w:color="auto" w:fill="C0C0C0"/>
            <w:hideMark/>
            <w:tcPrChange w:id="82" w:author="Huawei Peter rev2" w:date="2019-03-29T15: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3" w:author="Huawei Peter" w:date="2019-03-20T08:39:00Z"/>
              </w:rPr>
            </w:pPr>
            <w:ins w:id="84" w:author="Huawei Peter" w:date="2019-03-20T08:39:00Z">
              <w:r w:rsidRPr="002857AD">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tcPrChange w:id="85" w:author="Huawei Peter rev2" w:date="2019-03-29T15:5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073C4" w:rsidRPr="002857AD" w:rsidRDefault="00B073C4">
            <w:pPr>
              <w:pStyle w:val="TAH"/>
              <w:jc w:val="left"/>
              <w:rPr>
                <w:ins w:id="86" w:author="Huawei Peter" w:date="2019-03-20T08:39:00Z"/>
              </w:rPr>
            </w:pPr>
            <w:ins w:id="87" w:author="Huawei Peter" w:date="2019-03-20T08:39:00Z">
              <w:r w:rsidRPr="002857AD">
                <w:t>Cardinality</w:t>
              </w:r>
            </w:ins>
          </w:p>
        </w:tc>
        <w:tc>
          <w:tcPr>
            <w:tcW w:w="3317" w:type="dxa"/>
            <w:tcBorders>
              <w:top w:val="single" w:sz="4" w:space="0" w:color="auto"/>
              <w:left w:val="single" w:sz="4" w:space="0" w:color="auto"/>
              <w:bottom w:val="single" w:sz="4" w:space="0" w:color="auto"/>
              <w:right w:val="single" w:sz="4" w:space="0" w:color="auto"/>
            </w:tcBorders>
            <w:shd w:val="clear" w:color="auto" w:fill="C0C0C0"/>
            <w:hideMark/>
            <w:tcPrChange w:id="88" w:author="Huawei Peter rev2" w:date="2019-03-29T15:5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9" w:author="Huawei Peter" w:date="2019-03-20T08:39:00Z"/>
                <w:rFonts w:cs="Arial"/>
                <w:szCs w:val="18"/>
              </w:rPr>
            </w:pPr>
            <w:ins w:id="90" w:author="Huawei Peter" w:date="2019-03-20T08:39:00Z">
              <w:r w:rsidRPr="002857AD">
                <w:rPr>
                  <w:rFonts w:cs="Arial"/>
                  <w:szCs w:val="18"/>
                </w:rPr>
                <w:t>Description</w:t>
              </w:r>
            </w:ins>
          </w:p>
        </w:tc>
      </w:tr>
      <w:tr w:rsidR="00B073C4" w:rsidRPr="002857AD" w:rsidTr="00304965">
        <w:trPr>
          <w:ins w:id="91" w:author="Huawei Peter" w:date="2019-03-20T08:39:00Z"/>
          <w:trPrChange w:id="92"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93" w:author="Huawei Peter rev2" w:date="2019-03-29T15:54:00Z">
              <w:tcPr>
                <w:tcW w:w="2090" w:type="dxa"/>
                <w:tcBorders>
                  <w:top w:val="single" w:sz="4" w:space="0" w:color="auto"/>
                  <w:left w:val="single" w:sz="4" w:space="0" w:color="auto"/>
                  <w:bottom w:val="single" w:sz="4" w:space="0" w:color="auto"/>
                  <w:right w:val="single" w:sz="4" w:space="0" w:color="auto"/>
                </w:tcBorders>
              </w:tcPr>
            </w:tcPrChange>
          </w:tcPr>
          <w:p w:rsidR="00B073C4" w:rsidRPr="002857AD" w:rsidRDefault="00D91AC8">
            <w:pPr>
              <w:pStyle w:val="TAL"/>
              <w:rPr>
                <w:ins w:id="94" w:author="Huawei Peter" w:date="2019-03-20T08:39:00Z"/>
              </w:rPr>
            </w:pPr>
            <w:proofErr w:type="spellStart"/>
            <w:ins w:id="95" w:author="Huawei Peter rev1" w:date="2019-03-28T08:39:00Z">
              <w:r>
                <w:rPr>
                  <w:color w:val="1F497D"/>
                </w:rPr>
                <w:t>eventId</w:t>
              </w:r>
            </w:ins>
            <w:ins w:id="96" w:author="Huawei Peter" w:date="2019-03-21T08:18:00Z">
              <w:r w:rsidR="00785638">
                <w:t>s</w:t>
              </w:r>
            </w:ins>
            <w:proofErr w:type="spellEnd"/>
          </w:p>
        </w:tc>
        <w:tc>
          <w:tcPr>
            <w:tcW w:w="1225" w:type="dxa"/>
            <w:tcBorders>
              <w:top w:val="single" w:sz="4" w:space="0" w:color="auto"/>
              <w:left w:val="single" w:sz="4" w:space="0" w:color="auto"/>
              <w:bottom w:val="single" w:sz="4" w:space="0" w:color="auto"/>
              <w:right w:val="single" w:sz="4" w:space="0" w:color="auto"/>
            </w:tcBorders>
            <w:tcPrChange w:id="97" w:author="Huawei Peter rev2" w:date="2019-03-29T15:54:00Z">
              <w:tcPr>
                <w:tcW w:w="1559" w:type="dxa"/>
                <w:tcBorders>
                  <w:top w:val="single" w:sz="4" w:space="0" w:color="auto"/>
                  <w:left w:val="single" w:sz="4" w:space="0" w:color="auto"/>
                  <w:bottom w:val="single" w:sz="4" w:space="0" w:color="auto"/>
                  <w:right w:val="single" w:sz="4" w:space="0" w:color="auto"/>
                </w:tcBorders>
              </w:tcPr>
            </w:tcPrChange>
          </w:tcPr>
          <w:p w:rsidR="00B073C4" w:rsidRPr="002857AD" w:rsidRDefault="00B073C4">
            <w:pPr>
              <w:pStyle w:val="TAL"/>
              <w:rPr>
                <w:ins w:id="98" w:author="Huawei Peter" w:date="2019-03-20T08:39:00Z"/>
              </w:rPr>
            </w:pPr>
            <w:ins w:id="99" w:author="Huawei Peter" w:date="2019-03-20T08:40:00Z">
              <w:r>
                <w:t>Array(</w:t>
              </w:r>
            </w:ins>
            <w:proofErr w:type="spellStart"/>
            <w:ins w:id="100" w:author="Huawei Peter rev1" w:date="2019-03-28T08:39:00Z">
              <w:r w:rsidR="00D91AC8">
                <w:rPr>
                  <w:color w:val="1F497D"/>
                </w:rPr>
                <w:t>EventId</w:t>
              </w:r>
            </w:ins>
            <w:proofErr w:type="spellEnd"/>
            <w:ins w:id="101" w:author="Huawei Peter" w:date="2019-03-20T08:40:00Z">
              <w:r>
                <w:t>)</w:t>
              </w:r>
            </w:ins>
          </w:p>
        </w:tc>
        <w:tc>
          <w:tcPr>
            <w:tcW w:w="370" w:type="dxa"/>
            <w:tcBorders>
              <w:top w:val="single" w:sz="4" w:space="0" w:color="auto"/>
              <w:left w:val="single" w:sz="4" w:space="0" w:color="auto"/>
              <w:bottom w:val="single" w:sz="4" w:space="0" w:color="auto"/>
              <w:right w:val="single" w:sz="4" w:space="0" w:color="auto"/>
            </w:tcBorders>
            <w:tcPrChange w:id="102" w:author="Huawei Peter rev2" w:date="2019-03-29T15:54:00Z">
              <w:tcPr>
                <w:tcW w:w="425" w:type="dxa"/>
                <w:tcBorders>
                  <w:top w:val="single" w:sz="4" w:space="0" w:color="auto"/>
                  <w:left w:val="single" w:sz="4" w:space="0" w:color="auto"/>
                  <w:bottom w:val="single" w:sz="4" w:space="0" w:color="auto"/>
                  <w:right w:val="single" w:sz="4" w:space="0" w:color="auto"/>
                </w:tcBorders>
              </w:tcPr>
            </w:tcPrChange>
          </w:tcPr>
          <w:p w:rsidR="00B073C4" w:rsidRPr="002857AD" w:rsidRDefault="00304965">
            <w:pPr>
              <w:pStyle w:val="TAC"/>
              <w:rPr>
                <w:ins w:id="103" w:author="Huawei Peter" w:date="2019-03-20T08:39:00Z"/>
              </w:rPr>
            </w:pPr>
            <w:ins w:id="104" w:author="Huawei Peter rev2" w:date="2019-03-29T15:54:00Z">
              <w:r>
                <w:t>C</w:t>
              </w:r>
            </w:ins>
          </w:p>
        </w:tc>
        <w:tc>
          <w:tcPr>
            <w:tcW w:w="1114" w:type="dxa"/>
            <w:tcBorders>
              <w:top w:val="single" w:sz="4" w:space="0" w:color="auto"/>
              <w:left w:val="single" w:sz="4" w:space="0" w:color="auto"/>
              <w:bottom w:val="single" w:sz="4" w:space="0" w:color="auto"/>
              <w:right w:val="single" w:sz="4" w:space="0" w:color="auto"/>
            </w:tcBorders>
            <w:tcPrChange w:id="105" w:author="Huawei Peter rev2" w:date="2019-03-29T15:54:00Z">
              <w:tcPr>
                <w:tcW w:w="1134" w:type="dxa"/>
                <w:tcBorders>
                  <w:top w:val="single" w:sz="4" w:space="0" w:color="auto"/>
                  <w:left w:val="single" w:sz="4" w:space="0" w:color="auto"/>
                  <w:bottom w:val="single" w:sz="4" w:space="0" w:color="auto"/>
                  <w:right w:val="single" w:sz="4" w:space="0" w:color="auto"/>
                </w:tcBorders>
              </w:tcPr>
            </w:tcPrChange>
          </w:tcPr>
          <w:p w:rsidR="00B073C4" w:rsidRPr="002857AD" w:rsidRDefault="00B073C4">
            <w:pPr>
              <w:pStyle w:val="TAL"/>
              <w:rPr>
                <w:ins w:id="106" w:author="Huawei Peter" w:date="2019-03-20T08:39:00Z"/>
              </w:rPr>
            </w:pPr>
            <w:ins w:id="107" w:author="Huawei Peter" w:date="2019-03-20T08:40: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Change w:id="108" w:author="Huawei Peter rev2" w:date="2019-03-29T15:54:00Z">
              <w:tcPr>
                <w:tcW w:w="4359" w:type="dxa"/>
                <w:tcBorders>
                  <w:top w:val="single" w:sz="4" w:space="0" w:color="auto"/>
                  <w:left w:val="single" w:sz="4" w:space="0" w:color="auto"/>
                  <w:bottom w:val="single" w:sz="4" w:space="0" w:color="auto"/>
                  <w:right w:val="single" w:sz="4" w:space="0" w:color="auto"/>
                </w:tcBorders>
              </w:tcPr>
            </w:tcPrChange>
          </w:tcPr>
          <w:p w:rsidR="00B073C4" w:rsidRPr="002857AD" w:rsidRDefault="00D91AC8">
            <w:pPr>
              <w:pStyle w:val="TAL"/>
              <w:rPr>
                <w:ins w:id="109" w:author="Huawei Peter" w:date="2019-03-20T08:39:00Z"/>
                <w:rFonts w:cs="Arial"/>
                <w:szCs w:val="18"/>
              </w:rPr>
            </w:pPr>
            <w:proofErr w:type="spellStart"/>
            <w:ins w:id="110" w:author="Huawei Peter rev1" w:date="2019-03-28T08:39:00Z">
              <w:r>
                <w:rPr>
                  <w:color w:val="1F497D"/>
                </w:rPr>
                <w:t>EventId</w:t>
              </w:r>
            </w:ins>
            <w:proofErr w:type="spellEnd"/>
            <w:ins w:id="111" w:author="Huawei Peter" w:date="2019-03-21T08:18:00Z">
              <w:r w:rsidR="00785638">
                <w:rPr>
                  <w:rFonts w:cs="Arial"/>
                  <w:szCs w:val="18"/>
                </w:rPr>
                <w:t>(s)</w:t>
              </w:r>
            </w:ins>
            <w:ins w:id="112" w:author="Huawei Peter" w:date="2019-03-20T08:41:00Z">
              <w:r w:rsidR="00B073C4">
                <w:rPr>
                  <w:rFonts w:cs="Arial"/>
                  <w:szCs w:val="18"/>
                </w:rPr>
                <w:t xml:space="preserve"> supported by the </w:t>
              </w:r>
            </w:ins>
            <w:proofErr w:type="spellStart"/>
            <w:ins w:id="113" w:author="Huawei Peter rev2" w:date="2019-03-29T15:54:00Z">
              <w:r w:rsidR="00304965">
                <w:rPr>
                  <w:rFonts w:cs="Arial"/>
                  <w:szCs w:val="18"/>
                </w:rPr>
                <w:t>Nnwdaf_AnalyticsInfo</w:t>
              </w:r>
              <w:proofErr w:type="spellEnd"/>
              <w:r w:rsidR="00304965">
                <w:rPr>
                  <w:rFonts w:cs="Arial"/>
                  <w:szCs w:val="18"/>
                </w:rPr>
                <w:t xml:space="preserve"> service</w:t>
              </w:r>
            </w:ins>
            <w:ins w:id="114" w:author="Huawei Peter@CT4#90" w:date="2019-04-11T03:25:00Z">
              <w:r w:rsidR="00065237">
                <w:rPr>
                  <w:rFonts w:cs="Arial"/>
                  <w:szCs w:val="18"/>
                </w:rPr>
                <w:t xml:space="preserve"> how to </w:t>
              </w:r>
              <w:r w:rsidR="00065237" w:rsidRPr="00065237">
                <w:rPr>
                  <w:rFonts w:cs="Arial"/>
                  <w:szCs w:val="18"/>
                  <w:highlight w:val="green"/>
                  <w:rPrChange w:id="115" w:author="Huawei Peter@CT4#90" w:date="2019-04-11T03:25:00Z">
                    <w:rPr>
                      <w:rFonts w:cs="Arial"/>
                      <w:szCs w:val="18"/>
                    </w:rPr>
                  </w:rPrChange>
                </w:rPr>
                <w:t>interpret the absence</w:t>
              </w:r>
            </w:ins>
          </w:p>
        </w:tc>
      </w:tr>
      <w:tr w:rsidR="00304965" w:rsidRPr="002857AD" w:rsidTr="00304965">
        <w:trPr>
          <w:ins w:id="116" w:author="Huawei Peter rev2" w:date="2019-03-29T15:54:00Z"/>
        </w:trPr>
        <w:tc>
          <w:tcPr>
            <w:tcW w:w="1706"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17" w:author="Huawei Peter rev2" w:date="2019-03-29T15:54:00Z"/>
                <w:color w:val="1F497D"/>
              </w:rPr>
            </w:pPr>
            <w:proofErr w:type="spellStart"/>
            <w:ins w:id="118" w:author="Huawei Peter rev2" w:date="2019-03-29T15:54:00Z">
              <w:r>
                <w:rPr>
                  <w:color w:val="1F497D"/>
                </w:rPr>
                <w:t>nwdafEvent</w:t>
              </w:r>
              <w:r>
                <w:t>s</w:t>
              </w:r>
              <w:proofErr w:type="spellEnd"/>
            </w:ins>
          </w:p>
        </w:tc>
        <w:tc>
          <w:tcPr>
            <w:tcW w:w="1225"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19" w:author="Huawei Peter rev2" w:date="2019-03-29T15:54:00Z"/>
              </w:rPr>
            </w:pPr>
            <w:ins w:id="120" w:author="Huawei Peter rev2" w:date="2019-03-29T15:54:00Z">
              <w:r>
                <w:t>array(</w:t>
              </w:r>
              <w:proofErr w:type="spellStart"/>
              <w:r>
                <w:t>Nwdaf</w:t>
              </w:r>
              <w:r>
                <w:rPr>
                  <w:color w:val="1F497D"/>
                </w:rPr>
                <w:t>Event</w:t>
              </w:r>
              <w:proofErr w:type="spellEnd"/>
              <w:r>
                <w:t>)</w:t>
              </w:r>
            </w:ins>
          </w:p>
        </w:tc>
        <w:tc>
          <w:tcPr>
            <w:tcW w:w="370" w:type="dxa"/>
            <w:tcBorders>
              <w:top w:val="single" w:sz="4" w:space="0" w:color="auto"/>
              <w:left w:val="single" w:sz="4" w:space="0" w:color="auto"/>
              <w:bottom w:val="single" w:sz="4" w:space="0" w:color="auto"/>
              <w:right w:val="single" w:sz="4" w:space="0" w:color="auto"/>
            </w:tcBorders>
          </w:tcPr>
          <w:p w:rsidR="00304965" w:rsidRDefault="00304965" w:rsidP="00304965">
            <w:pPr>
              <w:pStyle w:val="TAC"/>
              <w:rPr>
                <w:ins w:id="121" w:author="Huawei Peter rev2" w:date="2019-03-29T15:54:00Z"/>
              </w:rPr>
            </w:pPr>
            <w:ins w:id="122" w:author="Huawei Peter rev2" w:date="2019-03-29T15:54:00Z">
              <w:r>
                <w:t>C</w:t>
              </w:r>
            </w:ins>
          </w:p>
        </w:tc>
        <w:tc>
          <w:tcPr>
            <w:tcW w:w="1114"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23" w:author="Huawei Peter rev2" w:date="2019-03-29T15:54:00Z"/>
              </w:rPr>
            </w:pPr>
            <w:ins w:id="124" w:author="Huawei Peter rev2" w:date="2019-03-29T15:54: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25" w:author="Huawei Peter rev2" w:date="2019-03-29T15:54:00Z"/>
                <w:color w:val="1F497D"/>
              </w:rPr>
            </w:pPr>
            <w:ins w:id="126" w:author="Huawei Peter rev2" w:date="2019-03-29T15:54:00Z">
              <w:r>
                <w:rPr>
                  <w:color w:val="1F497D"/>
                </w:rPr>
                <w:t>Event</w:t>
              </w:r>
              <w:r>
                <w:rPr>
                  <w:rFonts w:cs="Arial"/>
                  <w:szCs w:val="18"/>
                </w:rPr>
                <w:t xml:space="preserve">(s) supported by the </w:t>
              </w:r>
              <w:proofErr w:type="spellStart"/>
              <w:r>
                <w:rPr>
                  <w:rFonts w:cs="Arial"/>
                  <w:szCs w:val="18"/>
                </w:rPr>
                <w:t>Nnwdaf_EventsSubscription</w:t>
              </w:r>
              <w:proofErr w:type="spellEnd"/>
              <w:r>
                <w:rPr>
                  <w:rFonts w:cs="Arial"/>
                  <w:szCs w:val="18"/>
                </w:rPr>
                <w:t xml:space="preserve"> service.</w:t>
              </w:r>
            </w:ins>
          </w:p>
        </w:tc>
      </w:tr>
      <w:tr w:rsidR="00304965" w:rsidRPr="002857AD" w:rsidTr="00304965">
        <w:trPr>
          <w:ins w:id="127" w:author="Huawei Peter" w:date="2019-03-20T08:39:00Z"/>
          <w:trPrChange w:id="128" w:author="Huawei Peter rev2" w:date="2019-03-29T15:54:00Z">
            <w:trPr>
              <w:jc w:val="center"/>
            </w:trPr>
          </w:trPrChange>
        </w:trPr>
        <w:tc>
          <w:tcPr>
            <w:tcW w:w="7732" w:type="dxa"/>
            <w:gridSpan w:val="5"/>
            <w:tcBorders>
              <w:top w:val="single" w:sz="4" w:space="0" w:color="auto"/>
              <w:left w:val="single" w:sz="4" w:space="0" w:color="auto"/>
              <w:bottom w:val="single" w:sz="4" w:space="0" w:color="auto"/>
              <w:right w:val="single" w:sz="4" w:space="0" w:color="auto"/>
            </w:tcBorders>
            <w:tcPrChange w:id="129" w:author="Huawei Peter rev2" w:date="2019-03-29T15:54:00Z">
              <w:tcPr>
                <w:tcW w:w="9567" w:type="dxa"/>
                <w:gridSpan w:val="5"/>
                <w:tcBorders>
                  <w:top w:val="single" w:sz="4" w:space="0" w:color="auto"/>
                  <w:left w:val="single" w:sz="4" w:space="0" w:color="auto"/>
                  <w:bottom w:val="single" w:sz="4" w:space="0" w:color="auto"/>
                  <w:right w:val="single" w:sz="4" w:space="0" w:color="auto"/>
                </w:tcBorders>
              </w:tcPr>
            </w:tcPrChange>
          </w:tcPr>
          <w:p w:rsidR="00304965" w:rsidRDefault="00304965">
            <w:pPr>
              <w:pStyle w:val="TAL"/>
              <w:rPr>
                <w:ins w:id="130" w:author="Huawei Peter rev2" w:date="2019-03-29T15:54:00Z"/>
              </w:rPr>
            </w:pPr>
            <w:ins w:id="131" w:author="Huawei Peter" w:date="2019-03-20T08:39:00Z">
              <w:r w:rsidRPr="002857AD">
                <w:rPr>
                  <w:rFonts w:cs="Arial"/>
                  <w:szCs w:val="18"/>
                </w:rPr>
                <w:t>NOTE 1</w:t>
              </w:r>
              <w:r w:rsidRPr="002857AD">
                <w:t>:</w:t>
              </w:r>
              <w:r w:rsidRPr="002857AD">
                <w:tab/>
              </w:r>
              <w:r w:rsidRPr="002857AD">
                <w:rPr>
                  <w:rFonts w:cs="Arial"/>
                  <w:szCs w:val="18"/>
                </w:rPr>
                <w:t>I</w:t>
              </w:r>
              <w:r w:rsidRPr="002857AD">
                <w:t xml:space="preserve">f none of these parameters is provided, the </w:t>
              </w:r>
            </w:ins>
            <w:ins w:id="132" w:author="Huawei Peter" w:date="2019-03-20T08:41:00Z">
              <w:r>
                <w:t>NWDAF</w:t>
              </w:r>
            </w:ins>
            <w:ins w:id="133" w:author="Huawei Peter" w:date="2019-03-20T08:39:00Z">
              <w:r w:rsidRPr="002857AD">
                <w:t xml:space="preserve"> can serve any </w:t>
              </w:r>
            </w:ins>
            <w:ins w:id="134" w:author="Huawei Peter" w:date="2019-03-20T08:41:00Z">
              <w:r>
                <w:t>Analytic</w:t>
              </w:r>
            </w:ins>
            <w:ins w:id="135" w:author="Huawei Peter" w:date="2019-03-21T08:19:00Z">
              <w:r>
                <w:t xml:space="preserve"> IDs</w:t>
              </w:r>
            </w:ins>
            <w:ins w:id="136" w:author="Huawei Peter" w:date="2019-03-20T08:39:00Z">
              <w:r w:rsidRPr="002857AD">
                <w:t>.</w:t>
              </w:r>
            </w:ins>
          </w:p>
          <w:p w:rsidR="00304965" w:rsidRPr="002857AD" w:rsidRDefault="00304965">
            <w:pPr>
              <w:pStyle w:val="TAL"/>
              <w:rPr>
                <w:ins w:id="137" w:author="Huawei Peter" w:date="2019-03-20T08:39:00Z"/>
                <w:rFonts w:cs="Arial"/>
                <w:szCs w:val="18"/>
              </w:rPr>
            </w:pPr>
            <w:ins w:id="138" w:author="Huawei Peter rev2" w:date="2019-03-29T15:54:00Z">
              <w:del w:id="139" w:author="Huawei Peter@CT4#90" w:date="2019-04-11T03:24:00Z">
                <w:r w:rsidDel="00065237">
                  <w:delText>NOTE 2:</w:delText>
                </w:r>
                <w:r w:rsidRPr="002857AD" w:rsidDel="00065237">
                  <w:delText xml:space="preserve"> </w:delText>
                </w:r>
                <w:r w:rsidRPr="002857AD" w:rsidDel="00065237">
                  <w:tab/>
                </w:r>
                <w:r w:rsidDel="00065237">
                  <w:delText>One of the above attributes shall be present.</w:delText>
                </w:r>
              </w:del>
            </w:ins>
          </w:p>
        </w:tc>
      </w:tr>
    </w:tbl>
    <w:p w:rsidR="003F0506" w:rsidRDefault="00304965">
      <w:pPr>
        <w:rPr>
          <w:noProof/>
        </w:rPr>
      </w:pPr>
      <w:ins w:id="140" w:author="Huawei Peter rev2" w:date="2019-03-29T15:54:00Z">
        <w:r>
          <w:rPr>
            <w:noProof/>
          </w:rPr>
          <w:br w:type="textWrapping" w:clear="all"/>
        </w:r>
      </w:ins>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A41178" w:rsidRDefault="00A41178" w:rsidP="00A41178">
      <w:pPr>
        <w:pStyle w:val="Heading5"/>
        <w:rPr>
          <w:lang w:val="en-US" w:eastAsia="zh-CN"/>
        </w:rPr>
      </w:pPr>
      <w:bookmarkStart w:id="141" w:name="_Toc2615983"/>
      <w:bookmarkStart w:id="142" w:name="_Toc2857283"/>
      <w:r>
        <w:rPr>
          <w:rFonts w:hint="eastAsia"/>
          <w:lang w:val="en-US" w:eastAsia="zh-CN"/>
        </w:rPr>
        <w:t>6.1.6</w:t>
      </w:r>
      <w:r>
        <w:rPr>
          <w:lang w:val="en-US"/>
        </w:rPr>
        <w:t>.2.31</w:t>
      </w:r>
      <w:r>
        <w:rPr>
          <w:lang w:val="en-US"/>
        </w:rPr>
        <w:tab/>
        <w:t xml:space="preserve">Type: </w:t>
      </w:r>
      <w:proofErr w:type="spellStart"/>
      <w:r>
        <w:rPr>
          <w:rFonts w:hint="eastAsia"/>
          <w:lang w:val="en-US" w:eastAsia="zh-CN"/>
        </w:rPr>
        <w:t>NrfInfo</w:t>
      </w:r>
      <w:bookmarkEnd w:id="141"/>
      <w:bookmarkEnd w:id="142"/>
      <w:proofErr w:type="spellEnd"/>
    </w:p>
    <w:p w:rsidR="00A41178" w:rsidRPr="002857AD" w:rsidRDefault="00A41178" w:rsidP="00A41178">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1178" w:rsidRPr="002857AD" w:rsidRDefault="00A41178" w:rsidP="0030496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rPr>
                <w:rFonts w:cs="Arial"/>
                <w:szCs w:val="18"/>
              </w:rPr>
            </w:pPr>
            <w:r w:rsidRPr="002857AD">
              <w:rPr>
                <w:rFonts w:cs="Arial"/>
                <w:szCs w:val="18"/>
              </w:rPr>
              <w:t>Description</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del w:id="143" w:author="Huawei Peter" w:date="2019-03-21T08:19:00Z">
              <w:r w:rsidDel="00785638">
                <w:rPr>
                  <w:lang w:eastAsia="zh-CN"/>
                </w:rPr>
                <w:delText>M</w:delText>
              </w:r>
              <w:r w:rsidDel="00785638">
                <w:rPr>
                  <w:rFonts w:hint="eastAsia"/>
                  <w:lang w:eastAsia="zh-CN"/>
                </w:rPr>
                <w:delText>ap</w:delText>
              </w:r>
            </w:del>
            <w:ins w:id="144" w:author="Huawei Peter" w:date="2019-03-21T08:19:00Z">
              <w:r w:rsidR="00785638">
                <w:rPr>
                  <w:lang w:eastAsia="zh-CN"/>
                </w:rPr>
                <w:t>m</w:t>
              </w:r>
              <w:r w:rsidR="00785638">
                <w:rPr>
                  <w:rFonts w:hint="eastAsia"/>
                  <w:lang w:eastAsia="zh-CN"/>
                </w:rPr>
                <w:t>ap</w:t>
              </w:r>
            </w:ins>
            <w:r>
              <w:rPr>
                <w:rFonts w:hint="eastAsia"/>
                <w:lang w:eastAsia="zh-CN"/>
              </w:rPr>
              <w:t>(</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A41178" w:rsidRPr="002857AD" w:rsidTr="00304965">
        <w:trPr>
          <w:jc w:val="center"/>
          <w:ins w:id="145" w:author="Huawei Peter" w:date="2019-03-20T08:45:00Z"/>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46" w:author="Huawei Peter" w:date="2019-03-20T08:45:00Z"/>
                <w:lang w:eastAsia="zh-CN"/>
              </w:rPr>
            </w:pPr>
            <w:proofErr w:type="spellStart"/>
            <w:ins w:id="147" w:author="Huawei Peter" w:date="2019-03-20T08:45:00Z">
              <w:r>
                <w:rPr>
                  <w:rFonts w:hint="eastAsia"/>
                  <w:lang w:eastAsia="zh-CN"/>
                </w:rPr>
                <w:t>served</w:t>
              </w:r>
              <w:r>
                <w:rPr>
                  <w:lang w:eastAsia="zh-CN"/>
                </w:rPr>
                <w:t>Nwdaf</w:t>
              </w:r>
              <w:r>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A41178" w:rsidRDefault="00785638" w:rsidP="004748E0">
            <w:pPr>
              <w:pStyle w:val="TAL"/>
              <w:rPr>
                <w:ins w:id="148" w:author="Huawei Peter" w:date="2019-03-20T08:45:00Z"/>
                <w:lang w:eastAsia="zh-CN"/>
              </w:rPr>
            </w:pPr>
            <w:ins w:id="149" w:author="Huawei Peter" w:date="2019-03-21T08:19:00Z">
              <w:r>
                <w:rPr>
                  <w:lang w:eastAsia="zh-CN"/>
                </w:rPr>
                <w:t>m</w:t>
              </w:r>
            </w:ins>
            <w:ins w:id="150" w:author="Huawei Peter" w:date="2019-03-20T08:45:00Z">
              <w:r w:rsidR="00A41178">
                <w:rPr>
                  <w:rFonts w:hint="eastAsia"/>
                  <w:lang w:eastAsia="zh-CN"/>
                </w:rPr>
                <w:t>ap(</w:t>
              </w:r>
            </w:ins>
            <w:proofErr w:type="spellStart"/>
            <w:ins w:id="151" w:author="Huawei Peter" w:date="2019-03-20T11:20:00Z">
              <w:r w:rsidR="004748E0">
                <w:rPr>
                  <w:lang w:eastAsia="zh-CN"/>
                </w:rPr>
                <w:t>Nwdaf</w:t>
              </w:r>
            </w:ins>
            <w:ins w:id="152" w:author="Huawei Peter" w:date="2019-03-20T08:45:00Z">
              <w:r w:rsidR="00A41178">
                <w:rPr>
                  <w:rFonts w:hint="eastAsia"/>
                  <w:lang w:eastAsia="zh-CN"/>
                </w:rPr>
                <w:t>Info</w:t>
              </w:r>
              <w:proofErr w:type="spellEnd"/>
              <w:r w:rsidR="00A41178">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A41178">
            <w:pPr>
              <w:pStyle w:val="TAC"/>
              <w:rPr>
                <w:ins w:id="153" w:author="Huawei Peter" w:date="2019-03-20T08:45:00Z"/>
                <w:lang w:eastAsia="zh-CN"/>
              </w:rPr>
            </w:pPr>
            <w:ins w:id="154" w:author="Huawei Peter" w:date="2019-03-20T08: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55" w:author="Huawei Peter" w:date="2019-03-20T08:45:00Z"/>
                <w:lang w:eastAsia="zh-CN"/>
              </w:rPr>
            </w:pPr>
            <w:ins w:id="156" w:author="Huawei Peter" w:date="2019-03-20T08:4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785638">
            <w:pPr>
              <w:pStyle w:val="TAL"/>
              <w:rPr>
                <w:ins w:id="157" w:author="Huawei Peter" w:date="2019-03-20T08:45:00Z"/>
                <w:rFonts w:cs="Arial"/>
                <w:szCs w:val="18"/>
                <w:lang w:eastAsia="zh-CN"/>
              </w:rPr>
            </w:pPr>
            <w:ins w:id="158" w:author="Huawei Peter" w:date="2019-03-20T08:45:00Z">
              <w:r>
                <w:rPr>
                  <w:rFonts w:cs="Arial" w:hint="eastAsia"/>
                  <w:szCs w:val="18"/>
                  <w:lang w:eastAsia="zh-CN"/>
                </w:rPr>
                <w:t xml:space="preserve">This attribute contains all the </w:t>
              </w:r>
            </w:ins>
            <w:proofErr w:type="spellStart"/>
            <w:ins w:id="159" w:author="Huawei Peter" w:date="2019-03-20T10:28:00Z">
              <w:r w:rsidR="00363BF0">
                <w:rPr>
                  <w:rFonts w:cs="Arial"/>
                  <w:szCs w:val="18"/>
                  <w:lang w:eastAsia="zh-CN"/>
                </w:rPr>
                <w:t>nwdaf</w:t>
              </w:r>
            </w:ins>
            <w:ins w:id="160" w:author="Huawei Peter" w:date="2019-03-20T08:45:00Z">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ins>
            <w:proofErr w:type="spellStart"/>
            <w:ins w:id="161" w:author="Huawei Peter" w:date="2019-03-21T08:20:00Z">
              <w:r w:rsidR="00785638">
                <w:rPr>
                  <w:rFonts w:cs="Arial"/>
                  <w:szCs w:val="18"/>
                  <w:lang w:eastAsia="zh-CN"/>
                </w:rPr>
                <w:t>n</w:t>
              </w:r>
            </w:ins>
            <w:ins w:id="162" w:author="Huawei Peter" w:date="2019-03-20T10:28:00Z">
              <w:r w:rsidR="00363BF0">
                <w:rPr>
                  <w:rFonts w:cs="Arial"/>
                  <w:szCs w:val="18"/>
                  <w:lang w:eastAsia="zh-CN"/>
                </w:rPr>
                <w:t>wdaf</w:t>
              </w:r>
            </w:ins>
            <w:ins w:id="163" w:author="Huawei Peter" w:date="2019-03-20T08:45:00Z">
              <w:r>
                <w:rPr>
                  <w:rFonts w:cs="Arial" w:hint="eastAsia"/>
                  <w:szCs w:val="18"/>
                  <w:lang w:eastAsia="zh-CN"/>
                </w:rPr>
                <w:t>Info</w:t>
              </w:r>
              <w:proofErr w:type="spellEnd"/>
              <w:r>
                <w:rPr>
                  <w:rFonts w:cs="Arial" w:hint="eastAsia"/>
                  <w:szCs w:val="18"/>
                  <w:lang w:eastAsia="zh-CN"/>
                </w:rPr>
                <w:t xml:space="preserve"> belongs to.</w:t>
              </w:r>
            </w:ins>
          </w:p>
        </w:tc>
      </w:tr>
    </w:tbl>
    <w:p w:rsidR="00A41178" w:rsidRPr="002857AD" w:rsidRDefault="00A41178" w:rsidP="00A41178">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D566D" w:rsidRDefault="000D566D">
      <w:pPr>
        <w:rPr>
          <w:noProof/>
        </w:rPr>
      </w:pPr>
    </w:p>
    <w:p w:rsidR="000D566D" w:rsidRPr="002857AD" w:rsidRDefault="000D566D" w:rsidP="000D566D">
      <w:pPr>
        <w:pStyle w:val="Heading5"/>
      </w:pPr>
      <w:bookmarkStart w:id="164" w:name="_Hlk2604588"/>
      <w:bookmarkStart w:id="165" w:name="_Toc4121188"/>
      <w:r w:rsidRPr="002857AD">
        <w:t>6.1.6.3.11</w:t>
      </w:r>
      <w:bookmarkEnd w:id="164"/>
      <w:r w:rsidRPr="002857AD">
        <w:tab/>
        <w:t xml:space="preserve">Enumeration: </w:t>
      </w:r>
      <w:proofErr w:type="spellStart"/>
      <w:r w:rsidRPr="002857AD">
        <w:t>ServiceName</w:t>
      </w:r>
      <w:bookmarkEnd w:id="165"/>
      <w:proofErr w:type="spellEnd"/>
    </w:p>
    <w:p w:rsidR="000D566D" w:rsidRPr="002857AD" w:rsidRDefault="000D566D" w:rsidP="000D566D">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D566D" w:rsidRPr="002857AD" w:rsidTr="0030496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Description</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Nnrf_NFManagement</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Nnrf_NFDiscovery</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Nudm_SubscriberDataManagement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Nudm_UEContextManagement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Nudm_UEAuthentication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Nudm_EventExposure</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Nudm_ParameterProvision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namf-comm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Namf_Communication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Namf_EventExposure</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Namf_MT</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Namf_Location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Nsmf_PDUSession</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Nsmf_EventExposure</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nausf-auth</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Nausf_UEAuthentication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Nausf_SoRProtection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w:t>
            </w:r>
            <w:r>
              <w:t>UPU</w:t>
            </w:r>
            <w:r w:rsidRPr="002857AD">
              <w:t>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Nnef_PFDManagement</w:t>
            </w:r>
            <w:proofErr w:type="spellEnd"/>
            <w:r w:rsidRPr="002857AD">
              <w:t xml:space="preserve"> offered by the NEF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Npcf_AMPolicyControl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Npcf_SMPolicyControl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Npcf_PolicyAuthorization</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Npcf_BDTPolicyControl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Nsmsf_SMService</w:t>
            </w:r>
            <w:proofErr w:type="spellEnd"/>
            <w:r w:rsidRPr="002857AD">
              <w:t xml:space="preserve"> Service offered by the SMSF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Nnssf_NSSelection</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Nnssf_NSSAIAvailability</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Nudr_DataRepository</w:t>
            </w:r>
            <w:proofErr w:type="spellEnd"/>
            <w:r w:rsidRPr="002857AD">
              <w:t xml:space="preserve"> Service offered by the UDR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Nlmf_Location</w:t>
            </w:r>
            <w:proofErr w:type="spellEnd"/>
            <w:r w:rsidRPr="002857AD">
              <w:t xml:space="preserve"> Service offered by the LMF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N5g-eir_EquipmentIdentityCheck Service offered by the 5G-EIR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Nbsf_Management</w:t>
            </w:r>
            <w:proofErr w:type="spellEnd"/>
            <w:r w:rsidRPr="002857AD">
              <w:t xml:space="preserve"> Service offered by the BSF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Nchf_SpendingLimitControl</w:t>
            </w:r>
            <w:proofErr w:type="spellEnd"/>
            <w:r w:rsidRPr="002857AD">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5255DF">
              <w:t>Nchf_Converged_Charging</w:t>
            </w:r>
            <w:proofErr w:type="spellEnd"/>
            <w:r w:rsidRPr="005255DF">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E8017D">
            <w:pPr>
              <w:pStyle w:val="TAL"/>
            </w:pPr>
            <w:proofErr w:type="spellStart"/>
            <w:r w:rsidRPr="002857AD">
              <w:t>Nnwdaf_EventsSubscription</w:t>
            </w:r>
            <w:proofErr w:type="spellEnd"/>
            <w:ins w:id="166" w:author="Huawei Peter rev1" w:date="2019-03-28T14:20:00Z">
              <w:r>
                <w:t xml:space="preserve"> (</w:t>
              </w:r>
            </w:ins>
            <w:proofErr w:type="spellStart"/>
            <w:ins w:id="167" w:author="Huawei Peter rev1" w:date="2019-03-28T14:21:00Z">
              <w:r w:rsidRPr="007E0C4E">
                <w:rPr>
                  <w:noProof/>
                </w:rPr>
                <w:t>Nnwdaf_AnalyticsSubscription</w:t>
              </w:r>
            </w:ins>
            <w:proofErr w:type="spellEnd"/>
            <w:ins w:id="168" w:author="Huawei Peter@CT4#90" w:date="2019-04-11T03:47:00Z">
              <w:r w:rsidR="00D4282E">
                <w:rPr>
                  <w:noProof/>
                </w:rPr>
                <w:t xml:space="preserve"> see 3GPP TS 23.288 [</w:t>
              </w:r>
            </w:ins>
            <w:ins w:id="169" w:author="Huawei Peter@CT4#90" w:date="2019-04-11T04:07:00Z">
              <w:r w:rsidR="00E8017D">
                <w:rPr>
                  <w:noProof/>
                </w:rPr>
                <w:t>y</w:t>
              </w:r>
            </w:ins>
            <w:ins w:id="170" w:author="Huawei Peter@CT4#90" w:date="2019-04-11T03:47:00Z">
              <w:r w:rsidR="00D4282E">
                <w:rPr>
                  <w:noProof/>
                </w:rPr>
                <w:t>]</w:t>
              </w:r>
            </w:ins>
            <w:ins w:id="171" w:author="Huawei Peter rev1" w:date="2019-03-28T14:21:00Z">
              <w:r>
                <w:t>)</w:t>
              </w:r>
            </w:ins>
            <w:r w:rsidRPr="002857AD">
              <w:t xml:space="preserve"> Service offered by the NWDAF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Nnwdaf_AnalyticsInfo</w:t>
            </w:r>
            <w:proofErr w:type="spellEnd"/>
            <w:r w:rsidRPr="002857AD">
              <w:t xml:space="preserve"> Service offered by the NWDAF</w:t>
            </w:r>
          </w:p>
        </w:tc>
      </w:tr>
      <w:tr w:rsidR="000D566D" w:rsidRPr="002857AD" w:rsidTr="00304965">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0D566D" w:rsidRPr="002857AD" w:rsidRDefault="000D566D" w:rsidP="000D566D"/>
    <w:p w:rsidR="00FE36AF" w:rsidRPr="006B5418" w:rsidRDefault="00FE36AF" w:rsidP="00FE36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532994230"/>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E36AF" w:rsidRPr="002857AD" w:rsidRDefault="00FE36AF" w:rsidP="00FE36AF">
      <w:pPr>
        <w:pStyle w:val="Heading4"/>
      </w:pPr>
      <w:r w:rsidRPr="002857AD">
        <w:t>6.2.6.1</w:t>
      </w:r>
      <w:r w:rsidRPr="002857AD">
        <w:tab/>
        <w:t>General</w:t>
      </w:r>
      <w:bookmarkEnd w:id="172"/>
    </w:p>
    <w:p w:rsidR="00FE36AF" w:rsidRPr="002857AD" w:rsidRDefault="00FE36AF" w:rsidP="00FE36AF">
      <w:r w:rsidRPr="002857AD">
        <w:t xml:space="preserve">This </w:t>
      </w:r>
      <w:proofErr w:type="spellStart"/>
      <w:r w:rsidRPr="002857AD">
        <w:t>subclause</w:t>
      </w:r>
      <w:proofErr w:type="spellEnd"/>
      <w:r w:rsidRPr="002857AD">
        <w:t xml:space="preserve"> specifies the application data model supported by the API.</w:t>
      </w:r>
    </w:p>
    <w:p w:rsidR="00FE36AF" w:rsidRPr="002857AD" w:rsidRDefault="00FE36AF" w:rsidP="00FE36AF">
      <w:r w:rsidRPr="002857AD">
        <w:t xml:space="preserve">Table 6.2.6.1-1 specifies the data types defined for the </w:t>
      </w:r>
      <w:proofErr w:type="spellStart"/>
      <w:r w:rsidRPr="002857AD">
        <w:t>Nnrf</w:t>
      </w:r>
      <w:proofErr w:type="spellEnd"/>
      <w:r w:rsidRPr="002857AD">
        <w:t xml:space="preserve"> service based interface protocol.</w:t>
      </w:r>
    </w:p>
    <w:p w:rsidR="00FE36AF" w:rsidRPr="002857AD" w:rsidRDefault="00FE36AF" w:rsidP="00FE36A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E36AF" w:rsidRPr="002857AD" w:rsidTr="00BB79C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BB79CA">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FE36AF" w:rsidRPr="002857AD" w:rsidRDefault="00FE36AF" w:rsidP="00BB79CA">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BB79CA">
            <w:pPr>
              <w:pStyle w:val="TAH"/>
            </w:pPr>
            <w:r w:rsidRPr="002857AD">
              <w:t>Description</w:t>
            </w:r>
          </w:p>
        </w:tc>
      </w:tr>
      <w:tr w:rsidR="00FE36AF" w:rsidRPr="002857AD" w:rsidTr="00BB79CA">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BB79CA">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BB79CA">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BB79CA">
            <w:pPr>
              <w:pStyle w:val="TAL"/>
              <w:rPr>
                <w:rFonts w:cs="Arial"/>
                <w:szCs w:val="18"/>
              </w:rPr>
            </w:pPr>
          </w:p>
        </w:tc>
      </w:tr>
      <w:tr w:rsidR="00FE36AF" w:rsidRPr="002857AD" w:rsidTr="00BB79CA">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BB79CA">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BB79CA">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BB79CA">
            <w:pPr>
              <w:pStyle w:val="TAL"/>
              <w:rPr>
                <w:rFonts w:cs="Arial"/>
                <w:szCs w:val="18"/>
              </w:rPr>
            </w:pPr>
          </w:p>
        </w:tc>
      </w:tr>
      <w:tr w:rsidR="00FE36AF" w:rsidRPr="002857AD" w:rsidTr="00BB79CA">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BB79CA">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BB79CA">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BB79CA">
            <w:pPr>
              <w:pStyle w:val="TAL"/>
              <w:rPr>
                <w:rFonts w:cs="Arial"/>
                <w:szCs w:val="18"/>
              </w:rPr>
            </w:pPr>
          </w:p>
        </w:tc>
      </w:tr>
    </w:tbl>
    <w:p w:rsidR="00FE36AF" w:rsidRPr="002857AD" w:rsidRDefault="00FE36AF" w:rsidP="00FE36AF"/>
    <w:p w:rsidR="00FE36AF" w:rsidRPr="002857AD" w:rsidRDefault="00FE36AF" w:rsidP="00FE36AF">
      <w:r w:rsidRPr="002857AD">
        <w:lastRenderedPageBreak/>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E36AF" w:rsidRPr="002857AD" w:rsidRDefault="00FE36AF" w:rsidP="00FE36AF">
      <w:pPr>
        <w:pStyle w:val="TH"/>
      </w:pPr>
      <w:r w:rsidRPr="002857AD">
        <w:t xml:space="preserve">Table 6.2.6.1-2: </w:t>
      </w:r>
      <w:proofErr w:type="spellStart"/>
      <w:r w:rsidRPr="002857AD">
        <w:t>Nnrf_NFDiscovery</w:t>
      </w:r>
      <w:proofErr w:type="spellEnd"/>
      <w:r w:rsidRPr="002857AD">
        <w:t xml:space="preserve"> 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73" w:author="Huawei Peter@CT4#90" w:date="2019-04-11T04:03: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88"/>
        <w:gridCol w:w="2000"/>
        <w:gridCol w:w="4839"/>
        <w:tblGridChange w:id="174">
          <w:tblGrid>
            <w:gridCol w:w="2588"/>
            <w:gridCol w:w="1747"/>
            <w:gridCol w:w="253"/>
            <w:gridCol w:w="4586"/>
            <w:gridCol w:w="253"/>
          </w:tblGrid>
        </w:tblGridChange>
      </w:tblGrid>
      <w:tr w:rsidR="00FE36AF" w:rsidRPr="002857AD" w:rsidTr="00FE36AF">
        <w:trPr>
          <w:jc w:val="center"/>
          <w:trPrChange w:id="17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shd w:val="clear" w:color="auto" w:fill="C0C0C0"/>
            <w:hideMark/>
            <w:tcPrChange w:id="176" w:author="Huawei Peter@CT4#90" w:date="2019-04-11T04:03:00Z">
              <w:tcPr>
                <w:tcW w:w="258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BB79CA">
            <w:pPr>
              <w:pStyle w:val="TAH"/>
            </w:pPr>
            <w:r w:rsidRPr="002857AD">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Change w:id="177" w:author="Huawei Peter@CT4#90" w:date="2019-04-11T04:03:00Z">
              <w:tcPr>
                <w:tcW w:w="1747" w:type="dxa"/>
                <w:tcBorders>
                  <w:top w:val="single" w:sz="4" w:space="0" w:color="auto"/>
                  <w:left w:val="single" w:sz="4" w:space="0" w:color="auto"/>
                  <w:bottom w:val="single" w:sz="4" w:space="0" w:color="auto"/>
                  <w:right w:val="single" w:sz="4" w:space="0" w:color="auto"/>
                </w:tcBorders>
                <w:shd w:val="clear" w:color="auto" w:fill="C0C0C0"/>
              </w:tcPr>
            </w:tcPrChange>
          </w:tcPr>
          <w:p w:rsidR="00FE36AF" w:rsidRPr="002857AD" w:rsidRDefault="00FE36AF" w:rsidP="00BB79CA">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Change w:id="17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BB79CA">
            <w:pPr>
              <w:pStyle w:val="TAH"/>
            </w:pPr>
            <w:r w:rsidRPr="002857AD">
              <w:t>Comments</w:t>
            </w:r>
          </w:p>
        </w:tc>
      </w:tr>
      <w:tr w:rsidR="00FE36AF" w:rsidRPr="002857AD" w:rsidTr="00FE36AF">
        <w:trPr>
          <w:jc w:val="center"/>
          <w:trPrChange w:id="17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18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Snssai</w:t>
            </w:r>
            <w:proofErr w:type="spellEnd"/>
          </w:p>
        </w:tc>
        <w:tc>
          <w:tcPr>
            <w:tcW w:w="2000" w:type="dxa"/>
            <w:tcBorders>
              <w:top w:val="single" w:sz="4" w:space="0" w:color="auto"/>
              <w:left w:val="single" w:sz="4" w:space="0" w:color="auto"/>
              <w:bottom w:val="single" w:sz="4" w:space="0" w:color="auto"/>
              <w:right w:val="single" w:sz="4" w:space="0" w:color="auto"/>
            </w:tcBorders>
            <w:tcPrChange w:id="18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18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18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18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PlmnId</w:t>
            </w:r>
            <w:proofErr w:type="spellEnd"/>
          </w:p>
        </w:tc>
        <w:tc>
          <w:tcPr>
            <w:tcW w:w="2000" w:type="dxa"/>
            <w:tcBorders>
              <w:top w:val="single" w:sz="4" w:space="0" w:color="auto"/>
              <w:left w:val="single" w:sz="4" w:space="0" w:color="auto"/>
              <w:bottom w:val="single" w:sz="4" w:space="0" w:color="auto"/>
              <w:right w:val="single" w:sz="4" w:space="0" w:color="auto"/>
            </w:tcBorders>
            <w:tcPrChange w:id="18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18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18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18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Dnn</w:t>
            </w:r>
            <w:proofErr w:type="spellEnd"/>
          </w:p>
        </w:tc>
        <w:tc>
          <w:tcPr>
            <w:tcW w:w="2000" w:type="dxa"/>
            <w:tcBorders>
              <w:top w:val="single" w:sz="4" w:space="0" w:color="auto"/>
              <w:left w:val="single" w:sz="4" w:space="0" w:color="auto"/>
              <w:bottom w:val="single" w:sz="4" w:space="0" w:color="auto"/>
              <w:right w:val="single" w:sz="4" w:space="0" w:color="auto"/>
            </w:tcBorders>
            <w:tcPrChange w:id="18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19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19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19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Tai</w:t>
            </w:r>
          </w:p>
        </w:tc>
        <w:tc>
          <w:tcPr>
            <w:tcW w:w="2000" w:type="dxa"/>
            <w:tcBorders>
              <w:top w:val="single" w:sz="4" w:space="0" w:color="auto"/>
              <w:left w:val="single" w:sz="4" w:space="0" w:color="auto"/>
              <w:bottom w:val="single" w:sz="4" w:space="0" w:color="auto"/>
              <w:right w:val="single" w:sz="4" w:space="0" w:color="auto"/>
            </w:tcBorders>
            <w:tcPrChange w:id="19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19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19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19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SupportedFeatures</w:t>
            </w:r>
            <w:proofErr w:type="spellEnd"/>
          </w:p>
        </w:tc>
        <w:tc>
          <w:tcPr>
            <w:tcW w:w="2000" w:type="dxa"/>
            <w:tcBorders>
              <w:top w:val="single" w:sz="4" w:space="0" w:color="auto"/>
              <w:left w:val="single" w:sz="4" w:space="0" w:color="auto"/>
              <w:bottom w:val="single" w:sz="4" w:space="0" w:color="auto"/>
              <w:right w:val="single" w:sz="4" w:space="0" w:color="auto"/>
            </w:tcBorders>
            <w:tcPrChange w:id="19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19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19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0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NfInstanceId</w:t>
            </w:r>
            <w:proofErr w:type="spellEnd"/>
          </w:p>
        </w:tc>
        <w:tc>
          <w:tcPr>
            <w:tcW w:w="2000" w:type="dxa"/>
            <w:tcBorders>
              <w:top w:val="single" w:sz="4" w:space="0" w:color="auto"/>
              <w:left w:val="single" w:sz="4" w:space="0" w:color="auto"/>
              <w:bottom w:val="single" w:sz="4" w:space="0" w:color="auto"/>
              <w:right w:val="single" w:sz="4" w:space="0" w:color="auto"/>
            </w:tcBorders>
            <w:tcPrChange w:id="20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0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20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0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Uri</w:t>
            </w:r>
          </w:p>
        </w:tc>
        <w:tc>
          <w:tcPr>
            <w:tcW w:w="2000" w:type="dxa"/>
            <w:tcBorders>
              <w:top w:val="single" w:sz="4" w:space="0" w:color="auto"/>
              <w:left w:val="single" w:sz="4" w:space="0" w:color="auto"/>
              <w:bottom w:val="single" w:sz="4" w:space="0" w:color="auto"/>
              <w:right w:val="single" w:sz="4" w:space="0" w:color="auto"/>
            </w:tcBorders>
            <w:tcPrChange w:id="20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0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20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0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Gpsi</w:t>
            </w:r>
            <w:proofErr w:type="spellEnd"/>
          </w:p>
        </w:tc>
        <w:tc>
          <w:tcPr>
            <w:tcW w:w="2000" w:type="dxa"/>
            <w:tcBorders>
              <w:top w:val="single" w:sz="4" w:space="0" w:color="auto"/>
              <w:left w:val="single" w:sz="4" w:space="0" w:color="auto"/>
              <w:bottom w:val="single" w:sz="4" w:space="0" w:color="auto"/>
              <w:right w:val="single" w:sz="4" w:space="0" w:color="auto"/>
            </w:tcBorders>
            <w:tcPrChange w:id="20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1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21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1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GroupId</w:t>
            </w:r>
            <w:proofErr w:type="spellEnd"/>
          </w:p>
        </w:tc>
        <w:tc>
          <w:tcPr>
            <w:tcW w:w="2000" w:type="dxa"/>
            <w:tcBorders>
              <w:top w:val="single" w:sz="4" w:space="0" w:color="auto"/>
              <w:left w:val="single" w:sz="4" w:space="0" w:color="auto"/>
              <w:bottom w:val="single" w:sz="4" w:space="0" w:color="auto"/>
              <w:right w:val="single" w:sz="4" w:space="0" w:color="auto"/>
            </w:tcBorders>
            <w:tcPrChange w:id="21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1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21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1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Guami</w:t>
            </w:r>
            <w:proofErr w:type="spellEnd"/>
          </w:p>
        </w:tc>
        <w:tc>
          <w:tcPr>
            <w:tcW w:w="2000" w:type="dxa"/>
            <w:tcBorders>
              <w:top w:val="single" w:sz="4" w:space="0" w:color="auto"/>
              <w:left w:val="single" w:sz="4" w:space="0" w:color="auto"/>
              <w:bottom w:val="single" w:sz="4" w:space="0" w:color="auto"/>
              <w:right w:val="single" w:sz="4" w:space="0" w:color="auto"/>
            </w:tcBorders>
            <w:tcPrChange w:id="21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1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21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IPv4Addr</w:t>
            </w:r>
          </w:p>
        </w:tc>
        <w:tc>
          <w:tcPr>
            <w:tcW w:w="2000" w:type="dxa"/>
            <w:tcBorders>
              <w:top w:val="single" w:sz="4" w:space="0" w:color="auto"/>
              <w:left w:val="single" w:sz="4" w:space="0" w:color="auto"/>
              <w:bottom w:val="single" w:sz="4" w:space="0" w:color="auto"/>
              <w:right w:val="single" w:sz="4" w:space="0" w:color="auto"/>
            </w:tcBorders>
            <w:tcPrChange w:id="22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2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22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IPv6Addr</w:t>
            </w:r>
          </w:p>
        </w:tc>
        <w:tc>
          <w:tcPr>
            <w:tcW w:w="2000" w:type="dxa"/>
            <w:tcBorders>
              <w:top w:val="single" w:sz="4" w:space="0" w:color="auto"/>
              <w:left w:val="single" w:sz="4" w:space="0" w:color="auto"/>
              <w:bottom w:val="single" w:sz="4" w:space="0" w:color="auto"/>
              <w:right w:val="single" w:sz="4" w:space="0" w:color="auto"/>
            </w:tcBorders>
            <w:tcPrChange w:id="22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2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22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UriScheme</w:t>
            </w:r>
            <w:proofErr w:type="spellEnd"/>
          </w:p>
        </w:tc>
        <w:tc>
          <w:tcPr>
            <w:tcW w:w="2000" w:type="dxa"/>
            <w:tcBorders>
              <w:top w:val="single" w:sz="4" w:space="0" w:color="auto"/>
              <w:left w:val="single" w:sz="4" w:space="0" w:color="auto"/>
              <w:bottom w:val="single" w:sz="4" w:space="0" w:color="auto"/>
              <w:right w:val="single" w:sz="4" w:space="0" w:color="auto"/>
            </w:tcBorders>
            <w:tcPrChange w:id="22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23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567194">
              <w:t>Dnai</w:t>
            </w:r>
            <w:proofErr w:type="spellEnd"/>
          </w:p>
        </w:tc>
        <w:tc>
          <w:tcPr>
            <w:tcW w:w="2000" w:type="dxa"/>
            <w:tcBorders>
              <w:top w:val="single" w:sz="4" w:space="0" w:color="auto"/>
              <w:left w:val="single" w:sz="4" w:space="0" w:color="auto"/>
              <w:bottom w:val="single" w:sz="4" w:space="0" w:color="auto"/>
              <w:right w:val="single" w:sz="4" w:space="0" w:color="auto"/>
            </w:tcBorders>
            <w:tcPrChange w:id="23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Change w:id="23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p>
        </w:tc>
      </w:tr>
      <w:tr w:rsidR="00FE36AF" w:rsidRPr="002857AD" w:rsidTr="00FE36AF">
        <w:trPr>
          <w:jc w:val="center"/>
          <w:trPrChange w:id="23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BB79CA">
            <w:pPr>
              <w:pStyle w:val="TAL"/>
            </w:pPr>
            <w:proofErr w:type="spellStart"/>
            <w:r>
              <w:t>NfGroupId</w:t>
            </w:r>
            <w:proofErr w:type="spellEnd"/>
          </w:p>
        </w:tc>
        <w:tc>
          <w:tcPr>
            <w:tcW w:w="2000" w:type="dxa"/>
            <w:tcBorders>
              <w:top w:val="single" w:sz="4" w:space="0" w:color="auto"/>
              <w:left w:val="single" w:sz="4" w:space="0" w:color="auto"/>
              <w:bottom w:val="single" w:sz="4" w:space="0" w:color="auto"/>
              <w:right w:val="single" w:sz="4" w:space="0" w:color="auto"/>
            </w:tcBorders>
            <w:tcPrChange w:id="23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BB79CA">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r w:rsidRPr="005B2862">
              <w:t xml:space="preserve">Identifier of a </w:t>
            </w:r>
            <w:r>
              <w:t>NF</w:t>
            </w:r>
            <w:r w:rsidRPr="005B2862">
              <w:t xml:space="preserve"> Group</w:t>
            </w:r>
          </w:p>
        </w:tc>
      </w:tr>
      <w:tr w:rsidR="00FE36AF" w:rsidRPr="002857AD" w:rsidTr="003055CD">
        <w:trPr>
          <w:jc w:val="center"/>
          <w:ins w:id="239"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3055CD">
            <w:pPr>
              <w:pStyle w:val="TAL"/>
              <w:rPr>
                <w:ins w:id="240" w:author="Huawei Peter@CT4#90" w:date="2019-04-11T04:04:00Z"/>
              </w:rPr>
            </w:pPr>
            <w:proofErr w:type="spellStart"/>
            <w:ins w:id="241" w:author="Huawei Peter@CT4#90" w:date="2019-04-11T04:04:00Z">
              <w:r>
                <w:rPr>
                  <w:color w:val="1F497D"/>
                </w:rPr>
                <w:t>EventId</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3055CD">
            <w:pPr>
              <w:pStyle w:val="TAL"/>
              <w:rPr>
                <w:ins w:id="242" w:author="Huawei Peter@CT4#90" w:date="2019-04-11T04:04:00Z"/>
              </w:rPr>
            </w:pPr>
            <w:ins w:id="243"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3055CD">
            <w:pPr>
              <w:pStyle w:val="TAL"/>
              <w:rPr>
                <w:ins w:id="244" w:author="Huawei Peter@CT4#90" w:date="2019-04-11T04:04:00Z"/>
              </w:rPr>
            </w:pPr>
            <w:ins w:id="245" w:author="Huawei Peter@CT4#90" w:date="2019-04-11T04:04:00Z">
              <w:r>
                <w:rPr>
                  <w:rFonts w:cs="Arial"/>
                  <w:szCs w:val="18"/>
                  <w:lang w:eastAsia="zh-CN"/>
                </w:rPr>
                <w:t xml:space="preserve">Defined in </w:t>
              </w:r>
              <w:proofErr w:type="spellStart"/>
              <w:r w:rsidRPr="009B3F26">
                <w:t>Nnwdaf_AnalyticsInfo</w:t>
              </w:r>
              <w:proofErr w:type="spellEnd"/>
              <w:r>
                <w:t xml:space="preserve"> API.</w:t>
              </w:r>
            </w:ins>
          </w:p>
        </w:tc>
      </w:tr>
      <w:tr w:rsidR="00FE36AF" w:rsidRPr="002857AD" w:rsidTr="003055CD">
        <w:trPr>
          <w:jc w:val="center"/>
          <w:ins w:id="246"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Default="00FE36AF" w:rsidP="003055CD">
            <w:pPr>
              <w:pStyle w:val="TAL"/>
              <w:rPr>
                <w:ins w:id="247" w:author="Huawei Peter@CT4#90" w:date="2019-04-11T04:04:00Z"/>
                <w:color w:val="1F497D"/>
              </w:rPr>
            </w:pPr>
            <w:proofErr w:type="spellStart"/>
            <w:ins w:id="248" w:author="Huawei Peter@CT4#90" w:date="2019-04-11T04:04:00Z">
              <w:r>
                <w:t>NwdafEvent</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3055CD">
            <w:pPr>
              <w:pStyle w:val="TAL"/>
              <w:rPr>
                <w:ins w:id="249" w:author="Huawei Peter@CT4#90" w:date="2019-04-11T04:04:00Z"/>
              </w:rPr>
            </w:pPr>
            <w:ins w:id="250"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Default="00FE36AF" w:rsidP="003055CD">
            <w:pPr>
              <w:pStyle w:val="TAL"/>
              <w:rPr>
                <w:ins w:id="251" w:author="Huawei Peter@CT4#90" w:date="2019-04-11T04:04:00Z"/>
                <w:rFonts w:cs="Arial"/>
                <w:szCs w:val="18"/>
                <w:lang w:eastAsia="zh-CN"/>
              </w:rPr>
            </w:pPr>
            <w:ins w:id="252" w:author="Huawei Peter@CT4#90" w:date="2019-04-11T04:04:00Z">
              <w:r>
                <w:rPr>
                  <w:rFonts w:cs="Arial"/>
                  <w:szCs w:val="18"/>
                  <w:lang w:eastAsia="zh-CN"/>
                </w:rPr>
                <w:t xml:space="preserve">Defined in </w:t>
              </w:r>
              <w:proofErr w:type="spellStart"/>
              <w:r w:rsidRPr="009B3F26">
                <w:t>Nnwdaf_AnalyticsInfo</w:t>
              </w:r>
              <w:proofErr w:type="spellEnd"/>
              <w:r>
                <w:t xml:space="preserve"> API.</w:t>
              </w:r>
            </w:ins>
          </w:p>
        </w:tc>
      </w:tr>
      <w:tr w:rsidR="00FE36AF" w:rsidRPr="002857AD" w:rsidTr="00FE36AF">
        <w:trPr>
          <w:jc w:val="center"/>
          <w:trPrChange w:id="25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DefaultNotificationSubscription</w:t>
            </w:r>
            <w:proofErr w:type="spellEnd"/>
          </w:p>
        </w:tc>
        <w:tc>
          <w:tcPr>
            <w:tcW w:w="2000" w:type="dxa"/>
            <w:tcBorders>
              <w:top w:val="single" w:sz="4" w:space="0" w:color="auto"/>
              <w:left w:val="single" w:sz="4" w:space="0" w:color="auto"/>
              <w:bottom w:val="single" w:sz="4" w:space="0" w:color="auto"/>
              <w:right w:val="single" w:sz="4" w:space="0" w:color="auto"/>
            </w:tcBorders>
            <w:tcPrChange w:id="25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5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r w:rsidRPr="002857AD">
              <w:t>See clause 6.1.6.2.4</w:t>
            </w:r>
          </w:p>
        </w:tc>
      </w:tr>
      <w:tr w:rsidR="00FE36AF" w:rsidRPr="002857AD" w:rsidTr="00FE36AF">
        <w:trPr>
          <w:jc w:val="center"/>
          <w:trPrChange w:id="25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IPEndPoint</w:t>
            </w:r>
            <w:proofErr w:type="spellEnd"/>
          </w:p>
        </w:tc>
        <w:tc>
          <w:tcPr>
            <w:tcW w:w="2000" w:type="dxa"/>
            <w:tcBorders>
              <w:top w:val="single" w:sz="4" w:space="0" w:color="auto"/>
              <w:left w:val="single" w:sz="4" w:space="0" w:color="auto"/>
              <w:bottom w:val="single" w:sz="4" w:space="0" w:color="auto"/>
              <w:right w:val="single" w:sz="4" w:space="0" w:color="auto"/>
            </w:tcBorders>
            <w:tcPrChange w:id="25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6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r w:rsidRPr="002857AD">
              <w:t>See clause 6.1.6.2.5</w:t>
            </w:r>
          </w:p>
        </w:tc>
      </w:tr>
      <w:tr w:rsidR="00FE36AF" w:rsidRPr="002857AD" w:rsidTr="00FE36AF">
        <w:trPr>
          <w:jc w:val="center"/>
          <w:trPrChange w:id="26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NFType</w:t>
            </w:r>
            <w:proofErr w:type="spellEnd"/>
          </w:p>
        </w:tc>
        <w:tc>
          <w:tcPr>
            <w:tcW w:w="2000" w:type="dxa"/>
            <w:tcBorders>
              <w:top w:val="single" w:sz="4" w:space="0" w:color="auto"/>
              <w:left w:val="single" w:sz="4" w:space="0" w:color="auto"/>
              <w:bottom w:val="single" w:sz="4" w:space="0" w:color="auto"/>
              <w:right w:val="single" w:sz="4" w:space="0" w:color="auto"/>
            </w:tcBorders>
            <w:tcPrChange w:id="26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6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r w:rsidRPr="002857AD">
              <w:t>See clause 6.1.6.3.3</w:t>
            </w:r>
          </w:p>
        </w:tc>
      </w:tr>
      <w:tr w:rsidR="00FE36AF" w:rsidRPr="002857AD" w:rsidTr="00FE36AF">
        <w:trPr>
          <w:jc w:val="center"/>
          <w:trPrChange w:id="26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UdrInfo</w:t>
            </w:r>
            <w:proofErr w:type="spellEnd"/>
          </w:p>
        </w:tc>
        <w:tc>
          <w:tcPr>
            <w:tcW w:w="2000" w:type="dxa"/>
            <w:tcBorders>
              <w:top w:val="single" w:sz="4" w:space="0" w:color="auto"/>
              <w:left w:val="single" w:sz="4" w:space="0" w:color="auto"/>
              <w:bottom w:val="single" w:sz="4" w:space="0" w:color="auto"/>
              <w:right w:val="single" w:sz="4" w:space="0" w:color="auto"/>
            </w:tcBorders>
            <w:tcPrChange w:id="26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6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r w:rsidRPr="002857AD">
              <w:t>See clause 6.1.6.2.6</w:t>
            </w:r>
          </w:p>
        </w:tc>
      </w:tr>
      <w:tr w:rsidR="00FE36AF" w:rsidRPr="002857AD" w:rsidTr="00FE36AF">
        <w:trPr>
          <w:jc w:val="center"/>
          <w:trPrChange w:id="26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UdmInfo</w:t>
            </w:r>
            <w:proofErr w:type="spellEnd"/>
          </w:p>
        </w:tc>
        <w:tc>
          <w:tcPr>
            <w:tcW w:w="2000" w:type="dxa"/>
            <w:tcBorders>
              <w:top w:val="single" w:sz="4" w:space="0" w:color="auto"/>
              <w:left w:val="single" w:sz="4" w:space="0" w:color="auto"/>
              <w:bottom w:val="single" w:sz="4" w:space="0" w:color="auto"/>
              <w:right w:val="single" w:sz="4" w:space="0" w:color="auto"/>
            </w:tcBorders>
            <w:tcPrChange w:id="27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7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See clause 6.1.6.2.7</w:t>
            </w:r>
          </w:p>
        </w:tc>
      </w:tr>
      <w:tr w:rsidR="00FE36AF" w:rsidRPr="002857AD" w:rsidTr="00FE36AF">
        <w:trPr>
          <w:jc w:val="center"/>
          <w:trPrChange w:id="27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AusfInfo</w:t>
            </w:r>
            <w:proofErr w:type="spellEnd"/>
          </w:p>
        </w:tc>
        <w:tc>
          <w:tcPr>
            <w:tcW w:w="2000" w:type="dxa"/>
            <w:tcBorders>
              <w:top w:val="single" w:sz="4" w:space="0" w:color="auto"/>
              <w:left w:val="single" w:sz="4" w:space="0" w:color="auto"/>
              <w:bottom w:val="single" w:sz="4" w:space="0" w:color="auto"/>
              <w:right w:val="single" w:sz="4" w:space="0" w:color="auto"/>
            </w:tcBorders>
            <w:tcPrChange w:id="27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7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See clause 6.1.6.2.8</w:t>
            </w:r>
          </w:p>
        </w:tc>
      </w:tr>
      <w:tr w:rsidR="00FE36AF" w:rsidRPr="002857AD" w:rsidTr="00FE36AF">
        <w:trPr>
          <w:jc w:val="center"/>
          <w:trPrChange w:id="27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SupiRange</w:t>
            </w:r>
            <w:proofErr w:type="spellEnd"/>
          </w:p>
        </w:tc>
        <w:tc>
          <w:tcPr>
            <w:tcW w:w="2000" w:type="dxa"/>
            <w:tcBorders>
              <w:top w:val="single" w:sz="4" w:space="0" w:color="auto"/>
              <w:left w:val="single" w:sz="4" w:space="0" w:color="auto"/>
              <w:bottom w:val="single" w:sz="4" w:space="0" w:color="auto"/>
              <w:right w:val="single" w:sz="4" w:space="0" w:color="auto"/>
            </w:tcBorders>
            <w:tcPrChange w:id="27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8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r w:rsidRPr="002857AD">
              <w:t>See clause 6.1.6.2.9</w:t>
            </w:r>
          </w:p>
        </w:tc>
      </w:tr>
      <w:tr w:rsidR="00FE36AF" w:rsidRPr="002857AD" w:rsidTr="00FE36AF">
        <w:trPr>
          <w:jc w:val="center"/>
          <w:trPrChange w:id="28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8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AmfInfo</w:t>
            </w:r>
            <w:proofErr w:type="spellEnd"/>
          </w:p>
        </w:tc>
        <w:tc>
          <w:tcPr>
            <w:tcW w:w="2000" w:type="dxa"/>
            <w:tcBorders>
              <w:top w:val="single" w:sz="4" w:space="0" w:color="auto"/>
              <w:left w:val="single" w:sz="4" w:space="0" w:color="auto"/>
              <w:bottom w:val="single" w:sz="4" w:space="0" w:color="auto"/>
              <w:right w:val="single" w:sz="4" w:space="0" w:color="auto"/>
            </w:tcBorders>
            <w:tcPrChange w:id="28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8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r w:rsidRPr="002857AD">
              <w:t>See clause 6.1.6.2.11</w:t>
            </w:r>
          </w:p>
        </w:tc>
      </w:tr>
      <w:tr w:rsidR="00FE36AF" w:rsidRPr="002857AD" w:rsidTr="00FE36AF">
        <w:trPr>
          <w:jc w:val="center"/>
          <w:trPrChange w:id="28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8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SmfInfo</w:t>
            </w:r>
            <w:proofErr w:type="spellEnd"/>
          </w:p>
        </w:tc>
        <w:tc>
          <w:tcPr>
            <w:tcW w:w="2000" w:type="dxa"/>
            <w:tcBorders>
              <w:top w:val="single" w:sz="4" w:space="0" w:color="auto"/>
              <w:left w:val="single" w:sz="4" w:space="0" w:color="auto"/>
              <w:bottom w:val="single" w:sz="4" w:space="0" w:color="auto"/>
              <w:right w:val="single" w:sz="4" w:space="0" w:color="auto"/>
            </w:tcBorders>
            <w:tcPrChange w:id="28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8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r w:rsidRPr="002857AD">
              <w:t>See clause 6.1.6.2.12</w:t>
            </w:r>
          </w:p>
        </w:tc>
      </w:tr>
      <w:tr w:rsidR="00FE36AF" w:rsidRPr="002857AD" w:rsidTr="00FE36AF">
        <w:trPr>
          <w:jc w:val="center"/>
          <w:trPrChange w:id="28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9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UpfInfo</w:t>
            </w:r>
            <w:proofErr w:type="spellEnd"/>
          </w:p>
        </w:tc>
        <w:tc>
          <w:tcPr>
            <w:tcW w:w="2000" w:type="dxa"/>
            <w:tcBorders>
              <w:top w:val="single" w:sz="4" w:space="0" w:color="auto"/>
              <w:left w:val="single" w:sz="4" w:space="0" w:color="auto"/>
              <w:bottom w:val="single" w:sz="4" w:space="0" w:color="auto"/>
              <w:right w:val="single" w:sz="4" w:space="0" w:color="auto"/>
            </w:tcBorders>
            <w:tcPrChange w:id="29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9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rPr>
                <w:rFonts w:cs="Arial"/>
                <w:szCs w:val="18"/>
              </w:rPr>
            </w:pPr>
            <w:r w:rsidRPr="002857AD">
              <w:t>See clause 6.1.6.2.13</w:t>
            </w:r>
          </w:p>
        </w:tc>
      </w:tr>
      <w:tr w:rsidR="00FE36AF" w:rsidRPr="002857AD" w:rsidTr="00FE36AF">
        <w:trPr>
          <w:jc w:val="center"/>
          <w:trPrChange w:id="29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9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PcfInfo</w:t>
            </w:r>
            <w:proofErr w:type="spellEnd"/>
          </w:p>
        </w:tc>
        <w:tc>
          <w:tcPr>
            <w:tcW w:w="2000" w:type="dxa"/>
            <w:tcBorders>
              <w:top w:val="single" w:sz="4" w:space="0" w:color="auto"/>
              <w:left w:val="single" w:sz="4" w:space="0" w:color="auto"/>
              <w:bottom w:val="single" w:sz="4" w:space="0" w:color="auto"/>
              <w:right w:val="single" w:sz="4" w:space="0" w:color="auto"/>
            </w:tcBorders>
            <w:tcPrChange w:id="29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9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See clause 6.1.6.2.20</w:t>
            </w:r>
          </w:p>
        </w:tc>
      </w:tr>
      <w:tr w:rsidR="00FE36AF" w:rsidRPr="002857AD" w:rsidTr="00FE36AF">
        <w:trPr>
          <w:jc w:val="center"/>
          <w:trPrChange w:id="29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9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BsfInfo</w:t>
            </w:r>
            <w:proofErr w:type="spellEnd"/>
          </w:p>
        </w:tc>
        <w:tc>
          <w:tcPr>
            <w:tcW w:w="2000" w:type="dxa"/>
            <w:tcBorders>
              <w:top w:val="single" w:sz="4" w:space="0" w:color="auto"/>
              <w:left w:val="single" w:sz="4" w:space="0" w:color="auto"/>
              <w:bottom w:val="single" w:sz="4" w:space="0" w:color="auto"/>
              <w:right w:val="single" w:sz="4" w:space="0" w:color="auto"/>
            </w:tcBorders>
            <w:tcPrChange w:id="29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See clause 6.1.6.2.21</w:t>
            </w:r>
          </w:p>
        </w:tc>
      </w:tr>
      <w:tr w:rsidR="00FE36AF" w:rsidRPr="002857AD" w:rsidTr="00FE36AF">
        <w:trPr>
          <w:jc w:val="center"/>
          <w:trPrChange w:id="30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Pr>
                <w:rFonts w:hint="eastAsia"/>
              </w:rPr>
              <w:t>ChfInf</w:t>
            </w:r>
            <w:r>
              <w:t>o</w:t>
            </w:r>
            <w:proofErr w:type="spellEnd"/>
          </w:p>
        </w:tc>
        <w:tc>
          <w:tcPr>
            <w:tcW w:w="2000" w:type="dxa"/>
            <w:tcBorders>
              <w:top w:val="single" w:sz="4" w:space="0" w:color="auto"/>
              <w:left w:val="single" w:sz="4" w:space="0" w:color="auto"/>
              <w:bottom w:val="single" w:sz="4" w:space="0" w:color="auto"/>
              <w:right w:val="single" w:sz="4" w:space="0" w:color="auto"/>
            </w:tcBorders>
            <w:tcPrChange w:id="30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0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Pr>
                <w:rFonts w:hint="eastAsia"/>
              </w:rPr>
              <w:t>See clause 6.1.6.2</w:t>
            </w:r>
            <w:r>
              <w:t>.32</w:t>
            </w:r>
          </w:p>
        </w:tc>
      </w:tr>
      <w:tr w:rsidR="00FE36AF" w:rsidRPr="002857AD" w:rsidTr="00FE36AF">
        <w:trPr>
          <w:jc w:val="center"/>
          <w:trPrChange w:id="30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Pr>
                <w:rFonts w:hint="eastAsia"/>
              </w:rPr>
              <w:t>Chf</w:t>
            </w:r>
            <w:r>
              <w:t>Service</w:t>
            </w:r>
            <w:r>
              <w:rPr>
                <w:rFonts w:hint="eastAsia"/>
              </w:rPr>
              <w:t>Inf</w:t>
            </w:r>
            <w:r>
              <w:t>o</w:t>
            </w:r>
            <w:proofErr w:type="spellEnd"/>
          </w:p>
        </w:tc>
        <w:tc>
          <w:tcPr>
            <w:tcW w:w="2000" w:type="dxa"/>
            <w:tcBorders>
              <w:top w:val="single" w:sz="4" w:space="0" w:color="auto"/>
              <w:left w:val="single" w:sz="4" w:space="0" w:color="auto"/>
              <w:bottom w:val="single" w:sz="4" w:space="0" w:color="auto"/>
              <w:right w:val="single" w:sz="4" w:space="0" w:color="auto"/>
            </w:tcBorders>
            <w:tcPrChange w:id="30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0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Pr>
                <w:rFonts w:hint="eastAsia"/>
              </w:rPr>
              <w:t>See clause 6.1.6.2</w:t>
            </w:r>
            <w:r>
              <w:t>.33</w:t>
            </w:r>
          </w:p>
        </w:tc>
      </w:tr>
      <w:tr w:rsidR="00FE36AF" w:rsidRPr="002857AD" w:rsidTr="00FE36AF">
        <w:trPr>
          <w:jc w:val="center"/>
          <w:trPrChange w:id="30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NFServiceVersion</w:t>
            </w:r>
            <w:proofErr w:type="spellEnd"/>
          </w:p>
        </w:tc>
        <w:tc>
          <w:tcPr>
            <w:tcW w:w="2000" w:type="dxa"/>
            <w:tcBorders>
              <w:top w:val="single" w:sz="4" w:space="0" w:color="auto"/>
              <w:left w:val="single" w:sz="4" w:space="0" w:color="auto"/>
              <w:bottom w:val="single" w:sz="4" w:space="0" w:color="auto"/>
              <w:right w:val="single" w:sz="4" w:space="0" w:color="auto"/>
            </w:tcBorders>
            <w:tcPrChange w:id="31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See clause 6.1.6.2.19</w:t>
            </w:r>
          </w:p>
        </w:tc>
      </w:tr>
      <w:tr w:rsidR="00FE36AF" w:rsidRPr="002857AD" w:rsidTr="00FE36AF">
        <w:trPr>
          <w:jc w:val="center"/>
          <w:trPrChange w:id="31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NFStatus</w:t>
            </w:r>
            <w:proofErr w:type="spellEnd"/>
          </w:p>
        </w:tc>
        <w:tc>
          <w:tcPr>
            <w:tcW w:w="2000" w:type="dxa"/>
            <w:tcBorders>
              <w:top w:val="single" w:sz="4" w:space="0" w:color="auto"/>
              <w:left w:val="single" w:sz="4" w:space="0" w:color="auto"/>
              <w:bottom w:val="single" w:sz="4" w:space="0" w:color="auto"/>
              <w:right w:val="single" w:sz="4" w:space="0" w:color="auto"/>
            </w:tcBorders>
            <w:tcPrChange w:id="31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See clause 6.1.6.3.7</w:t>
            </w:r>
          </w:p>
        </w:tc>
      </w:tr>
      <w:tr w:rsidR="00FE36AF" w:rsidRPr="002857AD" w:rsidTr="00FE36AF">
        <w:trPr>
          <w:jc w:val="center"/>
          <w:trPrChange w:id="31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DataSetId</w:t>
            </w:r>
            <w:proofErr w:type="spellEnd"/>
          </w:p>
        </w:tc>
        <w:tc>
          <w:tcPr>
            <w:tcW w:w="2000" w:type="dxa"/>
            <w:tcBorders>
              <w:top w:val="single" w:sz="4" w:space="0" w:color="auto"/>
              <w:left w:val="single" w:sz="4" w:space="0" w:color="auto"/>
              <w:bottom w:val="single" w:sz="4" w:space="0" w:color="auto"/>
              <w:right w:val="single" w:sz="4" w:space="0" w:color="auto"/>
            </w:tcBorders>
            <w:tcPrChange w:id="31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See clause 6.1.6.3.8</w:t>
            </w:r>
          </w:p>
        </w:tc>
      </w:tr>
      <w:tr w:rsidR="00FE36AF" w:rsidRPr="002857AD" w:rsidTr="00FE36AF">
        <w:trPr>
          <w:jc w:val="center"/>
          <w:trPrChange w:id="32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ServiceName</w:t>
            </w:r>
            <w:proofErr w:type="spellEnd"/>
          </w:p>
        </w:tc>
        <w:tc>
          <w:tcPr>
            <w:tcW w:w="2000" w:type="dxa"/>
            <w:tcBorders>
              <w:top w:val="single" w:sz="4" w:space="0" w:color="auto"/>
              <w:left w:val="single" w:sz="4" w:space="0" w:color="auto"/>
              <w:bottom w:val="single" w:sz="4" w:space="0" w:color="auto"/>
              <w:right w:val="single" w:sz="4" w:space="0" w:color="auto"/>
            </w:tcBorders>
            <w:tcPrChange w:id="32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See clause 6.1.6.3.11</w:t>
            </w:r>
          </w:p>
        </w:tc>
      </w:tr>
      <w:tr w:rsidR="00FE36AF" w:rsidRPr="002857AD" w:rsidTr="00FE36AF">
        <w:trPr>
          <w:jc w:val="center"/>
          <w:trPrChange w:id="32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proofErr w:type="spellStart"/>
            <w:r w:rsidRPr="002857AD">
              <w:t>NFServiceStatus</w:t>
            </w:r>
            <w:proofErr w:type="spellEnd"/>
          </w:p>
        </w:tc>
        <w:tc>
          <w:tcPr>
            <w:tcW w:w="2000" w:type="dxa"/>
            <w:tcBorders>
              <w:top w:val="single" w:sz="4" w:space="0" w:color="auto"/>
              <w:left w:val="single" w:sz="4" w:space="0" w:color="auto"/>
              <w:bottom w:val="single" w:sz="4" w:space="0" w:color="auto"/>
              <w:right w:val="single" w:sz="4" w:space="0" w:color="auto"/>
            </w:tcBorders>
            <w:tcPrChange w:id="32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BB79CA">
            <w:pPr>
              <w:pStyle w:val="TAL"/>
            </w:pPr>
            <w:r w:rsidRPr="002857AD">
              <w:t>See clause 6.1.6.3.12</w:t>
            </w:r>
          </w:p>
        </w:tc>
      </w:tr>
      <w:tr w:rsidR="00FE36AF" w:rsidRPr="002857AD" w:rsidTr="00FE36AF">
        <w:trPr>
          <w:jc w:val="center"/>
          <w:ins w:id="329"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30" w:author="Huawei Peter@CT4#90" w:date="2019-04-11T04:04:00Z"/>
              </w:rPr>
            </w:pPr>
            <w:proofErr w:type="spellStart"/>
            <w:ins w:id="331" w:author="Huawei Peter@CT4#90" w:date="2019-04-11T04:04:00Z">
              <w:r>
                <w:t>Nwdaf</w:t>
              </w:r>
              <w:r w:rsidRPr="002857AD">
                <w:t>Info</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32" w:author="Huawei Peter@CT4#90" w:date="2019-04-11T04:04:00Z"/>
              </w:rPr>
            </w:pPr>
            <w:ins w:id="333" w:author="Huawei Peter@CT4#90" w:date="2019-04-11T04:04:00Z">
              <w:r w:rsidRPr="002857AD">
                <w:t>3GPP TS 29.510</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34" w:author="Huawei Peter@CT4#90" w:date="2019-04-11T04:04:00Z"/>
              </w:rPr>
            </w:pPr>
            <w:ins w:id="335" w:author="Huawei Peter@CT4#90" w:date="2019-04-11T04:04:00Z">
              <w:r w:rsidRPr="002857AD">
                <w:t>See clause 6.1.6.3.</w:t>
              </w:r>
              <w:r>
                <w:t>x</w:t>
              </w:r>
            </w:ins>
          </w:p>
        </w:tc>
      </w:tr>
    </w:tbl>
    <w:p w:rsidR="00FE36AF" w:rsidRPr="002857AD" w:rsidRDefault="00FE36AF" w:rsidP="00FE36AF"/>
    <w:p w:rsidR="000D566D" w:rsidRDefault="000D566D">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6"/>
      </w:pPr>
      <w:bookmarkStart w:id="336" w:name="_Toc2616034"/>
      <w:bookmarkStart w:id="337" w:name="_Toc2857334"/>
      <w:r w:rsidRPr="002857AD">
        <w:t>6.2.3.2.3.1</w:t>
      </w:r>
      <w:r w:rsidRPr="002857AD">
        <w:tab/>
        <w:t>GET</w:t>
      </w:r>
      <w:bookmarkEnd w:id="336"/>
      <w:bookmarkEnd w:id="337"/>
    </w:p>
    <w:p w:rsidR="00F85C4B" w:rsidRPr="002857AD" w:rsidRDefault="00F85C4B" w:rsidP="00F85C4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85C4B" w:rsidRPr="002857AD" w:rsidRDefault="00F85C4B" w:rsidP="00F85C4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89"/>
        <w:gridCol w:w="1787"/>
        <w:gridCol w:w="227"/>
        <w:gridCol w:w="844"/>
        <w:gridCol w:w="4936"/>
        <w:gridCol w:w="946"/>
        <w:tblGridChange w:id="338">
          <w:tblGrid>
            <w:gridCol w:w="30"/>
            <w:gridCol w:w="859"/>
            <w:gridCol w:w="269"/>
            <w:gridCol w:w="1518"/>
            <w:gridCol w:w="227"/>
            <w:gridCol w:w="520"/>
            <w:gridCol w:w="287"/>
            <w:gridCol w:w="37"/>
            <w:gridCol w:w="1033"/>
            <w:gridCol w:w="3903"/>
            <w:gridCol w:w="946"/>
            <w:gridCol w:w="1405"/>
            <w:gridCol w:w="1197"/>
          </w:tblGrid>
        </w:tblGridChange>
      </w:tblGrid>
      <w:tr w:rsidR="00F85C4B" w:rsidRPr="002857AD" w:rsidTr="000F53C1">
        <w:trPr>
          <w:jc w:val="center"/>
        </w:trPr>
        <w:tc>
          <w:tcPr>
            <w:tcW w:w="462"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lastRenderedPageBreak/>
              <w:t>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11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4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2563" w:type="pct"/>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c>
          <w:tcPr>
            <w:tcW w:w="49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t>Applicability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Producer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service-names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C16F82">
              <w:t>ServiceName</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85C4B" w:rsidRPr="002857AD" w:rsidRDefault="00F85C4B" w:rsidP="000F53C1">
            <w:pPr>
              <w:pStyle w:val="TAL"/>
            </w:pPr>
            <w:r w:rsidRPr="002857AD">
              <w:t>If not included, the NRF shall return all the NF service names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F85C4B" w:rsidRPr="002857AD" w:rsidRDefault="00F85C4B" w:rsidP="000F53C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-instance-id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NfInstanceId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Identity of the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rPr>
                <w:rFonts w:hint="eastAsia"/>
              </w:rPr>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hint="eastAsia"/>
              </w:rPr>
              <w:t>FQDN of the target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hnrf-uri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Uri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snssais</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array(</w:t>
            </w:r>
            <w:proofErr w:type="spellStart"/>
            <w:r>
              <w:rPr>
                <w:rFonts w:hint="eastAsia"/>
              </w:rPr>
              <w:t>PlmnSnssai</w:t>
            </w:r>
            <w:proofErr w:type="spellEnd"/>
            <w:r>
              <w:rPr>
                <w:rFonts w:hint="eastAsia"/>
              </w:rP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rPr>
              <w:t>O</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rP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nsi</w:t>
            </w:r>
            <w:proofErr w:type="spellEnd"/>
            <w:r w:rsidRPr="002857AD">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list of NSI IDs that are served by the services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lastRenderedPageBreak/>
              <w:t>dnn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Dnn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85C4B" w:rsidRPr="002857AD" w:rsidRDefault="00F85C4B" w:rsidP="000F53C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smf</w:t>
            </w:r>
            <w:proofErr w:type="spellEnd"/>
            <w:r w:rsidRPr="002857AD">
              <w:t>-serving-area</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serving area of the SMF. 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Tai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Tracking Area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-region-id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AmfRegionId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Region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-set-id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Set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guami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Guami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proofErr w:type="spellStart"/>
            <w:r w:rsidRPr="002857AD">
              <w:t>Guami</w:t>
            </w:r>
            <w:proofErr w:type="spellEnd"/>
            <w:r w:rsidRPr="002857AD">
              <w:t xml:space="preserve"> used to search for an appropriate AMF.</w:t>
            </w:r>
          </w:p>
          <w:p w:rsidR="00F85C4B" w:rsidRPr="002857AD" w:rsidRDefault="00F85C4B" w:rsidP="000F53C1">
            <w:pPr>
              <w:pStyle w:val="TAL"/>
            </w:pPr>
            <w:r w:rsidRPr="002857AD">
              <w:t>(NOTE 1)</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supi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ue-ipv4-address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Ipv4Addr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IPv4 address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3206FE">
              <w:t>ip</w:t>
            </w:r>
            <w:proofErr w:type="spellEnd"/>
            <w:r w:rsidRPr="003206FE">
              <w:t>-domain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3206FE">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3206FE">
              <w:t>The IPv4 address domain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3206FE"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ue-ipv6-prefix</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Ipv6Prefix</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IPv6 prefix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pgw-ind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When present, this IE indicates whether a combined SMF/PGW-C or a standalone SMF needs to be discovered.</w:t>
            </w:r>
          </w:p>
          <w:p w:rsidR="00F85C4B" w:rsidRPr="002857AD" w:rsidRDefault="00F85C4B" w:rsidP="000F53C1">
            <w:pPr>
              <w:pStyle w:val="TAL"/>
            </w:pPr>
          </w:p>
          <w:p w:rsidR="00F85C4B" w:rsidRPr="002857AD" w:rsidRDefault="00F85C4B" w:rsidP="000F53C1">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lang w:eastAsia="zh-CN"/>
              </w:rPr>
              <w:t>pgw</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cs="Arial"/>
                <w:szCs w:val="18"/>
              </w:rPr>
              <w:t>If included, this IE shall contain the PGW FQDN which is received by the AMF from the MME to find the combined SMF/PGW.</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proofErr w:type="spellStart"/>
            <w:r w:rsidRPr="002857AD">
              <w:t>gpsi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Gpsi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external-group-identity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GroupId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data-set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DataSetId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Indicates the data set to be supported by the NF to be discovered. May be included if the target NF type is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routing-indicator</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group-id-list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t>NfGroupId</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567194">
              <w:t>dnai</w:t>
            </w:r>
            <w:proofErr w:type="spellEnd"/>
            <w:r w:rsidRPr="00567194">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w:t>
            </w:r>
            <w:r w:rsidRPr="00567194">
              <w:t>rray(</w:t>
            </w:r>
            <w:proofErr w:type="spellStart"/>
            <w:r w:rsidRPr="00567194">
              <w:t>Dnai</w:t>
            </w:r>
            <w:proofErr w:type="spellEnd"/>
            <w:r w:rsidRPr="00567194">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567194"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85C4B" w:rsidRPr="002857AD" w:rsidRDefault="00F85C4B" w:rsidP="000F53C1">
            <w:pPr>
              <w:pStyle w:val="TAL"/>
            </w:pPr>
          </w:p>
          <w:p w:rsidR="00F85C4B" w:rsidRPr="002857AD" w:rsidRDefault="00F85C4B" w:rsidP="000F53C1">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rPr>
              <w:t>PlmnId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lastRenderedPageBreak/>
              <w:t>preferred-locality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F85C4B" w:rsidRDefault="00F85C4B" w:rsidP="000F53C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85C4B" w:rsidRDefault="00F85C4B" w:rsidP="000F53C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85C4B" w:rsidRPr="002857AD" w:rsidRDefault="00F85C4B" w:rsidP="000F53C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rPr>
                <w:lang w:eastAsia="zh-CN"/>
              </w:rPr>
              <w:t>a</w:t>
            </w:r>
            <w:r>
              <w:rPr>
                <w:rFonts w:hint="eastAsia"/>
                <w:lang w:eastAsia="zh-CN"/>
              </w:rPr>
              <w:t>ccess</w:t>
            </w:r>
            <w:r>
              <w:rPr>
                <w:lang w:eastAsia="zh-CN"/>
              </w:rPr>
              <w:t>-t</w:t>
            </w:r>
            <w:r>
              <w:rPr>
                <w:rFonts w:hint="eastAsia"/>
                <w:lang w:eastAsia="zh-CN"/>
              </w:rPr>
              <w:t>ype</w:t>
            </w:r>
          </w:p>
        </w:tc>
        <w:tc>
          <w:tcPr>
            <w:tcW w:w="92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roofErr w:type="spellStart"/>
            <w:r w:rsidRPr="00F267AF">
              <w:t>AccessType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C"/>
            </w:pPr>
            <w:r>
              <w:rPr>
                <w:lang w:eastAsia="zh-CN"/>
              </w:rPr>
              <w:t>C</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supported-features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SupportedFeatures</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List of features required to be supported by the target Network Function.</w:t>
            </w:r>
          </w:p>
          <w:p w:rsidR="00F85C4B" w:rsidRDefault="00F85C4B" w:rsidP="000F53C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85C4B" w:rsidRPr="002857AD" w:rsidRDefault="00F85C4B" w:rsidP="000F53C1">
            <w:pPr>
              <w:pStyle w:val="TAL"/>
            </w:pPr>
            <w:r>
              <w:t>(NOTE 4)</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required</w:t>
            </w:r>
            <w:r w:rsidRPr="002857AD">
              <w:t>-features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SupportedFeatures</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F85C4B" w:rsidRDefault="00F85C4B" w:rsidP="000F53C1">
            <w:pPr>
              <w:pStyle w:val="TAL"/>
            </w:pPr>
            <w:r>
              <w:t xml:space="preserve">This IE may be present only if the </w:t>
            </w:r>
            <w:r w:rsidRPr="002857AD">
              <w:t>service-names</w:t>
            </w:r>
            <w:r>
              <w:t xml:space="preserve"> attribute is present. </w:t>
            </w:r>
          </w:p>
          <w:p w:rsidR="00F85C4B" w:rsidRPr="002857AD" w:rsidRDefault="00F85C4B" w:rsidP="000F53C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lang w:eastAsia="zh-CN"/>
              </w:rPr>
              <w:t>complex</w:t>
            </w:r>
            <w:r>
              <w:rPr>
                <w:lang w:eastAsia="zh-CN"/>
              </w:rPr>
              <w:t>-q</w:t>
            </w:r>
            <w:r>
              <w:rPr>
                <w:rFonts w:hint="eastAsia"/>
                <w:lang w:eastAsia="zh-CN"/>
              </w:rPr>
              <w:t>uery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lang w:eastAsia="zh-CN"/>
              </w:rPr>
              <w:t>ComplexQuery</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lang w:eastAsia="zh-CN"/>
              </w:rP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lang w:eastAsia="zh-CN"/>
              </w:rPr>
              <w:t>This query parameter is used to override the default logical relationship of query parameters.</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rPr>
                <w:lang w:eastAsia="zh-CN"/>
              </w:rPr>
            </w:pPr>
            <w:r w:rsidRPr="00F41E31">
              <w:t>Complex-Query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limit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max-payload-size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Maximum </w:t>
            </w:r>
            <w:r>
              <w:t xml:space="preserve">payload size (before compression, if any) of the response, expressed in kilo octets. </w:t>
            </w:r>
          </w:p>
          <w:p w:rsidR="00F85C4B" w:rsidRDefault="00F85C4B" w:rsidP="000F53C1">
            <w:pPr>
              <w:pStyle w:val="TAL"/>
            </w:pPr>
            <w:r>
              <w:t xml:space="preserve">When present, the NRF shall limit the number of NF profiles returned in the response such as to not exceed </w:t>
            </w:r>
            <w:del w:id="339" w:author="Huawei Peter rev2" w:date="2019-03-29T15:58:00Z">
              <w:r w:rsidDel="00304965">
                <w:delText xml:space="preserve"> </w:delText>
              </w:r>
            </w:del>
            <w:r>
              <w:t xml:space="preserve">the maximum payload size indicated in the request. </w:t>
            </w:r>
          </w:p>
          <w:p w:rsidR="00F85C4B" w:rsidRPr="002857AD" w:rsidRDefault="00F85C4B" w:rsidP="000F53C1">
            <w:pPr>
              <w:pStyle w:val="TAL"/>
            </w:pPr>
            <w:r>
              <w:t>Default = 124. Maximum = 2000 (i.e. 2 Mo).</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proofErr w:type="spellStart"/>
            <w:r>
              <w:t>pdu</w:t>
            </w:r>
            <w:proofErr w:type="spellEnd"/>
            <w:r>
              <w:t>-session-types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F267AF">
              <w:t>PduSessionType</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0F53C1" w:rsidRPr="002857AD" w:rsidTr="000F53C1">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40" w:author="Huawei Peter" w:date="2019-03-20T07:12: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41" w:author="Huawei Peter" w:date="2019-03-20T07:12:00Z"/>
          <w:trPrChange w:id="342" w:author="Huawei Peter" w:date="2019-03-20T07:12:00Z">
            <w:trPr>
              <w:gridBefore w:val="1"/>
              <w:jc w:val="center"/>
            </w:trPr>
          </w:trPrChange>
        </w:trPr>
        <w:tc>
          <w:tcPr>
            <w:tcW w:w="462" w:type="pct"/>
            <w:tcBorders>
              <w:top w:val="single" w:sz="4" w:space="0" w:color="auto"/>
              <w:left w:val="single" w:sz="6" w:space="0" w:color="000000"/>
              <w:bottom w:val="single" w:sz="4" w:space="0" w:color="auto"/>
              <w:right w:val="single" w:sz="6" w:space="0" w:color="000000"/>
            </w:tcBorders>
            <w:shd w:val="clear" w:color="auto" w:fill="auto"/>
            <w:tcPrChange w:id="343" w:author="Huawei Peter" w:date="2019-03-20T07:12:00Z">
              <w:tcPr>
                <w:tcW w:w="59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0F53C1" w:rsidRDefault="00304965" w:rsidP="00785638">
            <w:pPr>
              <w:pStyle w:val="TAL"/>
              <w:rPr>
                <w:ins w:id="344" w:author="Huawei Peter" w:date="2019-03-20T07:12:00Z"/>
              </w:rPr>
            </w:pPr>
            <w:proofErr w:type="spellStart"/>
            <w:ins w:id="345" w:author="Huawei Peter rev2" w:date="2019-03-29T15:56:00Z">
              <w:r>
                <w:rPr>
                  <w:color w:val="1F497D"/>
                </w:rPr>
                <w:t>e</w:t>
              </w:r>
            </w:ins>
            <w:ins w:id="346" w:author="Huawei Peter rev1" w:date="2019-03-28T08:40:00Z">
              <w:r w:rsidR="00D91AC8">
                <w:rPr>
                  <w:color w:val="1F497D"/>
                </w:rPr>
                <w:t>ventId</w:t>
              </w:r>
            </w:ins>
            <w:proofErr w:type="spellEnd"/>
            <w:ins w:id="347" w:author="Huawei Peter" w:date="2019-03-20T11:45:00Z">
              <w:r w:rsidR="00EA42A8">
                <w:t>-</w:t>
              </w:r>
            </w:ins>
            <w:ins w:id="348" w:author="Huawei Peter" w:date="2019-03-20T11:21:00Z">
              <w:r w:rsidR="004748E0">
                <w:t>list</w:t>
              </w:r>
            </w:ins>
          </w:p>
        </w:tc>
        <w:tc>
          <w:tcPr>
            <w:tcW w:w="928" w:type="pct"/>
            <w:tcBorders>
              <w:top w:val="single" w:sz="4" w:space="0" w:color="auto"/>
              <w:left w:val="single" w:sz="6" w:space="0" w:color="000000"/>
              <w:bottom w:val="single" w:sz="4" w:space="0" w:color="auto"/>
              <w:right w:val="single" w:sz="6" w:space="0" w:color="000000"/>
            </w:tcBorders>
            <w:tcPrChange w:id="349" w:author="Huawei Peter" w:date="2019-03-20T07:12:00Z">
              <w:tcPr>
                <w:tcW w:w="637" w:type="pct"/>
                <w:gridSpan w:val="3"/>
                <w:tcBorders>
                  <w:top w:val="single" w:sz="4" w:space="0" w:color="auto"/>
                  <w:left w:val="single" w:sz="6" w:space="0" w:color="000000"/>
                  <w:bottom w:val="single" w:sz="4" w:space="0" w:color="auto"/>
                  <w:right w:val="single" w:sz="6" w:space="0" w:color="000000"/>
                </w:tcBorders>
              </w:tcPr>
            </w:tcPrChange>
          </w:tcPr>
          <w:p w:rsidR="000F53C1" w:rsidRDefault="00EA42A8" w:rsidP="00785638">
            <w:pPr>
              <w:pStyle w:val="TAL"/>
              <w:rPr>
                <w:ins w:id="350" w:author="Huawei Peter" w:date="2019-03-20T07:12:00Z"/>
              </w:rPr>
            </w:pPr>
            <w:ins w:id="351" w:author="Huawei Peter" w:date="2019-03-20T11:42:00Z">
              <w:r>
                <w:t>a</w:t>
              </w:r>
            </w:ins>
            <w:ins w:id="352" w:author="Huawei Peter" w:date="2019-03-20T07:12:00Z">
              <w:r w:rsidR="000F53C1">
                <w:t>rray(</w:t>
              </w:r>
            </w:ins>
            <w:proofErr w:type="spellStart"/>
            <w:ins w:id="353" w:author="Huawei Peter rev1" w:date="2019-03-28T08:40:00Z">
              <w:r w:rsidR="00D91AC8">
                <w:rPr>
                  <w:color w:val="1F497D"/>
                </w:rPr>
                <w:t>EventId</w:t>
              </w:r>
            </w:ins>
            <w:proofErr w:type="spellEnd"/>
            <w:ins w:id="354" w:author="Huawei Peter" w:date="2019-03-20T07:12:00Z">
              <w:r w:rsidR="000F53C1">
                <w:t>)</w:t>
              </w:r>
            </w:ins>
          </w:p>
        </w:tc>
        <w:tc>
          <w:tcPr>
            <w:tcW w:w="118" w:type="pct"/>
            <w:tcBorders>
              <w:top w:val="single" w:sz="4" w:space="0" w:color="auto"/>
              <w:left w:val="single" w:sz="6" w:space="0" w:color="000000"/>
              <w:bottom w:val="single" w:sz="4" w:space="0" w:color="auto"/>
              <w:right w:val="single" w:sz="6" w:space="0" w:color="000000"/>
            </w:tcBorders>
            <w:tcPrChange w:id="355" w:author="Huawei Peter" w:date="2019-03-20T07:12:00Z">
              <w:tcPr>
                <w:tcW w:w="141" w:type="pct"/>
                <w:tcBorders>
                  <w:top w:val="single" w:sz="4" w:space="0" w:color="auto"/>
                  <w:left w:val="single" w:sz="6" w:space="0" w:color="000000"/>
                  <w:bottom w:val="single" w:sz="4" w:space="0" w:color="auto"/>
                  <w:right w:val="single" w:sz="6" w:space="0" w:color="000000"/>
                </w:tcBorders>
              </w:tcPr>
            </w:tcPrChange>
          </w:tcPr>
          <w:p w:rsidR="000F53C1" w:rsidRDefault="000F53C1" w:rsidP="000F53C1">
            <w:pPr>
              <w:pStyle w:val="TAC"/>
              <w:rPr>
                <w:ins w:id="356" w:author="Huawei Peter" w:date="2019-03-20T07:12:00Z"/>
              </w:rPr>
            </w:pPr>
            <w:ins w:id="357" w:author="Huawei Peter" w:date="2019-03-20T07:12:00Z">
              <w:r>
                <w:t>O</w:t>
              </w:r>
            </w:ins>
          </w:p>
        </w:tc>
        <w:tc>
          <w:tcPr>
            <w:tcW w:w="438" w:type="pct"/>
            <w:tcBorders>
              <w:top w:val="single" w:sz="4" w:space="0" w:color="auto"/>
              <w:left w:val="single" w:sz="6" w:space="0" w:color="000000"/>
              <w:bottom w:val="single" w:sz="4" w:space="0" w:color="auto"/>
              <w:right w:val="single" w:sz="6" w:space="0" w:color="000000"/>
            </w:tcBorders>
            <w:tcPrChange w:id="358" w:author="Huawei Peter" w:date="2019-03-20T07:12:00Z">
              <w:tcPr>
                <w:tcW w:w="343" w:type="pct"/>
                <w:gridSpan w:val="2"/>
                <w:tcBorders>
                  <w:top w:val="single" w:sz="4" w:space="0" w:color="auto"/>
                  <w:left w:val="single" w:sz="6" w:space="0" w:color="000000"/>
                  <w:bottom w:val="single" w:sz="4" w:space="0" w:color="auto"/>
                  <w:right w:val="single" w:sz="6" w:space="0" w:color="000000"/>
                </w:tcBorders>
              </w:tcPr>
            </w:tcPrChange>
          </w:tcPr>
          <w:p w:rsidR="000F53C1" w:rsidRDefault="000F53C1" w:rsidP="000F53C1">
            <w:pPr>
              <w:pStyle w:val="TAL"/>
              <w:rPr>
                <w:ins w:id="359" w:author="Huawei Peter" w:date="2019-03-20T07:12:00Z"/>
              </w:rPr>
            </w:pPr>
            <w:ins w:id="360" w:author="Huawei Peter" w:date="2019-03-20T07:12:00Z">
              <w:r>
                <w:t>1</w:t>
              </w:r>
              <w:r w:rsidRPr="002857AD">
                <w:t>..N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Change w:id="361" w:author="Huawei Peter" w:date="2019-03-20T07:12:00Z">
              <w:tcPr>
                <w:tcW w:w="2806" w:type="pct"/>
                <w:gridSpan w:val="3"/>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F53C1" w:rsidRDefault="00304965" w:rsidP="00785638">
            <w:pPr>
              <w:pStyle w:val="TAL"/>
              <w:rPr>
                <w:ins w:id="362" w:author="Huawei Peter" w:date="2019-03-20T07:12:00Z"/>
                <w:rFonts w:cs="Arial"/>
                <w:szCs w:val="18"/>
              </w:rPr>
            </w:pPr>
            <w:ins w:id="363" w:author="Huawei Peter rev2" w:date="2019-03-29T15:56:00Z">
              <w:r>
                <w:rPr>
                  <w:color w:val="1F497D"/>
                </w:rPr>
                <w:t xml:space="preserve">Analytics event(s) requested </w:t>
              </w:r>
              <w:r>
                <w:rPr>
                  <w:rFonts w:cs="Arial"/>
                  <w:szCs w:val="18"/>
                </w:rPr>
                <w:t xml:space="preserve">to be supported by the </w:t>
              </w:r>
              <w:proofErr w:type="spellStart"/>
              <w:r>
                <w:rPr>
                  <w:rFonts w:cs="Arial"/>
                  <w:szCs w:val="18"/>
                </w:rPr>
                <w:t>Nnwdaf_AnalyticsInfo</w:t>
              </w:r>
              <w:proofErr w:type="spellEnd"/>
              <w:r>
                <w:rPr>
                  <w:rFonts w:cs="Arial"/>
                  <w:szCs w:val="18"/>
                </w:rPr>
                <w:t xml:space="preserve"> service</w:t>
              </w:r>
            </w:ins>
            <w:ins w:id="364" w:author="Huawei Peter rev2" w:date="2019-03-29T15:57:00Z">
              <w:r>
                <w:rPr>
                  <w:rFonts w:cs="Arial"/>
                  <w:szCs w:val="18"/>
                </w:rPr>
                <w:t>.</w:t>
              </w:r>
            </w:ins>
          </w:p>
        </w:tc>
        <w:tc>
          <w:tcPr>
            <w:tcW w:w="491" w:type="pct"/>
            <w:tcBorders>
              <w:top w:val="single" w:sz="4" w:space="0" w:color="auto"/>
              <w:left w:val="single" w:sz="6" w:space="0" w:color="000000"/>
              <w:bottom w:val="single" w:sz="4" w:space="0" w:color="auto"/>
              <w:right w:val="single" w:sz="6" w:space="0" w:color="000000"/>
            </w:tcBorders>
            <w:tcPrChange w:id="365" w:author="Huawei Peter" w:date="2019-03-20T07:12:00Z">
              <w:tcPr>
                <w:tcW w:w="477" w:type="pct"/>
                <w:tcBorders>
                  <w:top w:val="single" w:sz="4" w:space="0" w:color="auto"/>
                  <w:left w:val="single" w:sz="6" w:space="0" w:color="000000"/>
                  <w:bottom w:val="single" w:sz="4" w:space="0" w:color="auto"/>
                  <w:right w:val="single" w:sz="6" w:space="0" w:color="000000"/>
                </w:tcBorders>
              </w:tcPr>
            </w:tcPrChange>
          </w:tcPr>
          <w:p w:rsidR="000F53C1" w:rsidRPr="00F41E31" w:rsidRDefault="000F53C1" w:rsidP="000F53C1">
            <w:pPr>
              <w:pStyle w:val="TAL"/>
              <w:rPr>
                <w:ins w:id="366" w:author="Huawei Peter" w:date="2019-03-20T07:12:00Z"/>
              </w:rPr>
            </w:pPr>
          </w:p>
        </w:tc>
      </w:tr>
      <w:tr w:rsidR="00304965" w:rsidRPr="002857AD" w:rsidTr="000F53C1">
        <w:trPr>
          <w:jc w:val="center"/>
          <w:ins w:id="367" w:author="Huawei Peter rev2" w:date="2019-03-29T15:56:00Z"/>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304965" w:rsidRDefault="00304965" w:rsidP="00304965">
            <w:pPr>
              <w:pStyle w:val="TAL"/>
              <w:rPr>
                <w:ins w:id="368" w:author="Huawei Peter rev2" w:date="2019-03-29T15:56:00Z"/>
                <w:color w:val="1F497D"/>
              </w:rPr>
            </w:pPr>
            <w:proofErr w:type="spellStart"/>
            <w:ins w:id="369" w:author="Huawei Peter rev2" w:date="2019-03-29T15:56:00Z">
              <w:r>
                <w:rPr>
                  <w:color w:val="1F497D"/>
                </w:rPr>
                <w:t>nwdaf</w:t>
              </w:r>
              <w:proofErr w:type="spellEnd"/>
              <w:r>
                <w:rPr>
                  <w:color w:val="1F497D"/>
                </w:rPr>
                <w:t>-event</w:t>
              </w:r>
              <w:r>
                <w:t>-list</w:t>
              </w:r>
            </w:ins>
          </w:p>
        </w:tc>
        <w:tc>
          <w:tcPr>
            <w:tcW w:w="928" w:type="pct"/>
            <w:tcBorders>
              <w:top w:val="single" w:sz="4" w:space="0" w:color="auto"/>
              <w:left w:val="single" w:sz="6" w:space="0" w:color="000000"/>
              <w:bottom w:val="single" w:sz="4" w:space="0" w:color="auto"/>
              <w:right w:val="single" w:sz="6" w:space="0" w:color="000000"/>
            </w:tcBorders>
          </w:tcPr>
          <w:p w:rsidR="00304965" w:rsidRDefault="00304965" w:rsidP="00304965">
            <w:pPr>
              <w:pStyle w:val="TAL"/>
              <w:rPr>
                <w:ins w:id="370" w:author="Huawei Peter rev2" w:date="2019-03-29T15:56:00Z"/>
              </w:rPr>
            </w:pPr>
            <w:ins w:id="371" w:author="Huawei Peter rev2" w:date="2019-03-29T15:56:00Z">
              <w:r>
                <w:t>array(</w:t>
              </w:r>
              <w:proofErr w:type="spellStart"/>
              <w:r>
                <w:t>NwdafEvent</w:t>
              </w:r>
              <w:proofErr w:type="spellEnd"/>
              <w:r>
                <w:t>)</w:t>
              </w:r>
            </w:ins>
          </w:p>
        </w:tc>
        <w:tc>
          <w:tcPr>
            <w:tcW w:w="118" w:type="pct"/>
            <w:tcBorders>
              <w:top w:val="single" w:sz="4" w:space="0" w:color="auto"/>
              <w:left w:val="single" w:sz="6" w:space="0" w:color="000000"/>
              <w:bottom w:val="single" w:sz="4" w:space="0" w:color="auto"/>
              <w:right w:val="single" w:sz="6" w:space="0" w:color="000000"/>
            </w:tcBorders>
          </w:tcPr>
          <w:p w:rsidR="00304965" w:rsidRDefault="00304965" w:rsidP="00304965">
            <w:pPr>
              <w:pStyle w:val="TAC"/>
              <w:rPr>
                <w:ins w:id="372" w:author="Huawei Peter rev2" w:date="2019-03-29T15:56:00Z"/>
              </w:rPr>
            </w:pPr>
            <w:ins w:id="373" w:author="Huawei Peter rev2" w:date="2019-03-29T15:56:00Z">
              <w:r>
                <w:t>O</w:t>
              </w:r>
            </w:ins>
          </w:p>
        </w:tc>
        <w:tc>
          <w:tcPr>
            <w:tcW w:w="438" w:type="pct"/>
            <w:tcBorders>
              <w:top w:val="single" w:sz="4" w:space="0" w:color="auto"/>
              <w:left w:val="single" w:sz="6" w:space="0" w:color="000000"/>
              <w:bottom w:val="single" w:sz="4" w:space="0" w:color="auto"/>
              <w:right w:val="single" w:sz="6" w:space="0" w:color="000000"/>
            </w:tcBorders>
          </w:tcPr>
          <w:p w:rsidR="00304965" w:rsidRDefault="00304965" w:rsidP="00304965">
            <w:pPr>
              <w:pStyle w:val="TAL"/>
              <w:rPr>
                <w:ins w:id="374" w:author="Huawei Peter rev2" w:date="2019-03-29T15:56:00Z"/>
              </w:rPr>
            </w:pPr>
            <w:ins w:id="375" w:author="Huawei Peter rev2" w:date="2019-03-29T15:56:00Z">
              <w:r>
                <w:t>1</w:t>
              </w:r>
              <w:r w:rsidRPr="002857AD">
                <w:t>..N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
          <w:p w:rsidR="00304965" w:rsidRDefault="00304965" w:rsidP="00304965">
            <w:pPr>
              <w:pStyle w:val="TAL"/>
              <w:rPr>
                <w:ins w:id="376" w:author="Huawei Peter rev2" w:date="2019-03-29T15:56:00Z"/>
                <w:color w:val="1F497D"/>
              </w:rPr>
            </w:pPr>
            <w:ins w:id="377" w:author="Huawei Peter rev2" w:date="2019-03-29T15:56:00Z">
              <w:r>
                <w:rPr>
                  <w:color w:val="1F497D"/>
                </w:rPr>
                <w:t xml:space="preserve">Analytics event(s) requested </w:t>
              </w:r>
              <w:r>
                <w:rPr>
                  <w:rFonts w:cs="Arial"/>
                  <w:szCs w:val="18"/>
                </w:rPr>
                <w:t xml:space="preserve">to be supported by the </w:t>
              </w:r>
              <w:proofErr w:type="spellStart"/>
              <w:r>
                <w:rPr>
                  <w:rFonts w:cs="Arial"/>
                  <w:szCs w:val="18"/>
                </w:rPr>
                <w:t>Nnwdaf_EventsSubscription</w:t>
              </w:r>
              <w:proofErr w:type="spellEnd"/>
              <w:r>
                <w:rPr>
                  <w:rFonts w:cs="Arial"/>
                  <w:szCs w:val="18"/>
                </w:rPr>
                <w:t xml:space="preserve"> service.</w:t>
              </w:r>
            </w:ins>
          </w:p>
        </w:tc>
        <w:tc>
          <w:tcPr>
            <w:tcW w:w="491" w:type="pct"/>
            <w:tcBorders>
              <w:top w:val="single" w:sz="4" w:space="0" w:color="auto"/>
              <w:left w:val="single" w:sz="6" w:space="0" w:color="000000"/>
              <w:bottom w:val="single" w:sz="4" w:space="0" w:color="auto"/>
              <w:right w:val="single" w:sz="6" w:space="0" w:color="000000"/>
            </w:tcBorders>
          </w:tcPr>
          <w:p w:rsidR="00304965" w:rsidRPr="00F41E31" w:rsidRDefault="00304965" w:rsidP="00304965">
            <w:pPr>
              <w:pStyle w:val="TAL"/>
              <w:rPr>
                <w:ins w:id="378" w:author="Huawei Peter rev2" w:date="2019-03-29T15:56:00Z"/>
              </w:rPr>
            </w:pPr>
          </w:p>
        </w:tc>
      </w:tr>
      <w:tr w:rsidR="00304965" w:rsidRPr="002857AD" w:rsidTr="000F53C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04965" w:rsidRPr="002857AD" w:rsidRDefault="00304965" w:rsidP="0030496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04965" w:rsidRDefault="00304965" w:rsidP="00304965">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04965" w:rsidRDefault="00304965" w:rsidP="00304965">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04965" w:rsidRPr="002857AD" w:rsidRDefault="00304965" w:rsidP="00304965">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F85C4B" w:rsidRPr="002857AD" w:rsidRDefault="00F85C4B" w:rsidP="00F85C4B"/>
    <w:p w:rsidR="00F85C4B" w:rsidRDefault="00F85C4B" w:rsidP="00F85C4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85C4B" w:rsidRPr="002857AD" w:rsidRDefault="00F85C4B" w:rsidP="00F85C4B">
      <w:pPr>
        <w:rPr>
          <w:lang w:eastAsia="zh-CN"/>
        </w:rPr>
      </w:pPr>
      <w:r>
        <w:rPr>
          <w:rFonts w:hint="eastAsia"/>
          <w:lang w:eastAsia="zh-CN"/>
        </w:rPr>
        <w:lastRenderedPageBreak/>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F85C4B" w:rsidRDefault="00F85C4B" w:rsidP="00F85C4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85C4B" w:rsidRPr="002857AD" w:rsidRDefault="00F85C4B" w:rsidP="00F85C4B">
      <w:r w:rsidRPr="002857AD">
        <w:t>This method shall support the request data structures specified in table 6.1.3.2.3.1-2 and the response data structures and response codes specified in table 6.1.3.2.3.1-3.</w:t>
      </w:r>
    </w:p>
    <w:p w:rsidR="00F85C4B" w:rsidRPr="002857AD" w:rsidRDefault="00F85C4B" w:rsidP="00F85C4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5C4B" w:rsidRPr="002857AD" w:rsidTr="000F53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r>
      <w:tr w:rsidR="00F85C4B" w:rsidRPr="002857AD" w:rsidTr="000F53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p>
        </w:tc>
        <w:tc>
          <w:tcPr>
            <w:tcW w:w="3331"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
        </w:tc>
      </w:tr>
    </w:tbl>
    <w:p w:rsidR="00F85C4B" w:rsidRPr="002857AD" w:rsidRDefault="00F85C4B" w:rsidP="00F85C4B"/>
    <w:p w:rsidR="00F85C4B" w:rsidRPr="002857AD" w:rsidRDefault="00F85C4B" w:rsidP="00F85C4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5C4B" w:rsidRPr="002857AD" w:rsidTr="000F5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Response</w:t>
            </w:r>
          </w:p>
          <w:p w:rsidR="00F85C4B" w:rsidRPr="002857AD" w:rsidRDefault="00F85C4B" w:rsidP="000F53C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Description</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cs="Arial"/>
                <w:szCs w:val="18"/>
                <w:lang w:val="en-US"/>
              </w:rPr>
              <w:t>The response body contains the result of the search over the list of registered NF Instances.</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r w:rsidR="00F85C4B" w:rsidRPr="002857AD" w:rsidTr="000F53C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85C4B" w:rsidRPr="002857AD" w:rsidTr="000F5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bl>
    <w:p w:rsidR="00F85C4B" w:rsidRPr="002857AD" w:rsidRDefault="00F85C4B" w:rsidP="00F85C4B"/>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379" w:name="_Toc2616043"/>
      <w:bookmarkStart w:id="380" w:name="_Toc2857343"/>
      <w:r w:rsidRPr="002857AD">
        <w:lastRenderedPageBreak/>
        <w:t>6.2.6.2.3</w:t>
      </w:r>
      <w:r w:rsidRPr="002857AD">
        <w:tab/>
        <w:t xml:space="preserve">Type: </w:t>
      </w:r>
      <w:proofErr w:type="spellStart"/>
      <w:r w:rsidRPr="002857AD">
        <w:t>NFProfile</w:t>
      </w:r>
      <w:bookmarkEnd w:id="379"/>
      <w:bookmarkEnd w:id="380"/>
      <w:proofErr w:type="spellEnd"/>
    </w:p>
    <w:p w:rsidR="00F85C4B" w:rsidRPr="002857AD" w:rsidRDefault="00F85C4B" w:rsidP="00F85C4B">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S-NSSAI.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The per-PLMN list of S-NSSAI(s) supported by the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List of NSIs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 NOTE 3)</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Specific data for the CHF</w:t>
            </w:r>
          </w:p>
        </w:tc>
      </w:tr>
      <w:tr w:rsidR="00363BF0" w:rsidRPr="002857AD" w:rsidTr="000F53C1">
        <w:trPr>
          <w:jc w:val="center"/>
          <w:ins w:id="381" w:author="Huawei Peter" w:date="2019-03-20T10:31:00Z"/>
        </w:trPr>
        <w:tc>
          <w:tcPr>
            <w:tcW w:w="2090"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382" w:author="Huawei Peter" w:date="2019-03-20T10:31:00Z"/>
              </w:rPr>
            </w:pPr>
            <w:proofErr w:type="spellStart"/>
            <w:ins w:id="383" w:author="Huawei Peter" w:date="2019-03-20T10:32:00Z">
              <w:r>
                <w:t>nwdafInfo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384" w:author="Huawei Peter" w:date="2019-03-20T10:31:00Z"/>
              </w:rPr>
            </w:pPr>
            <w:proofErr w:type="spellStart"/>
            <w:ins w:id="385" w:author="Huawei Peter" w:date="2019-03-20T10:32:00Z">
              <w:r>
                <w:t>NwdafInfo</w:t>
              </w:r>
            </w:ins>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Default="00363BF0" w:rsidP="00363BF0">
            <w:pPr>
              <w:pStyle w:val="TAC"/>
              <w:rPr>
                <w:ins w:id="386" w:author="Huawei Peter" w:date="2019-03-20T10:31:00Z"/>
              </w:rPr>
            </w:pPr>
            <w:ins w:id="387" w:author="Huawei Peter" w:date="2019-03-20T10:32:00Z">
              <w:r>
                <w:t>O</w:t>
              </w:r>
            </w:ins>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388" w:author="Huawei Peter" w:date="2019-03-20T10:31:00Z"/>
              </w:rPr>
            </w:pPr>
            <w:ins w:id="389" w:author="Huawei Peter" w:date="2019-03-20T10:32:00Z">
              <w:r>
                <w:t>0..1</w:t>
              </w:r>
            </w:ins>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390" w:author="Huawei Peter" w:date="2019-03-20T10:31:00Z"/>
                <w:rFonts w:cs="Arial"/>
                <w:szCs w:val="18"/>
              </w:rPr>
            </w:pPr>
            <w:ins w:id="391" w:author="Huawei Peter" w:date="2019-03-20T10:32: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Specific data for custom Network Functions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Timestamp when the NF was (re)started</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363BF0" w:rsidRDefault="00363BF0" w:rsidP="00363BF0">
            <w:pPr>
              <w:pStyle w:val="TAL"/>
              <w:rPr>
                <w:rFonts w:cs="Arial"/>
                <w:szCs w:val="18"/>
              </w:rPr>
            </w:pPr>
          </w:p>
          <w:p w:rsidR="00363BF0" w:rsidRPr="002857AD" w:rsidRDefault="00363BF0" w:rsidP="00363BF0">
            <w:pPr>
              <w:pStyle w:val="TAL"/>
              <w:rPr>
                <w:rFonts w:cs="Arial"/>
                <w:szCs w:val="18"/>
              </w:rPr>
            </w:pPr>
            <w:r>
              <w:rPr>
                <w:rFonts w:cs="Arial"/>
                <w:szCs w:val="18"/>
              </w:rPr>
              <w:t>Otherwise, it indicates that the NF Service Instances of a same NF Service are not capable to share resource state inside the NF Instance.</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List of NF Service Instances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sidRPr="002857AD">
              <w:rPr>
                <w:rFonts w:cs="Arial"/>
                <w:szCs w:val="18"/>
              </w:rPr>
              <w:t>Notification endpoints for different notification types.</w:t>
            </w:r>
          </w:p>
          <w:p w:rsidR="00363BF0" w:rsidRDefault="00363BF0" w:rsidP="00363BF0">
            <w:pPr>
              <w:pStyle w:val="TAL"/>
              <w:rPr>
                <w:rFonts w:cs="Arial"/>
                <w:szCs w:val="18"/>
              </w:rPr>
            </w:pPr>
            <w:r>
              <w:rPr>
                <w:rFonts w:cs="Arial"/>
                <w:szCs w:val="18"/>
              </w:rPr>
              <w:t>(NOTE 6)</w:t>
            </w:r>
          </w:p>
          <w:p w:rsidR="00363BF0" w:rsidRPr="002857AD" w:rsidRDefault="00363BF0" w:rsidP="00363BF0">
            <w:pPr>
              <w:pStyle w:val="TAL"/>
              <w:rPr>
                <w:rFonts w:cs="Arial"/>
                <w:szCs w:val="18"/>
              </w:rPr>
            </w:pPr>
          </w:p>
        </w:tc>
      </w:tr>
      <w:tr w:rsidR="00363BF0" w:rsidRPr="002857AD" w:rsidTr="000F53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363BF0" w:rsidRPr="002857AD" w:rsidRDefault="00363BF0" w:rsidP="00363BF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63BF0" w:rsidRPr="002857AD" w:rsidRDefault="00363BF0" w:rsidP="00363BF0">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363BF0" w:rsidRDefault="00363BF0" w:rsidP="00363BF0">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63BF0" w:rsidRDefault="00363BF0" w:rsidP="00363BF0">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63BF0" w:rsidRPr="002857AD" w:rsidRDefault="00363BF0" w:rsidP="00363BF0">
            <w:pPr>
              <w:pStyle w:val="TAN"/>
              <w:rPr>
                <w:rFonts w:cs="Arial"/>
                <w:szCs w:val="18"/>
              </w:rPr>
            </w:pPr>
            <w:r>
              <w:t>NOTE 6</w:t>
            </w:r>
            <w:r w:rsidRPr="00CD26DB">
              <w:rPr>
                <w:rFonts w:cs="Arial"/>
                <w:szCs w:val="18"/>
              </w:rPr>
              <w:t>:</w:t>
            </w:r>
            <w:r>
              <w:t xml:space="preserve"> </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F85C4B" w:rsidRPr="002857AD" w:rsidRDefault="00F85C4B" w:rsidP="00F85C4B">
      <w:pPr>
        <w:rPr>
          <w:lang w:val="en-US"/>
        </w:rPr>
      </w:pPr>
    </w:p>
    <w:p w:rsidR="00C95EEA" w:rsidRDefault="00C95EEA" w:rsidP="00C95EEA">
      <w:pPr>
        <w:rPr>
          <w:noProof/>
        </w:rPr>
      </w:pPr>
    </w:p>
    <w:p w:rsidR="00C95EEA" w:rsidRPr="006B5418" w:rsidRDefault="00C95EEA" w:rsidP="00C95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3F0506" w:rsidRDefault="003F0506">
      <w:pPr>
        <w:rPr>
          <w:noProof/>
        </w:rPr>
      </w:pPr>
    </w:p>
    <w:p w:rsidR="00C95EEA" w:rsidRDefault="00C95EEA" w:rsidP="00C95EEA">
      <w:pPr>
        <w:pStyle w:val="Heading3"/>
      </w:pPr>
      <w:bookmarkStart w:id="392" w:name="_Toc4121232"/>
      <w:r>
        <w:t>6.2.9</w:t>
      </w:r>
      <w:r>
        <w:tab/>
        <w:t xml:space="preserve">Features supported by the </w:t>
      </w:r>
      <w:proofErr w:type="spellStart"/>
      <w:r>
        <w:t>NFDiscovery</w:t>
      </w:r>
      <w:proofErr w:type="spellEnd"/>
      <w:r>
        <w:t xml:space="preserve"> service</w:t>
      </w:r>
      <w:bookmarkEnd w:id="392"/>
      <w:r>
        <w:t xml:space="preserve"> </w:t>
      </w:r>
    </w:p>
    <w:p w:rsidR="00C95EEA" w:rsidRDefault="00C95EEA" w:rsidP="00C95EE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rsidR="00C95EEA" w:rsidRPr="000B71E3" w:rsidRDefault="00C95EEA" w:rsidP="00C95EEA">
      <w:r>
        <w:rPr>
          <w:lang w:val="en-US"/>
        </w:rPr>
        <w:t xml:space="preserve">The following features are defined for the </w:t>
      </w:r>
      <w:proofErr w:type="spellStart"/>
      <w:r>
        <w:rPr>
          <w:lang w:val="en-US"/>
        </w:rPr>
        <w:t>Nnrf_NFDiscovery</w:t>
      </w:r>
      <w:proofErr w:type="spellEnd"/>
      <w:r>
        <w:rPr>
          <w:lang w:val="en-US"/>
        </w:rPr>
        <w:t xml:space="preserve"> service. </w:t>
      </w:r>
    </w:p>
    <w:p w:rsidR="00C95EEA" w:rsidRPr="003B5446" w:rsidRDefault="00C95EEA" w:rsidP="00C95EEA">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95EEA" w:rsidRPr="003B5446" w:rsidTr="00BB79CA">
        <w:trPr>
          <w:cantSplit/>
          <w:jc w:val="center"/>
        </w:trPr>
        <w:tc>
          <w:tcPr>
            <w:tcW w:w="993" w:type="dxa"/>
          </w:tcPr>
          <w:p w:rsidR="00C95EEA" w:rsidRPr="003B5446" w:rsidRDefault="00C95EEA" w:rsidP="00BB79CA">
            <w:pPr>
              <w:pStyle w:val="TAH"/>
            </w:pPr>
            <w:r w:rsidRPr="003B5446">
              <w:t xml:space="preserve">Feature </w:t>
            </w:r>
            <w:r>
              <w:t>Number</w:t>
            </w:r>
          </w:p>
        </w:tc>
        <w:tc>
          <w:tcPr>
            <w:tcW w:w="1702" w:type="dxa"/>
          </w:tcPr>
          <w:p w:rsidR="00C95EEA" w:rsidRPr="003B5446" w:rsidRDefault="00C95EEA" w:rsidP="00BB79CA">
            <w:pPr>
              <w:pStyle w:val="TAH"/>
            </w:pPr>
            <w:r w:rsidRPr="003B5446">
              <w:t>Feature</w:t>
            </w:r>
          </w:p>
        </w:tc>
        <w:tc>
          <w:tcPr>
            <w:tcW w:w="6520" w:type="dxa"/>
          </w:tcPr>
          <w:p w:rsidR="00C95EEA" w:rsidRPr="003B5446" w:rsidRDefault="00C95EEA" w:rsidP="00BB79CA">
            <w:pPr>
              <w:pStyle w:val="TAH"/>
            </w:pPr>
            <w:r w:rsidRPr="003B5446">
              <w:t>Description</w:t>
            </w:r>
          </w:p>
        </w:tc>
      </w:tr>
      <w:tr w:rsidR="00C95EEA" w:rsidRPr="003B5446" w:rsidTr="00BB79CA">
        <w:trPr>
          <w:cantSplit/>
          <w:jc w:val="center"/>
        </w:trPr>
        <w:tc>
          <w:tcPr>
            <w:tcW w:w="993" w:type="dxa"/>
          </w:tcPr>
          <w:p w:rsidR="00C95EEA" w:rsidRPr="003B5446" w:rsidRDefault="00C95EEA" w:rsidP="00BB79CA">
            <w:pPr>
              <w:pStyle w:val="TAC"/>
            </w:pPr>
            <w:r>
              <w:t>1</w:t>
            </w:r>
          </w:p>
        </w:tc>
        <w:tc>
          <w:tcPr>
            <w:tcW w:w="1702" w:type="dxa"/>
          </w:tcPr>
          <w:p w:rsidR="00C95EEA" w:rsidRPr="00F41E31" w:rsidRDefault="00C95EEA" w:rsidP="00BB79CA">
            <w:pPr>
              <w:pStyle w:val="TAC"/>
            </w:pPr>
            <w:r w:rsidRPr="00F41E31">
              <w:t>Complex-Query</w:t>
            </w:r>
          </w:p>
        </w:tc>
        <w:tc>
          <w:tcPr>
            <w:tcW w:w="6520" w:type="dxa"/>
          </w:tcPr>
          <w:p w:rsidR="00C95EEA" w:rsidRDefault="00C95EEA" w:rsidP="00BB79CA">
            <w:pPr>
              <w:pStyle w:val="TAL"/>
            </w:pPr>
            <w:r>
              <w:t xml:space="preserve">Support of Complex Query expression (see </w:t>
            </w:r>
            <w:proofErr w:type="spellStart"/>
            <w:r>
              <w:t>subclause</w:t>
            </w:r>
            <w:proofErr w:type="spellEnd"/>
            <w:r>
              <w:t xml:space="preserve"> </w:t>
            </w:r>
            <w:r w:rsidRPr="002857AD">
              <w:t>6.2.3.2.3.1</w:t>
            </w:r>
            <w:r>
              <w:t>)</w:t>
            </w:r>
          </w:p>
          <w:p w:rsidR="00C95EEA" w:rsidRPr="00CE7AF6" w:rsidRDefault="00C95EEA" w:rsidP="00BB79CA">
            <w:pPr>
              <w:pStyle w:val="TAL"/>
            </w:pPr>
            <w:r w:rsidRPr="003B5446">
              <w:t xml:space="preserve"> </w:t>
            </w:r>
          </w:p>
        </w:tc>
      </w:tr>
      <w:tr w:rsidR="00C95EEA" w:rsidRPr="003B5446" w:rsidTr="00BB79CA">
        <w:trPr>
          <w:cantSplit/>
          <w:jc w:val="center"/>
        </w:trPr>
        <w:tc>
          <w:tcPr>
            <w:tcW w:w="993" w:type="dxa"/>
          </w:tcPr>
          <w:p w:rsidR="00C95EEA" w:rsidRPr="003B5446" w:rsidRDefault="00C95EEA" w:rsidP="00BB79CA">
            <w:pPr>
              <w:pStyle w:val="TAC"/>
            </w:pPr>
            <w:r>
              <w:t>2</w:t>
            </w:r>
          </w:p>
        </w:tc>
        <w:tc>
          <w:tcPr>
            <w:tcW w:w="1702" w:type="dxa"/>
          </w:tcPr>
          <w:p w:rsidR="00C95EEA" w:rsidRPr="00F41E31" w:rsidRDefault="00C95EEA" w:rsidP="00BB79CA">
            <w:pPr>
              <w:pStyle w:val="TAC"/>
            </w:pPr>
            <w:r w:rsidRPr="00F41E31">
              <w:t>Query-Params-Ext1</w:t>
            </w:r>
          </w:p>
        </w:tc>
        <w:tc>
          <w:tcPr>
            <w:tcW w:w="6520" w:type="dxa"/>
          </w:tcPr>
          <w:p w:rsidR="00C95EEA" w:rsidRDefault="00C95EEA" w:rsidP="00BB79CA">
            <w:pPr>
              <w:pStyle w:val="TAL"/>
            </w:pPr>
            <w:r>
              <w:t xml:space="preserve">Support of the following query parameters: </w:t>
            </w:r>
          </w:p>
          <w:p w:rsidR="00C95EEA" w:rsidRDefault="00C95EEA" w:rsidP="00BB79CA">
            <w:pPr>
              <w:pStyle w:val="TAL"/>
            </w:pPr>
            <w:r>
              <w:t>- limit</w:t>
            </w:r>
          </w:p>
          <w:p w:rsidR="00C95EEA" w:rsidRDefault="00C95EEA" w:rsidP="00BB79CA">
            <w:pPr>
              <w:pStyle w:val="TAL"/>
            </w:pPr>
            <w:r>
              <w:t xml:space="preserve">- max-payload-size </w:t>
            </w:r>
          </w:p>
          <w:p w:rsidR="00C95EEA" w:rsidRDefault="00C95EEA" w:rsidP="00BB79CA">
            <w:pPr>
              <w:pStyle w:val="TAL"/>
            </w:pPr>
            <w:r>
              <w:t>- required-features</w:t>
            </w:r>
          </w:p>
          <w:p w:rsidR="00C95EEA" w:rsidRPr="00CE7AF6" w:rsidRDefault="00C95EEA" w:rsidP="00BB79CA">
            <w:pPr>
              <w:pStyle w:val="TAL"/>
            </w:pPr>
            <w:r>
              <w:t xml:space="preserve">- </w:t>
            </w:r>
            <w:proofErr w:type="spellStart"/>
            <w:r>
              <w:t>pdu</w:t>
            </w:r>
            <w:proofErr w:type="spellEnd"/>
            <w:r>
              <w:t>-session-types</w:t>
            </w:r>
          </w:p>
        </w:tc>
      </w:tr>
      <w:tr w:rsidR="00C95EEA" w:rsidRPr="003B5446" w:rsidTr="00BB79CA">
        <w:trPr>
          <w:cantSplit/>
          <w:jc w:val="center"/>
          <w:ins w:id="393" w:author="Huawei Peter@CT4#90" w:date="2019-04-11T05:06:00Z"/>
        </w:trPr>
        <w:tc>
          <w:tcPr>
            <w:tcW w:w="993" w:type="dxa"/>
          </w:tcPr>
          <w:p w:rsidR="00C95EEA" w:rsidRDefault="00C95EEA" w:rsidP="00BB79CA">
            <w:pPr>
              <w:pStyle w:val="TAC"/>
              <w:rPr>
                <w:ins w:id="394" w:author="Huawei Peter@CT4#90" w:date="2019-04-11T05:06:00Z"/>
              </w:rPr>
            </w:pPr>
            <w:ins w:id="395" w:author="Huawei Peter@CT4#90" w:date="2019-04-11T05:06:00Z">
              <w:r>
                <w:t>x</w:t>
              </w:r>
            </w:ins>
          </w:p>
        </w:tc>
        <w:tc>
          <w:tcPr>
            <w:tcW w:w="1702" w:type="dxa"/>
          </w:tcPr>
          <w:p w:rsidR="00C95EEA" w:rsidRPr="00F41E31" w:rsidRDefault="00C95EEA" w:rsidP="00C36C31">
            <w:pPr>
              <w:pStyle w:val="TAC"/>
              <w:rPr>
                <w:ins w:id="396" w:author="Huawei Peter@CT4#90" w:date="2019-04-11T05:06:00Z"/>
              </w:rPr>
            </w:pPr>
            <w:ins w:id="397" w:author="Huawei Peter@CT4#90" w:date="2019-04-11T05:06:00Z">
              <w:r>
                <w:t>Query-</w:t>
              </w:r>
              <w:proofErr w:type="spellStart"/>
              <w:r>
                <w:t>Param</w:t>
              </w:r>
            </w:ins>
            <w:proofErr w:type="spellEnd"/>
            <w:ins w:id="398" w:author="Huawei Peter@CT4#90" w:date="2019-04-11T05:07:00Z">
              <w:r>
                <w:t>-</w:t>
              </w:r>
            </w:ins>
            <w:ins w:id="399" w:author="Huawei Peter@CT4#90" w:date="2019-04-11T05:18:00Z">
              <w:r w:rsidR="00C36C31">
                <w:t>Analytics</w:t>
              </w:r>
            </w:ins>
            <w:ins w:id="400" w:author="Huawei Peter@CT4#90" w:date="2019-04-11T05:06:00Z">
              <w:r>
                <w:t xml:space="preserve"> </w:t>
              </w:r>
            </w:ins>
          </w:p>
        </w:tc>
        <w:tc>
          <w:tcPr>
            <w:tcW w:w="6520" w:type="dxa"/>
          </w:tcPr>
          <w:p w:rsidR="00C95EEA" w:rsidRDefault="00C36C31" w:rsidP="00C36C31">
            <w:pPr>
              <w:pStyle w:val="TAL"/>
              <w:rPr>
                <w:ins w:id="401" w:author="Huawei Peter@CT4#90" w:date="2019-04-11T05:19:00Z"/>
              </w:rPr>
            </w:pPr>
            <w:ins w:id="402" w:author="Huawei Peter@CT4#90" w:date="2019-04-11T05:19:00Z">
              <w:r>
                <w:t>Support of the query parameters for Analytics identifier:</w:t>
              </w:r>
            </w:ins>
          </w:p>
          <w:p w:rsidR="00C36C31" w:rsidRDefault="00C36C31" w:rsidP="00C36C31">
            <w:pPr>
              <w:pStyle w:val="TAL"/>
              <w:rPr>
                <w:ins w:id="403" w:author="Huawei Peter@CT4#90" w:date="2019-04-11T05:19:00Z"/>
              </w:rPr>
            </w:pPr>
            <w:ins w:id="404" w:author="Huawei Peter@CT4#90" w:date="2019-04-11T05:19:00Z">
              <w:r>
                <w:t>-</w:t>
              </w:r>
            </w:ins>
            <w:ins w:id="405" w:author="Huawei Peter@CT4#90" w:date="2019-04-11T05:20:00Z">
              <w:r>
                <w:rPr>
                  <w:color w:val="1F497D"/>
                </w:rPr>
                <w:t xml:space="preserve"> </w:t>
              </w:r>
              <w:proofErr w:type="spellStart"/>
              <w:r>
                <w:rPr>
                  <w:color w:val="1F497D"/>
                </w:rPr>
                <w:t>EventId</w:t>
              </w:r>
            </w:ins>
            <w:proofErr w:type="spellEnd"/>
          </w:p>
          <w:p w:rsidR="00C36C31" w:rsidRDefault="00C36C31" w:rsidP="00C36C31">
            <w:pPr>
              <w:pStyle w:val="TAL"/>
              <w:rPr>
                <w:ins w:id="406" w:author="Huawei Peter@CT4#90" w:date="2019-04-11T05:06:00Z"/>
              </w:rPr>
            </w:pPr>
            <w:ins w:id="407" w:author="Huawei Peter@CT4#90" w:date="2019-04-11T05:19:00Z">
              <w:r>
                <w:t>-</w:t>
              </w:r>
            </w:ins>
            <w:ins w:id="408" w:author="Huawei Peter@CT4#90" w:date="2019-04-11T05:20:00Z">
              <w:r>
                <w:t xml:space="preserve"> </w:t>
              </w:r>
              <w:proofErr w:type="spellStart"/>
              <w:r>
                <w:t>NwdafEvent</w:t>
              </w:r>
            </w:ins>
            <w:proofErr w:type="spellEnd"/>
          </w:p>
        </w:tc>
      </w:tr>
      <w:tr w:rsidR="00C95EEA" w:rsidRPr="003B5446" w:rsidTr="00BB79CA">
        <w:trPr>
          <w:cantSplit/>
          <w:jc w:val="center"/>
        </w:trPr>
        <w:tc>
          <w:tcPr>
            <w:tcW w:w="9215" w:type="dxa"/>
            <w:gridSpan w:val="3"/>
          </w:tcPr>
          <w:p w:rsidR="00C95EEA" w:rsidRPr="003B5446" w:rsidRDefault="00C95EEA" w:rsidP="00BB79C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C95EEA" w:rsidRPr="003B5446" w:rsidRDefault="00C95EEA" w:rsidP="00BB79CA">
            <w:pPr>
              <w:pStyle w:val="TAL"/>
              <w:rPr>
                <w:bCs/>
              </w:rPr>
            </w:pPr>
            <w:r w:rsidRPr="003B5446">
              <w:rPr>
                <w:bCs/>
              </w:rPr>
              <w:t>Feature: A short name that can be used to refer to the bit and to the feature.</w:t>
            </w:r>
          </w:p>
          <w:p w:rsidR="00C95EEA" w:rsidRPr="003B5446" w:rsidRDefault="00C95EEA" w:rsidP="00BB79CA">
            <w:pPr>
              <w:pStyle w:val="TAL"/>
            </w:pPr>
            <w:r w:rsidRPr="003B5446">
              <w:t>Description: A clear textual description of the feature.</w:t>
            </w:r>
          </w:p>
        </w:tc>
      </w:tr>
    </w:tbl>
    <w:p w:rsidR="00C95EEA" w:rsidRDefault="00C95EEA" w:rsidP="00C95EEA"/>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2"/>
      </w:pPr>
      <w:bookmarkStart w:id="409" w:name="_Toc2616084"/>
      <w:bookmarkStart w:id="410" w:name="_Toc2857384"/>
      <w:r w:rsidRPr="002857AD">
        <w:t>A.2</w:t>
      </w:r>
      <w:r w:rsidRPr="002857AD">
        <w:tab/>
      </w:r>
      <w:proofErr w:type="spellStart"/>
      <w:r w:rsidRPr="002857AD">
        <w:t>Nnrf_NFManagement</w:t>
      </w:r>
      <w:proofErr w:type="spellEnd"/>
      <w:r w:rsidRPr="002857AD">
        <w:t xml:space="preserve"> API</w:t>
      </w:r>
      <w:bookmarkEnd w:id="409"/>
      <w:bookmarkEnd w:id="410"/>
    </w:p>
    <w:p w:rsidR="00F85C4B" w:rsidRPr="002857AD" w:rsidRDefault="00F85C4B" w:rsidP="00F85C4B">
      <w:pPr>
        <w:pStyle w:val="PL"/>
      </w:pPr>
      <w:r w:rsidRPr="002857AD">
        <w:t>openapi: 3.0.0</w:t>
      </w:r>
    </w:p>
    <w:p w:rsidR="00F85C4B" w:rsidRPr="002857AD" w:rsidRDefault="00F85C4B" w:rsidP="00F85C4B">
      <w:pPr>
        <w:pStyle w:val="PL"/>
      </w:pPr>
      <w:r w:rsidRPr="002857AD">
        <w:t>info:</w:t>
      </w:r>
    </w:p>
    <w:p w:rsidR="00F85C4B" w:rsidRPr="002857AD" w:rsidRDefault="00F85C4B" w:rsidP="00F85C4B">
      <w:pPr>
        <w:pStyle w:val="PL"/>
      </w:pPr>
      <w:r w:rsidRPr="002857AD">
        <w:t xml:space="preserve">  version: '1.</w:t>
      </w:r>
      <w:r>
        <w:t>0</w:t>
      </w:r>
      <w:r w:rsidRPr="002857AD">
        <w:t>.</w:t>
      </w:r>
      <w:r>
        <w:t>1</w:t>
      </w:r>
      <w:r w:rsidRPr="002857AD">
        <w:t>'</w:t>
      </w:r>
    </w:p>
    <w:p w:rsidR="00F85C4B" w:rsidRPr="002857AD" w:rsidRDefault="00F85C4B" w:rsidP="00F85C4B">
      <w:pPr>
        <w:pStyle w:val="PL"/>
      </w:pPr>
      <w:r w:rsidRPr="002857AD">
        <w:t xml:space="preserve">  title: 'NRF NFManagement Service'</w:t>
      </w:r>
    </w:p>
    <w:p w:rsidR="00F85C4B" w:rsidRPr="002857AD" w:rsidRDefault="00F85C4B" w:rsidP="00F85C4B">
      <w:pPr>
        <w:pStyle w:val="PL"/>
      </w:pPr>
      <w:r w:rsidRPr="002857AD">
        <w:t xml:space="preserve">  description: 'NRF NFManagement Service'</w:t>
      </w:r>
    </w:p>
    <w:p w:rsidR="00F85C4B" w:rsidRPr="002857AD" w:rsidRDefault="00F85C4B" w:rsidP="00F85C4B">
      <w:pPr>
        <w:pStyle w:val="PL"/>
      </w:pPr>
      <w:r w:rsidRPr="002857AD">
        <w:t>servers:</w:t>
      </w:r>
    </w:p>
    <w:p w:rsidR="00F85C4B" w:rsidRPr="002857AD" w:rsidRDefault="00F85C4B" w:rsidP="00F85C4B">
      <w:pPr>
        <w:pStyle w:val="PL"/>
      </w:pPr>
      <w:r w:rsidRPr="002857AD">
        <w:t xml:space="preserve">  - url: '{apiRoot}/nnrf-nfm/v1'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lastRenderedPageBreak/>
        <w:t xml:space="preserve">        default: https://example.com</w:t>
      </w:r>
    </w:p>
    <w:p w:rsidR="00F85C4B" w:rsidRPr="002857AD" w:rsidRDefault="00F85C4B" w:rsidP="00F85C4B">
      <w:pPr>
        <w:pStyle w:val="PL"/>
      </w:pPr>
      <w:r w:rsidRPr="002857AD">
        <w:t xml:space="preserve">        description: apiRoot as defined in subclause 4.4 of 3GPP TS 29.501</w:t>
      </w:r>
    </w:p>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nnrf-nfm</w:t>
      </w:r>
    </w:p>
    <w:p w:rsidR="009A7EA8" w:rsidRDefault="009A7EA8" w:rsidP="00F85C4B">
      <w:pPr>
        <w:pStyle w:val="PL"/>
        <w:rPr>
          <w:lang w:val="en-US"/>
        </w:rPr>
      </w:pPr>
    </w:p>
    <w:p w:rsidR="009A7EA8" w:rsidRPr="009A7EA8" w:rsidRDefault="009A7EA8" w:rsidP="00F85C4B">
      <w:pPr>
        <w:pStyle w:val="PL"/>
        <w:rPr>
          <w:sz w:val="24"/>
          <w:szCs w:val="24"/>
          <w:lang w:val="en-US"/>
        </w:rPr>
      </w:pPr>
      <w:r w:rsidRPr="009A7EA8">
        <w:rPr>
          <w:sz w:val="24"/>
          <w:szCs w:val="24"/>
          <w:lang w:val="en-US"/>
        </w:rPr>
        <w:t>skipped  for  clarity</w:t>
      </w:r>
    </w:p>
    <w:p w:rsidR="009A7EA8" w:rsidRPr="002857AD" w:rsidRDefault="009A7EA8" w:rsidP="00F85C4B">
      <w:pPr>
        <w:pStyle w:val="PL"/>
        <w:rPr>
          <w:lang w:val="en-US"/>
        </w:rPr>
      </w:pPr>
    </w:p>
    <w:p w:rsidR="00F85C4B" w:rsidRPr="002857AD" w:rsidRDefault="00F85C4B" w:rsidP="00F85C4B">
      <w:pPr>
        <w:pStyle w:val="PL"/>
      </w:pPr>
      <w:r w:rsidRPr="002857AD">
        <w:t xml:space="preserve">  schemas:</w:t>
      </w:r>
    </w:p>
    <w:p w:rsidR="00F85C4B" w:rsidRPr="002857AD" w:rsidRDefault="00F85C4B" w:rsidP="00F85C4B">
      <w:pPr>
        <w:pStyle w:val="PL"/>
      </w:pPr>
      <w:r w:rsidRPr="002857AD">
        <w:t xml:space="preserve">    NFProfile: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nfInstanceId</w:t>
      </w:r>
    </w:p>
    <w:p w:rsidR="00F85C4B" w:rsidRPr="002857AD" w:rsidRDefault="00F85C4B" w:rsidP="00F85C4B">
      <w:pPr>
        <w:pStyle w:val="PL"/>
      </w:pPr>
      <w:r w:rsidRPr="002857AD">
        <w:t xml:space="preserve">        - nfType</w:t>
      </w:r>
    </w:p>
    <w:p w:rsidR="00F85C4B" w:rsidRPr="002857AD" w:rsidRDefault="00F85C4B" w:rsidP="00F85C4B">
      <w:pPr>
        <w:pStyle w:val="PL"/>
      </w:pPr>
      <w:r w:rsidRPr="002857AD">
        <w:t xml:space="preserve">        - nfStatus</w:t>
      </w:r>
    </w:p>
    <w:p w:rsidR="00F85C4B" w:rsidRDefault="00F85C4B" w:rsidP="00F85C4B">
      <w:pPr>
        <w:pStyle w:val="PL"/>
      </w:pPr>
      <w:r>
        <w:t xml:space="preserve">      anyOf:</w:t>
      </w:r>
    </w:p>
    <w:p w:rsidR="00F85C4B" w:rsidRDefault="00F85C4B" w:rsidP="00F85C4B">
      <w:pPr>
        <w:pStyle w:val="PL"/>
      </w:pPr>
      <w:r>
        <w:t xml:space="preserve">        - required: [ fqdn ]</w:t>
      </w:r>
    </w:p>
    <w:p w:rsidR="00F85C4B" w:rsidRDefault="00F85C4B" w:rsidP="00F85C4B">
      <w:pPr>
        <w:pStyle w:val="PL"/>
      </w:pPr>
      <w:r>
        <w:t xml:space="preserve">        - required: [ ipv4Addresses ]</w:t>
      </w:r>
    </w:p>
    <w:p w:rsidR="00F85C4B" w:rsidRPr="002857AD" w:rsidRDefault="00F85C4B" w:rsidP="00F85C4B">
      <w:pPr>
        <w:pStyle w:val="PL"/>
      </w:pPr>
      <w:r>
        <w:t xml:space="preserve">        - required: [ ipv6Addresses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nfInstanceId:</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'#/components/schemas/NFStatus'</w:t>
      </w:r>
    </w:p>
    <w:p w:rsidR="00F85C4B" w:rsidRDefault="00F85C4B" w:rsidP="00F85C4B">
      <w:pPr>
        <w:pStyle w:val="PL"/>
      </w:pPr>
      <w:r>
        <w:t xml:space="preserve">        heartBeatTimer:</w:t>
      </w:r>
    </w:p>
    <w:p w:rsidR="00F85C4B" w:rsidRPr="002857AD" w:rsidRDefault="00F85C4B" w:rsidP="00F85C4B">
      <w:pPr>
        <w:pStyle w:val="PL"/>
      </w:pPr>
      <w:r>
        <w:t xml:space="preserve">          type: integer</w:t>
      </w:r>
    </w:p>
    <w:p w:rsidR="00F85C4B" w:rsidRPr="002857AD" w:rsidRDefault="00F85C4B" w:rsidP="00F85C4B">
      <w:pPr>
        <w:pStyle w:val="PL"/>
      </w:pPr>
      <w:r w:rsidRPr="002857AD">
        <w:t xml:space="preserve">        plmn</w:t>
      </w:r>
      <w:r>
        <w:t>List</w:t>
      </w:r>
      <w:r w:rsidRPr="002857AD">
        <w:t>:</w:t>
      </w:r>
    </w:p>
    <w:p w:rsidR="00F85C4B" w:rsidRDefault="00F85C4B" w:rsidP="00F85C4B">
      <w:pPr>
        <w:pStyle w:val="PL"/>
      </w:pPr>
      <w:r w:rsidRPr="002857AD">
        <w:t xml:space="preserve">          type: array</w:t>
      </w:r>
    </w:p>
    <w:p w:rsidR="00F85C4B" w:rsidRDefault="00F85C4B" w:rsidP="00F85C4B">
      <w:pPr>
        <w:pStyle w:val="PL"/>
      </w:pPr>
      <w:r w:rsidRPr="002857AD">
        <w:t xml:space="preserve">          items:</w:t>
      </w:r>
    </w:p>
    <w:p w:rsidR="00F85C4B" w:rsidRPr="002857AD" w:rsidRDefault="00F85C4B" w:rsidP="00F85C4B">
      <w:pPr>
        <w:pStyle w:val="PL"/>
      </w:pPr>
      <w:r w:rsidRPr="002857AD">
        <w:t xml:space="preserve">          </w:t>
      </w:r>
      <w:r>
        <w:t xml:space="preserve">  </w:t>
      </w:r>
      <w:r w:rsidRPr="002857AD">
        <w:t>$ref: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Pr>
          <w:lang w:eastAsia="zh-CN"/>
        </w:rPr>
        <w:t xml:space="preserve">        </w:t>
      </w:r>
      <w:r>
        <w:rPr>
          <w:rFonts w:hint="eastAsia"/>
        </w:rPr>
        <w:t>perPlmnSnssaiList</w:t>
      </w:r>
      <w:r>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Plmn</w:t>
      </w:r>
      <w:r w:rsidRPr="002857AD">
        <w:t>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ipv4Addresses: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'#/components/schemas/NFType'</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lastRenderedPageBreak/>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w:t>
      </w:r>
      <w:r w:rsidRPr="002857AD">
        <w:rPr>
          <w:lang w:val="en-US"/>
        </w:rPr>
        <w:t>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locality:</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$ref: '#/components/schemas/UdrInfo'</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$ref: '#/components/schemas/UdmInfo'</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$ref: '#/components/schemas/AusfInfo'</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$ref: '#/components/schemas/AmfInfo'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$ref: '#/components/schemas/SmfInfo'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'#/components/schemas/BsfInfo'</w:t>
      </w:r>
    </w:p>
    <w:p w:rsidR="00F85C4B" w:rsidRDefault="00F85C4B" w:rsidP="00F85C4B">
      <w:pPr>
        <w:pStyle w:val="PL"/>
      </w:pPr>
      <w:r>
        <w:t xml:space="preserve">        chfInfo:</w:t>
      </w:r>
    </w:p>
    <w:p w:rsidR="00F85C4B" w:rsidRPr="002857AD" w:rsidRDefault="00F85C4B" w:rsidP="00F85C4B">
      <w:pPr>
        <w:pStyle w:val="PL"/>
      </w:pPr>
      <w:r>
        <w:t xml:space="preserve">          $ref: '#/components/schemas/ChfInfo'</w:t>
      </w:r>
    </w:p>
    <w:p w:rsidR="00F85C4B" w:rsidRDefault="00F85C4B" w:rsidP="00F85C4B">
      <w:pPr>
        <w:pStyle w:val="PL"/>
        <w:rPr>
          <w:lang w:eastAsia="zh-CN"/>
        </w:rPr>
      </w:pPr>
      <w:r>
        <w:rPr>
          <w:rFonts w:hint="eastAsia"/>
          <w:lang w:eastAsia="zh-CN"/>
        </w:rPr>
        <w:t xml:space="preserve">        nrfInfo:</w:t>
      </w:r>
    </w:p>
    <w:p w:rsidR="00F85C4B" w:rsidRPr="002857AD" w:rsidRDefault="00F85C4B" w:rsidP="00F85C4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4748E0" w:rsidRDefault="004748E0" w:rsidP="004748E0">
      <w:pPr>
        <w:pStyle w:val="PL"/>
        <w:rPr>
          <w:ins w:id="411" w:author="Huawei Peter" w:date="2019-03-20T11:26:00Z"/>
          <w:lang w:eastAsia="zh-CN"/>
        </w:rPr>
      </w:pPr>
      <w:ins w:id="412" w:author="Huawei Peter" w:date="2019-03-20T11:26:00Z">
        <w:r>
          <w:rPr>
            <w:rFonts w:hint="eastAsia"/>
            <w:lang w:eastAsia="zh-CN"/>
          </w:rPr>
          <w:t xml:space="preserve">        n</w:t>
        </w:r>
      </w:ins>
      <w:ins w:id="413" w:author="Huawei Peter" w:date="2019-03-20T11:27:00Z">
        <w:r>
          <w:rPr>
            <w:lang w:eastAsia="zh-CN"/>
          </w:rPr>
          <w:t>wdaf</w:t>
        </w:r>
      </w:ins>
      <w:ins w:id="414" w:author="Huawei Peter" w:date="2019-03-20T11:26:00Z">
        <w:r>
          <w:rPr>
            <w:rFonts w:hint="eastAsia"/>
            <w:lang w:eastAsia="zh-CN"/>
          </w:rPr>
          <w:t>Info:</w:t>
        </w:r>
      </w:ins>
    </w:p>
    <w:p w:rsidR="004748E0" w:rsidRPr="002857AD" w:rsidRDefault="004748E0" w:rsidP="004748E0">
      <w:pPr>
        <w:pStyle w:val="PL"/>
        <w:rPr>
          <w:ins w:id="415" w:author="Huawei Peter" w:date="2019-03-20T11:26:00Z"/>
          <w:lang w:eastAsia="zh-CN"/>
        </w:rPr>
      </w:pPr>
      <w:ins w:id="416" w:author="Huawei Peter" w:date="2019-03-20T11:26:00Z">
        <w:r>
          <w:rPr>
            <w:rFonts w:hint="eastAsia"/>
            <w:lang w:eastAsia="zh-CN"/>
          </w:rPr>
          <w:t xml:space="preserve">          </w:t>
        </w:r>
        <w:r>
          <w:t>$ref: '#/components/schemas/</w:t>
        </w:r>
        <w:r>
          <w:rPr>
            <w:rFonts w:hint="eastAsia"/>
            <w:lang w:eastAsia="zh-CN"/>
          </w:rPr>
          <w:t>N</w:t>
        </w:r>
      </w:ins>
      <w:ins w:id="417" w:author="Huawei Peter" w:date="2019-03-20T11:27:00Z">
        <w:r>
          <w:rPr>
            <w:lang w:eastAsia="zh-CN"/>
          </w:rPr>
          <w:t>wdaf</w:t>
        </w:r>
      </w:ins>
      <w:ins w:id="418" w:author="Huawei Peter" w:date="2019-03-20T11:26:00Z">
        <w:r w:rsidRPr="002857AD">
          <w:t>Info'</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pPr>
      <w:r w:rsidRPr="002857AD">
        <w:t xml:space="preserve">        nfServices: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sidRPr="002857AD">
        <w:t xml:space="preserve">        </w:t>
      </w:r>
      <w:r>
        <w:t>nfProfileChangesSupportInd: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write</w:t>
      </w:r>
      <w:r w:rsidRPr="002857AD">
        <w:t>Only: true</w:t>
      </w:r>
    </w:p>
    <w:p w:rsidR="00F85C4B" w:rsidRDefault="00F85C4B" w:rsidP="00F85C4B">
      <w:pPr>
        <w:pStyle w:val="PL"/>
      </w:pPr>
      <w:r w:rsidRPr="002857AD">
        <w:t xml:space="preserve">        </w:t>
      </w:r>
      <w:r>
        <w:t>nfProfileChangesInd: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t>
      </w:r>
      <w:r w:rsidRPr="002857AD">
        <w:t>readOnly: true</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eastAsia="zh-CN"/>
        </w:rPr>
      </w:pPr>
    </w:p>
    <w:p w:rsidR="009A7EA8" w:rsidRDefault="009A7EA8" w:rsidP="00F85C4B">
      <w:pPr>
        <w:pStyle w:val="PL"/>
        <w:rPr>
          <w:lang w:eastAsia="zh-CN"/>
        </w:rPr>
      </w:pPr>
    </w:p>
    <w:p w:rsidR="00F85C4B" w:rsidRDefault="00F85C4B" w:rsidP="00F85C4B">
      <w:pPr>
        <w:pStyle w:val="PL"/>
        <w:rPr>
          <w:lang w:eastAsia="zh-CN"/>
        </w:rPr>
      </w:pPr>
      <w:r>
        <w:rPr>
          <w:rFonts w:hint="eastAsia"/>
          <w:lang w:eastAsia="zh-CN"/>
        </w:rPr>
        <w:t xml:space="preserve">    NrfInfo: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rPr>
          <w:lang w:eastAsia="zh-CN"/>
        </w:rPr>
      </w:pPr>
      <w:r>
        <w:rPr>
          <w:rFonts w:hint="eastAsia"/>
          <w:lang w:eastAsia="zh-CN"/>
        </w:rPr>
        <w:t xml:space="preserve">        servedUdrInfo: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lastRenderedPageBreak/>
        <w:t xml:space="preserve">        servedUdmInfo: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servedAusfInfo: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servedSmfInfo: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servedUpfInfo: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servedPcfInfo: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servedBsfInfo: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F85C4B" w:rsidRDefault="00F85C4B" w:rsidP="00F85C4B">
      <w:pPr>
        <w:pStyle w:val="PL"/>
        <w:rPr>
          <w:lang w:eastAsia="zh-CN"/>
        </w:rPr>
      </w:pPr>
      <w:r>
        <w:rPr>
          <w:lang w:eastAsia="zh-CN"/>
        </w:rPr>
        <w:t xml:space="preserve">          type: object</w:t>
      </w:r>
    </w:p>
    <w:p w:rsidR="00F85C4B" w:rsidRDefault="00F85C4B" w:rsidP="00F85C4B">
      <w:pPr>
        <w:pStyle w:val="PL"/>
        <w:rPr>
          <w:lang w:eastAsia="zh-CN"/>
        </w:rPr>
      </w:pPr>
      <w:r>
        <w:rPr>
          <w:lang w:eastAsia="zh-CN"/>
        </w:rPr>
        <w:t xml:space="preserve">          additionalProperties:</w:t>
      </w:r>
    </w:p>
    <w:p w:rsidR="00F85C4B" w:rsidRDefault="00F85C4B" w:rsidP="00F85C4B">
      <w:pPr>
        <w:pStyle w:val="PL"/>
        <w:rPr>
          <w:lang w:eastAsia="zh-CN"/>
        </w:rPr>
      </w:pPr>
      <w:r>
        <w:rPr>
          <w:lang w:eastAsia="zh-CN"/>
        </w:rPr>
        <w:t xml:space="preserve">            $ref: '#/components/schemas/</w:t>
      </w:r>
      <w:r>
        <w:rPr>
          <w:rFonts w:hint="eastAsia"/>
          <w:lang w:eastAsia="zh-CN"/>
        </w:rPr>
        <w:t>Ch</w:t>
      </w:r>
      <w:r>
        <w:rPr>
          <w:lang w:eastAsia="zh-CN"/>
        </w:rPr>
        <w:t>fInfo'</w:t>
      </w:r>
    </w:p>
    <w:p w:rsidR="00F85C4B" w:rsidRPr="00E47976" w:rsidRDefault="00F85C4B" w:rsidP="00F85C4B">
      <w:pPr>
        <w:pStyle w:val="PL"/>
        <w:rPr>
          <w:lang w:eastAsia="zh-CN"/>
        </w:rPr>
      </w:pPr>
      <w:r>
        <w:rPr>
          <w:lang w:eastAsia="zh-CN"/>
        </w:rPr>
        <w:t xml:space="preserve">          minProperties: 1</w:t>
      </w:r>
    </w:p>
    <w:p w:rsidR="00C04998" w:rsidRDefault="00C04998" w:rsidP="00C04998">
      <w:pPr>
        <w:pStyle w:val="PL"/>
        <w:rPr>
          <w:ins w:id="419" w:author="Huawei Peter" w:date="2019-03-20T11:36:00Z"/>
          <w:lang w:eastAsia="zh-CN"/>
        </w:rPr>
      </w:pPr>
      <w:ins w:id="420" w:author="Huawei Peter" w:date="2019-03-20T11:36:00Z">
        <w:r>
          <w:rPr>
            <w:rFonts w:hint="eastAsia"/>
            <w:lang w:eastAsia="zh-CN"/>
          </w:rPr>
          <w:t xml:space="preserve">        </w:t>
        </w:r>
        <w:r>
          <w:rPr>
            <w:lang w:eastAsia="zh-CN"/>
          </w:rPr>
          <w:t>servedNwdafInfo:</w:t>
        </w:r>
      </w:ins>
    </w:p>
    <w:p w:rsidR="00C04998" w:rsidRDefault="00C04998" w:rsidP="00C04998">
      <w:pPr>
        <w:pStyle w:val="PL"/>
        <w:rPr>
          <w:ins w:id="421" w:author="Huawei Peter" w:date="2019-03-20T11:36:00Z"/>
          <w:lang w:eastAsia="zh-CN"/>
        </w:rPr>
      </w:pPr>
      <w:ins w:id="422" w:author="Huawei Peter" w:date="2019-03-20T11:36:00Z">
        <w:r>
          <w:rPr>
            <w:lang w:eastAsia="zh-CN"/>
          </w:rPr>
          <w:t xml:space="preserve">          type: object</w:t>
        </w:r>
      </w:ins>
    </w:p>
    <w:p w:rsidR="00C04998" w:rsidRDefault="00C04998" w:rsidP="00C04998">
      <w:pPr>
        <w:pStyle w:val="PL"/>
        <w:rPr>
          <w:ins w:id="423" w:author="Huawei Peter" w:date="2019-03-20T11:36:00Z"/>
          <w:lang w:eastAsia="zh-CN"/>
        </w:rPr>
      </w:pPr>
      <w:ins w:id="424" w:author="Huawei Peter" w:date="2019-03-20T11:36:00Z">
        <w:r>
          <w:rPr>
            <w:lang w:eastAsia="zh-CN"/>
          </w:rPr>
          <w:t xml:space="preserve">          additionalProperties:</w:t>
        </w:r>
      </w:ins>
    </w:p>
    <w:p w:rsidR="00C04998" w:rsidRDefault="00C04998" w:rsidP="00C04998">
      <w:pPr>
        <w:pStyle w:val="PL"/>
        <w:rPr>
          <w:ins w:id="425" w:author="Huawei Peter" w:date="2019-03-20T11:36:00Z"/>
          <w:lang w:eastAsia="zh-CN"/>
        </w:rPr>
      </w:pPr>
      <w:ins w:id="426" w:author="Huawei Peter" w:date="2019-03-20T11:36:00Z">
        <w:r>
          <w:rPr>
            <w:lang w:eastAsia="zh-CN"/>
          </w:rPr>
          <w:t xml:space="preserve">            $ref: '#/components/schemas/NwdafInfo'</w:t>
        </w:r>
      </w:ins>
    </w:p>
    <w:p w:rsidR="00C04998" w:rsidRPr="00E47976" w:rsidRDefault="00C04998" w:rsidP="00C04998">
      <w:pPr>
        <w:pStyle w:val="PL"/>
        <w:rPr>
          <w:ins w:id="427" w:author="Huawei Peter" w:date="2019-03-20T11:36:00Z"/>
          <w:lang w:eastAsia="zh-CN"/>
        </w:rPr>
      </w:pPr>
      <w:ins w:id="428" w:author="Huawei Peter" w:date="2019-03-20T11:36:00Z">
        <w:r>
          <w:rPr>
            <w:lang w:eastAsia="zh-CN"/>
          </w:rPr>
          <w:t xml:space="preserve">          minProperties: 1</w:t>
        </w:r>
      </w:ins>
    </w:p>
    <w:p w:rsidR="00F85C4B" w:rsidRDefault="00F85C4B" w:rsidP="00F85C4B">
      <w:pPr>
        <w:pStyle w:val="PL"/>
        <w:rPr>
          <w:lang w:eastAsia="zh-CN"/>
        </w:rPr>
      </w:pPr>
      <w:r>
        <w:rPr>
          <w:rFonts w:hint="eastAsia"/>
          <w:lang w:eastAsia="zh-CN"/>
        </w:rPr>
        <w:t xml:space="preserve">    </w:t>
      </w:r>
      <w:r>
        <w:rPr>
          <w:lang w:eastAsia="zh-CN"/>
        </w:rPr>
        <w:t>PlmnSnssai</w:t>
      </w:r>
      <w:r>
        <w:rPr>
          <w:rFonts w:hint="eastAsia"/>
          <w:lang w:eastAsia="zh-CN"/>
        </w:rPr>
        <w:t>:</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pPr>
      <w:r>
        <w:t xml:space="preserve">      required:</w:t>
      </w:r>
    </w:p>
    <w:p w:rsidR="00F85C4B" w:rsidRDefault="00F85C4B" w:rsidP="00F85C4B">
      <w:pPr>
        <w:pStyle w:val="PL"/>
      </w:pPr>
      <w:r>
        <w:rPr>
          <w:rFonts w:hint="eastAsia"/>
        </w:rPr>
        <w:t xml:space="preserve">        - plmnId</w:t>
      </w:r>
    </w:p>
    <w:p w:rsidR="00F85C4B" w:rsidRDefault="00F85C4B" w:rsidP="00F85C4B">
      <w:pPr>
        <w:pStyle w:val="PL"/>
      </w:pPr>
      <w:r>
        <w:t xml:space="preserve">        - sNssaiList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pPr>
      <w:r>
        <w:rPr>
          <w:rFonts w:hint="eastAsia"/>
          <w:lang w:eastAsia="zh-CN"/>
        </w:rPr>
        <w:t xml:space="preserve">        </w:t>
      </w:r>
      <w:r>
        <w:t>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sNssaiList:</w:t>
      </w:r>
    </w:p>
    <w:p w:rsidR="00F85C4B" w:rsidRDefault="00F85C4B" w:rsidP="00F85C4B">
      <w:pPr>
        <w:pStyle w:val="PL"/>
      </w:pPr>
      <w:r>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04998" w:rsidRDefault="00C04998" w:rsidP="00C04998">
      <w:pPr>
        <w:pStyle w:val="PL"/>
        <w:rPr>
          <w:ins w:id="429" w:author="Huawei Peter" w:date="2019-03-20T11:31:00Z"/>
          <w:lang w:eastAsia="zh-CN"/>
        </w:rPr>
      </w:pPr>
      <w:ins w:id="430" w:author="Huawei Peter" w:date="2019-03-20T11:31:00Z">
        <w:r>
          <w:rPr>
            <w:rFonts w:hint="eastAsia"/>
            <w:lang w:eastAsia="zh-CN"/>
          </w:rPr>
          <w:t xml:space="preserve">    N</w:t>
        </w:r>
        <w:r>
          <w:rPr>
            <w:lang w:eastAsia="zh-CN"/>
          </w:rPr>
          <w:t>wdaf</w:t>
        </w:r>
        <w:r>
          <w:rPr>
            <w:rFonts w:hint="eastAsia"/>
            <w:lang w:eastAsia="zh-CN"/>
          </w:rPr>
          <w:t>Info:</w:t>
        </w:r>
      </w:ins>
    </w:p>
    <w:p w:rsidR="00C04998" w:rsidRDefault="00C04998" w:rsidP="00C04998">
      <w:pPr>
        <w:pStyle w:val="PL"/>
        <w:rPr>
          <w:ins w:id="431" w:author="Huawei Peter" w:date="2019-03-20T11:31:00Z"/>
          <w:lang w:eastAsia="zh-CN"/>
        </w:rPr>
      </w:pPr>
      <w:ins w:id="432" w:author="Huawei Peter" w:date="2019-03-20T11:31:00Z">
        <w:r>
          <w:rPr>
            <w:rFonts w:hint="eastAsia"/>
            <w:lang w:eastAsia="zh-CN"/>
          </w:rPr>
          <w:t xml:space="preserve">      type: object</w:t>
        </w:r>
      </w:ins>
    </w:p>
    <w:p w:rsidR="00C04998" w:rsidRDefault="00C04998" w:rsidP="00C04998">
      <w:pPr>
        <w:pStyle w:val="PL"/>
        <w:rPr>
          <w:ins w:id="433" w:author="Huawei Peter" w:date="2019-03-20T11:31:00Z"/>
          <w:lang w:eastAsia="zh-CN"/>
        </w:rPr>
      </w:pPr>
      <w:ins w:id="434" w:author="Huawei Peter" w:date="2019-03-20T11:31:00Z">
        <w:r>
          <w:rPr>
            <w:rFonts w:hint="eastAsia"/>
            <w:lang w:eastAsia="zh-CN"/>
          </w:rPr>
          <w:t xml:space="preserve">      properties:</w:t>
        </w:r>
      </w:ins>
    </w:p>
    <w:p w:rsidR="00C04998" w:rsidRDefault="00C04998" w:rsidP="00C04998">
      <w:pPr>
        <w:pStyle w:val="PL"/>
        <w:rPr>
          <w:ins w:id="435" w:author="Huawei Peter" w:date="2019-03-20T11:31:00Z"/>
          <w:lang w:eastAsia="zh-CN"/>
        </w:rPr>
      </w:pPr>
      <w:ins w:id="436" w:author="Huawei Peter" w:date="2019-03-20T11:31:00Z">
        <w:r>
          <w:rPr>
            <w:rFonts w:hint="eastAsia"/>
            <w:lang w:eastAsia="zh-CN"/>
          </w:rPr>
          <w:t xml:space="preserve">        </w:t>
        </w:r>
      </w:ins>
      <w:ins w:id="437" w:author="Huawei Peter rev1" w:date="2019-03-28T08:41:00Z">
        <w:r w:rsidR="00D91AC8">
          <w:t>event</w:t>
        </w:r>
      </w:ins>
      <w:ins w:id="438" w:author="Huawei Peter" w:date="2019-03-20T11:32:00Z">
        <w:r>
          <w:t>Id</w:t>
        </w:r>
      </w:ins>
      <w:ins w:id="439" w:author="Huawei Peter rev2" w:date="2019-03-29T16:02:00Z">
        <w:r w:rsidR="00304965">
          <w:t>s</w:t>
        </w:r>
      </w:ins>
      <w:ins w:id="440" w:author="Huawei Peter" w:date="2019-03-20T11:31:00Z">
        <w:r>
          <w:rPr>
            <w:rFonts w:hint="eastAsia"/>
            <w:lang w:eastAsia="zh-CN"/>
          </w:rPr>
          <w:t>:</w:t>
        </w:r>
      </w:ins>
    </w:p>
    <w:p w:rsidR="00C04998" w:rsidRDefault="00C04998" w:rsidP="00C04998">
      <w:pPr>
        <w:pStyle w:val="PL"/>
        <w:rPr>
          <w:ins w:id="441" w:author="Huawei Peter" w:date="2019-03-20T11:31:00Z"/>
          <w:lang w:eastAsia="zh-CN"/>
        </w:rPr>
      </w:pPr>
      <w:ins w:id="442" w:author="Huawei Peter" w:date="2019-03-20T11:31:00Z">
        <w:r>
          <w:rPr>
            <w:rFonts w:hint="eastAsia"/>
            <w:lang w:eastAsia="zh-CN"/>
          </w:rPr>
          <w:t xml:space="preserve">          type: </w:t>
        </w:r>
      </w:ins>
      <w:ins w:id="443" w:author="Huawei Peter" w:date="2019-03-20T11:33:00Z">
        <w:r>
          <w:rPr>
            <w:lang w:eastAsia="zh-CN"/>
          </w:rPr>
          <w:t>array</w:t>
        </w:r>
      </w:ins>
    </w:p>
    <w:p w:rsidR="00C04998" w:rsidRDefault="00C04998" w:rsidP="00C04998">
      <w:pPr>
        <w:pStyle w:val="PL"/>
        <w:rPr>
          <w:ins w:id="444" w:author="Huawei Peter" w:date="2019-03-20T11:31:00Z"/>
          <w:lang w:eastAsia="zh-CN"/>
        </w:rPr>
      </w:pPr>
      <w:ins w:id="445" w:author="Huawei Peter" w:date="2019-03-20T11:31:00Z">
        <w:r>
          <w:rPr>
            <w:rFonts w:hint="eastAsia"/>
            <w:lang w:eastAsia="zh-CN"/>
          </w:rPr>
          <w:t xml:space="preserve">          </w:t>
        </w:r>
      </w:ins>
      <w:ins w:id="446" w:author="Huawei Peter" w:date="2019-03-20T11:33:00Z">
        <w:r>
          <w:rPr>
            <w:lang w:eastAsia="zh-CN"/>
          </w:rPr>
          <w:t>items</w:t>
        </w:r>
      </w:ins>
      <w:ins w:id="447" w:author="Huawei Peter" w:date="2019-03-20T11:31:00Z">
        <w:r>
          <w:rPr>
            <w:rFonts w:hint="eastAsia"/>
            <w:lang w:eastAsia="zh-CN"/>
          </w:rPr>
          <w:t>:</w:t>
        </w:r>
      </w:ins>
    </w:p>
    <w:p w:rsidR="00C04998" w:rsidRDefault="00C04998" w:rsidP="00C04998">
      <w:pPr>
        <w:pStyle w:val="PL"/>
        <w:rPr>
          <w:ins w:id="448" w:author="Huawei Peter" w:date="2019-03-20T11:31:00Z"/>
          <w:lang w:eastAsia="zh-CN"/>
        </w:rPr>
      </w:pPr>
      <w:ins w:id="449" w:author="Huawei Peter" w:date="2019-03-20T11:31:00Z">
        <w:r>
          <w:rPr>
            <w:rFonts w:hint="eastAsia"/>
            <w:lang w:eastAsia="zh-CN"/>
          </w:rPr>
          <w:t xml:space="preserve">            </w:t>
        </w:r>
        <w:r>
          <w:t>$ref: '</w:t>
        </w:r>
      </w:ins>
      <w:ins w:id="450" w:author="Huawei Peter" w:date="2019-03-20T11:34:00Z">
        <w:r w:rsidRPr="002857AD">
          <w:t>TS295</w:t>
        </w:r>
      </w:ins>
      <w:ins w:id="451" w:author="Huawei Peter rev1" w:date="2019-03-28T08:51:00Z">
        <w:r w:rsidR="00D03AFC">
          <w:t>20</w:t>
        </w:r>
      </w:ins>
      <w:ins w:id="452" w:author="Huawei Peter" w:date="2019-03-20T11:34:00Z">
        <w:r w:rsidRPr="002857AD">
          <w:t>_</w:t>
        </w:r>
      </w:ins>
      <w:ins w:id="453" w:author="Huawei Peter rev1" w:date="2019-03-28T08:51:00Z">
        <w:r w:rsidR="00D03AFC" w:rsidRPr="009B3F26">
          <w:t>Nnwdaf_AnalyticsInfo</w:t>
        </w:r>
      </w:ins>
      <w:ins w:id="454" w:author="Huawei Peter" w:date="2019-03-20T11:34:00Z">
        <w:r w:rsidRPr="002857AD">
          <w:t>.yaml</w:t>
        </w:r>
      </w:ins>
      <w:ins w:id="455" w:author="Huawei Peter" w:date="2019-03-20T11:31:00Z">
        <w:r>
          <w:t>#/components/schemas/</w:t>
        </w:r>
      </w:ins>
      <w:ins w:id="456" w:author="Huawei Peter rev1" w:date="2019-03-28T08:41:00Z">
        <w:r w:rsidR="00D91AC8">
          <w:t>Event</w:t>
        </w:r>
      </w:ins>
      <w:ins w:id="457" w:author="Huawei Peter" w:date="2019-03-20T11:31:00Z">
        <w:r>
          <w:t>Id</w:t>
        </w:r>
        <w:r w:rsidRPr="002857AD">
          <w:t>'</w:t>
        </w:r>
      </w:ins>
    </w:p>
    <w:p w:rsidR="00C04998" w:rsidRDefault="00C04998" w:rsidP="00C04998">
      <w:pPr>
        <w:pStyle w:val="PL"/>
        <w:rPr>
          <w:ins w:id="458" w:author="Huawei Peter rev2" w:date="2019-03-29T16:01:00Z"/>
          <w:lang w:eastAsia="zh-CN"/>
        </w:rPr>
      </w:pPr>
      <w:ins w:id="459" w:author="Huawei Peter" w:date="2019-03-20T11:31:00Z">
        <w:r>
          <w:rPr>
            <w:rFonts w:hint="eastAsia"/>
            <w:lang w:eastAsia="zh-CN"/>
          </w:rPr>
          <w:t xml:space="preserve">          minProperties: 1</w:t>
        </w:r>
      </w:ins>
    </w:p>
    <w:p w:rsidR="00304965" w:rsidRDefault="00304965" w:rsidP="00304965">
      <w:pPr>
        <w:pStyle w:val="PL"/>
        <w:rPr>
          <w:ins w:id="460" w:author="Huawei Peter rev2" w:date="2019-03-29T16:01:00Z"/>
          <w:lang w:eastAsia="zh-CN"/>
        </w:rPr>
      </w:pPr>
      <w:ins w:id="461" w:author="Huawei Peter rev2" w:date="2019-03-29T16:01:00Z">
        <w:r>
          <w:rPr>
            <w:rFonts w:hint="eastAsia"/>
            <w:lang w:eastAsia="zh-CN"/>
          </w:rPr>
          <w:t xml:space="preserve">        </w:t>
        </w:r>
      </w:ins>
      <w:ins w:id="462" w:author="Huawei Peter rev2" w:date="2019-03-29T16:02:00Z">
        <w:r>
          <w:t>nwdafEvents</w:t>
        </w:r>
      </w:ins>
      <w:ins w:id="463" w:author="Huawei Peter rev2" w:date="2019-03-29T16:01:00Z">
        <w:r>
          <w:rPr>
            <w:rFonts w:hint="eastAsia"/>
            <w:lang w:eastAsia="zh-CN"/>
          </w:rPr>
          <w:t>:</w:t>
        </w:r>
      </w:ins>
    </w:p>
    <w:p w:rsidR="00304965" w:rsidRDefault="00304965" w:rsidP="00304965">
      <w:pPr>
        <w:pStyle w:val="PL"/>
        <w:rPr>
          <w:ins w:id="464" w:author="Huawei Peter rev2" w:date="2019-03-29T16:01:00Z"/>
          <w:lang w:eastAsia="zh-CN"/>
        </w:rPr>
      </w:pPr>
      <w:ins w:id="465" w:author="Huawei Peter rev2" w:date="2019-03-29T16:01:00Z">
        <w:r>
          <w:rPr>
            <w:rFonts w:hint="eastAsia"/>
            <w:lang w:eastAsia="zh-CN"/>
          </w:rPr>
          <w:t xml:space="preserve">          type: </w:t>
        </w:r>
        <w:r>
          <w:rPr>
            <w:lang w:eastAsia="zh-CN"/>
          </w:rPr>
          <w:t>array</w:t>
        </w:r>
      </w:ins>
    </w:p>
    <w:p w:rsidR="00304965" w:rsidRDefault="00304965" w:rsidP="00304965">
      <w:pPr>
        <w:pStyle w:val="PL"/>
        <w:rPr>
          <w:ins w:id="466" w:author="Huawei Peter rev2" w:date="2019-03-29T16:01:00Z"/>
          <w:lang w:eastAsia="zh-CN"/>
        </w:rPr>
      </w:pPr>
      <w:ins w:id="467" w:author="Huawei Peter rev2" w:date="2019-03-29T16:01:00Z">
        <w:r>
          <w:rPr>
            <w:rFonts w:hint="eastAsia"/>
            <w:lang w:eastAsia="zh-CN"/>
          </w:rPr>
          <w:t xml:space="preserve">          </w:t>
        </w:r>
        <w:r>
          <w:rPr>
            <w:lang w:eastAsia="zh-CN"/>
          </w:rPr>
          <w:t>items</w:t>
        </w:r>
        <w:r>
          <w:rPr>
            <w:rFonts w:hint="eastAsia"/>
            <w:lang w:eastAsia="zh-CN"/>
          </w:rPr>
          <w:t>:</w:t>
        </w:r>
      </w:ins>
    </w:p>
    <w:p w:rsidR="00304965" w:rsidRDefault="00304965" w:rsidP="00304965">
      <w:pPr>
        <w:pStyle w:val="PL"/>
        <w:rPr>
          <w:ins w:id="468" w:author="Huawei Peter rev2" w:date="2019-03-29T16:01:00Z"/>
          <w:lang w:eastAsia="zh-CN"/>
        </w:rPr>
      </w:pPr>
      <w:ins w:id="469" w:author="Huawei Peter rev2" w:date="2019-03-29T16:01:00Z">
        <w:r>
          <w:rPr>
            <w:rFonts w:hint="eastAsia"/>
            <w:lang w:eastAsia="zh-CN"/>
          </w:rPr>
          <w:t xml:space="preserve">            </w:t>
        </w:r>
        <w:r>
          <w:t>$ref: '</w:t>
        </w:r>
        <w:r w:rsidRPr="002857AD">
          <w:t>TS295</w:t>
        </w:r>
        <w:r>
          <w:t>20</w:t>
        </w:r>
        <w:r w:rsidRPr="002857AD">
          <w:t>_</w:t>
        </w:r>
        <w:r w:rsidRPr="009B3F26">
          <w:t>Nnwdaf_AnalyticsInfo</w:t>
        </w:r>
        <w:r w:rsidRPr="002857AD">
          <w:t>.yaml</w:t>
        </w:r>
        <w:r>
          <w:t>#/components/schemas/</w:t>
        </w:r>
      </w:ins>
      <w:ins w:id="470" w:author="Huawei Peter rev2" w:date="2019-03-29T16:02:00Z">
        <w:r>
          <w:t>NwdafEvent</w:t>
        </w:r>
      </w:ins>
      <w:ins w:id="471" w:author="Huawei Peter rev2" w:date="2019-03-29T16:01:00Z">
        <w:r w:rsidRPr="002857AD">
          <w:t>'</w:t>
        </w:r>
      </w:ins>
    </w:p>
    <w:p w:rsidR="00304965" w:rsidRDefault="00304965" w:rsidP="00304965">
      <w:pPr>
        <w:pStyle w:val="PL"/>
        <w:rPr>
          <w:ins w:id="472" w:author="Huawei Peter rev2" w:date="2019-03-29T16:01:00Z"/>
          <w:lang w:eastAsia="zh-CN"/>
        </w:rPr>
      </w:pPr>
      <w:ins w:id="473" w:author="Huawei Peter rev2" w:date="2019-03-29T16:01:00Z">
        <w:r>
          <w:rPr>
            <w:rFonts w:hint="eastAsia"/>
            <w:lang w:eastAsia="zh-CN"/>
          </w:rPr>
          <w:t xml:space="preserve">          minProperties: 1</w:t>
        </w:r>
      </w:ins>
    </w:p>
    <w:p w:rsidR="006601E8" w:rsidRDefault="006601E8" w:rsidP="006601E8">
      <w:pPr>
        <w:pStyle w:val="PL"/>
        <w:rPr>
          <w:ins w:id="474" w:author="Huawei Peter rev2" w:date="2019-03-29T16:25:00Z"/>
        </w:rPr>
      </w:pPr>
      <w:ins w:id="475" w:author="Huawei Peter rev2" w:date="2019-03-29T16:25:00Z">
        <w:r>
          <w:t xml:space="preserve">      oneOf:</w:t>
        </w:r>
      </w:ins>
    </w:p>
    <w:p w:rsidR="006601E8" w:rsidRDefault="006601E8" w:rsidP="006601E8">
      <w:pPr>
        <w:pStyle w:val="PL"/>
        <w:rPr>
          <w:ins w:id="476" w:author="Huawei Peter rev2" w:date="2019-03-29T16:25:00Z"/>
        </w:rPr>
      </w:pPr>
      <w:ins w:id="477" w:author="Huawei Peter rev2" w:date="2019-03-29T16:25:00Z">
        <w:r>
          <w:rPr>
            <w:rFonts w:hint="eastAsia"/>
          </w:rPr>
          <w:t xml:space="preserve">      </w:t>
        </w:r>
        <w:r>
          <w:t xml:space="preserve"> </w:t>
        </w:r>
      </w:ins>
      <w:ins w:id="478" w:author="Huawei Peter rev2" w:date="2019-03-29T16:27:00Z">
        <w:r>
          <w:t xml:space="preserve"> </w:t>
        </w:r>
      </w:ins>
      <w:ins w:id="479" w:author="Huawei Peter rev2" w:date="2019-03-29T16:25:00Z">
        <w:r>
          <w:rPr>
            <w:rFonts w:hint="eastAsia"/>
          </w:rPr>
          <w:t xml:space="preserve">- </w:t>
        </w:r>
        <w:r>
          <w:t xml:space="preserve">required: </w:t>
        </w:r>
      </w:ins>
      <w:ins w:id="480" w:author="Huawei Peter rev2" w:date="2019-03-29T16:26:00Z">
        <w:r>
          <w:t>[</w:t>
        </w:r>
      </w:ins>
      <w:ins w:id="481" w:author="Huawei Peter rev2" w:date="2019-03-29T16:25:00Z">
        <w:r>
          <w:t>event</w:t>
        </w:r>
        <w:r>
          <w:rPr>
            <w:rFonts w:hint="eastAsia"/>
          </w:rPr>
          <w:t>Id</w:t>
        </w:r>
        <w:r>
          <w:t>s</w:t>
        </w:r>
      </w:ins>
      <w:ins w:id="482" w:author="Huawei Peter rev2" w:date="2019-03-29T16:26:00Z">
        <w:r>
          <w:t>]</w:t>
        </w:r>
      </w:ins>
    </w:p>
    <w:p w:rsidR="006601E8" w:rsidRDefault="006601E8" w:rsidP="006601E8">
      <w:pPr>
        <w:pStyle w:val="PL"/>
        <w:rPr>
          <w:ins w:id="483" w:author="Huawei Peter rev2" w:date="2019-03-29T16:25:00Z"/>
        </w:rPr>
      </w:pPr>
      <w:ins w:id="484" w:author="Huawei Peter rev2" w:date="2019-03-29T16:25:00Z">
        <w:r>
          <w:t xml:space="preserve">        - required: </w:t>
        </w:r>
      </w:ins>
      <w:ins w:id="485" w:author="Huawei Peter rev2" w:date="2019-03-29T16:26:00Z">
        <w:r>
          <w:t>[</w:t>
        </w:r>
      </w:ins>
      <w:ins w:id="486" w:author="Huawei Peter rev2" w:date="2019-03-29T16:25:00Z">
        <w:r>
          <w:t>nwdafEvents</w:t>
        </w:r>
      </w:ins>
      <w:ins w:id="487" w:author="Huawei Peter rev2" w:date="2019-03-29T16:26:00Z">
        <w:r>
          <w:t>]</w:t>
        </w:r>
      </w:ins>
    </w:p>
    <w:p w:rsidR="00304965" w:rsidRDefault="00304965" w:rsidP="00C04998">
      <w:pPr>
        <w:pStyle w:val="PL"/>
        <w:rPr>
          <w:ins w:id="488" w:author="Huawei Peter" w:date="2019-03-20T11:31:00Z"/>
          <w:lang w:eastAsia="zh-CN"/>
        </w:rPr>
      </w:pPr>
    </w:p>
    <w:p w:rsidR="00F85C4B" w:rsidRDefault="00F85C4B" w:rsidP="00F85C4B">
      <w:pPr>
        <w:pStyle w:val="PL"/>
      </w:pPr>
    </w:p>
    <w:p w:rsidR="00F85C4B" w:rsidRPr="002857AD" w:rsidRDefault="00F85C4B" w:rsidP="00F85C4B">
      <w:pPr>
        <w:pStyle w:val="PL"/>
      </w:pPr>
      <w:r w:rsidRPr="002857AD">
        <w:t>externalDocs:</w:t>
      </w:r>
    </w:p>
    <w:p w:rsidR="00F85C4B" w:rsidRPr="002857AD" w:rsidRDefault="00F85C4B" w:rsidP="00F85C4B">
      <w:pPr>
        <w:pStyle w:val="PL"/>
      </w:pPr>
      <w:r w:rsidRPr="002857AD">
        <w:t xml:space="preserve">  description: </w:t>
      </w:r>
      <w:r>
        <w:t xml:space="preserve">3GPP TS 29.510 V15.3.0; 5G System; </w:t>
      </w:r>
      <w:r w:rsidRPr="00B91E44">
        <w:t>Network Function Repository Services</w:t>
      </w:r>
      <w:r>
        <w:t>; Stage 3</w:t>
      </w:r>
    </w:p>
    <w:p w:rsidR="00F85C4B" w:rsidRPr="002857AD" w:rsidRDefault="00F85C4B" w:rsidP="00F85C4B">
      <w:pPr>
        <w:pStyle w:val="PL"/>
      </w:pPr>
      <w:r w:rsidRPr="002857AD">
        <w:lastRenderedPageBreak/>
        <w:t xml:space="preserve">  url: 'http://www.3gpp.org/ftp/Specs/archive/29_series/29.510/'</w:t>
      </w:r>
    </w:p>
    <w:p w:rsidR="00F85C4B" w:rsidRPr="002857AD" w:rsidRDefault="00F85C4B" w:rsidP="00F85C4B">
      <w:pPr>
        <w:pStyle w:val="Heading2"/>
      </w:pPr>
      <w:bookmarkStart w:id="489" w:name="_Toc2616085"/>
      <w:bookmarkStart w:id="490" w:name="_Toc2857385"/>
      <w:r w:rsidRPr="002857AD">
        <w:t>A.3</w:t>
      </w:r>
      <w:r w:rsidRPr="002857AD">
        <w:tab/>
      </w:r>
      <w:proofErr w:type="spellStart"/>
      <w:r w:rsidRPr="002857AD">
        <w:t>Nnrf_NFDiscovery</w:t>
      </w:r>
      <w:proofErr w:type="spellEnd"/>
      <w:r w:rsidRPr="002857AD">
        <w:t xml:space="preserve"> API</w:t>
      </w:r>
      <w:bookmarkEnd w:id="489"/>
      <w:bookmarkEnd w:id="490"/>
    </w:p>
    <w:p w:rsidR="00F85C4B" w:rsidRPr="002857AD" w:rsidRDefault="00F85C4B" w:rsidP="00F85C4B">
      <w:pPr>
        <w:pStyle w:val="PL"/>
        <w:rPr>
          <w:lang w:val="en-US"/>
        </w:rPr>
      </w:pPr>
      <w:r w:rsidRPr="002857AD">
        <w:rPr>
          <w:lang w:val="en-US"/>
        </w:rPr>
        <w:t>openapi: 3.0.0</w:t>
      </w:r>
    </w:p>
    <w:p w:rsidR="00F85C4B" w:rsidRPr="002857AD" w:rsidRDefault="00F85C4B" w:rsidP="00F85C4B">
      <w:pPr>
        <w:pStyle w:val="PL"/>
        <w:rPr>
          <w:lang w:val="en-US"/>
        </w:rPr>
      </w:pPr>
      <w:r w:rsidRPr="002857AD">
        <w:rPr>
          <w:lang w:val="en-US"/>
        </w:rPr>
        <w:t>info:</w:t>
      </w:r>
    </w:p>
    <w:p w:rsidR="00F85C4B" w:rsidRPr="002857AD" w:rsidRDefault="00F85C4B" w:rsidP="00F85C4B">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F85C4B" w:rsidRPr="002857AD" w:rsidRDefault="00F85C4B" w:rsidP="00F85C4B">
      <w:pPr>
        <w:pStyle w:val="PL"/>
        <w:rPr>
          <w:lang w:val="en-US"/>
        </w:rPr>
      </w:pPr>
      <w:r w:rsidRPr="002857AD">
        <w:rPr>
          <w:lang w:val="en-US"/>
        </w:rPr>
        <w:t xml:space="preserve">  title: 'NRF NFDiscovery Service'</w:t>
      </w:r>
    </w:p>
    <w:p w:rsidR="00F85C4B" w:rsidRPr="002857AD" w:rsidRDefault="00F85C4B" w:rsidP="00F85C4B">
      <w:pPr>
        <w:pStyle w:val="PL"/>
        <w:rPr>
          <w:lang w:val="en-US"/>
        </w:rPr>
      </w:pPr>
      <w:r w:rsidRPr="002857AD">
        <w:rPr>
          <w:lang w:val="en-US"/>
        </w:rPr>
        <w:t xml:space="preserve">  description: 'NRF NFDiscovery Service'</w:t>
      </w:r>
    </w:p>
    <w:p w:rsidR="00F85C4B" w:rsidRPr="002857AD" w:rsidRDefault="00F85C4B" w:rsidP="00F85C4B">
      <w:pPr>
        <w:pStyle w:val="PL"/>
      </w:pPr>
      <w:bookmarkStart w:id="491" w:name="_Hlk521666710"/>
      <w:r w:rsidRPr="002857AD">
        <w:t>servers:</w:t>
      </w:r>
    </w:p>
    <w:p w:rsidR="00F85C4B" w:rsidRPr="002857AD" w:rsidRDefault="00F85C4B" w:rsidP="00F85C4B">
      <w:pPr>
        <w:pStyle w:val="PL"/>
      </w:pPr>
      <w:r w:rsidRPr="002857AD">
        <w:t xml:space="preserve">  - url: '{apiRoot}/nnrf-disc/v1'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bookmarkEnd w:id="491"/>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nnrf-disc</w:t>
      </w:r>
    </w:p>
    <w:p w:rsidR="00F85C4B" w:rsidRPr="002857AD" w:rsidRDefault="00F85C4B" w:rsidP="00F85C4B">
      <w:pPr>
        <w:pStyle w:val="PL"/>
        <w:rPr>
          <w:lang w:val="en-US"/>
        </w:rPr>
      </w:pPr>
      <w:r w:rsidRPr="002857AD">
        <w:rPr>
          <w:lang w:val="en-US"/>
        </w:rPr>
        <w:t>paths:</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get:</w:t>
      </w:r>
    </w:p>
    <w:p w:rsidR="00F85C4B" w:rsidRPr="002857AD" w:rsidRDefault="00F85C4B" w:rsidP="00F85C4B">
      <w:pPr>
        <w:pStyle w:val="PL"/>
        <w:rPr>
          <w:lang w:val="en-US"/>
        </w:rPr>
      </w:pPr>
      <w:r w:rsidRPr="002857AD">
        <w:rPr>
          <w:lang w:val="en-US"/>
        </w:rPr>
        <w:t xml:space="preserve">      summary: Search a collection of NF Instances</w:t>
      </w:r>
    </w:p>
    <w:p w:rsidR="00F85C4B" w:rsidRPr="002857AD" w:rsidRDefault="00F85C4B" w:rsidP="00F85C4B">
      <w:pPr>
        <w:pStyle w:val="PL"/>
        <w:rPr>
          <w:lang w:val="en-US"/>
        </w:rPr>
      </w:pPr>
      <w:r w:rsidRPr="002857AD">
        <w:rPr>
          <w:lang w:val="en-US"/>
        </w:rPr>
        <w:t xml:space="preserve">      operationId: SearchNFInstances</w:t>
      </w:r>
    </w:p>
    <w:p w:rsidR="00F85C4B" w:rsidRPr="002857AD" w:rsidRDefault="00F85C4B" w:rsidP="00F85C4B">
      <w:pPr>
        <w:pStyle w:val="PL"/>
        <w:rPr>
          <w:lang w:val="en-US"/>
        </w:rPr>
      </w:pPr>
      <w:r w:rsidRPr="002857AD">
        <w:rPr>
          <w:lang w:val="en-US"/>
        </w:rPr>
        <w:t xml:space="preserve">      tags:</w:t>
      </w:r>
    </w:p>
    <w:p w:rsidR="00F85C4B" w:rsidRPr="002857AD" w:rsidRDefault="00F85C4B" w:rsidP="00F85C4B">
      <w:pPr>
        <w:pStyle w:val="PL"/>
        <w:rPr>
          <w:lang w:val="en-US"/>
        </w:rPr>
      </w:pPr>
      <w:r w:rsidRPr="002857AD">
        <w:rPr>
          <w:lang w:val="en-US"/>
        </w:rPr>
        <w:t xml:space="preserve">        - NF Instances (Store)</w:t>
      </w:r>
    </w:p>
    <w:p w:rsidR="00F85C4B" w:rsidRPr="002857AD" w:rsidRDefault="00F85C4B" w:rsidP="00F85C4B">
      <w:pPr>
        <w:pStyle w:val="PL"/>
        <w:rPr>
          <w:lang w:val="en-US"/>
        </w:rPr>
      </w:pPr>
      <w:r w:rsidRPr="002857AD">
        <w:rPr>
          <w:lang w:val="en-US"/>
        </w:rPr>
        <w:t xml:space="preserve">      parameters:</w:t>
      </w:r>
    </w:p>
    <w:p w:rsidR="00F85C4B" w:rsidRPr="002857AD" w:rsidRDefault="00F85C4B" w:rsidP="00F85C4B">
      <w:pPr>
        <w:pStyle w:val="PL"/>
        <w:rPr>
          <w:lang w:val="en-US"/>
        </w:rPr>
      </w:pPr>
      <w:r w:rsidRPr="002857AD">
        <w:rPr>
          <w:lang w:val="en-US"/>
        </w:rPr>
        <w:t xml:space="preserve">        - name: target-nf-type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target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requester-nf-type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requester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service-names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pPr>
      <w:r w:rsidRPr="002857AD">
        <w:rPr>
          <w:lang w:val="en-US"/>
        </w:rPr>
        <w:t xml:space="preserve">            </w:t>
      </w:r>
      <w:r>
        <w:t>uniqueItems: true</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requester-nf-instance-fqdn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requester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target-plmn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Pr="002857AD" w:rsidRDefault="00F85C4B" w:rsidP="00F85C4B">
      <w:pPr>
        <w:pStyle w:val="PL"/>
        <w:rPr>
          <w:lang w:val="en-US"/>
        </w:rPr>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requester-plmn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where the NF issuing the Discovery request is located</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target-nf-instance-id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lastRenderedPageBreak/>
        <w:t xml:space="preserve">          description: Identity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'TS29571_CommonData.yaml#/components/schemas/NfInstanceId'</w:t>
      </w:r>
    </w:p>
    <w:p w:rsidR="00F85C4B" w:rsidRPr="002857AD" w:rsidRDefault="00F85C4B" w:rsidP="00F85C4B">
      <w:pPr>
        <w:pStyle w:val="PL"/>
      </w:pPr>
      <w:r w:rsidRPr="002857AD">
        <w:t xml:space="preserve">        - name: </w:t>
      </w:r>
      <w:r w:rsidRPr="002857AD">
        <w:rPr>
          <w:rFonts w:hint="eastAsia"/>
        </w:rPr>
        <w:t>target-nf-f</w:t>
      </w:r>
      <w:r w:rsidRPr="002857AD">
        <w:t>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hnrf-uri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Uri of the home NRF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'TS29571_CommonData.yaml#/components/schemas/Uri'</w:t>
      </w:r>
    </w:p>
    <w:p w:rsidR="00F85C4B" w:rsidRPr="002857AD" w:rsidRDefault="00F85C4B" w:rsidP="00F85C4B">
      <w:pPr>
        <w:pStyle w:val="PL"/>
        <w:rPr>
          <w:lang w:val="en-US"/>
        </w:rPr>
      </w:pPr>
      <w:r w:rsidRPr="002857AD">
        <w:rPr>
          <w:lang w:val="en-US"/>
        </w:rPr>
        <w:t xml:space="preserve">        - name: snssais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dnn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#/components/schemas/Dnn'</w:t>
      </w:r>
    </w:p>
    <w:p w:rsidR="00F85C4B" w:rsidRPr="002857AD" w:rsidRDefault="00F85C4B" w:rsidP="00F85C4B">
      <w:pPr>
        <w:pStyle w:val="PL"/>
        <w:rPr>
          <w:lang w:val="en-US"/>
        </w:rPr>
      </w:pPr>
      <w:r w:rsidRPr="002857AD">
        <w:rPr>
          <w:lang w:val="en-US"/>
        </w:rPr>
        <w:t xml:space="preserve">        - name: nsi-list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NSI IDs that are served by the services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smf-serving-area</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tai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Tracking Area Identity</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#/components/schemas/Tai'</w:t>
      </w:r>
    </w:p>
    <w:p w:rsidR="00F85C4B" w:rsidRPr="002857AD" w:rsidRDefault="00F85C4B" w:rsidP="00F85C4B">
      <w:pPr>
        <w:pStyle w:val="PL"/>
        <w:rPr>
          <w:lang w:val="en-US"/>
        </w:rPr>
      </w:pPr>
      <w:r w:rsidRPr="002857AD">
        <w:rPr>
          <w:lang w:val="en-US"/>
        </w:rPr>
        <w:t xml:space="preserve">        - name: amf-region-id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Region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'TS29571_CommonData.yaml#/components/schemas/AmfRegionId'</w:t>
      </w:r>
    </w:p>
    <w:p w:rsidR="00F85C4B" w:rsidRPr="002857AD" w:rsidRDefault="00F85C4B" w:rsidP="00F85C4B">
      <w:pPr>
        <w:pStyle w:val="PL"/>
        <w:rPr>
          <w:lang w:val="en-US"/>
        </w:rPr>
      </w:pPr>
      <w:r w:rsidRPr="002857AD">
        <w:rPr>
          <w:lang w:val="en-US"/>
        </w:rPr>
        <w:t xml:space="preserve">        - name: amf-set-id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Set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'TS29571_CommonData.yaml#/components/schemas/AmfSetId'</w:t>
      </w:r>
    </w:p>
    <w:p w:rsidR="00F85C4B" w:rsidRPr="002857AD" w:rsidRDefault="00F85C4B" w:rsidP="00F85C4B">
      <w:pPr>
        <w:pStyle w:val="PL"/>
        <w:rPr>
          <w:lang w:val="en-US"/>
        </w:rPr>
      </w:pPr>
      <w:r w:rsidRPr="002857AD">
        <w:rPr>
          <w:lang w:val="en-US"/>
        </w:rPr>
        <w:t xml:space="preserve">        - name: guami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sidRPr="002857AD">
        <w:t>Guami used to search for an appropriate AMF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F85C4B" w:rsidRPr="002857AD" w:rsidRDefault="00F85C4B" w:rsidP="00F85C4B">
      <w:pPr>
        <w:pStyle w:val="PL"/>
        <w:rPr>
          <w:lang w:val="en-US"/>
        </w:rPr>
      </w:pPr>
      <w:r w:rsidRPr="002857AD">
        <w:rPr>
          <w:lang w:val="en-US"/>
        </w:rPr>
        <w:t xml:space="preserve">        - name: supi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lastRenderedPageBreak/>
        <w:t xml:space="preserve">          description: SUPI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#/components/schemas/Supi'</w:t>
      </w:r>
    </w:p>
    <w:p w:rsidR="00F85C4B" w:rsidRPr="002857AD" w:rsidRDefault="00F85C4B" w:rsidP="00F85C4B">
      <w:pPr>
        <w:pStyle w:val="PL"/>
        <w:rPr>
          <w:lang w:val="en-US"/>
        </w:rPr>
      </w:pPr>
      <w:r w:rsidRPr="002857AD">
        <w:rPr>
          <w:lang w:val="en-US"/>
        </w:rPr>
        <w:t xml:space="preserve">        - name: ue-ipv4-address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IPv4 address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#/components/schemas/Ipv4Addr'</w:t>
      </w:r>
    </w:p>
    <w:p w:rsidR="00F85C4B" w:rsidRPr="002857AD" w:rsidRDefault="00F85C4B" w:rsidP="00F85C4B">
      <w:pPr>
        <w:pStyle w:val="PL"/>
        <w:rPr>
          <w:lang w:val="en-US"/>
        </w:rPr>
      </w:pPr>
      <w:r w:rsidRPr="002857AD">
        <w:rPr>
          <w:lang w:val="en-US"/>
        </w:rPr>
        <w:t xml:space="preserve">        - name: </w:t>
      </w:r>
      <w:r>
        <w:rPr>
          <w:lang w:val="en-US"/>
        </w:rPr>
        <w:t>ip-domain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IP domain of the UE, which supported by BSF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ue-ipv6-prefix</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IPv6 prefix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#/components/schemas/Ipv6Prefix'</w:t>
      </w:r>
    </w:p>
    <w:p w:rsidR="00F85C4B" w:rsidRPr="002857AD" w:rsidRDefault="00F85C4B" w:rsidP="00F85C4B">
      <w:pPr>
        <w:pStyle w:val="PL"/>
        <w:rPr>
          <w:lang w:val="en-US"/>
        </w:rPr>
      </w:pPr>
      <w:r w:rsidRPr="002857AD">
        <w:rPr>
          <w:lang w:val="en-US"/>
        </w:rPr>
        <w:t xml:space="preserve">        - name: pgw-ind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Combined PGW-C and SMF or a standalone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Pr="002857AD" w:rsidRDefault="00F85C4B" w:rsidP="00F85C4B">
      <w:pPr>
        <w:pStyle w:val="PL"/>
        <w:rPr>
          <w:lang w:val="en-US"/>
        </w:rPr>
      </w:pPr>
      <w:r w:rsidRPr="002857AD">
        <w:rPr>
          <w:lang w:val="en-US"/>
        </w:rPr>
        <w:t xml:space="preserve">        - name: pgw</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PGW FQDN of a combined PGW-C and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$ref: '</w:t>
      </w:r>
      <w:bookmarkStart w:id="492" w:name="_Hlk515225293"/>
      <w:r w:rsidRPr="002857AD">
        <w:t>TS29510_Nnrf_NFManagement.yaml</w:t>
      </w:r>
      <w:bookmarkEnd w:id="492"/>
      <w:r w:rsidRPr="002857AD">
        <w:t>#/components/schemas/Fqdn'</w:t>
      </w:r>
    </w:p>
    <w:p w:rsidR="00F85C4B" w:rsidRPr="002857AD" w:rsidRDefault="00F85C4B" w:rsidP="00F85C4B">
      <w:pPr>
        <w:pStyle w:val="PL"/>
        <w:rPr>
          <w:lang w:val="en-US"/>
        </w:rPr>
      </w:pPr>
      <w:r w:rsidRPr="002857AD">
        <w:rPr>
          <w:lang w:val="en-US"/>
        </w:rPr>
        <w:t xml:space="preserve">        - name: gpsi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GPSI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'TS29571_CommonData.yaml#/components/schemas/Gpsi'</w:t>
      </w:r>
    </w:p>
    <w:p w:rsidR="00F85C4B" w:rsidRPr="002857AD" w:rsidRDefault="00F85C4B" w:rsidP="00F85C4B">
      <w:pPr>
        <w:pStyle w:val="PL"/>
        <w:rPr>
          <w:lang w:val="en-US"/>
        </w:rPr>
      </w:pPr>
      <w:r w:rsidRPr="002857AD">
        <w:rPr>
          <w:lang w:val="en-US"/>
        </w:rPr>
        <w:t xml:space="preserve">        - name: external-group-identity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external group identifier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data-set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data set supported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'TS29510_Nnrf_NFManagement.yaml#/components/schemas/DataSetId'</w:t>
      </w:r>
    </w:p>
    <w:p w:rsidR="00F85C4B" w:rsidRPr="002857AD" w:rsidRDefault="00F85C4B" w:rsidP="00F85C4B">
      <w:pPr>
        <w:pStyle w:val="PL"/>
        <w:rPr>
          <w:lang w:val="en-US"/>
        </w:rPr>
      </w:pPr>
      <w:r w:rsidRPr="002857AD">
        <w:rPr>
          <w:lang w:val="en-US"/>
        </w:rPr>
        <w:t xml:space="preserve">        - name: routing-indicator</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routing indicator in SUCI</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Pr>
          <w:lang w:val="en-US"/>
        </w:rPr>
        <w:t xml:space="preserve">            p</w:t>
      </w:r>
      <w:r w:rsidRPr="00C22B4A">
        <w:rPr>
          <w:lang w:val="en-US"/>
        </w:rPr>
        <w:t>attern: '^[0-9]{1,4}</w:t>
      </w:r>
      <w:r>
        <w:rPr>
          <w:lang w:val="en-US"/>
        </w:rPr>
        <w:t>$</w:t>
      </w:r>
      <w:r w:rsidRPr="00C22B4A">
        <w:rPr>
          <w:lang w:val="en-US"/>
        </w:rPr>
        <w:t>'</w:t>
      </w:r>
    </w:p>
    <w:p w:rsidR="00F85C4B" w:rsidRPr="002857AD" w:rsidRDefault="00F85C4B" w:rsidP="00F85C4B">
      <w:pPr>
        <w:pStyle w:val="PL"/>
        <w:rPr>
          <w:lang w:val="en-US"/>
        </w:rPr>
      </w:pPr>
      <w:r w:rsidRPr="002857AD">
        <w:rPr>
          <w:lang w:val="en-US"/>
        </w:rPr>
        <w:t xml:space="preserve">        - name: group-id-list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Group IDs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t>$ref: 'TS29571_CommonData.yaml</w:t>
      </w:r>
      <w:r w:rsidRPr="00207B40">
        <w:t>#/components/schemas/</w:t>
      </w:r>
      <w:r>
        <w:t>NfGroupId</w:t>
      </w:r>
      <w:r w:rsidRPr="00207B40">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w:t>
      </w:r>
      <w:r>
        <w:rPr>
          <w:lang w:val="en-US"/>
        </w:rPr>
        <w:t>dnai-</w:t>
      </w:r>
      <w:r w:rsidRPr="002857AD">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Pr>
          <w:lang w:eastAsia="zh-CN"/>
        </w:rPr>
        <w:t>Data network access identifiers</w:t>
      </w:r>
      <w:r w:rsidRPr="002857AD">
        <w:t xml:space="preserve">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Default="00F85C4B" w:rsidP="00F85C4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F85C4B" w:rsidRPr="002857AD" w:rsidRDefault="00F85C4B" w:rsidP="00F85C4B">
      <w:pPr>
        <w:pStyle w:val="PL"/>
        <w:rPr>
          <w:lang w:val="en-US"/>
        </w:rPr>
      </w:pPr>
      <w:r>
        <w:rPr>
          <w:lang w:val="en-US"/>
        </w:rPr>
        <w:t xml:space="preserve">            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F85C4B" w:rsidRPr="002857AD" w:rsidRDefault="00F85C4B" w:rsidP="00F85C4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F85C4B" w:rsidRPr="002857AD" w:rsidRDefault="00F85C4B" w:rsidP="00F85C4B">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F85C4B" w:rsidRDefault="00F85C4B" w:rsidP="00F85C4B">
      <w:pPr>
        <w:pStyle w:val="PL"/>
        <w:tabs>
          <w:tab w:val="clear" w:pos="768"/>
          <w:tab w:val="left" w:pos="932"/>
        </w:tabs>
        <w:rPr>
          <w:lang w:val="en-US"/>
        </w:rPr>
      </w:pPr>
      <w:r w:rsidRPr="002857AD">
        <w:rPr>
          <w:lang w:val="en-US"/>
        </w:rPr>
        <w:t xml:space="preserve">          schema:</w:t>
      </w:r>
    </w:p>
    <w:p w:rsidR="00F85C4B" w:rsidRDefault="00F85C4B" w:rsidP="00F85C4B">
      <w:pPr>
        <w:pStyle w:val="PL"/>
        <w:tabs>
          <w:tab w:val="clear" w:pos="768"/>
          <w:tab w:val="left" w:pos="932"/>
        </w:tabs>
        <w:rPr>
          <w:lang w:val="en-US"/>
        </w:rPr>
      </w:pPr>
      <w:r>
        <w:rPr>
          <w:lang w:val="en-US"/>
        </w:rPr>
        <w:t xml:space="preserve">            type: array</w:t>
      </w:r>
    </w:p>
    <w:p w:rsidR="00F85C4B" w:rsidRPr="002857AD" w:rsidRDefault="00F85C4B" w:rsidP="00F85C4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F85C4B" w:rsidRPr="002857AD" w:rsidRDefault="00F85C4B" w:rsidP="00F85C4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F85C4B" w:rsidRPr="002857AD" w:rsidRDefault="00F85C4B" w:rsidP="00F85C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rPr>
          <w:lang w:val="en-US"/>
        </w:rPr>
      </w:pPr>
      <w:r w:rsidRPr="002857AD">
        <w:rPr>
          <w:lang w:val="en-US"/>
        </w:rPr>
        <w:t xml:space="preserve">          style: form</w:t>
      </w:r>
    </w:p>
    <w:p w:rsidR="00F85C4B" w:rsidRDefault="00F85C4B" w:rsidP="00F85C4B">
      <w:pPr>
        <w:pStyle w:val="PL"/>
        <w:rPr>
          <w:lang w:val="en-US"/>
        </w:rPr>
      </w:pPr>
      <w:r w:rsidRPr="002857AD">
        <w:rPr>
          <w:lang w:val="en-US"/>
        </w:rPr>
        <w:lastRenderedPageBreak/>
        <w:t xml:space="preserve">          explode: false</w:t>
      </w:r>
    </w:p>
    <w:p w:rsidR="00EA42A8" w:rsidRPr="002857AD" w:rsidRDefault="00EA42A8" w:rsidP="00EA42A8">
      <w:pPr>
        <w:pStyle w:val="PL"/>
        <w:rPr>
          <w:ins w:id="493" w:author="Huawei Peter" w:date="2019-03-20T11:44:00Z"/>
          <w:lang w:val="en-US"/>
        </w:rPr>
      </w:pPr>
      <w:ins w:id="494" w:author="Huawei Peter" w:date="2019-03-20T11:44:00Z">
        <w:r w:rsidRPr="002857AD">
          <w:rPr>
            <w:lang w:val="en-US"/>
          </w:rPr>
          <w:t xml:space="preserve">        - name: </w:t>
        </w:r>
      </w:ins>
      <w:ins w:id="495" w:author="Huawei Peter rev2" w:date="2019-03-29T16:07:00Z">
        <w:r w:rsidR="001530EC">
          <w:rPr>
            <w:lang w:val="en-US"/>
          </w:rPr>
          <w:t>eventId-list</w:t>
        </w:r>
      </w:ins>
    </w:p>
    <w:p w:rsidR="00EA42A8" w:rsidRPr="002857AD" w:rsidRDefault="00EA42A8" w:rsidP="00EA42A8">
      <w:pPr>
        <w:pStyle w:val="PL"/>
        <w:rPr>
          <w:ins w:id="496" w:author="Huawei Peter" w:date="2019-03-20T11:44:00Z"/>
          <w:lang w:val="en-US"/>
        </w:rPr>
      </w:pPr>
      <w:ins w:id="497" w:author="Huawei Peter" w:date="2019-03-20T11:44:00Z">
        <w:r w:rsidRPr="002857AD">
          <w:rPr>
            <w:lang w:val="en-US"/>
          </w:rPr>
          <w:t xml:space="preserve">          in: query</w:t>
        </w:r>
      </w:ins>
    </w:p>
    <w:p w:rsidR="00EA42A8" w:rsidRPr="002857AD" w:rsidRDefault="00EA42A8" w:rsidP="00EA42A8">
      <w:pPr>
        <w:pStyle w:val="PL"/>
        <w:rPr>
          <w:ins w:id="498" w:author="Huawei Peter" w:date="2019-03-20T11:44:00Z"/>
        </w:rPr>
      </w:pPr>
      <w:ins w:id="499" w:author="Huawei Peter" w:date="2019-03-20T11:44:00Z">
        <w:r w:rsidRPr="002857AD">
          <w:rPr>
            <w:lang w:val="en-US"/>
          </w:rPr>
          <w:t xml:space="preserve">          description: </w:t>
        </w:r>
      </w:ins>
      <w:ins w:id="500" w:author="Huawei Peter rev2" w:date="2019-03-29T16:07:00Z">
        <w:r w:rsidR="001530EC">
          <w:rPr>
            <w:color w:val="1F497D"/>
          </w:rPr>
          <w:t xml:space="preserve">Analytics event(s) requested </w:t>
        </w:r>
        <w:r w:rsidR="001530EC">
          <w:rPr>
            <w:rFonts w:cs="Arial"/>
            <w:szCs w:val="18"/>
          </w:rPr>
          <w:t>to be supported by the Nnwdaf_AnalyticsInfo service</w:t>
        </w:r>
      </w:ins>
    </w:p>
    <w:p w:rsidR="00EA42A8" w:rsidRPr="002857AD" w:rsidRDefault="00EA42A8" w:rsidP="00EA42A8">
      <w:pPr>
        <w:pStyle w:val="PL"/>
        <w:rPr>
          <w:ins w:id="501" w:author="Huawei Peter" w:date="2019-03-20T11:44:00Z"/>
          <w:lang w:val="en-US"/>
        </w:rPr>
      </w:pPr>
      <w:ins w:id="502" w:author="Huawei Peter" w:date="2019-03-20T11:44:00Z">
        <w:r w:rsidRPr="002857AD">
          <w:rPr>
            <w:lang w:val="en-US"/>
          </w:rPr>
          <w:t xml:space="preserve">          schema:</w:t>
        </w:r>
      </w:ins>
    </w:p>
    <w:p w:rsidR="00EA42A8" w:rsidRPr="002857AD" w:rsidRDefault="00EA42A8" w:rsidP="00EA42A8">
      <w:pPr>
        <w:pStyle w:val="PL"/>
        <w:rPr>
          <w:ins w:id="503" w:author="Huawei Peter" w:date="2019-03-20T11:44:00Z"/>
          <w:lang w:val="en-US"/>
        </w:rPr>
      </w:pPr>
      <w:ins w:id="504" w:author="Huawei Peter" w:date="2019-03-20T11:44:00Z">
        <w:r w:rsidRPr="002857AD">
          <w:rPr>
            <w:lang w:val="en-US"/>
          </w:rPr>
          <w:t xml:space="preserve">            type: array</w:t>
        </w:r>
      </w:ins>
    </w:p>
    <w:p w:rsidR="00EA42A8" w:rsidRPr="002857AD" w:rsidRDefault="00EA42A8" w:rsidP="00EA42A8">
      <w:pPr>
        <w:pStyle w:val="PL"/>
        <w:rPr>
          <w:ins w:id="505" w:author="Huawei Peter" w:date="2019-03-20T11:44:00Z"/>
          <w:lang w:val="en-US"/>
        </w:rPr>
      </w:pPr>
      <w:ins w:id="506" w:author="Huawei Peter" w:date="2019-03-20T11:44:00Z">
        <w:r w:rsidRPr="002857AD">
          <w:rPr>
            <w:lang w:val="en-US"/>
          </w:rPr>
          <w:t xml:space="preserve">            items:</w:t>
        </w:r>
      </w:ins>
    </w:p>
    <w:p w:rsidR="00EA42A8" w:rsidRPr="002857AD" w:rsidRDefault="00EA42A8" w:rsidP="00EA42A8">
      <w:pPr>
        <w:pStyle w:val="PL"/>
        <w:rPr>
          <w:lang w:val="en-US"/>
        </w:rPr>
      </w:pPr>
      <w:ins w:id="507" w:author="Huawei Peter" w:date="2019-03-20T11:44:00Z">
        <w:r w:rsidRPr="002857AD">
          <w:rPr>
            <w:lang w:val="en-US"/>
          </w:rPr>
          <w:t xml:space="preserve">              </w:t>
        </w:r>
        <w:r>
          <w:t>$ref: 'TS295</w:t>
        </w:r>
      </w:ins>
      <w:ins w:id="508" w:author="Huawei Peter rev1" w:date="2019-03-28T08:51:00Z">
        <w:r w:rsidR="00D03AFC">
          <w:t>20</w:t>
        </w:r>
      </w:ins>
      <w:ins w:id="509" w:author="Huawei Peter" w:date="2019-03-20T11:44:00Z">
        <w:r>
          <w:t>_</w:t>
        </w:r>
      </w:ins>
      <w:ins w:id="510" w:author="Huawei Peter rev1" w:date="2019-03-28T08:51:00Z">
        <w:r w:rsidR="00D03AFC" w:rsidRPr="009B3F26">
          <w:t>Nnwdaf_AnalyticsInfo</w:t>
        </w:r>
      </w:ins>
      <w:ins w:id="511" w:author="Huawei Peter" w:date="2019-03-20T11:44:00Z">
        <w:r>
          <w:t>.yaml</w:t>
        </w:r>
        <w:r w:rsidRPr="00207B40">
          <w:t>#/components/schemas/</w:t>
        </w:r>
      </w:ins>
      <w:ins w:id="512" w:author="Huawei Peter rev1" w:date="2019-03-28T08:51:00Z">
        <w:r w:rsidR="00D03AFC">
          <w:t>Event</w:t>
        </w:r>
      </w:ins>
      <w:r>
        <w:t>Id</w:t>
      </w:r>
      <w:r w:rsidRPr="00207B40">
        <w:t>'</w:t>
      </w:r>
    </w:p>
    <w:p w:rsidR="001530EC" w:rsidRPr="002857AD" w:rsidRDefault="001530EC" w:rsidP="001530EC">
      <w:pPr>
        <w:pStyle w:val="PL"/>
        <w:rPr>
          <w:ins w:id="513" w:author="Huawei Peter rev2" w:date="2019-03-29T16:09:00Z"/>
          <w:lang w:val="en-US"/>
        </w:rPr>
      </w:pPr>
      <w:ins w:id="514" w:author="Huawei Peter rev2" w:date="2019-03-29T16:09:00Z">
        <w:r w:rsidRPr="002857AD">
          <w:rPr>
            <w:lang w:val="en-US"/>
          </w:rPr>
          <w:t xml:space="preserve">        - name: </w:t>
        </w:r>
        <w:r>
          <w:rPr>
            <w:lang w:val="en-US"/>
          </w:rPr>
          <w:t>nwdaf-event-list</w:t>
        </w:r>
      </w:ins>
    </w:p>
    <w:p w:rsidR="001530EC" w:rsidRPr="002857AD" w:rsidRDefault="001530EC" w:rsidP="001530EC">
      <w:pPr>
        <w:pStyle w:val="PL"/>
        <w:rPr>
          <w:ins w:id="515" w:author="Huawei Peter rev2" w:date="2019-03-29T16:09:00Z"/>
          <w:lang w:val="en-US"/>
        </w:rPr>
      </w:pPr>
      <w:ins w:id="516" w:author="Huawei Peter rev2" w:date="2019-03-29T16:09:00Z">
        <w:r w:rsidRPr="002857AD">
          <w:rPr>
            <w:lang w:val="en-US"/>
          </w:rPr>
          <w:t xml:space="preserve">          in: query</w:t>
        </w:r>
      </w:ins>
    </w:p>
    <w:p w:rsidR="001530EC" w:rsidRPr="002857AD" w:rsidRDefault="001530EC" w:rsidP="001530EC">
      <w:pPr>
        <w:pStyle w:val="PL"/>
        <w:rPr>
          <w:ins w:id="517" w:author="Huawei Peter rev2" w:date="2019-03-29T16:09:00Z"/>
        </w:rPr>
      </w:pPr>
      <w:ins w:id="518" w:author="Huawei Peter rev2" w:date="2019-03-29T16:09:00Z">
        <w:r w:rsidRPr="002857AD">
          <w:rPr>
            <w:lang w:val="en-US"/>
          </w:rPr>
          <w:t xml:space="preserve">          description: </w:t>
        </w:r>
      </w:ins>
      <w:ins w:id="519" w:author="Huawei Peter rev2" w:date="2019-03-29T16:10:00Z">
        <w:r>
          <w:rPr>
            <w:color w:val="1F497D"/>
          </w:rPr>
          <w:t xml:space="preserve">Analytics event(s) requested </w:t>
        </w:r>
        <w:r>
          <w:rPr>
            <w:rFonts w:cs="Arial"/>
            <w:szCs w:val="18"/>
          </w:rPr>
          <w:t>to be supported by the Nnwdaf_EventsSubscription service.</w:t>
        </w:r>
      </w:ins>
    </w:p>
    <w:p w:rsidR="001530EC" w:rsidRPr="002857AD" w:rsidRDefault="001530EC" w:rsidP="001530EC">
      <w:pPr>
        <w:pStyle w:val="PL"/>
        <w:rPr>
          <w:ins w:id="520" w:author="Huawei Peter rev2" w:date="2019-03-29T16:09:00Z"/>
          <w:lang w:val="en-US"/>
        </w:rPr>
      </w:pPr>
      <w:ins w:id="521" w:author="Huawei Peter rev2" w:date="2019-03-29T16:09:00Z">
        <w:r w:rsidRPr="002857AD">
          <w:rPr>
            <w:lang w:val="en-US"/>
          </w:rPr>
          <w:t xml:space="preserve">          schema:</w:t>
        </w:r>
      </w:ins>
    </w:p>
    <w:p w:rsidR="001530EC" w:rsidRDefault="001530EC" w:rsidP="001530EC">
      <w:pPr>
        <w:pStyle w:val="PL"/>
        <w:rPr>
          <w:ins w:id="522" w:author="Huawei Peter rev2" w:date="2019-03-29T16:09:00Z"/>
          <w:lang w:eastAsia="zh-CN"/>
        </w:rPr>
      </w:pPr>
      <w:ins w:id="523" w:author="Huawei Peter rev2" w:date="2019-03-29T16:09:00Z">
        <w:r>
          <w:rPr>
            <w:rFonts w:hint="eastAsia"/>
            <w:lang w:eastAsia="zh-CN"/>
          </w:rPr>
          <w:t xml:space="preserve">          </w:t>
        </w:r>
      </w:ins>
      <w:ins w:id="524" w:author="Huawei Peter rev2" w:date="2019-03-29T16:33:00Z">
        <w:r w:rsidR="00ED03A2">
          <w:rPr>
            <w:lang w:eastAsia="zh-CN"/>
          </w:rPr>
          <w:t xml:space="preserve">  </w:t>
        </w:r>
      </w:ins>
      <w:ins w:id="525" w:author="Huawei Peter rev2" w:date="2019-03-29T16:09:00Z">
        <w:r>
          <w:rPr>
            <w:rFonts w:hint="eastAsia"/>
            <w:lang w:eastAsia="zh-CN"/>
          </w:rPr>
          <w:t xml:space="preserve">type: </w:t>
        </w:r>
        <w:r>
          <w:rPr>
            <w:lang w:eastAsia="zh-CN"/>
          </w:rPr>
          <w:t>array</w:t>
        </w:r>
      </w:ins>
    </w:p>
    <w:p w:rsidR="001530EC" w:rsidRDefault="001530EC" w:rsidP="001530EC">
      <w:pPr>
        <w:pStyle w:val="PL"/>
        <w:rPr>
          <w:ins w:id="526" w:author="Huawei Peter rev2" w:date="2019-03-29T16:09:00Z"/>
          <w:lang w:eastAsia="zh-CN"/>
        </w:rPr>
      </w:pPr>
      <w:ins w:id="527" w:author="Huawei Peter rev2" w:date="2019-03-29T16:09:00Z">
        <w:r>
          <w:rPr>
            <w:rFonts w:hint="eastAsia"/>
            <w:lang w:eastAsia="zh-CN"/>
          </w:rPr>
          <w:t xml:space="preserve">          </w:t>
        </w:r>
      </w:ins>
      <w:ins w:id="528" w:author="Huawei Peter rev2" w:date="2019-03-29T16:33:00Z">
        <w:r w:rsidR="00ED03A2">
          <w:rPr>
            <w:lang w:eastAsia="zh-CN"/>
          </w:rPr>
          <w:t xml:space="preserve">  </w:t>
        </w:r>
      </w:ins>
      <w:ins w:id="529" w:author="Huawei Peter rev2" w:date="2019-03-29T16:09:00Z">
        <w:r>
          <w:rPr>
            <w:lang w:eastAsia="zh-CN"/>
          </w:rPr>
          <w:t>items</w:t>
        </w:r>
        <w:r>
          <w:rPr>
            <w:rFonts w:hint="eastAsia"/>
            <w:lang w:eastAsia="zh-CN"/>
          </w:rPr>
          <w:t>:</w:t>
        </w:r>
      </w:ins>
    </w:p>
    <w:p w:rsidR="001530EC" w:rsidRPr="002857AD" w:rsidRDefault="001530EC" w:rsidP="00EA42A8">
      <w:pPr>
        <w:pStyle w:val="PL"/>
        <w:rPr>
          <w:ins w:id="530" w:author="Huawei Peter" w:date="2019-03-20T11:44:00Z"/>
          <w:lang w:eastAsia="zh-CN"/>
        </w:rPr>
      </w:pPr>
      <w:ins w:id="531" w:author="Huawei Peter rev2" w:date="2019-03-29T16:09:00Z">
        <w:r>
          <w:rPr>
            <w:rFonts w:hint="eastAsia"/>
            <w:lang w:eastAsia="zh-CN"/>
          </w:rPr>
          <w:t xml:space="preserve">            </w:t>
        </w:r>
      </w:ins>
      <w:ins w:id="532" w:author="Huawei Peter rev2" w:date="2019-03-29T16:33:00Z">
        <w:r w:rsidR="00ED03A2">
          <w:rPr>
            <w:lang w:eastAsia="zh-CN"/>
          </w:rPr>
          <w:t xml:space="preserve">  </w:t>
        </w:r>
      </w:ins>
      <w:ins w:id="533" w:author="Huawei Peter rev2" w:date="2019-03-29T16:09:00Z">
        <w:r>
          <w:t>$ref: '</w:t>
        </w:r>
        <w:r w:rsidRPr="002857AD">
          <w:t>TS295</w:t>
        </w:r>
        <w:r>
          <w:t>20</w:t>
        </w:r>
        <w:r w:rsidRPr="002857AD">
          <w:t>_</w:t>
        </w:r>
        <w:r w:rsidRPr="009B3F26">
          <w:t>Nnwdaf_AnalyticsInfo</w:t>
        </w:r>
        <w:r w:rsidRPr="002857AD">
          <w:t>.yaml</w:t>
        </w:r>
        <w:r>
          <w:t>#/components/schemas/NwdafEvent</w:t>
        </w:r>
        <w:r w:rsidRPr="002857AD">
          <w:t>'</w:t>
        </w:r>
      </w:ins>
    </w:p>
    <w:p w:rsidR="00F85C4B" w:rsidRPr="002857AD" w:rsidRDefault="00F85C4B" w:rsidP="00F85C4B">
      <w:pPr>
        <w:pStyle w:val="PL"/>
        <w:rPr>
          <w:lang w:val="en-US"/>
        </w:rPr>
      </w:pPr>
      <w:r w:rsidRPr="002857AD">
        <w:rPr>
          <w:lang w:val="en-US"/>
        </w:rPr>
        <w:t xml:space="preserve">        - name: supported-features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 xml:space="preserve">        - name: </w:t>
      </w:r>
      <w:r>
        <w:rPr>
          <w:lang w:val="en-US"/>
        </w:rPr>
        <w:t>upf-iwk-eps</w:t>
      </w:r>
      <w:r w:rsidRPr="002857AD">
        <w:rPr>
          <w:lang w:val="en-US"/>
        </w:rPr>
        <w:t>-ind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UPF supporting interworking with EPS or not</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Default="00F85C4B" w:rsidP="00F85C4B">
      <w:pPr>
        <w:pStyle w:val="PL"/>
      </w:pPr>
      <w:r>
        <w:rPr>
          <w:lang w:val="en-US"/>
        </w:rPr>
        <w:t xml:space="preserve">        - name: </w:t>
      </w:r>
      <w:r>
        <w:rPr>
          <w:rFonts w:hint="eastAsia"/>
        </w:rPr>
        <w:t>chf-supported-plmn</w:t>
      </w:r>
    </w:p>
    <w:p w:rsidR="00F85C4B" w:rsidRDefault="00F85C4B" w:rsidP="00F85C4B">
      <w:pPr>
        <w:pStyle w:val="PL"/>
      </w:pPr>
      <w:r>
        <w:t xml:space="preserve">          in: query</w:t>
      </w:r>
    </w:p>
    <w:p w:rsidR="00F85C4B" w:rsidRDefault="00F85C4B" w:rsidP="00F85C4B">
      <w:pPr>
        <w:pStyle w:val="PL"/>
      </w:pPr>
      <w:r>
        <w:t xml:space="preserve">          description: PLMN ID supported by a CHF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Default="00F85C4B" w:rsidP="00F85C4B">
      <w:pPr>
        <w:pStyle w:val="PL"/>
      </w:pPr>
      <w:r>
        <w:t xml:space="preserve">              schema:</w:t>
      </w:r>
    </w:p>
    <w:p w:rsidR="00F85C4B" w:rsidRPr="002857AD" w:rsidRDefault="00F85C4B" w:rsidP="00F85C4B">
      <w:pPr>
        <w:pStyle w:val="PL"/>
        <w:rPr>
          <w:lang w:val="en-US"/>
        </w:rPr>
      </w:pPr>
      <w:r>
        <w:t xml:space="preserve">                $ref: </w:t>
      </w:r>
      <w:r w:rsidRPr="002857AD">
        <w:rPr>
          <w:lang w:val="en-US"/>
        </w:rPr>
        <w:t>'TS29571_CommonData.yaml#/components/schemas/</w:t>
      </w:r>
      <w:r>
        <w:rPr>
          <w:lang w:val="en-US"/>
        </w:rPr>
        <w:t>PlmnId'</w:t>
      </w:r>
    </w:p>
    <w:p w:rsidR="00F85C4B" w:rsidRPr="002857AD" w:rsidRDefault="00F85C4B" w:rsidP="00F85C4B">
      <w:pPr>
        <w:pStyle w:val="PL"/>
        <w:rPr>
          <w:lang w:val="en-US"/>
        </w:rPr>
      </w:pPr>
      <w:r w:rsidRPr="002857AD">
        <w:rPr>
          <w:lang w:val="en-US"/>
        </w:rPr>
        <w:t xml:space="preserve">        - name: </w:t>
      </w:r>
      <w:r>
        <w:rPr>
          <w:lang w:val="en-US"/>
        </w:rPr>
        <w:t>preferred-locality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preferred target NF location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number of</w:t>
      </w:r>
      <w:r w:rsidRPr="002857AD">
        <w:t xml:space="preserve"> </w:t>
      </w:r>
      <w:r>
        <w:t>NFProfiles</w:t>
      </w:r>
      <w:r w:rsidRPr="002857AD">
        <w:t xml:space="preserve"> to return </w:t>
      </w:r>
      <w:r>
        <w:t>in the response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Pr="002E5CBA" w:rsidRDefault="00F85C4B" w:rsidP="00F85C4B">
      <w:pPr>
        <w:pStyle w:val="PL"/>
        <w:rPr>
          <w:lang w:val="en-US"/>
        </w:rPr>
      </w:pPr>
      <w:r w:rsidRPr="002857AD">
        <w:t xml:space="preserve">            </w:t>
      </w:r>
      <w:r w:rsidRPr="002E5CBA">
        <w:rPr>
          <w:lang w:val="en-US"/>
        </w:rPr>
        <w:t xml:space="preserve">minimum: </w:t>
      </w:r>
      <w:r>
        <w:rPr>
          <w:lang w:val="en-US"/>
        </w:rPr>
        <w:t>1</w:t>
      </w:r>
    </w:p>
    <w:p w:rsidR="00F85C4B" w:rsidRPr="002857AD" w:rsidRDefault="00F85C4B" w:rsidP="00F85C4B">
      <w:pPr>
        <w:pStyle w:val="PL"/>
        <w:rPr>
          <w:lang w:val="en-US"/>
        </w:rPr>
      </w:pPr>
      <w:r w:rsidRPr="002857AD">
        <w:rPr>
          <w:lang w:val="en-US"/>
        </w:rPr>
        <w:t xml:space="preserve">        - name: </w:t>
      </w:r>
      <w:r>
        <w:rPr>
          <w:lang w:val="en-US"/>
        </w:rPr>
        <w:t>required</w:t>
      </w:r>
      <w:r w:rsidRPr="002857AD">
        <w:rPr>
          <w:lang w:val="en-US"/>
        </w:rPr>
        <w:t>-features</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rPr>
      </w:pPr>
      <w:r w:rsidRPr="002857AD">
        <w:rPr>
          <w:lang w:val="en-US"/>
        </w:rPr>
        <w:t xml:space="preserve">          description: </w:t>
      </w:r>
      <w:r>
        <w:rPr>
          <w:lang w:val="en-US"/>
        </w:rPr>
        <w:t>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eastAsia="zh-CN"/>
        </w:rPr>
      </w:pPr>
      <w:r w:rsidRPr="002857AD">
        <w:rPr>
          <w:lang w:val="en-US"/>
        </w:rPr>
        <w:t xml:space="preserve">          description: </w:t>
      </w:r>
      <w:r>
        <w:rPr>
          <w:rFonts w:hint="eastAsia"/>
          <w:lang w:val="en-US" w:eastAsia="zh-CN"/>
        </w:rPr>
        <w:t>the complex query condition expression</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540468" w:rsidRDefault="00F85C4B" w:rsidP="00F85C4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F85C4B" w:rsidRPr="002857AD" w:rsidRDefault="00F85C4B" w:rsidP="00F85C4B">
      <w:pPr>
        <w:pStyle w:val="PL"/>
      </w:pPr>
      <w:r w:rsidRPr="002857AD">
        <w:t xml:space="preserve">        - name: </w:t>
      </w:r>
      <w:r>
        <w:t>max-payload-size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payload size of the response expressed in kilo octets</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Default="00F85C4B" w:rsidP="00F85C4B">
      <w:pPr>
        <w:pStyle w:val="PL"/>
      </w:pPr>
      <w:r w:rsidRPr="002857AD">
        <w:t xml:space="preserve">            </w:t>
      </w:r>
      <w:r>
        <w:t>max</w:t>
      </w:r>
      <w:r w:rsidRPr="00F267AF">
        <w:t>imum</w:t>
      </w:r>
      <w:r w:rsidRPr="002857AD">
        <w:t xml:space="preserve">: </w:t>
      </w:r>
      <w:r>
        <w:t>2000</w:t>
      </w:r>
    </w:p>
    <w:p w:rsidR="00F85C4B" w:rsidRPr="002857AD" w:rsidRDefault="00F85C4B" w:rsidP="00F85C4B">
      <w:pPr>
        <w:pStyle w:val="PL"/>
      </w:pPr>
      <w:r w:rsidRPr="002857AD">
        <w:t xml:space="preserve">            </w:t>
      </w:r>
      <w:r>
        <w:t>default</w:t>
      </w:r>
      <w:r w:rsidRPr="002857AD">
        <w:t xml:space="preserve">: </w:t>
      </w:r>
      <w:r>
        <w:t>124</w:t>
      </w:r>
    </w:p>
    <w:p w:rsidR="00F85C4B" w:rsidRPr="002857AD" w:rsidRDefault="00F85C4B" w:rsidP="00F85C4B">
      <w:pPr>
        <w:pStyle w:val="PL"/>
        <w:rPr>
          <w:lang w:val="en-US"/>
        </w:rPr>
      </w:pPr>
      <w:r w:rsidRPr="002857AD">
        <w:rPr>
          <w:lang w:val="en-US"/>
        </w:rPr>
        <w:t xml:space="preserve">        - name: If-None-Match</w:t>
      </w:r>
    </w:p>
    <w:p w:rsidR="00F85C4B" w:rsidRPr="002857AD" w:rsidRDefault="00F85C4B" w:rsidP="00F85C4B">
      <w:pPr>
        <w:pStyle w:val="PL"/>
        <w:rPr>
          <w:lang w:val="en-US"/>
        </w:rPr>
      </w:pPr>
      <w:r w:rsidRPr="002857AD">
        <w:rPr>
          <w:lang w:val="en-US"/>
        </w:rPr>
        <w:t xml:space="preserve">          in: header</w:t>
      </w:r>
    </w:p>
    <w:p w:rsidR="00F85C4B" w:rsidRPr="002857AD" w:rsidRDefault="00F85C4B" w:rsidP="00F85C4B">
      <w:pPr>
        <w:pStyle w:val="PL"/>
        <w:rPr>
          <w:lang w:val="en-US"/>
        </w:rPr>
      </w:pPr>
      <w:r w:rsidRPr="002857AD">
        <w:rPr>
          <w:lang w:val="en-US"/>
        </w:rPr>
        <w:lastRenderedPageBreak/>
        <w:t xml:space="preserve">          description: Validator for conditional requests, as described in IETF RFC 7232, 3.2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9A7EA8" w:rsidRPr="002857AD" w:rsidRDefault="009A7EA8" w:rsidP="00F85C4B">
      <w:pPr>
        <w:pStyle w:val="PL"/>
        <w:rPr>
          <w:lang w:val="en-US"/>
        </w:rPr>
      </w:pPr>
    </w:p>
    <w:p w:rsidR="00F85C4B" w:rsidRPr="002857AD" w:rsidRDefault="00F85C4B" w:rsidP="00F85C4B">
      <w:pPr>
        <w:pStyle w:val="PL"/>
        <w:rPr>
          <w:lang w:val="en-US"/>
        </w:rPr>
      </w:pPr>
      <w:r w:rsidRPr="002857AD">
        <w:rPr>
          <w:lang w:val="en-US"/>
        </w:rPr>
        <w:t xml:space="preserve">    NFProfile: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nfInstanceId</w:t>
      </w:r>
    </w:p>
    <w:p w:rsidR="00F85C4B" w:rsidRPr="002857AD" w:rsidRDefault="00F85C4B" w:rsidP="00F85C4B">
      <w:pPr>
        <w:pStyle w:val="PL"/>
        <w:rPr>
          <w:lang w:val="en-US"/>
        </w:rPr>
      </w:pPr>
      <w:r w:rsidRPr="002857AD">
        <w:rPr>
          <w:lang w:val="en-US"/>
        </w:rPr>
        <w:t xml:space="preserve">        - nfType</w:t>
      </w:r>
    </w:p>
    <w:p w:rsidR="00F85C4B" w:rsidRPr="002857AD" w:rsidRDefault="00F85C4B" w:rsidP="00F85C4B">
      <w:pPr>
        <w:pStyle w:val="PL"/>
        <w:rPr>
          <w:lang w:val="en-US"/>
        </w:rPr>
      </w:pPr>
      <w:r w:rsidRPr="002857AD">
        <w:rPr>
          <w:lang w:val="en-US"/>
        </w:rPr>
        <w:t xml:space="preserve">        - nfStatus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nfInstanceId:</w:t>
      </w:r>
    </w:p>
    <w:p w:rsidR="00F85C4B" w:rsidRPr="002857AD" w:rsidRDefault="00F85C4B" w:rsidP="00F85C4B">
      <w:pPr>
        <w:pStyle w:val="PL"/>
      </w:pPr>
      <w:r w:rsidRPr="002857AD">
        <w:t xml:space="preserve">          $ref: '</w:t>
      </w:r>
      <w:r w:rsidRPr="002857AD">
        <w:rPr>
          <w:lang w:val="en-US"/>
        </w:rPr>
        <w:t>TS29571_CommonData.yaml</w:t>
      </w:r>
      <w:r w:rsidRPr="002857AD">
        <w:t>#/components/schemas/NfInstanceId'</w:t>
      </w:r>
    </w:p>
    <w:p w:rsidR="00F85C4B" w:rsidRPr="002857AD" w:rsidRDefault="00F85C4B" w:rsidP="00F85C4B">
      <w:pPr>
        <w:pStyle w:val="PL"/>
        <w:rPr>
          <w:lang w:val="en-US"/>
        </w:rPr>
      </w:pPr>
      <w:r w:rsidRPr="002857AD">
        <w:rPr>
          <w:lang w:val="en-US"/>
        </w:rPr>
        <w:t xml:space="preserve">        nfType:</w:t>
      </w:r>
    </w:p>
    <w:p w:rsidR="00F85C4B" w:rsidRPr="002857AD" w:rsidRDefault="00F85C4B" w:rsidP="00F85C4B">
      <w:pPr>
        <w:pStyle w:val="PL"/>
        <w:rPr>
          <w:lang w:val="en-US"/>
        </w:rPr>
      </w:pPr>
      <w:r w:rsidRPr="002857AD">
        <w:rPr>
          <w:lang w:val="en-US"/>
        </w:rPr>
        <w:t xml:space="preserve">          $ref: 'TS29510_Nnrf_NFManagement.yaml#/components/schemas/NFType'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/NFStatus'</w:t>
      </w:r>
    </w:p>
    <w:p w:rsidR="00F85C4B" w:rsidRPr="002857AD" w:rsidRDefault="00F85C4B" w:rsidP="00F85C4B">
      <w:pPr>
        <w:pStyle w:val="PL"/>
        <w:rPr>
          <w:lang w:val="en-US"/>
        </w:rPr>
      </w:pPr>
      <w:r w:rsidRPr="002857AD">
        <w:rPr>
          <w:lang w:val="en-US"/>
        </w:rPr>
        <w:t xml:space="preserve">        plmn</w:t>
      </w:r>
      <w:r>
        <w:rPr>
          <w:lang w:val="en-US"/>
        </w:rPr>
        <w:t>List</w:t>
      </w:r>
      <w:r w:rsidRPr="002857AD">
        <w:rPr>
          <w:lang w:val="en-US"/>
        </w:rPr>
        <w:t>:</w:t>
      </w:r>
    </w:p>
    <w:p w:rsidR="00F85C4B" w:rsidRDefault="00F85C4B" w:rsidP="00F85C4B">
      <w:pPr>
        <w:pStyle w:val="PL"/>
      </w:pPr>
      <w:r w:rsidRPr="002857AD">
        <w:t xml:space="preserve">          type: array</w:t>
      </w:r>
    </w:p>
    <w:p w:rsidR="00F85C4B" w:rsidRPr="009729DF" w:rsidRDefault="00F85C4B" w:rsidP="00F85C4B">
      <w:pPr>
        <w:pStyle w:val="PL"/>
      </w:pPr>
      <w:r w:rsidRPr="002857AD">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F85C4B" w:rsidRPr="002857AD" w:rsidRDefault="00F85C4B" w:rsidP="00F85C4B">
      <w:pPr>
        <w:pStyle w:val="PL"/>
        <w:rPr>
          <w:lang w:val="en-US"/>
        </w:rPr>
      </w:pPr>
      <w:r w:rsidRPr="002857AD">
        <w:t xml:space="preserve">          minItems: 1</w:t>
      </w:r>
    </w:p>
    <w:p w:rsidR="00F85C4B" w:rsidRPr="002857AD" w:rsidRDefault="00F85C4B" w:rsidP="00F85C4B">
      <w:pPr>
        <w:pStyle w:val="PL"/>
        <w:rPr>
          <w:lang w:val="en-US"/>
        </w:rPr>
      </w:pPr>
      <w:r w:rsidRPr="002857AD">
        <w:rPr>
          <w:lang w:val="en-US"/>
        </w:rPr>
        <w:t xml:space="preserve">        sNssais: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w:t>
      </w:r>
      <w:r>
        <w:rPr>
          <w:rFonts w:hint="eastAsia"/>
        </w:rPr>
        <w:t>perPlmnSnssaiList</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t xml:space="preserve">          $ref: 'TS29510_Nnrf_NFManagement.yaml#/components/schemas/Fqdn'</w:t>
      </w:r>
    </w:p>
    <w:p w:rsidR="00F85C4B" w:rsidRPr="002857AD" w:rsidRDefault="00F85C4B" w:rsidP="00F85C4B">
      <w:pPr>
        <w:pStyle w:val="PL"/>
        <w:rPr>
          <w:lang w:val="en-US"/>
        </w:rPr>
      </w:pPr>
      <w:r w:rsidRPr="002857AD">
        <w:rPr>
          <w:lang w:val="en-US"/>
        </w:rPr>
        <w:t xml:space="preserve">        ipv4Address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'TS29571_CommonData.yaml#/components/schemas/Ipv4Addr'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ipv6Address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'TS29571_CommonData.yaml#/components/schemas/Ipv6Addr'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locality:</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rPr>
          <w:lang w:val="en-US"/>
        </w:rPr>
      </w:pPr>
      <w:r w:rsidRPr="002857AD">
        <w:rPr>
          <w:lang w:val="en-US"/>
        </w:rPr>
        <w:t xml:space="preserve">        udrInfo:</w:t>
      </w:r>
    </w:p>
    <w:p w:rsidR="00F85C4B" w:rsidRPr="002857AD" w:rsidRDefault="00F85C4B" w:rsidP="00F85C4B">
      <w:pPr>
        <w:pStyle w:val="PL"/>
        <w:rPr>
          <w:lang w:val="en-US"/>
        </w:rPr>
      </w:pPr>
      <w:r w:rsidRPr="002857AD">
        <w:rPr>
          <w:lang w:val="en-US"/>
        </w:rPr>
        <w:t xml:space="preserve">          $ref: 'TS29510_Nnrf_NFManagement.yaml#/components/schemas/UdrInfo'</w:t>
      </w:r>
    </w:p>
    <w:p w:rsidR="00F85C4B" w:rsidRPr="002857AD" w:rsidRDefault="00F85C4B" w:rsidP="00F85C4B">
      <w:pPr>
        <w:pStyle w:val="PL"/>
        <w:rPr>
          <w:lang w:val="en-US"/>
        </w:rPr>
      </w:pPr>
      <w:r w:rsidRPr="002857AD">
        <w:rPr>
          <w:lang w:val="en-US"/>
        </w:rPr>
        <w:t xml:space="preserve">        udmInfo:</w:t>
      </w:r>
    </w:p>
    <w:p w:rsidR="00F85C4B" w:rsidRPr="002857AD" w:rsidRDefault="00F85C4B" w:rsidP="00F85C4B">
      <w:pPr>
        <w:pStyle w:val="PL"/>
        <w:rPr>
          <w:lang w:val="en-US"/>
        </w:rPr>
      </w:pPr>
      <w:r w:rsidRPr="002857AD">
        <w:rPr>
          <w:lang w:val="en-US"/>
        </w:rPr>
        <w:t xml:space="preserve">          $ref: 'TS29510_Nnrf_NFManagement.yaml#/components/schemas/UdmInfo'</w:t>
      </w:r>
    </w:p>
    <w:p w:rsidR="00F85C4B" w:rsidRPr="002857AD" w:rsidRDefault="00F85C4B" w:rsidP="00F85C4B">
      <w:pPr>
        <w:pStyle w:val="PL"/>
        <w:rPr>
          <w:lang w:val="en-US"/>
        </w:rPr>
      </w:pPr>
      <w:r w:rsidRPr="002857AD">
        <w:rPr>
          <w:lang w:val="en-US"/>
        </w:rPr>
        <w:t xml:space="preserve">        ausfInfo:</w:t>
      </w:r>
    </w:p>
    <w:p w:rsidR="00F85C4B" w:rsidRPr="002857AD" w:rsidRDefault="00F85C4B" w:rsidP="00F85C4B">
      <w:pPr>
        <w:pStyle w:val="PL"/>
        <w:rPr>
          <w:lang w:val="en-US"/>
        </w:rPr>
      </w:pPr>
      <w:r w:rsidRPr="002857AD">
        <w:rPr>
          <w:lang w:val="en-US"/>
        </w:rPr>
        <w:t xml:space="preserve">          $ref: 'TS29510_Nnrf_NFManagement.yaml#/components/schemas/AusfInfo'</w:t>
      </w:r>
    </w:p>
    <w:p w:rsidR="00F85C4B" w:rsidRPr="002857AD" w:rsidRDefault="00F85C4B" w:rsidP="00F85C4B">
      <w:pPr>
        <w:pStyle w:val="PL"/>
        <w:rPr>
          <w:lang w:val="en-US"/>
        </w:rPr>
      </w:pPr>
      <w:r w:rsidRPr="002857AD">
        <w:rPr>
          <w:lang w:val="en-US"/>
        </w:rPr>
        <w:t xml:space="preserve">        amfInfo:</w:t>
      </w:r>
    </w:p>
    <w:p w:rsidR="00F85C4B" w:rsidRPr="002857AD" w:rsidRDefault="00F85C4B" w:rsidP="00F85C4B">
      <w:pPr>
        <w:pStyle w:val="PL"/>
        <w:rPr>
          <w:lang w:val="en-US"/>
        </w:rPr>
      </w:pPr>
      <w:r w:rsidRPr="002857AD">
        <w:rPr>
          <w:lang w:val="en-US"/>
        </w:rPr>
        <w:t xml:space="preserve">          $ref: 'TS29510_Nnrf_NFManagement.yaml#/components/schemas/AmfInfo'</w:t>
      </w:r>
    </w:p>
    <w:p w:rsidR="00F85C4B" w:rsidRPr="002857AD" w:rsidRDefault="00F85C4B" w:rsidP="00F85C4B">
      <w:pPr>
        <w:pStyle w:val="PL"/>
        <w:rPr>
          <w:lang w:val="en-US"/>
        </w:rPr>
      </w:pPr>
      <w:r w:rsidRPr="002857AD">
        <w:rPr>
          <w:lang w:val="en-US"/>
        </w:rPr>
        <w:t xml:space="preserve">        smfInfo:</w:t>
      </w:r>
    </w:p>
    <w:p w:rsidR="00F85C4B" w:rsidRPr="002857AD" w:rsidRDefault="00F85C4B" w:rsidP="00F85C4B">
      <w:pPr>
        <w:pStyle w:val="PL"/>
        <w:rPr>
          <w:lang w:val="en-US"/>
        </w:rPr>
      </w:pPr>
      <w:r w:rsidRPr="002857AD">
        <w:rPr>
          <w:lang w:val="en-US"/>
        </w:rPr>
        <w:t xml:space="preserve">          $ref: 'TS29510_Nnrf_NFManagement.yaml#/components/schemas/SmfInfo'</w:t>
      </w:r>
    </w:p>
    <w:p w:rsidR="00F85C4B" w:rsidRPr="002857AD" w:rsidRDefault="00F85C4B" w:rsidP="00F85C4B">
      <w:pPr>
        <w:pStyle w:val="PL"/>
      </w:pPr>
      <w:r w:rsidRPr="002857AD">
        <w:lastRenderedPageBreak/>
        <w:t xml:space="preserve">        upfInfo: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#/components/schemas/BsfInfo'</w:t>
      </w:r>
    </w:p>
    <w:p w:rsidR="00F85C4B" w:rsidRPr="002857AD" w:rsidRDefault="00F85C4B" w:rsidP="00F85C4B">
      <w:pPr>
        <w:pStyle w:val="PL"/>
      </w:pPr>
      <w:r>
        <w:t xml:space="preserve">        ch</w:t>
      </w:r>
      <w:r w:rsidRPr="002857AD">
        <w:t>fInfo:</w:t>
      </w:r>
    </w:p>
    <w:p w:rsidR="00F85C4B" w:rsidRDefault="00F85C4B" w:rsidP="00F85C4B">
      <w:pPr>
        <w:pStyle w:val="PL"/>
        <w:rPr>
          <w:ins w:id="534" w:author="Huawei Peter@CT4#90" w:date="2019-04-11T04:22:00Z"/>
        </w:rPr>
      </w:pPr>
      <w:r w:rsidRPr="002857AD">
        <w:t xml:space="preserve">          $ref: '</w:t>
      </w:r>
      <w:r w:rsidRPr="002857AD">
        <w:rPr>
          <w:lang w:val="en-US"/>
        </w:rPr>
        <w:t>TS29510_Nnrf_NFManagement.yaml</w:t>
      </w:r>
      <w:r>
        <w:t>#/components/schemas/Chf</w:t>
      </w:r>
      <w:r w:rsidRPr="002857AD">
        <w:t>Info'</w:t>
      </w:r>
    </w:p>
    <w:p w:rsidR="008849C8" w:rsidRPr="002857AD" w:rsidRDefault="008849C8" w:rsidP="008849C8">
      <w:pPr>
        <w:pStyle w:val="PL"/>
        <w:rPr>
          <w:ins w:id="535" w:author="Huawei Peter@CT4#90" w:date="2019-04-11T04:22:00Z"/>
        </w:rPr>
      </w:pPr>
      <w:ins w:id="536" w:author="Huawei Peter@CT4#90" w:date="2019-04-11T04:22:00Z">
        <w:r>
          <w:t xml:space="preserve">        </w:t>
        </w:r>
      </w:ins>
      <w:ins w:id="537" w:author="Huawei Peter@CT4#90" w:date="2019-04-11T04:24:00Z">
        <w:r>
          <w:rPr>
            <w:rFonts w:hint="eastAsia"/>
            <w:lang w:eastAsia="zh-CN"/>
          </w:rPr>
          <w:t>n</w:t>
        </w:r>
        <w:r>
          <w:rPr>
            <w:lang w:eastAsia="zh-CN"/>
          </w:rPr>
          <w:t>wdaf</w:t>
        </w:r>
        <w:r>
          <w:rPr>
            <w:rFonts w:hint="eastAsia"/>
            <w:lang w:eastAsia="zh-CN"/>
          </w:rPr>
          <w:t>Info</w:t>
        </w:r>
      </w:ins>
      <w:ins w:id="538" w:author="Huawei Peter@CT4#90" w:date="2019-04-11T04:22:00Z">
        <w:r w:rsidRPr="002857AD">
          <w:t>:</w:t>
        </w:r>
      </w:ins>
    </w:p>
    <w:p w:rsidR="008849C8" w:rsidRPr="002857AD" w:rsidRDefault="008849C8" w:rsidP="00F85C4B">
      <w:pPr>
        <w:pStyle w:val="PL"/>
      </w:pPr>
      <w:ins w:id="539" w:author="Huawei Peter@CT4#90" w:date="2019-04-11T04:22:00Z">
        <w:r w:rsidRPr="002857AD">
          <w:t xml:space="preserve">          $ref: '</w:t>
        </w:r>
        <w:r w:rsidRPr="002857AD">
          <w:rPr>
            <w:lang w:val="en-US"/>
          </w:rPr>
          <w:t>TS29510_Nnrf_NFManagement.yaml</w:t>
        </w:r>
        <w:r>
          <w:t>#/components/schemas/</w:t>
        </w:r>
      </w:ins>
      <w:ins w:id="540" w:author="Huawei Peter@CT4#90" w:date="2019-04-11T04:24:00Z">
        <w:r>
          <w:rPr>
            <w:lang w:eastAsia="zh-CN"/>
          </w:rPr>
          <w:t>Nwdaf</w:t>
        </w:r>
        <w:r>
          <w:rPr>
            <w:rFonts w:hint="eastAsia"/>
            <w:lang w:eastAsia="zh-CN"/>
          </w:rPr>
          <w:t>Info</w:t>
        </w:r>
      </w:ins>
      <w:ins w:id="541" w:author="Huawei Peter@CT4#90" w:date="2019-04-11T04:22:00Z">
        <w:r w:rsidRPr="002857AD">
          <w:t>'</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rPr>
          <w:lang w:val="en-US"/>
        </w:rPr>
      </w:pPr>
      <w:r w:rsidRPr="002857AD">
        <w:rPr>
          <w:lang w:val="en-US"/>
        </w:rPr>
        <w:t xml:space="preserve">        nfServices: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'#/components/schemas/NFService'</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3F0506" w:rsidRDefault="003F0506">
      <w:pPr>
        <w:rPr>
          <w:noProof/>
        </w:rPr>
      </w:pPr>
      <w:bookmarkStart w:id="542" w:name="_GoBack"/>
      <w:bookmarkEnd w:id="542"/>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2B0" w:rsidRDefault="009B22B0">
      <w:r>
        <w:separator/>
      </w:r>
    </w:p>
  </w:endnote>
  <w:endnote w:type="continuationSeparator" w:id="0">
    <w:p w:rsidR="009B22B0" w:rsidRDefault="009B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2B0" w:rsidRDefault="009B22B0">
      <w:r>
        <w:separator/>
      </w:r>
    </w:p>
  </w:footnote>
  <w:footnote w:type="continuationSeparator" w:id="0">
    <w:p w:rsidR="009B22B0" w:rsidRDefault="009B2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237" w:rsidRDefault="000652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237" w:rsidRDefault="000652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237" w:rsidRDefault="0006523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237" w:rsidRDefault="000652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B113ED7"/>
    <w:multiLevelType w:val="hybridMultilevel"/>
    <w:tmpl w:val="DD268956"/>
    <w:lvl w:ilvl="0" w:tplc="7C1E0746">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4"/>
  </w:num>
  <w:num w:numId="11">
    <w:abstractNumId w:val="2"/>
  </w:num>
  <w:num w:numId="12">
    <w:abstractNumId w:val="5"/>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rev1">
    <w15:presenceInfo w15:providerId="None" w15:userId="Huawei Peter rev1"/>
  </w15:person>
  <w15:person w15:author="Huawei Peter@CT4#90">
    <w15:presenceInfo w15:providerId="None" w15:userId="Huawei Peter@CT4#90"/>
  </w15:person>
  <w15:person w15:author="Huawei Peter">
    <w15:presenceInfo w15:providerId="None" w15:userId="Huawei Peter"/>
  </w15:person>
  <w15:person w15:author="Huawei Peter rev2">
    <w15:presenceInfo w15:providerId="None" w15:userId="Huawei Pet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F8"/>
    <w:rsid w:val="00044208"/>
    <w:rsid w:val="00065237"/>
    <w:rsid w:val="00092870"/>
    <w:rsid w:val="000A6394"/>
    <w:rsid w:val="000B7FED"/>
    <w:rsid w:val="000C038A"/>
    <w:rsid w:val="000C6598"/>
    <w:rsid w:val="000D566D"/>
    <w:rsid w:val="000E2E19"/>
    <w:rsid w:val="000F53C1"/>
    <w:rsid w:val="00145D43"/>
    <w:rsid w:val="001530EC"/>
    <w:rsid w:val="00192C46"/>
    <w:rsid w:val="001A08B3"/>
    <w:rsid w:val="001A70A0"/>
    <w:rsid w:val="001A7B60"/>
    <w:rsid w:val="001B52F0"/>
    <w:rsid w:val="001B7A65"/>
    <w:rsid w:val="001E0FB8"/>
    <w:rsid w:val="001E41F3"/>
    <w:rsid w:val="001F4D32"/>
    <w:rsid w:val="00253586"/>
    <w:rsid w:val="0026004D"/>
    <w:rsid w:val="002640DD"/>
    <w:rsid w:val="00275D12"/>
    <w:rsid w:val="00284FEB"/>
    <w:rsid w:val="002860C4"/>
    <w:rsid w:val="002B5741"/>
    <w:rsid w:val="002E0F13"/>
    <w:rsid w:val="002F7BFE"/>
    <w:rsid w:val="00304965"/>
    <w:rsid w:val="00305409"/>
    <w:rsid w:val="003609EF"/>
    <w:rsid w:val="0036231A"/>
    <w:rsid w:val="00363BF0"/>
    <w:rsid w:val="00374DD4"/>
    <w:rsid w:val="003E1A36"/>
    <w:rsid w:val="003F0506"/>
    <w:rsid w:val="00410371"/>
    <w:rsid w:val="004242F1"/>
    <w:rsid w:val="00425E2D"/>
    <w:rsid w:val="004748E0"/>
    <w:rsid w:val="00475050"/>
    <w:rsid w:val="00476A12"/>
    <w:rsid w:val="004B75B7"/>
    <w:rsid w:val="00510A6C"/>
    <w:rsid w:val="0051580D"/>
    <w:rsid w:val="00547111"/>
    <w:rsid w:val="00592D74"/>
    <w:rsid w:val="005E2C44"/>
    <w:rsid w:val="00621188"/>
    <w:rsid w:val="00624CB2"/>
    <w:rsid w:val="006257ED"/>
    <w:rsid w:val="006601E8"/>
    <w:rsid w:val="006837F0"/>
    <w:rsid w:val="00695808"/>
    <w:rsid w:val="006B46FB"/>
    <w:rsid w:val="006D2449"/>
    <w:rsid w:val="006E21FB"/>
    <w:rsid w:val="007466AE"/>
    <w:rsid w:val="00785638"/>
    <w:rsid w:val="00792342"/>
    <w:rsid w:val="007977A8"/>
    <w:rsid w:val="007B512A"/>
    <w:rsid w:val="007C2097"/>
    <w:rsid w:val="007D6A07"/>
    <w:rsid w:val="007F7259"/>
    <w:rsid w:val="008040A8"/>
    <w:rsid w:val="008279FA"/>
    <w:rsid w:val="008626E7"/>
    <w:rsid w:val="00870EE7"/>
    <w:rsid w:val="00873CF5"/>
    <w:rsid w:val="008849C8"/>
    <w:rsid w:val="008A45A6"/>
    <w:rsid w:val="008F686C"/>
    <w:rsid w:val="009019C9"/>
    <w:rsid w:val="009148DE"/>
    <w:rsid w:val="009777D9"/>
    <w:rsid w:val="00991B88"/>
    <w:rsid w:val="009A5753"/>
    <w:rsid w:val="009A579D"/>
    <w:rsid w:val="009A6488"/>
    <w:rsid w:val="009A7EA8"/>
    <w:rsid w:val="009B22B0"/>
    <w:rsid w:val="009E3297"/>
    <w:rsid w:val="009F734F"/>
    <w:rsid w:val="00A246B6"/>
    <w:rsid w:val="00A41178"/>
    <w:rsid w:val="00A47E70"/>
    <w:rsid w:val="00A50CF0"/>
    <w:rsid w:val="00A7671C"/>
    <w:rsid w:val="00AA2CBC"/>
    <w:rsid w:val="00AC5820"/>
    <w:rsid w:val="00AD1CD8"/>
    <w:rsid w:val="00AD1F7F"/>
    <w:rsid w:val="00B073C4"/>
    <w:rsid w:val="00B258BB"/>
    <w:rsid w:val="00B67B97"/>
    <w:rsid w:val="00B76E50"/>
    <w:rsid w:val="00B968C8"/>
    <w:rsid w:val="00BA3EC5"/>
    <w:rsid w:val="00BA51D9"/>
    <w:rsid w:val="00BB5DFC"/>
    <w:rsid w:val="00BD279D"/>
    <w:rsid w:val="00BD6BB8"/>
    <w:rsid w:val="00C04998"/>
    <w:rsid w:val="00C06FA4"/>
    <w:rsid w:val="00C16E5A"/>
    <w:rsid w:val="00C36C31"/>
    <w:rsid w:val="00C66BA2"/>
    <w:rsid w:val="00C95985"/>
    <w:rsid w:val="00C95EEA"/>
    <w:rsid w:val="00CC5026"/>
    <w:rsid w:val="00CC68D0"/>
    <w:rsid w:val="00D03AFC"/>
    <w:rsid w:val="00D03F9A"/>
    <w:rsid w:val="00D06D51"/>
    <w:rsid w:val="00D24991"/>
    <w:rsid w:val="00D4282E"/>
    <w:rsid w:val="00D50255"/>
    <w:rsid w:val="00D511A4"/>
    <w:rsid w:val="00D91AC8"/>
    <w:rsid w:val="00DA33A8"/>
    <w:rsid w:val="00DD2CDD"/>
    <w:rsid w:val="00DE34CF"/>
    <w:rsid w:val="00E13F3D"/>
    <w:rsid w:val="00E34898"/>
    <w:rsid w:val="00E8017D"/>
    <w:rsid w:val="00EA42A8"/>
    <w:rsid w:val="00EB09B7"/>
    <w:rsid w:val="00ED03A2"/>
    <w:rsid w:val="00EE7D7C"/>
    <w:rsid w:val="00F25D98"/>
    <w:rsid w:val="00F300FB"/>
    <w:rsid w:val="00F85C4B"/>
    <w:rsid w:val="00FB6386"/>
    <w:rsid w:val="00FE3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28E79-E8C9-4E83-B3A2-013D7E1B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30</Pages>
  <Words>10009</Words>
  <Characters>57053</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Peter@CT4#90</cp:lastModifiedBy>
  <cp:revision>8</cp:revision>
  <cp:lastPrinted>1899-12-31T23:00:00Z</cp:lastPrinted>
  <dcterms:created xsi:type="dcterms:W3CDTF">2019-04-11T01:43:00Z</dcterms:created>
  <dcterms:modified xsi:type="dcterms:W3CDTF">2019-04-12T00:20:00Z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(2)z1LjEwA/yyyPhAUqgOBNpU+gpD2w3xLKjJZf0Ru0TokBGQyRgO+rbRQjAqisEBc99BV5VoBx
KlRRRDqnzW/SNpab9oo21S27OxsGyLg5hk3FbmdBDwXTzLgF9GMc0qsUhMFEdFEjwcG/FYX1
1eWHlIvbmy2hhMpbMNNf8VSmQRMePEy9s2FqpexT0X8n9fRuwEMNHR/muRcomLLVbYnvt0xm
ZAWnhLhBcf486neSVO</vt:lpwstr>
  </property>
  <property fmtid="{D5CDD505-2E9C-101B-9397-08002B2CF9AE}" pid="22" name="_2015_ms_pID_7253431">
    <vt:lpwstr>b5nvXRrkXjocVwzJ6UPTiA/fODiWEkAfjMQFJ067sobjGGwVJwajTD
sylyoYkZjUy+YUabEVsL6wXZ5vVZQ23cujvPtufZVAz7MSCYzlrn6ISIBjtWILFB+9AKrC4E
eZHrBD48Y5pwWDg9kFWnySibo9ZsGo0q9950bepe8YXW2AHdFFJQoTkE9tuDQNIW7LxIbfsv
q9m8M3A0UWuMZG0E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1555028092</vt:lpwstr>
  </property>
</Properties>
</file>