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w:t>
      </w:r>
      <w:r w:rsidR="00860343">
        <w:rPr>
          <w:b/>
          <w:noProof/>
          <w:sz w:val="24"/>
        </w:rPr>
        <w:t>90</w:t>
      </w:r>
      <w:r>
        <w:rPr>
          <w:b/>
          <w:i/>
          <w:noProof/>
          <w:sz w:val="28"/>
        </w:rPr>
        <w:tab/>
      </w:r>
      <w:r>
        <w:rPr>
          <w:b/>
          <w:noProof/>
          <w:sz w:val="24"/>
        </w:rPr>
        <w:t>C4-19</w:t>
      </w:r>
      <w:r w:rsidR="008372DC">
        <w:rPr>
          <w:b/>
          <w:noProof/>
          <w:sz w:val="24"/>
        </w:rPr>
        <w:t>1</w:t>
      </w:r>
      <w:r w:rsidR="00C77171">
        <w:rPr>
          <w:b/>
          <w:noProof/>
          <w:sz w:val="24"/>
        </w:rPr>
        <w:t>466</w:t>
      </w:r>
    </w:p>
    <w:p w:rsidR="00BD3B6F" w:rsidRDefault="00860343" w:rsidP="00BD3B6F">
      <w:pPr>
        <w:pStyle w:val="CRCoverPage"/>
        <w:outlineLvl w:val="0"/>
        <w:rPr>
          <w:b/>
          <w:noProof/>
          <w:sz w:val="24"/>
        </w:rPr>
      </w:pPr>
      <w:r>
        <w:rPr>
          <w:b/>
          <w:noProof/>
          <w:sz w:val="24"/>
        </w:rPr>
        <w:t>Xian</w:t>
      </w:r>
      <w:r w:rsidR="00BD3B6F">
        <w:rPr>
          <w:b/>
          <w:noProof/>
          <w:sz w:val="24"/>
        </w:rPr>
        <w:t xml:space="preserve">, </w:t>
      </w:r>
      <w:r>
        <w:rPr>
          <w:b/>
          <w:noProof/>
          <w:sz w:val="24"/>
        </w:rPr>
        <w:t>China</w:t>
      </w:r>
      <w:r w:rsidR="00BD3B6F">
        <w:rPr>
          <w:b/>
          <w:noProof/>
          <w:sz w:val="24"/>
        </w:rPr>
        <w:t xml:space="preserve">; </w:t>
      </w:r>
      <w:r>
        <w:rPr>
          <w:b/>
          <w:noProof/>
          <w:sz w:val="24"/>
        </w:rPr>
        <w:t>8</w:t>
      </w:r>
      <w:r w:rsidR="00BD3B6F">
        <w:rPr>
          <w:b/>
          <w:noProof/>
          <w:sz w:val="24"/>
          <w:vertAlign w:val="superscript"/>
        </w:rPr>
        <w:t>th</w:t>
      </w:r>
      <w:r w:rsidR="00BD3B6F">
        <w:rPr>
          <w:b/>
          <w:noProof/>
          <w:sz w:val="24"/>
        </w:rPr>
        <w:t xml:space="preserve"> - 1</w:t>
      </w:r>
      <w:r>
        <w:rPr>
          <w:b/>
          <w:noProof/>
          <w:sz w:val="24"/>
        </w:rPr>
        <w:t>2</w:t>
      </w:r>
      <w:r w:rsidR="00BD3B6F">
        <w:rPr>
          <w:b/>
          <w:noProof/>
          <w:sz w:val="24"/>
          <w:vertAlign w:val="superscript"/>
        </w:rPr>
        <w:t>t</w:t>
      </w:r>
      <w:r>
        <w:rPr>
          <w:b/>
          <w:noProof/>
          <w:sz w:val="24"/>
          <w:vertAlign w:val="superscript"/>
        </w:rPr>
        <w:t>h</w:t>
      </w:r>
      <w:r w:rsidR="00BD3B6F">
        <w:rPr>
          <w:b/>
          <w:noProof/>
          <w:sz w:val="24"/>
        </w:rPr>
        <w:t xml:space="preserve"> </w:t>
      </w:r>
      <w:r>
        <w:rPr>
          <w:b/>
          <w:noProof/>
          <w:sz w:val="24"/>
        </w:rPr>
        <w:t>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 xml:space="preserve">Solution for </w:t>
      </w:r>
      <w:r w:rsidR="00860343">
        <w:rPr>
          <w:rFonts w:ascii="Arial" w:hAnsi="Arial" w:cs="Arial"/>
          <w:b/>
          <w:bCs/>
          <w:lang w:val="en-US"/>
        </w:rPr>
        <w:t>Frequency of OCI Inclusion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 xml:space="preserve">This </w:t>
      </w:r>
      <w:r w:rsidR="00860343">
        <w:rPr>
          <w:lang w:val="en-US"/>
        </w:rPr>
        <w:t>PCR proposes a solution for KI#1 sub-issue#3.</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12FDA" w:rsidP="00CD2478">
      <w:pPr>
        <w:rPr>
          <w:lang w:val="en-US"/>
        </w:rPr>
      </w:pPr>
      <w:r>
        <w:rPr>
          <w:lang w:val="en-US"/>
        </w:rPr>
        <w:t xml:space="preserve">To propose a solution for </w:t>
      </w:r>
      <w:r w:rsidR="00860343">
        <w:rPr>
          <w:lang w:val="en-US"/>
        </w:rPr>
        <w:t>frequency of inclusion of OCI.</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E0086" w:rsidRDefault="002E0086" w:rsidP="002E0086">
      <w:pPr>
        <w:pStyle w:val="Heading2"/>
        <w:rPr>
          <w:ins w:id="0" w:author="Huawei-CT4#90-Rev0" w:date="2019-03-15T14:03:00Z"/>
        </w:rPr>
      </w:pPr>
      <w:bookmarkStart w:id="1" w:name="_Toc2455019"/>
      <w:ins w:id="2" w:author="Huawei-CT4#90-Rev0" w:date="2019-03-15T14:03:00Z">
        <w:r>
          <w:rPr>
            <w:rFonts w:hint="eastAsia"/>
          </w:rPr>
          <w:t>11.</w:t>
        </w:r>
        <w:r w:rsidRPr="00FD1226">
          <w:rPr>
            <w:highlight w:val="yellow"/>
          </w:rPr>
          <w:t>x</w:t>
        </w:r>
        <w:r>
          <w:rPr>
            <w:rFonts w:hint="eastAsia"/>
          </w:rPr>
          <w:tab/>
        </w:r>
        <w:r>
          <w:t>Solution #</w:t>
        </w:r>
        <w:r w:rsidRPr="00FD1226">
          <w:rPr>
            <w:highlight w:val="yellow"/>
          </w:rPr>
          <w:t>x</w:t>
        </w:r>
        <w:r>
          <w:t xml:space="preserve">: </w:t>
        </w:r>
      </w:ins>
      <w:bookmarkEnd w:id="1"/>
      <w:ins w:id="3" w:author="Huawei-CT4#90-Rev0" w:date="2019-03-15T14:04:00Z">
        <w:r>
          <w:t>Frequency of Inclusion</w:t>
        </w:r>
      </w:ins>
      <w:ins w:id="4" w:author="Huawei-CT4#90-Rev0" w:date="2019-03-15T14:08:00Z">
        <w:r w:rsidR="00BF267C">
          <w:t xml:space="preserve"> - Piggyback in every HTTP </w:t>
        </w:r>
      </w:ins>
      <w:ins w:id="5" w:author="Huawei-CT4#90-Rev0" w:date="2019-03-15T14:13:00Z">
        <w:r w:rsidR="00BF267C">
          <w:t>signal</w:t>
        </w:r>
      </w:ins>
      <w:ins w:id="6" w:author="Huawei-CT4#90-Rev0" w:date="2019-03-15T14:14:00Z">
        <w:r w:rsidR="00BF267C">
          <w:t>l</w:t>
        </w:r>
      </w:ins>
      <w:ins w:id="7" w:author="Huawei-CT4#90-Rev0" w:date="2019-03-15T14:13:00Z">
        <w:r w:rsidR="00BF267C">
          <w:t>ing message</w:t>
        </w:r>
      </w:ins>
    </w:p>
    <w:p w:rsidR="00C21836" w:rsidRDefault="002E0086" w:rsidP="00C21836">
      <w:pPr>
        <w:rPr>
          <w:ins w:id="8" w:author="Huawei-CT4#90-Rev0" w:date="2019-03-15T14:07:00Z"/>
        </w:rPr>
      </w:pPr>
      <w:ins w:id="9" w:author="Huawei-CT4#90-Rev0" w:date="2019-03-15T14:04:00Z">
        <w:r>
          <w:rPr>
            <w:rFonts w:hint="eastAsia"/>
          </w:rPr>
          <w:t>This solution addresses key requirement#</w:t>
        </w:r>
        <w:r>
          <w:t xml:space="preserve">1, sub-issue#3 specified in </w:t>
        </w:r>
        <w:proofErr w:type="spellStart"/>
        <w:r>
          <w:t>subclause</w:t>
        </w:r>
        <w:proofErr w:type="spellEnd"/>
        <w:r>
          <w:t> 8.2.</w:t>
        </w:r>
      </w:ins>
    </w:p>
    <w:p w:rsidR="00BF267C" w:rsidRDefault="00BF267C" w:rsidP="00C21836">
      <w:pPr>
        <w:rPr>
          <w:ins w:id="10" w:author="Huawei-CT4#90-Rev0" w:date="2019-03-15T14:09:00Z"/>
        </w:rPr>
      </w:pPr>
      <w:ins w:id="11" w:author="Huawei-CT4#90-Rev0" w:date="2019-03-15T14:09:00Z">
        <w:r>
          <w:t>The following are the key principles of this solution:</w:t>
        </w:r>
      </w:ins>
    </w:p>
    <w:p w:rsidR="00BF267C" w:rsidRDefault="00BF267C">
      <w:pPr>
        <w:pStyle w:val="B1"/>
        <w:rPr>
          <w:ins w:id="12" w:author="Huawei-CT4#90-Rev0" w:date="2019-03-15T14:09:00Z"/>
        </w:rPr>
        <w:pPrChange w:id="13" w:author="Huawei-CT4#90-Rev0" w:date="2019-03-15T14:09:00Z">
          <w:pPr/>
        </w:pPrChange>
      </w:pPr>
      <w:ins w:id="14" w:author="Huawei-CT4#90-Rev0" w:date="2019-03-15T14:09:00Z">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ins>
    </w:p>
    <w:p w:rsidR="00BF267C" w:rsidRDefault="00BF267C">
      <w:pPr>
        <w:pStyle w:val="B1"/>
        <w:rPr>
          <w:ins w:id="15" w:author="Huawei-CT4#90-Rev0" w:date="2019-03-15T14:15:00Z"/>
        </w:rPr>
        <w:pPrChange w:id="16" w:author="Huawei-CT4#90-Rev0" w:date="2019-03-15T14:09:00Z">
          <w:pPr/>
        </w:pPrChange>
      </w:pPr>
      <w:ins w:id="17" w:author="Huawei-CT4#90-Rev0" w:date="2019-03-15T14:11:00Z">
        <w:r>
          <w:t>-</w:t>
        </w:r>
        <w:r>
          <w:tab/>
          <w:t xml:space="preserve">Once the NF service producer decides to include OCI towards </w:t>
        </w:r>
      </w:ins>
      <w:ins w:id="18" w:author="Huawei-CT4#90-Rev0" w:date="2019-03-15T14:12:00Z">
        <w:r>
          <w:t xml:space="preserve">NF service </w:t>
        </w:r>
        <w:r w:rsidRPr="003A555E">
          <w:t>consumer</w:t>
        </w:r>
      </w:ins>
      <w:ins w:id="19" w:author="EL MOATAMID Abdessamad" w:date="2019-04-11T01:47:00Z">
        <w:r w:rsidR="00404FCE" w:rsidRPr="003A555E">
          <w:t>,</w:t>
        </w:r>
      </w:ins>
      <w:ins w:id="20" w:author="Huawei-CT4#90-Rev0" w:date="2019-03-15T14:12:00Z">
        <w:r w:rsidRPr="003A555E">
          <w:t xml:space="preserve"> it shall piggyback it in every HTTP </w:t>
        </w:r>
      </w:ins>
      <w:ins w:id="21" w:author="Huawei-CT4#90-Rev0" w:date="2019-03-15T14:15:00Z">
        <w:r w:rsidRPr="003A555E">
          <w:t>response</w:t>
        </w:r>
      </w:ins>
      <w:ins w:id="22" w:author="Huawei-CT4#90-Rev0" w:date="2019-03-15T14:14:00Z">
        <w:r w:rsidRPr="00EC65E6">
          <w:t xml:space="preserve"> message</w:t>
        </w:r>
      </w:ins>
      <w:ins w:id="23" w:author="Huawei-CT4#90-Rev0" w:date="2019-03-15T14:15:00Z">
        <w:r w:rsidRPr="00623A93">
          <w:t xml:space="preserve"> and may </w:t>
        </w:r>
      </w:ins>
      <w:ins w:id="24" w:author="EL MOATAMID Abdessamad" w:date="2019-04-11T01:47:00Z">
        <w:r w:rsidR="00404FCE" w:rsidRPr="00623A93">
          <w:t xml:space="preserve">also </w:t>
        </w:r>
      </w:ins>
      <w:ins w:id="25" w:author="Huawei-CT4#90-Rev0" w:date="2019-03-15T14:15:00Z">
        <w:r w:rsidRPr="00623A93">
          <w:t>piggyback</w:t>
        </w:r>
      </w:ins>
      <w:ins w:id="26" w:author="EL MOATAMID Abdessamad" w:date="2019-04-11T01:47:00Z">
        <w:r w:rsidR="00404FCE" w:rsidRPr="00623A93">
          <w:t xml:space="preserve"> it</w:t>
        </w:r>
      </w:ins>
      <w:ins w:id="27" w:author="Huawei-CT4#90-Rev0" w:date="2019-03-15T14:15:00Z">
        <w:r w:rsidRPr="00623A93">
          <w:t xml:space="preserve"> in every HTTP notification message that the NF service producer would normally send towards the NF service consumer (for the alre</w:t>
        </w:r>
        <w:r>
          <w:t>ady subscribed notifications).</w:t>
        </w:r>
      </w:ins>
    </w:p>
    <w:p w:rsidR="00BF267C" w:rsidRDefault="00BF267C">
      <w:pPr>
        <w:pStyle w:val="B1"/>
        <w:rPr>
          <w:ins w:id="28" w:author="Huawei-CT4#90-Rev0" w:date="2019-03-15T14:18:00Z"/>
        </w:rPr>
        <w:pPrChange w:id="29" w:author="Huawei-CT4#90-Rev0" w:date="2019-03-15T14:09:00Z">
          <w:pPr/>
        </w:pPrChange>
      </w:pPr>
      <w:ins w:id="30" w:author="Huawei-CT4#90-Rev0" w:date="2019-03-15T14:16:00Z">
        <w:r>
          <w:t>-</w:t>
        </w:r>
        <w:r>
          <w:tab/>
          <w:t>The OCI information contains a sequence number. The sequence number shall be incremented whenever the overload reduction percentage value changes from a previously communicated value.</w:t>
        </w:r>
      </w:ins>
    </w:p>
    <w:p w:rsidR="00BF267C" w:rsidRPr="003A555E" w:rsidRDefault="00BF267C">
      <w:pPr>
        <w:pStyle w:val="B1"/>
        <w:rPr>
          <w:ins w:id="31" w:author="Huawei-CT4#90-Rev0" w:date="2019-03-15T14:28:00Z"/>
        </w:rPr>
        <w:pPrChange w:id="32" w:author="Huawei-CT4#90-Rev0" w:date="2019-03-15T14:09:00Z">
          <w:pPr/>
        </w:pPrChange>
      </w:pPr>
      <w:ins w:id="33" w:author="Huawei-CT4#90-Rev0" w:date="2019-03-15T14:18:00Z">
        <w:r>
          <w:t>-</w:t>
        </w:r>
        <w:r>
          <w:tab/>
          <w:t xml:space="preserve">OCI IEs carrying the </w:t>
        </w:r>
        <w:r w:rsidRPr="003A555E">
          <w:t>same sequence number shall have the same content.</w:t>
        </w:r>
      </w:ins>
    </w:p>
    <w:p w:rsidR="00A31FBE" w:rsidRDefault="00A31FBE">
      <w:pPr>
        <w:pStyle w:val="B1"/>
        <w:rPr>
          <w:ins w:id="34" w:author="Huawei Peter@CT4#90" w:date="2019-04-12T02:08:00Z"/>
        </w:rPr>
        <w:pPrChange w:id="35" w:author="Huawei-CT4#90-Rev0" w:date="2019-03-15T14:09:00Z">
          <w:pPr/>
        </w:pPrChange>
      </w:pPr>
      <w:ins w:id="36" w:author="Huawei-CT4#90-Rev0" w:date="2019-03-15T14:28:00Z">
        <w:r w:rsidRPr="003A555E">
          <w:t>-</w:t>
        </w:r>
        <w:r w:rsidRPr="003A555E">
          <w:tab/>
          <w:t>If an NF service consumer has already received a</w:t>
        </w:r>
      </w:ins>
      <w:ins w:id="37" w:author="Huawei Peter@CT4#90" w:date="2019-04-10T17:07:00Z">
        <w:r w:rsidR="002A75D9" w:rsidRPr="003A555E">
          <w:t>n</w:t>
        </w:r>
      </w:ins>
      <w:ins w:id="38" w:author="Huawei-CT4#90-Rev0" w:date="2019-03-15T14:28:00Z">
        <w:r w:rsidRPr="003A555E">
          <w:t xml:space="preserve"> OCI with sequence </w:t>
        </w:r>
        <w:proofErr w:type="spellStart"/>
        <w:r w:rsidRPr="003A555E">
          <w:t>number#n</w:t>
        </w:r>
        <w:proofErr w:type="spellEnd"/>
        <w:r w:rsidRPr="003A555E">
          <w:t xml:space="preserve"> it shall ignore </w:t>
        </w:r>
      </w:ins>
      <w:ins w:id="39" w:author="EL MOATAMID Abdessamad" w:date="2019-04-11T01:44:00Z">
        <w:r w:rsidR="008A5ACA" w:rsidRPr="003A555E">
          <w:t xml:space="preserve">the </w:t>
        </w:r>
      </w:ins>
      <w:ins w:id="40" w:author="Huawei-CT4#90-Rev0" w:date="2019-03-15T14:29:00Z">
        <w:r w:rsidRPr="003A555E">
          <w:t xml:space="preserve">subsequent OCI IEs </w:t>
        </w:r>
      </w:ins>
      <w:ins w:id="41" w:author="EL MOATAMID Abdessamad" w:date="2019-04-11T01:44:00Z">
        <w:r w:rsidR="008A5ACA" w:rsidRPr="003A555E">
          <w:t xml:space="preserve">that it receives </w:t>
        </w:r>
      </w:ins>
      <w:ins w:id="42" w:author="Huawei-CT4#90-Rev0" w:date="2019-03-15T14:29:00Z">
        <w:r w:rsidRPr="003A555E">
          <w:t>with the same</w:t>
        </w:r>
      </w:ins>
      <w:ins w:id="43" w:author="Huawei Peter@CT4#90" w:date="2019-04-10T13:46:00Z">
        <w:r w:rsidR="00C77171" w:rsidRPr="003A555E">
          <w:t xml:space="preserve"> or lower</w:t>
        </w:r>
      </w:ins>
      <w:ins w:id="44" w:author="Huawei-CT4#90-Rev0" w:date="2019-03-15T14:29:00Z">
        <w:r w:rsidRPr="003A555E">
          <w:t xml:space="preserve"> sequence </w:t>
        </w:r>
        <w:proofErr w:type="spellStart"/>
        <w:r w:rsidRPr="003A555E">
          <w:t>number#n</w:t>
        </w:r>
      </w:ins>
      <w:proofErr w:type="spellEnd"/>
      <w:ins w:id="45" w:author="Huawei Peter@CT4#90" w:date="2019-04-10T17:06:00Z">
        <w:r w:rsidR="00313751" w:rsidRPr="003A555E">
          <w:t xml:space="preserve"> (except when there is rollover of sequence number)</w:t>
        </w:r>
      </w:ins>
      <w:ins w:id="46" w:author="Huawei-CT4#90-Rev0" w:date="2019-03-15T14:29:00Z">
        <w:r w:rsidRPr="003A555E">
          <w:t>.</w:t>
        </w:r>
      </w:ins>
    </w:p>
    <w:p w:rsidR="003A555E" w:rsidRDefault="003A555E" w:rsidP="003A555E">
      <w:pPr>
        <w:pStyle w:val="NO"/>
        <w:rPr>
          <w:ins w:id="47" w:author="Huawei-CT4#90-Rev0" w:date="2019-03-15T14:22:00Z"/>
        </w:rPr>
        <w:pPrChange w:id="48" w:author="Huawei Peter@CT4#90" w:date="2019-04-12T02:08:00Z">
          <w:pPr/>
        </w:pPrChange>
      </w:pPr>
      <w:ins w:id="49" w:author="Huawei Peter@CT4#90" w:date="2019-04-12T02:08:00Z">
        <w:r>
          <w:t xml:space="preserve">NOTE: How to avoid that a receiver uses </w:t>
        </w:r>
      </w:ins>
      <w:ins w:id="50" w:author="Huawei Peter@CT4#90" w:date="2019-04-12T02:10:00Z">
        <w:r w:rsidR="00623A93">
          <w:t xml:space="preserve">only </w:t>
        </w:r>
      </w:ins>
      <w:ins w:id="51" w:author="Huawei Peter@CT4#90" w:date="2019-04-12T02:11:00Z">
        <w:r w:rsidR="00623A93">
          <w:t>actual</w:t>
        </w:r>
      </w:ins>
      <w:ins w:id="52" w:author="Huawei Peter@CT4#90" w:date="2019-04-12T02:10:00Z">
        <w:r w:rsidR="00623A93">
          <w:t xml:space="preserve"> and not out of date</w:t>
        </w:r>
      </w:ins>
      <w:ins w:id="53" w:author="Huawei Peter@CT4#90" w:date="2019-04-12T02:11:00Z">
        <w:r w:rsidR="00623A93">
          <w:t xml:space="preserve"> </w:t>
        </w:r>
      </w:ins>
      <w:ins w:id="54" w:author="Huawei Peter@CT4#90" w:date="2019-04-12T02:10:00Z">
        <w:r>
          <w:t xml:space="preserve">OCI </w:t>
        </w:r>
      </w:ins>
      <w:ins w:id="55" w:author="Huawei Peter@CT4#90" w:date="2019-04-12T02:09:00Z">
        <w:r>
          <w:t>information</w:t>
        </w:r>
      </w:ins>
      <w:ins w:id="56" w:author="Huawei Peter@CT4#90" w:date="2019-04-12T02:08:00Z">
        <w:r>
          <w:t xml:space="preserve"> </w:t>
        </w:r>
      </w:ins>
      <w:ins w:id="57" w:author="Huawei Peter@CT4#90" w:date="2019-04-12T02:09:00Z">
        <w:r>
          <w:t>is left to the normative work,</w:t>
        </w:r>
      </w:ins>
      <w:bookmarkStart w:id="58" w:name="_GoBack"/>
      <w:bookmarkEnd w:id="58"/>
    </w:p>
    <w:p w:rsidR="001A3289" w:rsidRDefault="001A3289">
      <w:pPr>
        <w:pStyle w:val="B1"/>
        <w:ind w:left="0" w:firstLine="0"/>
        <w:rPr>
          <w:ins w:id="59" w:author="Huawei-CT4#90-Rev0" w:date="2019-03-15T14:23:00Z"/>
        </w:rPr>
        <w:pPrChange w:id="60" w:author="Huawei-CT4#90-Rev0" w:date="2019-03-15T14:22:00Z">
          <w:pPr/>
        </w:pPrChange>
      </w:pPr>
      <w:ins w:id="61" w:author="Huawei-CT4#90-Rev0" w:date="2019-03-15T14:22:00Z">
        <w:r w:rsidRPr="00A31FBE">
          <w:rPr>
            <w:b/>
            <w:u w:val="single"/>
            <w:rPrChange w:id="62" w:author="Huawei-CT4#90-Rev0" w:date="2019-03-15T14:29:00Z">
              <w:rPr/>
            </w:rPrChange>
          </w:rPr>
          <w:t>Advantages</w:t>
        </w:r>
        <w:r>
          <w:t>:</w:t>
        </w:r>
      </w:ins>
    </w:p>
    <w:p w:rsidR="001A3289" w:rsidRDefault="001A3289">
      <w:pPr>
        <w:pStyle w:val="B1"/>
        <w:rPr>
          <w:ins w:id="63" w:author="Huawei-CT4#90-Rev0" w:date="2019-03-15T14:24:00Z"/>
        </w:rPr>
        <w:pPrChange w:id="64" w:author="Huawei-CT4#90-Rev0" w:date="2019-03-15T14:23:00Z">
          <w:pPr/>
        </w:pPrChange>
      </w:pPr>
      <w:ins w:id="65" w:author="Huawei-CT4#90-Rev0" w:date="2019-03-15T14:23:00Z">
        <w:r>
          <w:rPr>
            <w:rFonts w:hint="eastAsia"/>
          </w:rPr>
          <w:lastRenderedPageBreak/>
          <w:t>-</w:t>
        </w:r>
        <w:r>
          <w:rPr>
            <w:rFonts w:hint="eastAsia"/>
          </w:rPr>
          <w:tab/>
          <w:t xml:space="preserve">NF service producer implementation is simple as </w:t>
        </w:r>
        <w:r>
          <w:t>it can include the OCI information in every message wit</w:t>
        </w:r>
      </w:ins>
      <w:ins w:id="66" w:author="Huawei-CT4#90-Rev0" w:date="2019-03-15T14:24:00Z">
        <w:r>
          <w:t>hout taking any additional considerations.</w:t>
        </w:r>
      </w:ins>
    </w:p>
    <w:p w:rsidR="001A3289" w:rsidRDefault="001A3289">
      <w:pPr>
        <w:pStyle w:val="B1"/>
        <w:rPr>
          <w:ins w:id="67" w:author="Huawei-CT4#90-Rev0" w:date="2019-03-15T14:24:00Z"/>
        </w:rPr>
        <w:pPrChange w:id="68" w:author="Huawei-CT4#90-Rev0" w:date="2019-03-15T14:23:00Z">
          <w:pPr/>
        </w:pPrChange>
      </w:pPr>
      <w:ins w:id="69" w:author="Huawei-CT4#90-Rev0" w:date="2019-03-15T14:24:00Z">
        <w:r>
          <w:t>-</w:t>
        </w:r>
        <w:r>
          <w:tab/>
          <w:t>Resiliency against message losses. The NF service consumer will know the current overload situation of the NF service producer even if some of the messages to NF service consumer are lost in the network.</w:t>
        </w:r>
      </w:ins>
    </w:p>
    <w:p w:rsidR="001A3289" w:rsidRDefault="001A3289">
      <w:pPr>
        <w:pStyle w:val="B1"/>
        <w:rPr>
          <w:ins w:id="70" w:author="Huawei-CT4#90-Rev0" w:date="2019-03-15T14:30:00Z"/>
        </w:rPr>
        <w:pPrChange w:id="71" w:author="Huawei-CT4#90-Rev0" w:date="2019-03-15T14:23:00Z">
          <w:pPr/>
        </w:pPrChange>
      </w:pPr>
      <w:ins w:id="72" w:author="Huawei-CT4#90-Rev0" w:date="2019-03-15T14:25:00Z">
        <w:r>
          <w:t>-</w:t>
        </w:r>
        <w:r>
          <w:tab/>
        </w:r>
      </w:ins>
      <w:ins w:id="73" w:author="Huawei-CT4#90-Rev0" w:date="2019-03-15T14:26:00Z">
        <w:r>
          <w:t>Since the OCI IE is included in HTTP response messages and in the notification messages for which the NF service consumer subscribed, an NF service consumer that has indicated support for Rel-16 overload control will be able to process the OCI IE.</w:t>
        </w:r>
      </w:ins>
      <w:ins w:id="74" w:author="Huawei-CT4#90-Rev0" w:date="2019-03-15T14:27:00Z">
        <w:del w:id="75" w:author="EL MOATAMID Abdessamad" w:date="2019-04-11T01:49:00Z">
          <w:r w:rsidRPr="00404FCE" w:rsidDel="00404FCE">
            <w:rPr>
              <w:highlight w:val="yellow"/>
              <w:rPrChange w:id="76" w:author="EL MOATAMID Abdessamad" w:date="2019-04-11T01:49:00Z">
                <w:rPr/>
              </w:rPrChange>
            </w:rPr>
            <w:delText>.</w:delText>
          </w:r>
        </w:del>
      </w:ins>
    </w:p>
    <w:p w:rsidR="00894970" w:rsidRPr="00894970" w:rsidRDefault="00894970">
      <w:pPr>
        <w:pStyle w:val="B1"/>
        <w:ind w:left="0" w:firstLine="0"/>
        <w:rPr>
          <w:ins w:id="77" w:author="Huawei-CT4#90-Rev0" w:date="2019-03-15T14:30:00Z"/>
          <w:b/>
          <w:u w:val="single"/>
          <w:rPrChange w:id="78" w:author="Huawei-CT4#90-Rev0" w:date="2019-03-15T14:30:00Z">
            <w:rPr>
              <w:ins w:id="79" w:author="Huawei-CT4#90-Rev0" w:date="2019-03-15T14:30:00Z"/>
            </w:rPr>
          </w:rPrChange>
        </w:rPr>
        <w:pPrChange w:id="80" w:author="Huawei-CT4#90-Rev0" w:date="2019-03-15T14:30:00Z">
          <w:pPr/>
        </w:pPrChange>
      </w:pPr>
      <w:ins w:id="81" w:author="Huawei-CT4#90-Rev0" w:date="2019-03-15T14:30:00Z">
        <w:r w:rsidRPr="00894970">
          <w:rPr>
            <w:b/>
            <w:u w:val="single"/>
            <w:rPrChange w:id="82" w:author="Huawei-CT4#90-Rev0" w:date="2019-03-15T14:30:00Z">
              <w:rPr/>
            </w:rPrChange>
          </w:rPr>
          <w:t>Disadvantages:</w:t>
        </w:r>
      </w:ins>
    </w:p>
    <w:p w:rsidR="00894970" w:rsidRPr="00894970" w:rsidRDefault="00894970">
      <w:pPr>
        <w:pStyle w:val="B1"/>
        <w:rPr>
          <w:rPrChange w:id="83" w:author="Huawei-CT4#90-Rev0" w:date="2019-03-15T14:30:00Z">
            <w:rPr>
              <w:lang w:val="en-US"/>
            </w:rPr>
          </w:rPrChange>
        </w:rPr>
        <w:pPrChange w:id="84" w:author="Huawei-CT4#90-Rev0" w:date="2019-03-15T14:30:00Z">
          <w:pPr/>
        </w:pPrChange>
      </w:pPr>
      <w:ins w:id="85" w:author="Huawei-CT4#90-Rev0" w:date="2019-03-15T14:31:00Z">
        <w:r>
          <w:rPr>
            <w:rFonts w:hint="eastAsia"/>
          </w:rPr>
          <w:t>-</w:t>
        </w:r>
        <w:r>
          <w:rPr>
            <w:rFonts w:hint="eastAsia"/>
          </w:rPr>
          <w:tab/>
        </w:r>
        <w:r>
          <w:t xml:space="preserve">Since OCI IE is included in every message, an unnecessary increase in </w:t>
        </w:r>
      </w:ins>
      <w:ins w:id="86" w:author="EL MOATAMID Abdessamad" w:date="2019-04-11T01:49:00Z">
        <w:r w:rsidR="00404FCE" w:rsidRPr="00404FCE">
          <w:rPr>
            <w:highlight w:val="yellow"/>
            <w:rPrChange w:id="87" w:author="EL MOATAMID Abdessamad" w:date="2019-04-11T01:49:00Z">
              <w:rPr/>
            </w:rPrChange>
          </w:rPr>
          <w:t>the</w:t>
        </w:r>
        <w:r w:rsidR="00404FCE">
          <w:t xml:space="preserve"> </w:t>
        </w:r>
      </w:ins>
      <w:ins w:id="88" w:author="Huawei-CT4#90-Rev0" w:date="2019-03-15T14:31:00Z">
        <w:r>
          <w:t xml:space="preserve">size of every message, especially considering that except the first occurrence of OCI IE with </w:t>
        </w:r>
      </w:ins>
      <w:ins w:id="89" w:author="Huawei Peter@CT4#90" w:date="2019-04-10T17:05:00Z">
        <w:r w:rsidR="00313751">
          <w:t xml:space="preserve">the </w:t>
        </w:r>
      </w:ins>
      <w:ins w:id="90" w:author="Huawei-CT4#90-Rev0" w:date="2019-03-15T14:31:00Z">
        <w:r>
          <w:t xml:space="preserve">sequence </w:t>
        </w:r>
        <w:proofErr w:type="spellStart"/>
        <w:r>
          <w:t>number#n</w:t>
        </w:r>
        <w:proofErr w:type="spellEnd"/>
        <w:r>
          <w:t xml:space="preserve">, all other occurrences </w:t>
        </w:r>
      </w:ins>
      <w:ins w:id="91" w:author="Huawei-CT4#90-Rev0" w:date="2019-03-15T14:32:00Z">
        <w:r>
          <w:t xml:space="preserve">of the same </w:t>
        </w:r>
      </w:ins>
      <w:ins w:id="92" w:author="Huawei Peter@CT4#90" w:date="2019-04-10T17:05:00Z">
        <w:r w:rsidR="00313751">
          <w:t xml:space="preserve">or lower </w:t>
        </w:r>
      </w:ins>
      <w:ins w:id="93" w:author="Huawei-CT4#90-Rev0" w:date="2019-03-15T14:32:00Z">
        <w:r>
          <w:t xml:space="preserve">sequence number </w:t>
        </w:r>
      </w:ins>
      <w:ins w:id="94" w:author="Huawei-CT4#90-Rev0" w:date="2019-03-15T14:31:00Z">
        <w:r>
          <w:t>are ignore</w:t>
        </w:r>
      </w:ins>
      <w:ins w:id="95" w:author="Huawei-CT4#90-Rev0" w:date="2019-03-15T14:32:00Z">
        <w:r>
          <w:t>d by the NF service consumer.</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9A8" w:rsidRDefault="00AA59A8">
      <w:r>
        <w:separator/>
      </w:r>
    </w:p>
  </w:endnote>
  <w:endnote w:type="continuationSeparator" w:id="0">
    <w:p w:rsidR="00AA59A8" w:rsidRDefault="00AA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9A8" w:rsidRDefault="00AA59A8">
      <w:r>
        <w:separator/>
      </w:r>
    </w:p>
  </w:footnote>
  <w:footnote w:type="continuationSeparator" w:id="0">
    <w:p w:rsidR="00AA59A8" w:rsidRDefault="00AA5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Peter@CT4#90">
    <w15:presenceInfo w15:providerId="None" w15:userId="Huawei Peter@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A3289"/>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A75D9"/>
    <w:rsid w:val="002B1A87"/>
    <w:rsid w:val="002E0086"/>
    <w:rsid w:val="002E48BE"/>
    <w:rsid w:val="002E6115"/>
    <w:rsid w:val="002F2804"/>
    <w:rsid w:val="002F4FF2"/>
    <w:rsid w:val="002F6340"/>
    <w:rsid w:val="00305C60"/>
    <w:rsid w:val="00313751"/>
    <w:rsid w:val="00324E79"/>
    <w:rsid w:val="00330643"/>
    <w:rsid w:val="00350012"/>
    <w:rsid w:val="003554E8"/>
    <w:rsid w:val="003617F4"/>
    <w:rsid w:val="0036539E"/>
    <w:rsid w:val="003658C8"/>
    <w:rsid w:val="0036605D"/>
    <w:rsid w:val="00370766"/>
    <w:rsid w:val="00371954"/>
    <w:rsid w:val="00393309"/>
    <w:rsid w:val="00394E81"/>
    <w:rsid w:val="003A555E"/>
    <w:rsid w:val="003A59CB"/>
    <w:rsid w:val="003B2CE5"/>
    <w:rsid w:val="003B79F5"/>
    <w:rsid w:val="003E29EF"/>
    <w:rsid w:val="00404FCE"/>
    <w:rsid w:val="00411094"/>
    <w:rsid w:val="00413493"/>
    <w:rsid w:val="00435765"/>
    <w:rsid w:val="00435799"/>
    <w:rsid w:val="00436BAB"/>
    <w:rsid w:val="00497F14"/>
    <w:rsid w:val="004A4BEC"/>
    <w:rsid w:val="004D077E"/>
    <w:rsid w:val="004E7EAB"/>
    <w:rsid w:val="0050780D"/>
    <w:rsid w:val="00511527"/>
    <w:rsid w:val="0052741B"/>
    <w:rsid w:val="005275CB"/>
    <w:rsid w:val="005651FD"/>
    <w:rsid w:val="005829E6"/>
    <w:rsid w:val="005843D5"/>
    <w:rsid w:val="005900B8"/>
    <w:rsid w:val="00592829"/>
    <w:rsid w:val="0059437E"/>
    <w:rsid w:val="0059653F"/>
    <w:rsid w:val="00597BF4"/>
    <w:rsid w:val="005A6150"/>
    <w:rsid w:val="005B25F0"/>
    <w:rsid w:val="005C11F0"/>
    <w:rsid w:val="005D7121"/>
    <w:rsid w:val="005E2C44"/>
    <w:rsid w:val="0060287A"/>
    <w:rsid w:val="0061048B"/>
    <w:rsid w:val="00623A93"/>
    <w:rsid w:val="00643317"/>
    <w:rsid w:val="00657071"/>
    <w:rsid w:val="00661116"/>
    <w:rsid w:val="006B5418"/>
    <w:rsid w:val="006E21FB"/>
    <w:rsid w:val="006E292A"/>
    <w:rsid w:val="00714B2E"/>
    <w:rsid w:val="00727AC1"/>
    <w:rsid w:val="007439B9"/>
    <w:rsid w:val="007760E6"/>
    <w:rsid w:val="00792567"/>
    <w:rsid w:val="007938F2"/>
    <w:rsid w:val="007B4183"/>
    <w:rsid w:val="007B512A"/>
    <w:rsid w:val="007C2097"/>
    <w:rsid w:val="007C2F14"/>
    <w:rsid w:val="007C7597"/>
    <w:rsid w:val="007E6510"/>
    <w:rsid w:val="008372DC"/>
    <w:rsid w:val="00852011"/>
    <w:rsid w:val="00856A30"/>
    <w:rsid w:val="00860343"/>
    <w:rsid w:val="008672D3"/>
    <w:rsid w:val="00870EE7"/>
    <w:rsid w:val="00875CCA"/>
    <w:rsid w:val="008902BC"/>
    <w:rsid w:val="00894970"/>
    <w:rsid w:val="008A0451"/>
    <w:rsid w:val="008A3B86"/>
    <w:rsid w:val="008A5ACA"/>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1FBE"/>
    <w:rsid w:val="00A32441"/>
    <w:rsid w:val="00A3669C"/>
    <w:rsid w:val="00A44971"/>
    <w:rsid w:val="00A47E70"/>
    <w:rsid w:val="00A72DCE"/>
    <w:rsid w:val="00A752C5"/>
    <w:rsid w:val="00A84816"/>
    <w:rsid w:val="00A9104D"/>
    <w:rsid w:val="00AA59A8"/>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267C"/>
    <w:rsid w:val="00BF3228"/>
    <w:rsid w:val="00C0610D"/>
    <w:rsid w:val="00C21836"/>
    <w:rsid w:val="00C37922"/>
    <w:rsid w:val="00C415C3"/>
    <w:rsid w:val="00C713E0"/>
    <w:rsid w:val="00C77171"/>
    <w:rsid w:val="00C83E4E"/>
    <w:rsid w:val="00C85AD4"/>
    <w:rsid w:val="00C95985"/>
    <w:rsid w:val="00C96EAE"/>
    <w:rsid w:val="00C9780B"/>
    <w:rsid w:val="00CA2EA4"/>
    <w:rsid w:val="00CB1493"/>
    <w:rsid w:val="00CB5BC4"/>
    <w:rsid w:val="00CC5026"/>
    <w:rsid w:val="00CD2478"/>
    <w:rsid w:val="00CD541D"/>
    <w:rsid w:val="00CE22D1"/>
    <w:rsid w:val="00CE4346"/>
    <w:rsid w:val="00CF0EE8"/>
    <w:rsid w:val="00D11584"/>
    <w:rsid w:val="00D12FF1"/>
    <w:rsid w:val="00D466E3"/>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C65E6"/>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F0F233-5054-48E6-9970-A3B62B10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Peter@CT4#90</cp:lastModifiedBy>
  <cp:revision>7</cp:revision>
  <cp:lastPrinted>1900-12-31T22:00:00Z</cp:lastPrinted>
  <dcterms:created xsi:type="dcterms:W3CDTF">2019-04-10T23:43:00Z</dcterms:created>
  <dcterms:modified xsi:type="dcterms:W3CDTF">2019-04-12T00:11:00Z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(3)VOBqLCmRUoUyoq495phJktSDrQB1wOo9eNYoxQ6IJC2ANNDpiYF3pwJX6K+Kfs3YkJsu3EKX
7agqXqcVPehjOVNtFUAp+z83RDXQ8sH89spgs7CNFHL+ipvz9b8QLsJA95u1tnNfBFg/mzAL
seREjBHfg3iDFfGKhZyEQh2jiw4v2iITjX5bC3MV0UYxJo4ntXCA0dUJ7dJvl1gqqCihwcbG
pZCND2eY3wcfIO7vmx</vt:lpwstr>
  </property>
  <property fmtid="{D5CDD505-2E9C-101B-9397-08002B2CF9AE}" pid="4" name="_2015_ms_pID_7253431">
    <vt:lpwstr>fT+wcnsU3KUh2KiIMGQ1wX7nS2iSKQfk/A0pcwuPoOcFGe1v0IPc4v
gAGmVvkgDzlM/Mxaz+oddv5u9x9hOMyIawL9Sz009ED6bGqlv4xI8vP9o1w5WRQwCXh/LguV
9R0vhtRzercy4UWYIjQ0D810Smv3vJ1AY/ViWPofnxJkDAiK8o5Vb3jDz7dkQPV/XnCQ7aU7
rDyVsCu1trd74co7LdRcP+i0keqJKLpJ2iJO</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1555027577</vt:lpwstr>
  </property>
</Properties>
</file>