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E50CA6" w:rsidP="00BD3B6F">
      <w:pPr>
        <w:pStyle w:val="CRCoverPage"/>
        <w:tabs>
          <w:tab w:val="right" w:pos="9639"/>
        </w:tabs>
        <w:spacing w:after="0"/>
        <w:rPr>
          <w:b/>
          <w:i/>
          <w:noProof/>
          <w:sz w:val="28"/>
        </w:rPr>
      </w:pPr>
      <w:r>
        <w:rPr>
          <w:b/>
          <w:noProof/>
          <w:sz w:val="24"/>
        </w:rPr>
        <w:t>3GPP TSG-CT WG4 Meeting #</w:t>
      </w:r>
      <w:r w:rsidR="00BD3B6F">
        <w:rPr>
          <w:b/>
          <w:noProof/>
          <w:sz w:val="24"/>
        </w:rPr>
        <w:t>9</w:t>
      </w:r>
      <w:r>
        <w:rPr>
          <w:b/>
          <w:noProof/>
          <w:sz w:val="24"/>
        </w:rPr>
        <w:t>0</w:t>
      </w:r>
      <w:r w:rsidR="00BD3B6F">
        <w:rPr>
          <w:b/>
          <w:i/>
          <w:noProof/>
          <w:sz w:val="28"/>
        </w:rPr>
        <w:tab/>
      </w:r>
      <w:r w:rsidR="00BD3B6F">
        <w:rPr>
          <w:b/>
          <w:noProof/>
          <w:sz w:val="24"/>
        </w:rPr>
        <w:t>C4-</w:t>
      </w:r>
      <w:r w:rsidR="00F06CE8">
        <w:rPr>
          <w:b/>
          <w:noProof/>
          <w:sz w:val="24"/>
        </w:rPr>
        <w:t>19146</w:t>
      </w:r>
      <w:r w:rsidR="00E9617C">
        <w:rPr>
          <w:b/>
          <w:noProof/>
          <w:sz w:val="24"/>
        </w:rPr>
        <w:t>2</w:t>
      </w:r>
    </w:p>
    <w:p w:rsidR="00E50CA6" w:rsidRDefault="00E50CA6" w:rsidP="00E50CA6">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Pr="00E50CA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12FDA">
        <w:rPr>
          <w:rFonts w:ascii="Arial" w:hAnsi="Arial" w:cs="Arial"/>
          <w:b/>
          <w:bCs/>
          <w:lang w:val="en-US"/>
        </w:rPr>
        <w:t>Scope of OCI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12FDA" w:rsidP="00CD2478">
      <w:pPr>
        <w:rPr>
          <w:lang w:val="en-US"/>
        </w:rPr>
      </w:pPr>
      <w:r>
        <w:rPr>
          <w:lang w:val="en-US"/>
        </w:rPr>
        <w:t>The scope of the OCI IE is left open for further study. This PCR proposes a solution for identifying the scope.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12FDA" w:rsidP="00CD2478">
      <w:pPr>
        <w:rPr>
          <w:lang w:val="en-US"/>
        </w:rPr>
      </w:pPr>
      <w:r>
        <w:rPr>
          <w:lang w:val="en-US"/>
        </w:rPr>
        <w:t>To propose a solution for identifying the scope of OCI.</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6539E" w:rsidRDefault="0036539E" w:rsidP="0036539E">
      <w:pPr>
        <w:pStyle w:val="Heading2"/>
      </w:pPr>
      <w:bookmarkStart w:id="0" w:name="_Toc2455018"/>
      <w:r>
        <w:rPr>
          <w:rFonts w:hint="eastAsia"/>
        </w:rPr>
        <w:t>11.</w:t>
      </w:r>
      <w:r>
        <w:t>5</w:t>
      </w:r>
      <w:r>
        <w:rPr>
          <w:rFonts w:hint="eastAsia"/>
        </w:rPr>
        <w:tab/>
      </w:r>
      <w:r>
        <w:t>Solution #3: Overload Control Information</w:t>
      </w:r>
      <w:bookmarkEnd w:id="0"/>
    </w:p>
    <w:p w:rsidR="0036539E" w:rsidRDefault="0036539E" w:rsidP="0036539E">
      <w:pPr>
        <w:rPr>
          <w:ins w:id="1" w:author="Huawei-CT4#90-Rev0" w:date="2019-03-14T13:44:00Z"/>
        </w:rPr>
      </w:pPr>
      <w:r>
        <w:t>The following information shall be considered for inclusion in the Overload Control Information</w:t>
      </w:r>
      <w:ins w:id="2" w:author="Huawei-CT4#90-Rev0" w:date="2019-03-14T13:44:00Z">
        <w:r>
          <w:t>.</w:t>
        </w:r>
      </w:ins>
    </w:p>
    <w:p w:rsidR="0036539E" w:rsidRDefault="0036539E">
      <w:pPr>
        <w:pStyle w:val="TH"/>
        <w:pPrChange w:id="3" w:author="Huawei-CT4#90-Rev0" w:date="2019-03-14T13:45:00Z">
          <w:pPr/>
        </w:pPrChange>
      </w:pPr>
      <w:ins w:id="4" w:author="Huawei-CT4#90-Rev0" w:date="2019-03-14T13:45:00Z">
        <w:r>
          <w:rPr>
            <w:rFonts w:hint="eastAsia"/>
          </w:rPr>
          <w:lastRenderedPageBreak/>
          <w:t>Table</w:t>
        </w:r>
      </w:ins>
      <w:ins w:id="5" w:author="Huawei-CT4#90-Rev0" w:date="2019-03-14T13:47:00Z">
        <w:r>
          <w:t> </w:t>
        </w:r>
      </w:ins>
      <w:ins w:id="6" w:author="Huawei-CT4#90-Rev0" w:date="2019-03-14T13:45:00Z">
        <w:r>
          <w:rPr>
            <w:rFonts w:hint="eastAsia"/>
          </w:rPr>
          <w:t>11.5-1: Overload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1843"/>
        <w:gridCol w:w="4502"/>
      </w:tblGrid>
      <w:tr w:rsidR="0036539E" w:rsidRPr="0040538A" w:rsidTr="00FD1226">
        <w:tc>
          <w:tcPr>
            <w:tcW w:w="817" w:type="dxa"/>
            <w:shd w:val="clear" w:color="auto" w:fill="auto"/>
          </w:tcPr>
          <w:p w:rsidR="0036539E" w:rsidRPr="0040538A" w:rsidRDefault="0036539E" w:rsidP="00FD1226">
            <w:pPr>
              <w:pStyle w:val="TAH"/>
            </w:pPr>
            <w:proofErr w:type="spellStart"/>
            <w:r w:rsidRPr="0040538A">
              <w:t>Sl.No</w:t>
            </w:r>
            <w:proofErr w:type="spellEnd"/>
          </w:p>
        </w:tc>
        <w:tc>
          <w:tcPr>
            <w:tcW w:w="2693" w:type="dxa"/>
            <w:shd w:val="clear" w:color="auto" w:fill="auto"/>
          </w:tcPr>
          <w:p w:rsidR="0036539E" w:rsidRPr="0040538A" w:rsidRDefault="0036539E" w:rsidP="00FD1226">
            <w:pPr>
              <w:pStyle w:val="TAH"/>
            </w:pPr>
            <w:r w:rsidRPr="0040538A">
              <w:t>Information</w:t>
            </w:r>
          </w:p>
        </w:tc>
        <w:tc>
          <w:tcPr>
            <w:tcW w:w="1843" w:type="dxa"/>
            <w:shd w:val="clear" w:color="auto" w:fill="auto"/>
          </w:tcPr>
          <w:p w:rsidR="0036539E" w:rsidRPr="0040538A" w:rsidRDefault="0036539E" w:rsidP="00FD1226">
            <w:pPr>
              <w:pStyle w:val="TAH"/>
            </w:pPr>
            <w:r w:rsidRPr="0040538A">
              <w:t>Type</w:t>
            </w:r>
          </w:p>
        </w:tc>
        <w:tc>
          <w:tcPr>
            <w:tcW w:w="4502" w:type="dxa"/>
            <w:shd w:val="clear" w:color="auto" w:fill="auto"/>
          </w:tcPr>
          <w:p w:rsidR="0036539E" w:rsidRPr="0040538A" w:rsidRDefault="0036539E" w:rsidP="00FD1226">
            <w:pPr>
              <w:pStyle w:val="TAH"/>
            </w:pPr>
            <w:r w:rsidRPr="0040538A">
              <w:t>Purpose</w:t>
            </w:r>
          </w:p>
        </w:tc>
      </w:tr>
      <w:tr w:rsidR="0036539E" w:rsidRPr="0040538A" w:rsidTr="00FD1226">
        <w:tc>
          <w:tcPr>
            <w:tcW w:w="817" w:type="dxa"/>
            <w:shd w:val="clear" w:color="auto" w:fill="auto"/>
          </w:tcPr>
          <w:p w:rsidR="0036539E" w:rsidRPr="0040538A" w:rsidRDefault="0036539E" w:rsidP="00FD1226">
            <w:pPr>
              <w:pStyle w:val="TAL"/>
            </w:pPr>
            <w:r>
              <w:t>1</w:t>
            </w:r>
          </w:p>
        </w:tc>
        <w:tc>
          <w:tcPr>
            <w:tcW w:w="2693" w:type="dxa"/>
            <w:shd w:val="clear" w:color="auto" w:fill="auto"/>
          </w:tcPr>
          <w:p w:rsidR="0036539E" w:rsidRDefault="0036539E" w:rsidP="00FD1226">
            <w:pPr>
              <w:pStyle w:val="TAL"/>
            </w:pPr>
            <w:r>
              <w:rPr>
                <w:rFonts w:hint="eastAsia"/>
              </w:rPr>
              <w:t>Overload-Reduction-Metric</w:t>
            </w:r>
          </w:p>
        </w:tc>
        <w:tc>
          <w:tcPr>
            <w:tcW w:w="1843" w:type="dxa"/>
            <w:shd w:val="clear" w:color="auto" w:fill="auto"/>
          </w:tcPr>
          <w:p w:rsidR="0036539E" w:rsidRDefault="0036539E" w:rsidP="00FD1226">
            <w:pPr>
              <w:pStyle w:val="TAL"/>
            </w:pPr>
            <w:r>
              <w:rPr>
                <w:rFonts w:hint="eastAsia"/>
              </w:rPr>
              <w:t>integer</w:t>
            </w:r>
          </w:p>
        </w:tc>
        <w:tc>
          <w:tcPr>
            <w:tcW w:w="4502" w:type="dxa"/>
            <w:shd w:val="clear" w:color="auto" w:fill="auto"/>
          </w:tcPr>
          <w:p w:rsidR="0036539E" w:rsidRDefault="0036539E" w:rsidP="00FD1226">
            <w:pPr>
              <w:pStyle w:val="TAL"/>
            </w:pPr>
            <w:r w:rsidRPr="001A4ABD">
              <w:t>The Overload-Reduction-Metric is a value in the range of 0 to 100 (inclusive) which indicates the percentage of traffic reduction the sender of the overload control information requests the receiver to apply. An Overload-Reduction-Metric of "0" always indicates that the node is not in overload (that is, no overload abatement procedures need to be applied) for the indicated scope.</w:t>
            </w:r>
          </w:p>
          <w:p w:rsidR="0036539E" w:rsidRDefault="0036539E" w:rsidP="00FD1226">
            <w:pPr>
              <w:pStyle w:val="TAL"/>
            </w:pPr>
          </w:p>
          <w:p w:rsidR="0036539E" w:rsidRDefault="0036539E" w:rsidP="00FD1226">
            <w:pPr>
              <w:pStyle w:val="TAL"/>
            </w:pPr>
            <w:r w:rsidRPr="001A4ABD">
              <w:t>The computation of the exact value for this parameter is left as an implementation choice at the sending node.</w:t>
            </w:r>
          </w:p>
          <w:p w:rsidR="0036539E" w:rsidRDefault="0036539E" w:rsidP="00FD1226">
            <w:pPr>
              <w:pStyle w:val="TAL"/>
            </w:pPr>
          </w:p>
          <w:p w:rsidR="0036539E" w:rsidRPr="0040538A" w:rsidRDefault="0036539E" w:rsidP="00FD1226">
            <w:pPr>
              <w:pStyle w:val="TAL"/>
            </w:pPr>
            <w:r>
              <w:t>This IE is mandatory within the Overload-Control-Information.</w:t>
            </w:r>
          </w:p>
        </w:tc>
      </w:tr>
      <w:tr w:rsidR="0036539E" w:rsidRPr="0040538A" w:rsidTr="00FD1226">
        <w:tc>
          <w:tcPr>
            <w:tcW w:w="817" w:type="dxa"/>
            <w:shd w:val="clear" w:color="auto" w:fill="auto"/>
          </w:tcPr>
          <w:p w:rsidR="0036539E" w:rsidRDefault="0036539E" w:rsidP="00FD1226">
            <w:pPr>
              <w:pStyle w:val="TAL"/>
            </w:pPr>
            <w:r>
              <w:rPr>
                <w:rFonts w:hint="eastAsia"/>
              </w:rPr>
              <w:t>2</w:t>
            </w:r>
          </w:p>
        </w:tc>
        <w:tc>
          <w:tcPr>
            <w:tcW w:w="2693" w:type="dxa"/>
            <w:shd w:val="clear" w:color="auto" w:fill="auto"/>
          </w:tcPr>
          <w:p w:rsidR="0036539E" w:rsidRDefault="0036539E" w:rsidP="00FD1226">
            <w:pPr>
              <w:pStyle w:val="TAL"/>
            </w:pPr>
            <w:r>
              <w:rPr>
                <w:rFonts w:hint="eastAsia"/>
              </w:rPr>
              <w:t>Period-of-Validity</w:t>
            </w:r>
          </w:p>
        </w:tc>
        <w:tc>
          <w:tcPr>
            <w:tcW w:w="1843" w:type="dxa"/>
            <w:shd w:val="clear" w:color="auto" w:fill="auto"/>
          </w:tcPr>
          <w:p w:rsidR="0036539E" w:rsidRDefault="0036539E" w:rsidP="00FD1226">
            <w:pPr>
              <w:pStyle w:val="TAL"/>
            </w:pPr>
            <w:proofErr w:type="spellStart"/>
            <w:r>
              <w:rPr>
                <w:rFonts w:hint="eastAsia"/>
              </w:rPr>
              <w:t>DateTime</w:t>
            </w:r>
            <w:proofErr w:type="spellEnd"/>
          </w:p>
        </w:tc>
        <w:tc>
          <w:tcPr>
            <w:tcW w:w="4502" w:type="dxa"/>
            <w:shd w:val="clear" w:color="auto" w:fill="auto"/>
          </w:tcPr>
          <w:p w:rsidR="0036539E" w:rsidRDefault="0036539E" w:rsidP="00FD1226">
            <w:pPr>
              <w:pStyle w:val="TAL"/>
            </w:pPr>
            <w:r w:rsidRPr="00AF56B3">
              <w:t xml:space="preserve">The Period-Of-Validity indicates the </w:t>
            </w:r>
            <w:r>
              <w:t xml:space="preserve">time </w:t>
            </w:r>
            <w:proofErr w:type="spellStart"/>
            <w:r>
              <w:t>upto</w:t>
            </w:r>
            <w:proofErr w:type="spellEnd"/>
            <w:r>
              <w:t xml:space="preserve"> which</w:t>
            </w:r>
            <w:r w:rsidRPr="00AF56B3">
              <w:t>, the overload condition specified by the Overload Control Information IE is to be considered valid (unless overridden by a subsequent Overload Control Information IE for the same scope).</w:t>
            </w:r>
          </w:p>
          <w:p w:rsidR="0036539E" w:rsidRDefault="0036539E" w:rsidP="00FD1226">
            <w:pPr>
              <w:pStyle w:val="TAL"/>
            </w:pPr>
          </w:p>
          <w:p w:rsidR="0036539E" w:rsidRPr="0040538A" w:rsidRDefault="0036539E" w:rsidP="00FD1226">
            <w:pPr>
              <w:pStyle w:val="TAL"/>
            </w:pPr>
            <w:r>
              <w:t>This IE is mandatory within the Overload-Control-Information.</w:t>
            </w:r>
          </w:p>
        </w:tc>
      </w:tr>
      <w:tr w:rsidR="0036539E" w:rsidRPr="0040538A" w:rsidTr="00FD1226">
        <w:tc>
          <w:tcPr>
            <w:tcW w:w="817" w:type="dxa"/>
            <w:shd w:val="clear" w:color="auto" w:fill="auto"/>
          </w:tcPr>
          <w:p w:rsidR="0036539E" w:rsidRPr="0040538A" w:rsidRDefault="0036539E" w:rsidP="00FD1226">
            <w:pPr>
              <w:pStyle w:val="TAL"/>
            </w:pPr>
            <w:r>
              <w:rPr>
                <w:rFonts w:hint="eastAsia"/>
              </w:rPr>
              <w:t>3</w:t>
            </w:r>
          </w:p>
        </w:tc>
        <w:tc>
          <w:tcPr>
            <w:tcW w:w="2693" w:type="dxa"/>
            <w:shd w:val="clear" w:color="auto" w:fill="auto"/>
          </w:tcPr>
          <w:p w:rsidR="0036539E" w:rsidRDefault="0036539E" w:rsidP="00FD1226">
            <w:pPr>
              <w:pStyle w:val="TAL"/>
            </w:pPr>
            <w:r>
              <w:rPr>
                <w:rFonts w:hint="eastAsia"/>
              </w:rPr>
              <w:t>Overload-Sequence-Number</w:t>
            </w:r>
          </w:p>
        </w:tc>
        <w:tc>
          <w:tcPr>
            <w:tcW w:w="1843" w:type="dxa"/>
            <w:shd w:val="clear" w:color="auto" w:fill="auto"/>
          </w:tcPr>
          <w:p w:rsidR="0036539E" w:rsidRDefault="0036539E" w:rsidP="00FD1226">
            <w:pPr>
              <w:pStyle w:val="TAL"/>
            </w:pPr>
            <w:r>
              <w:rPr>
                <w:rFonts w:hint="eastAsia"/>
              </w:rPr>
              <w:t>integer</w:t>
            </w:r>
          </w:p>
        </w:tc>
        <w:tc>
          <w:tcPr>
            <w:tcW w:w="4502" w:type="dxa"/>
            <w:shd w:val="clear" w:color="auto" w:fill="auto"/>
          </w:tcPr>
          <w:p w:rsidR="0036539E" w:rsidRDefault="0036539E" w:rsidP="00FD1226">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36539E" w:rsidRDefault="0036539E" w:rsidP="00FD1226">
            <w:pPr>
              <w:pStyle w:val="TAL"/>
            </w:pPr>
          </w:p>
          <w:p w:rsidR="0036539E" w:rsidRDefault="0036539E" w:rsidP="00FD1226">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36539E" w:rsidRDefault="0036539E" w:rsidP="00FD1226">
            <w:pPr>
              <w:pStyle w:val="TAL"/>
            </w:pPr>
          </w:p>
          <w:p w:rsidR="0036539E" w:rsidRDefault="0036539E" w:rsidP="00FD1226">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36539E" w:rsidRDefault="0036539E" w:rsidP="00FD1226">
            <w:pPr>
              <w:pStyle w:val="TAL"/>
            </w:pPr>
          </w:p>
          <w:p w:rsidR="0036539E" w:rsidRPr="00AF56B3" w:rsidRDefault="0036539E" w:rsidP="00FD1226">
            <w:pPr>
              <w:pStyle w:val="TAL"/>
            </w:pPr>
            <w:r>
              <w:t>This IE is mandatory within the Overload-Control-Information.</w:t>
            </w:r>
          </w:p>
        </w:tc>
      </w:tr>
      <w:tr w:rsidR="0036539E" w:rsidRPr="0040538A" w:rsidTr="00FD1226">
        <w:tc>
          <w:tcPr>
            <w:tcW w:w="817" w:type="dxa"/>
            <w:shd w:val="clear" w:color="auto" w:fill="auto"/>
          </w:tcPr>
          <w:p w:rsidR="0036539E" w:rsidRDefault="0036539E" w:rsidP="00FD1226">
            <w:pPr>
              <w:pStyle w:val="TAL"/>
            </w:pPr>
            <w:r>
              <w:rPr>
                <w:rFonts w:hint="eastAsia"/>
              </w:rPr>
              <w:t>4</w:t>
            </w:r>
          </w:p>
        </w:tc>
        <w:tc>
          <w:tcPr>
            <w:tcW w:w="2693" w:type="dxa"/>
            <w:shd w:val="clear" w:color="auto" w:fill="auto"/>
          </w:tcPr>
          <w:p w:rsidR="0036539E" w:rsidRDefault="0036539E" w:rsidP="00FD1226">
            <w:pPr>
              <w:pStyle w:val="TAL"/>
            </w:pPr>
            <w:r>
              <w:rPr>
                <w:rFonts w:hint="eastAsia"/>
              </w:rPr>
              <w:t>Scope</w:t>
            </w:r>
          </w:p>
        </w:tc>
        <w:tc>
          <w:tcPr>
            <w:tcW w:w="1843" w:type="dxa"/>
            <w:shd w:val="clear" w:color="auto" w:fill="auto"/>
          </w:tcPr>
          <w:p w:rsidR="0036539E" w:rsidRDefault="0036539E" w:rsidP="00FD1226">
            <w:pPr>
              <w:pStyle w:val="TAL"/>
            </w:pPr>
            <w:del w:id="7" w:author="Huawei-CT4#90-Rev0" w:date="2019-03-14T13:46:00Z">
              <w:r w:rsidDel="0036539E">
                <w:rPr>
                  <w:rFonts w:hint="eastAsia"/>
                </w:rPr>
                <w:delText>FFS</w:delText>
              </w:r>
            </w:del>
            <w:proofErr w:type="spellStart"/>
            <w:ins w:id="8" w:author="Huawei-CT4#90-Rev0" w:date="2019-03-14T13:46:00Z">
              <w:r>
                <w:t>OCIScope</w:t>
              </w:r>
            </w:ins>
            <w:proofErr w:type="spellEnd"/>
          </w:p>
        </w:tc>
        <w:tc>
          <w:tcPr>
            <w:tcW w:w="4502" w:type="dxa"/>
            <w:shd w:val="clear" w:color="auto" w:fill="auto"/>
          </w:tcPr>
          <w:p w:rsidR="0036539E" w:rsidRDefault="0036539E" w:rsidP="009433A8">
            <w:pPr>
              <w:pStyle w:val="TAL"/>
            </w:pPr>
            <w:r>
              <w:rPr>
                <w:rFonts w:hint="eastAsia"/>
              </w:rPr>
              <w:t xml:space="preserve">The conveyed OCI information is associated with the HTTP signalling that </w:t>
            </w:r>
            <w:ins w:id="9" w:author="EL MOATAMID Abdessamad" w:date="2019-04-11T01:12:00Z">
              <w:r w:rsidR="009433A8" w:rsidRPr="001F5CFD">
                <w:t>is in</w:t>
              </w:r>
              <w:r w:rsidR="009433A8">
                <w:t xml:space="preserve"> </w:t>
              </w:r>
            </w:ins>
            <w:r>
              <w:rPr>
                <w:rFonts w:hint="eastAsia"/>
              </w:rPr>
              <w:t>the same scope.</w:t>
            </w:r>
            <w:r>
              <w:t xml:space="preserve"> </w:t>
            </w:r>
          </w:p>
        </w:tc>
      </w:tr>
    </w:tbl>
    <w:p w:rsidR="0036539E" w:rsidDel="0036539E" w:rsidRDefault="0036539E" w:rsidP="0036539E">
      <w:pPr>
        <w:pStyle w:val="EditorsNote"/>
        <w:rPr>
          <w:del w:id="10" w:author="Huawei-CT4#90-Rev0" w:date="2019-03-14T13:46:00Z"/>
        </w:rPr>
      </w:pPr>
      <w:del w:id="11" w:author="Huawei-CT4#90-Rev0" w:date="2019-03-14T13:46:00Z">
        <w:r w:rsidDel="0036539E">
          <w:rPr>
            <w:rFonts w:hint="eastAsia"/>
          </w:rPr>
          <w:delText>Editor's Note:</w:delText>
        </w:r>
        <w:r w:rsidDel="0036539E">
          <w:rPr>
            <w:rFonts w:hint="eastAsia"/>
          </w:rPr>
          <w:tab/>
        </w:r>
        <w:r w:rsidDel="0036539E">
          <w:delText>How to identify the scope to which the OCI needs to be associated is FFS.</w:delText>
        </w:r>
      </w:del>
    </w:p>
    <w:p w:rsidR="0036539E" w:rsidRDefault="0036539E" w:rsidP="0036539E">
      <w:pPr>
        <w:rPr>
          <w:ins w:id="12" w:author="Huawei-CT4#90-Rev0" w:date="2019-03-14T13:46:00Z"/>
        </w:rPr>
      </w:pPr>
      <w:ins w:id="13" w:author="Huawei-CT4#90-Rev0" w:date="2019-03-14T13:46:00Z">
        <w:r>
          <w:rPr>
            <w:rFonts w:hint="eastAsia"/>
          </w:rPr>
          <w:t xml:space="preserve">The </w:t>
        </w:r>
      </w:ins>
      <w:ins w:id="14" w:author="Huawei Peter@CT4#90" w:date="2019-04-10T16:51:00Z">
        <w:r w:rsidR="00AE6625">
          <w:t xml:space="preserve">high level </w:t>
        </w:r>
      </w:ins>
      <w:ins w:id="15" w:author="Huawei Peter@CT4#90" w:date="2019-04-10T16:50:00Z">
        <w:r w:rsidR="00AE6625">
          <w:t xml:space="preserve">content of </w:t>
        </w:r>
      </w:ins>
      <w:proofErr w:type="spellStart"/>
      <w:ins w:id="16" w:author="Huawei-CT4#90-Rev0" w:date="2019-03-14T13:46:00Z">
        <w:r>
          <w:rPr>
            <w:rFonts w:hint="eastAsia"/>
          </w:rPr>
          <w:t>OCIScope</w:t>
        </w:r>
        <w:proofErr w:type="spellEnd"/>
        <w:r>
          <w:rPr>
            <w:rFonts w:hint="eastAsia"/>
          </w:rPr>
          <w:t xml:space="preserve"> is </w:t>
        </w:r>
      </w:ins>
      <w:ins w:id="17" w:author="Huawei Peter@CT4#90" w:date="2019-04-10T16:52:00Z">
        <w:r w:rsidR="00AE6625">
          <w:t>shown</w:t>
        </w:r>
      </w:ins>
      <w:ins w:id="18" w:author="Huawei-CT4#90-Rev0" w:date="2019-03-14T13:46:00Z">
        <w:r>
          <w:rPr>
            <w:rFonts w:hint="eastAsia"/>
          </w:rPr>
          <w:t xml:space="preserve"> </w:t>
        </w:r>
      </w:ins>
      <w:ins w:id="19" w:author="EL MOATAMID Abdessamad" w:date="2019-04-11T01:13:00Z">
        <w:r w:rsidR="0008307B" w:rsidRPr="001F5CFD">
          <w:t>in table</w:t>
        </w:r>
      </w:ins>
      <w:ins w:id="20" w:author="Huawei Peter@CT4#90" w:date="2019-04-12T01:31:00Z">
        <w:r w:rsidR="001F5CFD">
          <w:t> </w:t>
        </w:r>
      </w:ins>
      <w:ins w:id="21" w:author="EL MOATAMID Abdessamad" w:date="2019-04-11T01:13:00Z">
        <w:r w:rsidR="0008307B" w:rsidRPr="001F5CFD">
          <w:t>11.5-2</w:t>
        </w:r>
        <w:r w:rsidR="0008307B">
          <w:t xml:space="preserve"> </w:t>
        </w:r>
      </w:ins>
      <w:ins w:id="22" w:author="Huawei-CT4#90-Rev0" w:date="2019-03-14T13:46:00Z">
        <w:r>
          <w:rPr>
            <w:rFonts w:hint="eastAsia"/>
          </w:rPr>
          <w:t>below</w:t>
        </w:r>
      </w:ins>
      <w:ins w:id="23" w:author="EL MOATAMID Abdessamad" w:date="2019-04-11T01:13:00Z">
        <w:r w:rsidR="0008307B" w:rsidRPr="001F5CFD">
          <w:t>.</w:t>
        </w:r>
      </w:ins>
    </w:p>
    <w:p w:rsidR="0036539E" w:rsidRDefault="0036539E">
      <w:pPr>
        <w:pStyle w:val="TH"/>
        <w:rPr>
          <w:ins w:id="24" w:author="Huawei-CT4#90-Rev0" w:date="2019-03-14T13:46:00Z"/>
        </w:rPr>
        <w:pPrChange w:id="25" w:author="Huawei-CT4#90-Rev0" w:date="2019-03-14T13:46:00Z">
          <w:pPr/>
        </w:pPrChange>
      </w:pPr>
      <w:ins w:id="26" w:author="Huawei-CT4#90-Rev0" w:date="2019-03-14T13:46:00Z">
        <w:r>
          <w:rPr>
            <w:rFonts w:hint="eastAsia"/>
          </w:rPr>
          <w:lastRenderedPageBreak/>
          <w:t>Table</w:t>
        </w:r>
      </w:ins>
      <w:ins w:id="27" w:author="Huawei-CT4#90-Rev0" w:date="2019-03-14T13:47:00Z">
        <w:r>
          <w:t> </w:t>
        </w:r>
      </w:ins>
      <w:ins w:id="28" w:author="Huawei-CT4#90-Rev0" w:date="2019-03-14T13:46:00Z">
        <w:r>
          <w:rPr>
            <w:rFonts w:hint="eastAsia"/>
          </w:rPr>
          <w:t xml:space="preserve">11.5-2: </w:t>
        </w:r>
        <w:proofErr w:type="spellStart"/>
        <w:r>
          <w:rPr>
            <w:rFonts w:hint="eastAsia"/>
          </w:rPr>
          <w:t>OCIScope</w:t>
        </w:r>
        <w:proofErr w:type="spellEnd"/>
        <w:r>
          <w:rPr>
            <w:rFonts w:hint="eastAsia"/>
          </w:rPr>
          <w:t xml:space="preserve"> </w:t>
        </w:r>
      </w:ins>
      <w:ins w:id="29" w:author="Huawei Peter@CT4#90" w:date="2019-04-10T16:51:00Z">
        <w:r w:rsidR="00AE6625">
          <w:t>content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 w:author="Huawei Peter@CT4#90" w:date="2019-04-10T16: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2441"/>
        <w:gridCol w:w="3477"/>
        <w:gridCol w:w="1559"/>
        <w:tblGridChange w:id="31">
          <w:tblGrid>
            <w:gridCol w:w="2090"/>
            <w:gridCol w:w="1559"/>
            <w:gridCol w:w="4359"/>
            <w:gridCol w:w="1559"/>
          </w:tblGrid>
        </w:tblGridChange>
      </w:tblGrid>
      <w:tr w:rsidR="00CE7952" w:rsidRPr="002857AD" w:rsidTr="00CE7952">
        <w:trPr>
          <w:gridAfter w:val="1"/>
          <w:wAfter w:w="1559" w:type="dxa"/>
          <w:jc w:val="center"/>
          <w:ins w:id="32" w:author="Huawei-CT4#90-Rev0" w:date="2019-03-14T13:47:00Z"/>
          <w:trPrChange w:id="33" w:author="Huawei Peter@CT4#90" w:date="2019-04-10T16:39:00Z">
            <w:trPr>
              <w:gridAfter w:val="1"/>
              <w:wAfter w:w="1559"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4" w:author="Huawei Peter@CT4#90" w:date="2019-04-10T16:3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E7952" w:rsidRPr="002857AD" w:rsidRDefault="00CE7952" w:rsidP="00FD1226">
            <w:pPr>
              <w:pStyle w:val="TAH"/>
              <w:rPr>
                <w:ins w:id="35" w:author="Huawei-CT4#90-Rev0" w:date="2019-03-14T13:47:00Z"/>
              </w:rPr>
            </w:pPr>
            <w:ins w:id="36" w:author="Huawei Peter@CT4#90" w:date="2019-04-10T16:38:00Z">
              <w:r>
                <w:t>Number</w:t>
              </w:r>
            </w:ins>
          </w:p>
        </w:tc>
        <w:tc>
          <w:tcPr>
            <w:tcW w:w="2441" w:type="dxa"/>
            <w:tcBorders>
              <w:top w:val="single" w:sz="4" w:space="0" w:color="auto"/>
              <w:left w:val="single" w:sz="4" w:space="0" w:color="auto"/>
              <w:bottom w:val="single" w:sz="4" w:space="0" w:color="auto"/>
              <w:right w:val="single" w:sz="4" w:space="0" w:color="auto"/>
            </w:tcBorders>
            <w:shd w:val="clear" w:color="auto" w:fill="C0C0C0"/>
            <w:hideMark/>
            <w:tcPrChange w:id="37" w:author="Huawei Peter@CT4#90" w:date="2019-04-10T16:3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E7952" w:rsidRPr="002857AD" w:rsidRDefault="00CE7952" w:rsidP="00FD1226">
            <w:pPr>
              <w:pStyle w:val="TAH"/>
              <w:rPr>
                <w:ins w:id="38" w:author="Huawei-CT4#90-Rev0" w:date="2019-03-14T13:47:00Z"/>
              </w:rPr>
            </w:pPr>
            <w:ins w:id="39" w:author="Huawei Peter@CT4#90" w:date="2019-04-10T16:38:00Z">
              <w:r>
                <w:t>Information</w:t>
              </w:r>
            </w:ins>
          </w:p>
        </w:tc>
        <w:tc>
          <w:tcPr>
            <w:tcW w:w="3477" w:type="dxa"/>
            <w:tcBorders>
              <w:top w:val="single" w:sz="4" w:space="0" w:color="auto"/>
              <w:left w:val="single" w:sz="4" w:space="0" w:color="auto"/>
              <w:bottom w:val="single" w:sz="4" w:space="0" w:color="auto"/>
              <w:right w:val="single" w:sz="4" w:space="0" w:color="auto"/>
            </w:tcBorders>
            <w:shd w:val="clear" w:color="auto" w:fill="C0C0C0"/>
            <w:hideMark/>
            <w:tcPrChange w:id="40" w:author="Huawei Peter@CT4#90" w:date="2019-04-10T16:3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E7952" w:rsidRPr="002857AD" w:rsidRDefault="00CE7952" w:rsidP="00FD1226">
            <w:pPr>
              <w:pStyle w:val="TAH"/>
              <w:rPr>
                <w:ins w:id="41" w:author="Huawei-CT4#90-Rev0" w:date="2019-03-14T13:47:00Z"/>
                <w:rFonts w:cs="Arial"/>
                <w:szCs w:val="18"/>
              </w:rPr>
            </w:pPr>
            <w:ins w:id="42" w:author="Huawei-CT4#90-Rev0" w:date="2019-03-14T13:47:00Z">
              <w:r w:rsidRPr="002857AD">
                <w:rPr>
                  <w:rFonts w:cs="Arial"/>
                  <w:szCs w:val="18"/>
                </w:rPr>
                <w:t>Description</w:t>
              </w:r>
            </w:ins>
          </w:p>
        </w:tc>
      </w:tr>
      <w:tr w:rsidR="00CE7952" w:rsidRPr="002857AD" w:rsidTr="00CE7952">
        <w:trPr>
          <w:gridAfter w:val="1"/>
          <w:wAfter w:w="1559" w:type="dxa"/>
          <w:jc w:val="center"/>
          <w:ins w:id="43" w:author="Huawei-CT4#90-Rev0" w:date="2019-03-15T14:39:00Z"/>
          <w:trPrChange w:id="44" w:author="Huawei Peter@CT4#90" w:date="2019-04-10T16:39:00Z">
            <w:trPr>
              <w:gridAfter w:val="1"/>
              <w:wAfter w:w="155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 w:author="Huawei Peter@CT4#90" w:date="2019-04-10T16:39:00Z">
              <w:tcPr>
                <w:tcW w:w="2090" w:type="dxa"/>
                <w:tcBorders>
                  <w:top w:val="single" w:sz="4" w:space="0" w:color="auto"/>
                  <w:left w:val="single" w:sz="4" w:space="0" w:color="auto"/>
                  <w:bottom w:val="single" w:sz="4" w:space="0" w:color="auto"/>
                  <w:right w:val="single" w:sz="4" w:space="0" w:color="auto"/>
                </w:tcBorders>
              </w:tcPr>
            </w:tcPrChange>
          </w:tcPr>
          <w:p w:rsidR="00CE7952" w:rsidRDefault="00CE7952" w:rsidP="00FD1226">
            <w:pPr>
              <w:pStyle w:val="TAL"/>
              <w:rPr>
                <w:ins w:id="46" w:author="Huawei-CT4#90-Rev0" w:date="2019-03-15T14:39:00Z"/>
              </w:rPr>
            </w:pPr>
            <w:ins w:id="47" w:author="Huawei Peter@CT4#90" w:date="2019-04-10T16:38:00Z">
              <w:r>
                <w:t>1</w:t>
              </w:r>
            </w:ins>
          </w:p>
        </w:tc>
        <w:tc>
          <w:tcPr>
            <w:tcW w:w="2441" w:type="dxa"/>
            <w:tcBorders>
              <w:top w:val="single" w:sz="4" w:space="0" w:color="auto"/>
              <w:left w:val="single" w:sz="4" w:space="0" w:color="auto"/>
              <w:bottom w:val="single" w:sz="4" w:space="0" w:color="auto"/>
              <w:right w:val="single" w:sz="4" w:space="0" w:color="auto"/>
            </w:tcBorders>
            <w:tcPrChange w:id="48" w:author="Huawei Peter@CT4#90" w:date="2019-04-10T16:39:00Z">
              <w:tcPr>
                <w:tcW w:w="1559" w:type="dxa"/>
                <w:tcBorders>
                  <w:top w:val="single" w:sz="4" w:space="0" w:color="auto"/>
                  <w:left w:val="single" w:sz="4" w:space="0" w:color="auto"/>
                  <w:bottom w:val="single" w:sz="4" w:space="0" w:color="auto"/>
                  <w:right w:val="single" w:sz="4" w:space="0" w:color="auto"/>
                </w:tcBorders>
              </w:tcPr>
            </w:tcPrChange>
          </w:tcPr>
          <w:p w:rsidR="00CE7952" w:rsidRDefault="00CE7952" w:rsidP="00FD1226">
            <w:pPr>
              <w:pStyle w:val="TAL"/>
              <w:rPr>
                <w:ins w:id="49" w:author="Huawei-CT4#90-Rev0" w:date="2019-03-15T14:39:00Z"/>
              </w:rPr>
            </w:pPr>
            <w:ins w:id="50" w:author="Huawei-CT4#90-Rev0" w:date="2019-03-15T14:40:00Z">
              <w:r>
                <w:rPr>
                  <w:rFonts w:hint="eastAsia"/>
                </w:rPr>
                <w:t>Uri</w:t>
              </w:r>
            </w:ins>
          </w:p>
        </w:tc>
        <w:tc>
          <w:tcPr>
            <w:tcW w:w="3477" w:type="dxa"/>
            <w:tcBorders>
              <w:top w:val="single" w:sz="4" w:space="0" w:color="auto"/>
              <w:left w:val="single" w:sz="4" w:space="0" w:color="auto"/>
              <w:bottom w:val="single" w:sz="4" w:space="0" w:color="auto"/>
              <w:right w:val="single" w:sz="4" w:space="0" w:color="auto"/>
            </w:tcBorders>
            <w:tcPrChange w:id="51" w:author="Huawei Peter@CT4#90" w:date="2019-04-10T16:39:00Z">
              <w:tcPr>
                <w:tcW w:w="4359" w:type="dxa"/>
                <w:tcBorders>
                  <w:top w:val="single" w:sz="4" w:space="0" w:color="auto"/>
                  <w:left w:val="single" w:sz="4" w:space="0" w:color="auto"/>
                  <w:bottom w:val="single" w:sz="4" w:space="0" w:color="auto"/>
                  <w:right w:val="single" w:sz="4" w:space="0" w:color="auto"/>
                </w:tcBorders>
              </w:tcPr>
            </w:tcPrChange>
          </w:tcPr>
          <w:p w:rsidR="00CE7952" w:rsidRPr="001F5CFD" w:rsidRDefault="00CE7952" w:rsidP="00CE7952">
            <w:pPr>
              <w:pStyle w:val="TAL"/>
              <w:rPr>
                <w:ins w:id="52" w:author="Huawei-CT4#90-Rev0" w:date="2019-03-15T14:39:00Z"/>
                <w:rFonts w:cs="Arial"/>
                <w:szCs w:val="18"/>
                <w:rPrChange w:id="53" w:author="Huawei Peter@CT4#90" w:date="2019-04-12T01:31:00Z">
                  <w:rPr>
                    <w:ins w:id="54" w:author="Huawei-CT4#90-Rev0" w:date="2019-03-15T14:39:00Z"/>
                    <w:rFonts w:cs="Arial"/>
                    <w:szCs w:val="18"/>
                  </w:rPr>
                </w:rPrChange>
              </w:rPr>
            </w:pPr>
            <w:ins w:id="55" w:author="Huawei-CT4#90-Rev0" w:date="2019-03-15T14:40:00Z">
              <w:r w:rsidRPr="001F5CFD">
                <w:rPr>
                  <w:rFonts w:cs="Arial" w:hint="eastAsia"/>
                  <w:szCs w:val="18"/>
                </w:rPr>
                <w:t xml:space="preserve">This identifies the API URI. </w:t>
              </w:r>
            </w:ins>
            <w:ins w:id="56" w:author="Huawei-CT4#90-Rev0" w:date="2019-03-15T14:41:00Z">
              <w:r w:rsidRPr="001F5CFD">
                <w:rPr>
                  <w:rFonts w:cs="Arial"/>
                  <w:szCs w:val="18"/>
                </w:rPr>
                <w:t xml:space="preserve">The NF service consumer uses it to identify whether the OCI is associated with the NF it is directly communicating </w:t>
              </w:r>
            </w:ins>
            <w:ins w:id="57" w:author="EL MOATAMID Abdessamad" w:date="2019-04-11T01:20:00Z">
              <w:r w:rsidR="007F42F0" w:rsidRPr="001F5CFD">
                <w:rPr>
                  <w:rFonts w:cs="Arial"/>
                  <w:szCs w:val="18"/>
                </w:rPr>
                <w:t>with</w:t>
              </w:r>
              <w:r w:rsidR="007F42F0" w:rsidRPr="001F5CFD">
                <w:rPr>
                  <w:rFonts w:cs="Arial"/>
                  <w:szCs w:val="18"/>
                  <w:rPrChange w:id="58" w:author="Huawei Peter@CT4#90" w:date="2019-04-12T01:31:00Z">
                    <w:rPr>
                      <w:rFonts w:cs="Arial"/>
                      <w:szCs w:val="18"/>
                    </w:rPr>
                  </w:rPrChange>
                </w:rPr>
                <w:t xml:space="preserve"> </w:t>
              </w:r>
            </w:ins>
            <w:ins w:id="59" w:author="Huawei-CT4#90-Rev0" w:date="2019-03-15T14:41:00Z">
              <w:r w:rsidRPr="001F5CFD">
                <w:rPr>
                  <w:rFonts w:cs="Arial"/>
                  <w:szCs w:val="18"/>
                  <w:rPrChange w:id="60" w:author="Huawei Peter@CT4#90" w:date="2019-04-12T01:31:00Z">
                    <w:rPr>
                      <w:rFonts w:cs="Arial"/>
                      <w:szCs w:val="18"/>
                    </w:rPr>
                  </w:rPrChange>
                </w:rPr>
                <w:t xml:space="preserve">(e.g. </w:t>
              </w:r>
            </w:ins>
            <w:ins w:id="61" w:author="Huawei-CT4#90-Rev0" w:date="2019-03-15T14:42:00Z">
              <w:r w:rsidRPr="001F5CFD">
                <w:rPr>
                  <w:rFonts w:cs="Arial"/>
                  <w:szCs w:val="18"/>
                  <w:rPrChange w:id="62" w:author="Huawei Peter@CT4#90" w:date="2019-04-12T01:31:00Z">
                    <w:rPr>
                      <w:rFonts w:cs="Arial"/>
                      <w:szCs w:val="18"/>
                    </w:rPr>
                  </w:rPrChange>
                </w:rPr>
                <w:t xml:space="preserve">V-SMF) or with the NF it is communicating </w:t>
              </w:r>
            </w:ins>
            <w:ins w:id="63" w:author="EL MOATAMID Abdessamad" w:date="2019-04-11T01:20:00Z">
              <w:r w:rsidR="007F42F0" w:rsidRPr="001F5CFD">
                <w:rPr>
                  <w:rFonts w:cs="Arial"/>
                  <w:szCs w:val="18"/>
                  <w:rPrChange w:id="64" w:author="Huawei Peter@CT4#90" w:date="2019-04-12T01:31:00Z">
                    <w:rPr>
                      <w:rFonts w:cs="Arial"/>
                      <w:szCs w:val="18"/>
                    </w:rPr>
                  </w:rPrChange>
                </w:rPr>
                <w:t xml:space="preserve">with </w:t>
              </w:r>
            </w:ins>
            <w:ins w:id="65" w:author="Huawei-CT4#90-Rev0" w:date="2019-03-15T14:42:00Z">
              <w:r w:rsidRPr="001F5CFD">
                <w:rPr>
                  <w:rFonts w:cs="Arial"/>
                  <w:szCs w:val="18"/>
                  <w:rPrChange w:id="66" w:author="Huawei Peter@CT4#90" w:date="2019-04-12T01:31:00Z">
                    <w:rPr>
                      <w:rFonts w:cs="Arial"/>
                      <w:szCs w:val="18"/>
                    </w:rPr>
                  </w:rPrChange>
                </w:rPr>
                <w:t>via an intermediary (e.g. H-SMF).</w:t>
              </w:r>
            </w:ins>
          </w:p>
        </w:tc>
      </w:tr>
      <w:tr w:rsidR="00CE7952" w:rsidRPr="002857AD" w:rsidTr="00CE7952">
        <w:trPr>
          <w:gridAfter w:val="1"/>
          <w:wAfter w:w="1559" w:type="dxa"/>
          <w:jc w:val="center"/>
          <w:ins w:id="67" w:author="Huawei-CT4#90-Rev0" w:date="2019-03-14T13:47:00Z"/>
          <w:trPrChange w:id="68" w:author="Huawei Peter@CT4#90" w:date="2019-04-10T16:39:00Z">
            <w:trPr>
              <w:gridAfter w:val="1"/>
              <w:wAfter w:w="155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69" w:author="Huawei Peter@CT4#90" w:date="2019-04-10T16:39:00Z">
              <w:tcPr>
                <w:tcW w:w="2090" w:type="dxa"/>
                <w:tcBorders>
                  <w:top w:val="single" w:sz="4" w:space="0" w:color="auto"/>
                  <w:left w:val="single" w:sz="4" w:space="0" w:color="auto"/>
                  <w:bottom w:val="single" w:sz="4" w:space="0" w:color="auto"/>
                  <w:right w:val="single" w:sz="4" w:space="0" w:color="auto"/>
                </w:tcBorders>
              </w:tcPr>
            </w:tcPrChange>
          </w:tcPr>
          <w:p w:rsidR="00CE7952" w:rsidRPr="002857AD" w:rsidRDefault="00CE7952" w:rsidP="00FD1226">
            <w:pPr>
              <w:pStyle w:val="TAL"/>
              <w:rPr>
                <w:ins w:id="70" w:author="Huawei-CT4#90-Rev0" w:date="2019-03-14T13:47:00Z"/>
              </w:rPr>
            </w:pPr>
            <w:ins w:id="71" w:author="Huawei Peter@CT4#90" w:date="2019-04-10T16:38:00Z">
              <w:r>
                <w:t>2</w:t>
              </w:r>
            </w:ins>
          </w:p>
        </w:tc>
        <w:tc>
          <w:tcPr>
            <w:tcW w:w="2441" w:type="dxa"/>
            <w:tcBorders>
              <w:top w:val="single" w:sz="4" w:space="0" w:color="auto"/>
              <w:left w:val="single" w:sz="4" w:space="0" w:color="auto"/>
              <w:bottom w:val="single" w:sz="4" w:space="0" w:color="auto"/>
              <w:right w:val="single" w:sz="4" w:space="0" w:color="auto"/>
            </w:tcBorders>
            <w:tcPrChange w:id="72" w:author="Huawei Peter@CT4#90" w:date="2019-04-10T16:39:00Z">
              <w:tcPr>
                <w:tcW w:w="1559" w:type="dxa"/>
                <w:tcBorders>
                  <w:top w:val="single" w:sz="4" w:space="0" w:color="auto"/>
                  <w:left w:val="single" w:sz="4" w:space="0" w:color="auto"/>
                  <w:bottom w:val="single" w:sz="4" w:space="0" w:color="auto"/>
                  <w:right w:val="single" w:sz="4" w:space="0" w:color="auto"/>
                </w:tcBorders>
              </w:tcPr>
            </w:tcPrChange>
          </w:tcPr>
          <w:p w:rsidR="00CE7952" w:rsidRPr="002857AD" w:rsidRDefault="00CE7952" w:rsidP="00FD1226">
            <w:pPr>
              <w:pStyle w:val="TAL"/>
              <w:rPr>
                <w:ins w:id="73" w:author="Huawei-CT4#90-Rev0" w:date="2019-03-14T13:47:00Z"/>
              </w:rPr>
            </w:pPr>
            <w:proofErr w:type="spellStart"/>
            <w:ins w:id="74" w:author="Huawei-CT4#90-Rev0" w:date="2019-03-14T13:48:00Z">
              <w:r>
                <w:t>NfInstanceId</w:t>
              </w:r>
            </w:ins>
            <w:proofErr w:type="spellEnd"/>
          </w:p>
        </w:tc>
        <w:tc>
          <w:tcPr>
            <w:tcW w:w="3477" w:type="dxa"/>
            <w:tcBorders>
              <w:top w:val="single" w:sz="4" w:space="0" w:color="auto"/>
              <w:left w:val="single" w:sz="4" w:space="0" w:color="auto"/>
              <w:bottom w:val="single" w:sz="4" w:space="0" w:color="auto"/>
              <w:right w:val="single" w:sz="4" w:space="0" w:color="auto"/>
            </w:tcBorders>
            <w:tcPrChange w:id="75" w:author="Huawei Peter@CT4#90" w:date="2019-04-10T16:39:00Z">
              <w:tcPr>
                <w:tcW w:w="4359" w:type="dxa"/>
                <w:tcBorders>
                  <w:top w:val="single" w:sz="4" w:space="0" w:color="auto"/>
                  <w:left w:val="single" w:sz="4" w:space="0" w:color="auto"/>
                  <w:bottom w:val="single" w:sz="4" w:space="0" w:color="auto"/>
                  <w:right w:val="single" w:sz="4" w:space="0" w:color="auto"/>
                </w:tcBorders>
              </w:tcPr>
            </w:tcPrChange>
          </w:tcPr>
          <w:p w:rsidR="00CE7952" w:rsidRPr="001F5CFD" w:rsidRDefault="00CE7952" w:rsidP="007F42F0">
            <w:pPr>
              <w:pStyle w:val="TAL"/>
              <w:rPr>
                <w:ins w:id="76" w:author="Huawei-CT4#90-Rev0" w:date="2019-03-14T13:47:00Z"/>
                <w:rFonts w:cs="Arial"/>
                <w:szCs w:val="18"/>
              </w:rPr>
            </w:pPr>
            <w:ins w:id="77" w:author="Huawei-CT4#90-Rev0" w:date="2019-03-27T14:21:00Z">
              <w:r w:rsidRPr="001F5CFD">
                <w:rPr>
                  <w:rFonts w:cs="Arial"/>
                  <w:szCs w:val="18"/>
                </w:rPr>
                <w:t xml:space="preserve">The OCI is associated with </w:t>
              </w:r>
            </w:ins>
            <w:ins w:id="78" w:author="EL MOATAMID Abdessamad" w:date="2019-04-11T01:21:00Z">
              <w:r w:rsidR="007F42F0" w:rsidRPr="001F5CFD">
                <w:rPr>
                  <w:rFonts w:cs="Arial"/>
                  <w:szCs w:val="18"/>
                </w:rPr>
                <w:t>a specific</w:t>
              </w:r>
            </w:ins>
            <w:ins w:id="79" w:author="Huawei-CT4#90-Rev0" w:date="2019-03-27T14:21:00Z">
              <w:r w:rsidRPr="001F5CFD">
                <w:rPr>
                  <w:rFonts w:cs="Arial"/>
                  <w:szCs w:val="18"/>
                </w:rPr>
                <w:t xml:space="preserve"> NF instance.</w:t>
              </w:r>
            </w:ins>
          </w:p>
        </w:tc>
      </w:tr>
      <w:tr w:rsidR="00CE7952" w:rsidRPr="002857AD" w:rsidTr="00CE7952">
        <w:trPr>
          <w:gridAfter w:val="1"/>
          <w:wAfter w:w="1559" w:type="dxa"/>
          <w:jc w:val="center"/>
          <w:ins w:id="80" w:author="Huawei-CT4#90-Rev0" w:date="2019-03-14T13:47:00Z"/>
          <w:trPrChange w:id="81" w:author="Huawei Peter@CT4#90" w:date="2019-04-10T16:39:00Z">
            <w:trPr>
              <w:gridAfter w:val="1"/>
              <w:wAfter w:w="155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82" w:author="Huawei Peter@CT4#90" w:date="2019-04-10T16:39:00Z">
              <w:tcPr>
                <w:tcW w:w="2090" w:type="dxa"/>
                <w:tcBorders>
                  <w:top w:val="single" w:sz="4" w:space="0" w:color="auto"/>
                  <w:left w:val="single" w:sz="4" w:space="0" w:color="auto"/>
                  <w:bottom w:val="single" w:sz="4" w:space="0" w:color="auto"/>
                  <w:right w:val="single" w:sz="4" w:space="0" w:color="auto"/>
                </w:tcBorders>
              </w:tcPr>
            </w:tcPrChange>
          </w:tcPr>
          <w:p w:rsidR="00CE7952" w:rsidRDefault="00AE6625" w:rsidP="00FD1226">
            <w:pPr>
              <w:pStyle w:val="TAL"/>
              <w:rPr>
                <w:ins w:id="83" w:author="Huawei-CT4#90-Rev0" w:date="2019-03-14T13:47:00Z"/>
              </w:rPr>
            </w:pPr>
            <w:ins w:id="84" w:author="Huawei Peter@CT4#90" w:date="2019-04-10T16:49:00Z">
              <w:r>
                <w:t>3</w:t>
              </w:r>
            </w:ins>
          </w:p>
        </w:tc>
        <w:tc>
          <w:tcPr>
            <w:tcW w:w="2441" w:type="dxa"/>
            <w:tcBorders>
              <w:top w:val="single" w:sz="4" w:space="0" w:color="auto"/>
              <w:left w:val="single" w:sz="4" w:space="0" w:color="auto"/>
              <w:bottom w:val="single" w:sz="4" w:space="0" w:color="auto"/>
              <w:right w:val="single" w:sz="4" w:space="0" w:color="auto"/>
            </w:tcBorders>
            <w:tcPrChange w:id="85" w:author="Huawei Peter@CT4#90" w:date="2019-04-10T16:39:00Z">
              <w:tcPr>
                <w:tcW w:w="1559" w:type="dxa"/>
                <w:tcBorders>
                  <w:top w:val="single" w:sz="4" w:space="0" w:color="auto"/>
                  <w:left w:val="single" w:sz="4" w:space="0" w:color="auto"/>
                  <w:bottom w:val="single" w:sz="4" w:space="0" w:color="auto"/>
                  <w:right w:val="single" w:sz="4" w:space="0" w:color="auto"/>
                </w:tcBorders>
              </w:tcPr>
            </w:tcPrChange>
          </w:tcPr>
          <w:p w:rsidR="00CE7952" w:rsidRDefault="00CE7952" w:rsidP="00FD1226">
            <w:pPr>
              <w:pStyle w:val="TAL"/>
              <w:rPr>
                <w:ins w:id="86" w:author="Huawei-CT4#90-Rev0" w:date="2019-03-14T13:47:00Z"/>
              </w:rPr>
            </w:pPr>
            <w:proofErr w:type="spellStart"/>
            <w:ins w:id="87" w:author="Huawei Peter@CT4#90" w:date="2019-04-10T16:37:00Z">
              <w:r>
                <w:t>nfServiceInstanceIdList</w:t>
              </w:r>
            </w:ins>
            <w:proofErr w:type="spellEnd"/>
          </w:p>
        </w:tc>
        <w:tc>
          <w:tcPr>
            <w:tcW w:w="3477" w:type="dxa"/>
            <w:tcBorders>
              <w:top w:val="single" w:sz="4" w:space="0" w:color="auto"/>
              <w:left w:val="single" w:sz="4" w:space="0" w:color="auto"/>
              <w:bottom w:val="single" w:sz="4" w:space="0" w:color="auto"/>
              <w:right w:val="single" w:sz="4" w:space="0" w:color="auto"/>
            </w:tcBorders>
            <w:tcPrChange w:id="88" w:author="Huawei Peter@CT4#90" w:date="2019-04-10T16:39:00Z">
              <w:tcPr>
                <w:tcW w:w="4359" w:type="dxa"/>
                <w:tcBorders>
                  <w:top w:val="single" w:sz="4" w:space="0" w:color="auto"/>
                  <w:left w:val="single" w:sz="4" w:space="0" w:color="auto"/>
                  <w:bottom w:val="single" w:sz="4" w:space="0" w:color="auto"/>
                  <w:right w:val="single" w:sz="4" w:space="0" w:color="auto"/>
                </w:tcBorders>
              </w:tcPr>
            </w:tcPrChange>
          </w:tcPr>
          <w:p w:rsidR="00CE7952" w:rsidRPr="001F5CFD" w:rsidRDefault="00CE7952" w:rsidP="007F42F0">
            <w:pPr>
              <w:pStyle w:val="TAL"/>
              <w:rPr>
                <w:ins w:id="89" w:author="Huawei-CT4#90-Rev0" w:date="2019-03-14T13:47:00Z"/>
                <w:rFonts w:cs="Arial"/>
                <w:szCs w:val="18"/>
              </w:rPr>
            </w:pPr>
            <w:ins w:id="90" w:author="Huawei-CT4#90-Rev0" w:date="2019-03-27T14:21:00Z">
              <w:r w:rsidRPr="001F5CFD">
                <w:rPr>
                  <w:rFonts w:cs="Arial" w:hint="eastAsia"/>
                  <w:szCs w:val="18"/>
                </w:rPr>
                <w:t xml:space="preserve">The OCI is associated with </w:t>
              </w:r>
            </w:ins>
            <w:ins w:id="91" w:author="EL MOATAMID Abdessamad" w:date="2019-04-11T01:21:00Z">
              <w:r w:rsidR="007F42F0" w:rsidRPr="001F5CFD">
                <w:rPr>
                  <w:rFonts w:cs="Arial"/>
                  <w:szCs w:val="18"/>
                </w:rPr>
                <w:t>a specific list of</w:t>
              </w:r>
            </w:ins>
            <w:ins w:id="92" w:author="Huawei-CT4#90-Rev0" w:date="2019-03-27T14:21:00Z">
              <w:r w:rsidRPr="001F5CFD">
                <w:rPr>
                  <w:rFonts w:cs="Arial" w:hint="eastAsia"/>
                  <w:szCs w:val="18"/>
                </w:rPr>
                <w:t xml:space="preserve"> NF service instances.</w:t>
              </w:r>
            </w:ins>
          </w:p>
        </w:tc>
      </w:tr>
      <w:tr w:rsidR="00CE7952" w:rsidRPr="002857AD" w:rsidTr="00CE7952">
        <w:trPr>
          <w:gridAfter w:val="1"/>
          <w:wAfter w:w="1559" w:type="dxa"/>
          <w:jc w:val="center"/>
          <w:ins w:id="93" w:author="Huawei-CT4#90-Rev0" w:date="2019-03-14T13:48:00Z"/>
          <w:trPrChange w:id="94" w:author="Huawei Peter@CT4#90" w:date="2019-04-10T16:39:00Z">
            <w:trPr>
              <w:gridAfter w:val="1"/>
              <w:wAfter w:w="155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95" w:author="Huawei Peter@CT4#90" w:date="2019-04-10T16:39:00Z">
              <w:tcPr>
                <w:tcW w:w="2090" w:type="dxa"/>
                <w:tcBorders>
                  <w:top w:val="single" w:sz="4" w:space="0" w:color="auto"/>
                  <w:left w:val="single" w:sz="4" w:space="0" w:color="auto"/>
                  <w:bottom w:val="single" w:sz="4" w:space="0" w:color="auto"/>
                  <w:right w:val="single" w:sz="4" w:space="0" w:color="auto"/>
                </w:tcBorders>
              </w:tcPr>
            </w:tcPrChange>
          </w:tcPr>
          <w:p w:rsidR="00CE7952" w:rsidRDefault="00AE6625" w:rsidP="00FD1226">
            <w:pPr>
              <w:pStyle w:val="TAL"/>
              <w:rPr>
                <w:ins w:id="96" w:author="Huawei-CT4#90-Rev0" w:date="2019-03-14T13:48:00Z"/>
              </w:rPr>
            </w:pPr>
            <w:ins w:id="97" w:author="Huawei Peter@CT4#90" w:date="2019-04-10T16:49:00Z">
              <w:r>
                <w:t>4</w:t>
              </w:r>
            </w:ins>
          </w:p>
        </w:tc>
        <w:tc>
          <w:tcPr>
            <w:tcW w:w="2441" w:type="dxa"/>
            <w:tcBorders>
              <w:top w:val="single" w:sz="4" w:space="0" w:color="auto"/>
              <w:left w:val="single" w:sz="4" w:space="0" w:color="auto"/>
              <w:bottom w:val="single" w:sz="4" w:space="0" w:color="auto"/>
              <w:right w:val="single" w:sz="4" w:space="0" w:color="auto"/>
            </w:tcBorders>
            <w:tcPrChange w:id="98" w:author="Huawei Peter@CT4#90" w:date="2019-04-10T16:39:00Z">
              <w:tcPr>
                <w:tcW w:w="1559" w:type="dxa"/>
                <w:tcBorders>
                  <w:top w:val="single" w:sz="4" w:space="0" w:color="auto"/>
                  <w:left w:val="single" w:sz="4" w:space="0" w:color="auto"/>
                  <w:bottom w:val="single" w:sz="4" w:space="0" w:color="auto"/>
                  <w:right w:val="single" w:sz="4" w:space="0" w:color="auto"/>
                </w:tcBorders>
              </w:tcPr>
            </w:tcPrChange>
          </w:tcPr>
          <w:p w:rsidR="00CE7952" w:rsidRDefault="00CE7952" w:rsidP="00FD1226">
            <w:pPr>
              <w:pStyle w:val="TAL"/>
              <w:rPr>
                <w:ins w:id="99" w:author="Huawei-CT4#90-Rev0" w:date="2019-03-14T13:48:00Z"/>
              </w:rPr>
            </w:pPr>
            <w:proofErr w:type="spellStart"/>
            <w:ins w:id="100" w:author="Huawei-CT4#90-Rev0" w:date="2019-03-14T13:49:00Z">
              <w:r>
                <w:rPr>
                  <w:rFonts w:hint="eastAsia"/>
                </w:rPr>
                <w:t>Dnn</w:t>
              </w:r>
            </w:ins>
            <w:proofErr w:type="spellEnd"/>
            <w:ins w:id="101" w:author="Huawei Peter@CT4#90" w:date="2019-04-10T16:37:00Z">
              <w:r>
                <w:t xml:space="preserve"> list</w:t>
              </w:r>
            </w:ins>
            <w:ins w:id="102" w:author="Huawei-CT4#90-Rev0" w:date="2019-03-14T13:52:00Z">
              <w:r>
                <w:t>)</w:t>
              </w:r>
            </w:ins>
          </w:p>
        </w:tc>
        <w:tc>
          <w:tcPr>
            <w:tcW w:w="3477" w:type="dxa"/>
            <w:tcBorders>
              <w:top w:val="single" w:sz="4" w:space="0" w:color="auto"/>
              <w:left w:val="single" w:sz="4" w:space="0" w:color="auto"/>
              <w:bottom w:val="single" w:sz="4" w:space="0" w:color="auto"/>
              <w:right w:val="single" w:sz="4" w:space="0" w:color="auto"/>
            </w:tcBorders>
            <w:tcPrChange w:id="103" w:author="Huawei Peter@CT4#90" w:date="2019-04-10T16:39:00Z">
              <w:tcPr>
                <w:tcW w:w="4359" w:type="dxa"/>
                <w:tcBorders>
                  <w:top w:val="single" w:sz="4" w:space="0" w:color="auto"/>
                  <w:left w:val="single" w:sz="4" w:space="0" w:color="auto"/>
                  <w:bottom w:val="single" w:sz="4" w:space="0" w:color="auto"/>
                  <w:right w:val="single" w:sz="4" w:space="0" w:color="auto"/>
                </w:tcBorders>
              </w:tcPr>
            </w:tcPrChange>
          </w:tcPr>
          <w:p w:rsidR="00CE7952" w:rsidRPr="001F5CFD" w:rsidRDefault="00CE7952" w:rsidP="00FD1226">
            <w:pPr>
              <w:pStyle w:val="TAL"/>
              <w:rPr>
                <w:ins w:id="104" w:author="Huawei-CT4#90-Rev0" w:date="2019-03-14T13:48:00Z"/>
                <w:rFonts w:cs="Arial"/>
                <w:szCs w:val="18"/>
              </w:rPr>
            </w:pPr>
            <w:ins w:id="105" w:author="Huawei-CT4#90-Rev0" w:date="2019-03-27T14:21:00Z">
              <w:r w:rsidRPr="001F5CFD">
                <w:rPr>
                  <w:rFonts w:cs="Arial" w:hint="eastAsia"/>
                  <w:szCs w:val="18"/>
                </w:rPr>
                <w:t>The OCI is associated with a specific list of DNNs.</w:t>
              </w:r>
            </w:ins>
          </w:p>
        </w:tc>
      </w:tr>
      <w:tr w:rsidR="00CE7952" w:rsidRPr="002857AD" w:rsidTr="00CE7952">
        <w:trPr>
          <w:gridAfter w:val="1"/>
          <w:wAfter w:w="1559" w:type="dxa"/>
          <w:jc w:val="center"/>
          <w:ins w:id="106" w:author="Huawei-CT4#90-Rev0" w:date="2019-03-14T13:49:00Z"/>
          <w:trPrChange w:id="107" w:author="Huawei Peter@CT4#90" w:date="2019-04-10T16:39:00Z">
            <w:trPr>
              <w:gridAfter w:val="1"/>
              <w:wAfter w:w="155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108" w:author="Huawei Peter@CT4#90" w:date="2019-04-10T16:39:00Z">
              <w:tcPr>
                <w:tcW w:w="2090" w:type="dxa"/>
                <w:tcBorders>
                  <w:top w:val="single" w:sz="4" w:space="0" w:color="auto"/>
                  <w:left w:val="single" w:sz="4" w:space="0" w:color="auto"/>
                  <w:bottom w:val="single" w:sz="4" w:space="0" w:color="auto"/>
                  <w:right w:val="single" w:sz="4" w:space="0" w:color="auto"/>
                </w:tcBorders>
              </w:tcPr>
            </w:tcPrChange>
          </w:tcPr>
          <w:p w:rsidR="00CE7952" w:rsidRDefault="00AE6625" w:rsidP="00FD1226">
            <w:pPr>
              <w:pStyle w:val="TAL"/>
              <w:rPr>
                <w:ins w:id="109" w:author="Huawei-CT4#90-Rev0" w:date="2019-03-14T13:49:00Z"/>
              </w:rPr>
            </w:pPr>
            <w:ins w:id="110" w:author="Huawei Peter@CT4#90" w:date="2019-04-10T16:49:00Z">
              <w:r>
                <w:t>5</w:t>
              </w:r>
            </w:ins>
          </w:p>
        </w:tc>
        <w:tc>
          <w:tcPr>
            <w:tcW w:w="2441" w:type="dxa"/>
            <w:tcBorders>
              <w:top w:val="single" w:sz="4" w:space="0" w:color="auto"/>
              <w:left w:val="single" w:sz="4" w:space="0" w:color="auto"/>
              <w:bottom w:val="single" w:sz="4" w:space="0" w:color="auto"/>
              <w:right w:val="single" w:sz="4" w:space="0" w:color="auto"/>
            </w:tcBorders>
            <w:tcPrChange w:id="111" w:author="Huawei Peter@CT4#90" w:date="2019-04-10T16:39:00Z">
              <w:tcPr>
                <w:tcW w:w="1559" w:type="dxa"/>
                <w:tcBorders>
                  <w:top w:val="single" w:sz="4" w:space="0" w:color="auto"/>
                  <w:left w:val="single" w:sz="4" w:space="0" w:color="auto"/>
                  <w:bottom w:val="single" w:sz="4" w:space="0" w:color="auto"/>
                  <w:right w:val="single" w:sz="4" w:space="0" w:color="auto"/>
                </w:tcBorders>
              </w:tcPr>
            </w:tcPrChange>
          </w:tcPr>
          <w:p w:rsidR="00CE7952" w:rsidRDefault="00CE7952" w:rsidP="00FD1226">
            <w:pPr>
              <w:pStyle w:val="TAL"/>
              <w:rPr>
                <w:ins w:id="112" w:author="Huawei-CT4#90-Rev0" w:date="2019-03-14T13:49:00Z"/>
              </w:rPr>
            </w:pPr>
            <w:proofErr w:type="spellStart"/>
            <w:ins w:id="113" w:author="Huawei Peter@CT4#90" w:date="2019-04-10T16:37:00Z">
              <w:r w:rsidRPr="004630E1">
                <w:t>sNssaiSmfInfoList</w:t>
              </w:r>
            </w:ins>
            <w:proofErr w:type="spellEnd"/>
          </w:p>
        </w:tc>
        <w:tc>
          <w:tcPr>
            <w:tcW w:w="3477" w:type="dxa"/>
            <w:tcBorders>
              <w:top w:val="single" w:sz="4" w:space="0" w:color="auto"/>
              <w:left w:val="single" w:sz="4" w:space="0" w:color="auto"/>
              <w:bottom w:val="single" w:sz="4" w:space="0" w:color="auto"/>
              <w:right w:val="single" w:sz="4" w:space="0" w:color="auto"/>
            </w:tcBorders>
            <w:tcPrChange w:id="114" w:author="Huawei Peter@CT4#90" w:date="2019-04-10T16:39:00Z">
              <w:tcPr>
                <w:tcW w:w="4359" w:type="dxa"/>
                <w:tcBorders>
                  <w:top w:val="single" w:sz="4" w:space="0" w:color="auto"/>
                  <w:left w:val="single" w:sz="4" w:space="0" w:color="auto"/>
                  <w:bottom w:val="single" w:sz="4" w:space="0" w:color="auto"/>
                  <w:right w:val="single" w:sz="4" w:space="0" w:color="auto"/>
                </w:tcBorders>
              </w:tcPr>
            </w:tcPrChange>
          </w:tcPr>
          <w:p w:rsidR="00CE7952" w:rsidRPr="001F5CFD" w:rsidRDefault="00CE7952" w:rsidP="007F42F0">
            <w:pPr>
              <w:pStyle w:val="TAL"/>
              <w:rPr>
                <w:ins w:id="115" w:author="Huawei-CT4#90-Rev0" w:date="2019-03-14T13:49:00Z"/>
                <w:rFonts w:cs="Arial"/>
                <w:szCs w:val="18"/>
              </w:rPr>
            </w:pPr>
            <w:ins w:id="116" w:author="Huawei Peter@CT4#90" w:date="2019-04-10T16:40:00Z">
              <w:r w:rsidRPr="001F5CFD">
                <w:rPr>
                  <w:rFonts w:cs="Arial"/>
                  <w:szCs w:val="18"/>
                </w:rPr>
                <w:t>List</w:t>
              </w:r>
            </w:ins>
            <w:ins w:id="117" w:author="Huawei-CT4#90-Rev0" w:date="2019-03-14T13:54:00Z">
              <w:r w:rsidRPr="001F5CFD">
                <w:rPr>
                  <w:rFonts w:cs="Arial" w:hint="eastAsia"/>
                  <w:szCs w:val="18"/>
                </w:rPr>
                <w:t xml:space="preserve"> of S</w:t>
              </w:r>
            </w:ins>
            <w:ins w:id="118" w:author="EL MOATAMID Abdessamad" w:date="2019-04-11T01:21:00Z">
              <w:r w:rsidR="007F42F0" w:rsidRPr="001F5CFD">
                <w:rPr>
                  <w:rFonts w:cs="Arial"/>
                  <w:szCs w:val="18"/>
                </w:rPr>
                <w:t>-</w:t>
              </w:r>
            </w:ins>
            <w:ins w:id="119" w:author="Huawei-CT4#90-Rev0" w:date="2019-03-14T13:54:00Z">
              <w:r w:rsidRPr="001F5CFD">
                <w:rPr>
                  <w:rFonts w:cs="Arial" w:hint="eastAsia"/>
                  <w:szCs w:val="18"/>
                </w:rPr>
                <w:t>NSSAI</w:t>
              </w:r>
            </w:ins>
            <w:ins w:id="120" w:author="EL MOATAMID Abdessamad" w:date="2019-04-11T01:22:00Z">
              <w:r w:rsidR="007F42F0" w:rsidRPr="001F5CFD">
                <w:rPr>
                  <w:rFonts w:cs="Arial"/>
                  <w:szCs w:val="18"/>
                </w:rPr>
                <w:t>s</w:t>
              </w:r>
            </w:ins>
            <w:ins w:id="121" w:author="Huawei-CT4#90-Rev0" w:date="2019-03-14T13:54:00Z">
              <w:r w:rsidRPr="001F5CFD">
                <w:rPr>
                  <w:rFonts w:cs="Arial" w:hint="eastAsia"/>
                  <w:szCs w:val="18"/>
                </w:rPr>
                <w:t xml:space="preserve"> </w:t>
              </w:r>
              <w:r w:rsidRPr="001F5CFD">
                <w:rPr>
                  <w:rFonts w:cs="Arial"/>
                  <w:szCs w:val="18"/>
                </w:rPr>
                <w:t xml:space="preserve">See 3GPP TS 29.510 [9] </w:t>
              </w:r>
              <w:proofErr w:type="spellStart"/>
              <w:r w:rsidRPr="001F5CFD">
                <w:rPr>
                  <w:rFonts w:cs="Arial"/>
                  <w:szCs w:val="18"/>
                </w:rPr>
                <w:t>subclause</w:t>
              </w:r>
              <w:proofErr w:type="spellEnd"/>
              <w:r w:rsidRPr="001F5CFD">
                <w:rPr>
                  <w:rFonts w:cs="Arial"/>
                  <w:szCs w:val="18"/>
                </w:rPr>
                <w:t> 6.1.6.2.29</w:t>
              </w:r>
            </w:ins>
          </w:p>
        </w:tc>
      </w:tr>
      <w:tr w:rsidR="00CE7952" w:rsidRPr="002857AD" w:rsidTr="00CE7952">
        <w:trPr>
          <w:gridAfter w:val="1"/>
          <w:wAfter w:w="1559" w:type="dxa"/>
          <w:jc w:val="center"/>
          <w:ins w:id="122" w:author="Huawei-CT4#90-Rev0" w:date="2019-03-14T13:49:00Z"/>
          <w:trPrChange w:id="123" w:author="Huawei Peter@CT4#90" w:date="2019-04-10T16:39:00Z">
            <w:trPr>
              <w:gridAfter w:val="1"/>
              <w:wAfter w:w="155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124" w:author="Huawei Peter@CT4#90" w:date="2019-04-10T16:39:00Z">
              <w:tcPr>
                <w:tcW w:w="2090" w:type="dxa"/>
                <w:tcBorders>
                  <w:top w:val="single" w:sz="4" w:space="0" w:color="auto"/>
                  <w:left w:val="single" w:sz="4" w:space="0" w:color="auto"/>
                  <w:bottom w:val="single" w:sz="4" w:space="0" w:color="auto"/>
                  <w:right w:val="single" w:sz="4" w:space="0" w:color="auto"/>
                </w:tcBorders>
              </w:tcPr>
            </w:tcPrChange>
          </w:tcPr>
          <w:p w:rsidR="00CE7952" w:rsidRDefault="00AE6625" w:rsidP="00FD1226">
            <w:pPr>
              <w:pStyle w:val="TAL"/>
              <w:rPr>
                <w:ins w:id="125" w:author="Huawei-CT4#90-Rev0" w:date="2019-03-14T13:49:00Z"/>
              </w:rPr>
            </w:pPr>
            <w:ins w:id="126" w:author="Huawei Peter@CT4#90" w:date="2019-04-10T16:38:00Z">
              <w:r>
                <w:t>6</w:t>
              </w:r>
            </w:ins>
          </w:p>
        </w:tc>
        <w:tc>
          <w:tcPr>
            <w:tcW w:w="2441" w:type="dxa"/>
            <w:tcBorders>
              <w:top w:val="single" w:sz="4" w:space="0" w:color="auto"/>
              <w:left w:val="single" w:sz="4" w:space="0" w:color="auto"/>
              <w:bottom w:val="single" w:sz="4" w:space="0" w:color="auto"/>
              <w:right w:val="single" w:sz="4" w:space="0" w:color="auto"/>
            </w:tcBorders>
            <w:tcPrChange w:id="127" w:author="Huawei Peter@CT4#90" w:date="2019-04-10T16:39:00Z">
              <w:tcPr>
                <w:tcW w:w="1559" w:type="dxa"/>
                <w:tcBorders>
                  <w:top w:val="single" w:sz="4" w:space="0" w:color="auto"/>
                  <w:left w:val="single" w:sz="4" w:space="0" w:color="auto"/>
                  <w:bottom w:val="single" w:sz="4" w:space="0" w:color="auto"/>
                  <w:right w:val="single" w:sz="4" w:space="0" w:color="auto"/>
                </w:tcBorders>
              </w:tcPr>
            </w:tcPrChange>
          </w:tcPr>
          <w:p w:rsidR="00CE7952" w:rsidRDefault="00AE6625" w:rsidP="00AE6625">
            <w:pPr>
              <w:pStyle w:val="TAL"/>
              <w:rPr>
                <w:ins w:id="128" w:author="Huawei-CT4#90-Rev0" w:date="2019-03-14T13:49:00Z"/>
              </w:rPr>
            </w:pPr>
            <w:ins w:id="129" w:author="Huawei Peter@CT4#90" w:date="2019-04-10T16:48:00Z">
              <w:r>
                <w:t>N</w:t>
              </w:r>
            </w:ins>
            <w:ins w:id="130" w:author="Huawei Peter@CT4#90" w:date="2019-04-10T16:49:00Z">
              <w:r>
                <w:t>F</w:t>
              </w:r>
            </w:ins>
            <w:ins w:id="131" w:author="Huawei Peter@CT4#90" w:date="2019-04-10T16:48:00Z">
              <w:r>
                <w:t xml:space="preserve"> Set ID</w:t>
              </w:r>
            </w:ins>
          </w:p>
        </w:tc>
        <w:tc>
          <w:tcPr>
            <w:tcW w:w="3477" w:type="dxa"/>
            <w:tcBorders>
              <w:top w:val="single" w:sz="4" w:space="0" w:color="auto"/>
              <w:left w:val="single" w:sz="4" w:space="0" w:color="auto"/>
              <w:bottom w:val="single" w:sz="4" w:space="0" w:color="auto"/>
              <w:right w:val="single" w:sz="4" w:space="0" w:color="auto"/>
            </w:tcBorders>
            <w:tcPrChange w:id="132" w:author="Huawei Peter@CT4#90" w:date="2019-04-10T16:39:00Z">
              <w:tcPr>
                <w:tcW w:w="4359" w:type="dxa"/>
                <w:tcBorders>
                  <w:top w:val="single" w:sz="4" w:space="0" w:color="auto"/>
                  <w:left w:val="single" w:sz="4" w:space="0" w:color="auto"/>
                  <w:bottom w:val="single" w:sz="4" w:space="0" w:color="auto"/>
                  <w:right w:val="single" w:sz="4" w:space="0" w:color="auto"/>
                </w:tcBorders>
              </w:tcPr>
            </w:tcPrChange>
          </w:tcPr>
          <w:p w:rsidR="00CE7952" w:rsidRDefault="00CE7952" w:rsidP="009D4485">
            <w:pPr>
              <w:pStyle w:val="TAL"/>
              <w:rPr>
                <w:ins w:id="133" w:author="Huawei-CT4#90-Rev0" w:date="2019-03-14T13:49:00Z"/>
                <w:rFonts w:cs="Arial"/>
                <w:szCs w:val="18"/>
              </w:rPr>
            </w:pPr>
            <w:ins w:id="134" w:author="Huawei-CT4#90-Rev0" w:date="2019-03-14T13:54:00Z">
              <w:r>
                <w:rPr>
                  <w:rFonts w:cs="Arial" w:hint="eastAsia"/>
                  <w:szCs w:val="18"/>
                </w:rPr>
                <w:t xml:space="preserve">To be updated during normative phase depending on the data type chosen for NF Set ID in </w:t>
              </w:r>
              <w:proofErr w:type="spellStart"/>
              <w:r>
                <w:rPr>
                  <w:rFonts w:cs="Arial" w:hint="eastAsia"/>
                  <w:szCs w:val="18"/>
                </w:rPr>
                <w:t>eSBA</w:t>
              </w:r>
              <w:proofErr w:type="spellEnd"/>
              <w:r>
                <w:rPr>
                  <w:rFonts w:cs="Arial" w:hint="eastAsia"/>
                  <w:szCs w:val="18"/>
                </w:rPr>
                <w:t xml:space="preserve"> work.</w:t>
              </w:r>
            </w:ins>
          </w:p>
        </w:tc>
      </w:tr>
      <w:tr w:rsidR="001B3DBE" w:rsidRPr="002857AD" w:rsidTr="00AE6625">
        <w:trPr>
          <w:trHeight w:val="39"/>
          <w:jc w:val="center"/>
          <w:ins w:id="135" w:author="Huawei-CT4#90-Rev0" w:date="2019-03-14T13:55:00Z"/>
          <w:trPrChange w:id="136" w:author="Huawei Peter@CT4#90" w:date="2019-04-10T16:47:00Z">
            <w:trPr>
              <w:jc w:val="center"/>
            </w:trPr>
          </w:trPrChange>
        </w:trPr>
        <w:tc>
          <w:tcPr>
            <w:tcW w:w="9567" w:type="dxa"/>
            <w:gridSpan w:val="4"/>
            <w:tcBorders>
              <w:top w:val="single" w:sz="4" w:space="0" w:color="auto"/>
              <w:left w:val="single" w:sz="4" w:space="0" w:color="auto"/>
              <w:bottom w:val="single" w:sz="4" w:space="0" w:color="auto"/>
              <w:right w:val="single" w:sz="4" w:space="0" w:color="auto"/>
            </w:tcBorders>
            <w:tcPrChange w:id="137" w:author="Huawei Peter@CT4#90" w:date="2019-04-10T16:47:00Z">
              <w:tcPr>
                <w:tcW w:w="9567" w:type="dxa"/>
                <w:gridSpan w:val="4"/>
                <w:tcBorders>
                  <w:top w:val="single" w:sz="4" w:space="0" w:color="auto"/>
                  <w:left w:val="single" w:sz="4" w:space="0" w:color="auto"/>
                  <w:bottom w:val="single" w:sz="4" w:space="0" w:color="auto"/>
                  <w:right w:val="single" w:sz="4" w:space="0" w:color="auto"/>
                </w:tcBorders>
              </w:tcPr>
            </w:tcPrChange>
          </w:tcPr>
          <w:p w:rsidR="001B3DBE" w:rsidRDefault="001B3DBE" w:rsidP="001F5CFD">
            <w:pPr>
              <w:pStyle w:val="TAN"/>
              <w:rPr>
                <w:ins w:id="138" w:author="Huawei-CT4#90-Rev0" w:date="2019-03-14T13:55:00Z"/>
                <w:rFonts w:cs="Arial"/>
                <w:szCs w:val="18"/>
              </w:rPr>
              <w:pPrChange w:id="139" w:author="Huawei Peter@CT4#90" w:date="2019-04-12T01:33:00Z">
                <w:pPr>
                  <w:pStyle w:val="TAL"/>
                </w:pPr>
              </w:pPrChange>
            </w:pPr>
            <w:ins w:id="140" w:author="Huawei-CT4#90-Rev0" w:date="2019-03-14T13:56:00Z">
              <w:r w:rsidRPr="002857AD">
                <w:t>NOTE:</w:t>
              </w:r>
              <w:r w:rsidRPr="002857AD">
                <w:tab/>
              </w:r>
            </w:ins>
            <w:ins w:id="141" w:author="EL MOATAMID Abdessamad" w:date="2019-04-11T01:17:00Z">
              <w:r w:rsidR="0008307B" w:rsidRPr="001F5CFD">
                <w:t>The more precise and detailed the information provided in th</w:t>
              </w:r>
            </w:ins>
            <w:ins w:id="142" w:author="Huawei Peter@CT4#90" w:date="2019-04-12T01:33:00Z">
              <w:r w:rsidR="001F5CFD">
                <w:t>e</w:t>
              </w:r>
            </w:ins>
            <w:ins w:id="143" w:author="EL MOATAMID Abdessamad" w:date="2019-04-11T01:17:00Z">
              <w:r w:rsidR="0008307B" w:rsidRPr="001F5CFD">
                <w:t xml:space="preserve"> OCI Scope</w:t>
              </w:r>
            </w:ins>
            <w:bookmarkStart w:id="144" w:name="_GoBack"/>
            <w:ins w:id="145" w:author="EL MOATAMID Abdessamad" w:date="2019-04-11T01:19:00Z">
              <w:r w:rsidR="0008307B" w:rsidRPr="001F5CFD">
                <w:rPr>
                  <w:rPrChange w:id="146" w:author="Huawei Peter@CT4#90" w:date="2019-04-12T01:31:00Z">
                    <w:rPr>
                      <w:highlight w:val="yellow"/>
                    </w:rPr>
                  </w:rPrChange>
                </w:rPr>
                <w:t xml:space="preserve">, </w:t>
              </w:r>
            </w:ins>
            <w:bookmarkEnd w:id="144"/>
            <w:ins w:id="147" w:author="EL MOATAMID Abdessamad" w:date="2019-04-11T01:17:00Z">
              <w:r w:rsidR="0008307B" w:rsidRPr="001F5CFD">
                <w:t xml:space="preserve">the more precise the parts of the concerned NF for which </w:t>
              </w:r>
            </w:ins>
            <w:ins w:id="148" w:author="EL MOATAMID Abdessamad" w:date="2019-04-11T01:18:00Z">
              <w:r w:rsidR="0008307B" w:rsidRPr="001F5CFD">
                <w:t>overl</w:t>
              </w:r>
              <w:r w:rsidR="0008307B" w:rsidRPr="001F5CFD">
                <w:rPr>
                  <w:rPrChange w:id="149" w:author="Huawei Peter@CT4#90" w:date="2019-04-12T01:31:00Z">
                    <w:rPr>
                      <w:highlight w:val="yellow"/>
                    </w:rPr>
                  </w:rPrChange>
                </w:rPr>
                <w:t>oad control should be applied</w:t>
              </w:r>
              <w:r w:rsidR="0008307B" w:rsidRPr="001F5CFD">
                <w:t>.</w:t>
              </w:r>
            </w:ins>
            <w:ins w:id="150" w:author="EL MOATAMID Abdessamad" w:date="2019-04-11T01:17:00Z">
              <w:r w:rsidR="0008307B">
                <w:t xml:space="preserve"> </w:t>
              </w:r>
            </w:ins>
          </w:p>
        </w:tc>
      </w:tr>
    </w:tbl>
    <w:p w:rsidR="0036539E" w:rsidRPr="009D4485" w:rsidRDefault="0036539E">
      <w:pPr>
        <w:pStyle w:val="TH"/>
        <w:rPr>
          <w:ins w:id="151" w:author="Huawei-CT4#90-Rev0" w:date="2019-03-14T13:46:00Z"/>
        </w:rPr>
        <w:pPrChange w:id="152" w:author="Huawei-CT4#90-Rev0" w:date="2019-03-14T13:46:00Z">
          <w:pPr/>
        </w:pPrChange>
      </w:pPr>
    </w:p>
    <w:p w:rsidR="0036539E" w:rsidRDefault="0036539E" w:rsidP="0036539E">
      <w:pPr>
        <w:rPr>
          <w:ins w:id="153" w:author="Huawei-CT4#90-Rev0" w:date="2019-03-14T13:51:00Z"/>
        </w:rPr>
      </w:pPr>
    </w:p>
    <w:p w:rsidR="0036539E" w:rsidRPr="0070084C" w:rsidRDefault="0036539E" w:rsidP="0036539E">
      <w:r>
        <w:rPr>
          <w:rFonts w:hint="eastAsia"/>
        </w:rPr>
        <w:t xml:space="preserve">When scope information is not included, the overload control information conveyed shall be associated with the "authority" part of the NF service </w:t>
      </w:r>
      <w:r>
        <w:t>API</w:t>
      </w:r>
      <w:r>
        <w:rPr>
          <w:rFonts w:hint="eastAsia"/>
        </w:rPr>
        <w:t>.</w:t>
      </w:r>
    </w:p>
    <w:p w:rsidR="00C21836" w:rsidRPr="0036539E" w:rsidRDefault="00C21836" w:rsidP="00CD247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2DF" w:rsidRDefault="00B532DF">
      <w:r>
        <w:separator/>
      </w:r>
    </w:p>
  </w:endnote>
  <w:endnote w:type="continuationSeparator" w:id="0">
    <w:p w:rsidR="00B532DF" w:rsidRDefault="00B5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2DF" w:rsidRDefault="00B532DF">
      <w:r>
        <w:separator/>
      </w:r>
    </w:p>
  </w:footnote>
  <w:footnote w:type="continuationSeparator" w:id="0">
    <w:p w:rsidR="00B532DF" w:rsidRDefault="00B53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rson w15:author="Huawei Peter@CT4#90">
    <w15:presenceInfo w15:providerId="None" w15:userId="Huawei Peter@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D56"/>
    <w:rsid w:val="0003711D"/>
    <w:rsid w:val="00043E25"/>
    <w:rsid w:val="0004575F"/>
    <w:rsid w:val="00062124"/>
    <w:rsid w:val="00070F86"/>
    <w:rsid w:val="00072AAF"/>
    <w:rsid w:val="00072DD2"/>
    <w:rsid w:val="000759E3"/>
    <w:rsid w:val="0008307B"/>
    <w:rsid w:val="0009742F"/>
    <w:rsid w:val="000C6598"/>
    <w:rsid w:val="000D21C2"/>
    <w:rsid w:val="000D759A"/>
    <w:rsid w:val="00116BDF"/>
    <w:rsid w:val="00130F69"/>
    <w:rsid w:val="00142F65"/>
    <w:rsid w:val="00143552"/>
    <w:rsid w:val="00183134"/>
    <w:rsid w:val="00191E6B"/>
    <w:rsid w:val="001B3DBE"/>
    <w:rsid w:val="001B5C2B"/>
    <w:rsid w:val="001D4C82"/>
    <w:rsid w:val="001E2EB5"/>
    <w:rsid w:val="001E41F3"/>
    <w:rsid w:val="001F3B42"/>
    <w:rsid w:val="001F5CFD"/>
    <w:rsid w:val="00212FDA"/>
    <w:rsid w:val="002153AE"/>
    <w:rsid w:val="00216490"/>
    <w:rsid w:val="00231568"/>
    <w:rsid w:val="00232FD1"/>
    <w:rsid w:val="00241597"/>
    <w:rsid w:val="0024668B"/>
    <w:rsid w:val="00275D12"/>
    <w:rsid w:val="0027780F"/>
    <w:rsid w:val="002A6BBA"/>
    <w:rsid w:val="002B1A87"/>
    <w:rsid w:val="002C692A"/>
    <w:rsid w:val="002E48BE"/>
    <w:rsid w:val="002E6115"/>
    <w:rsid w:val="002F4FF2"/>
    <w:rsid w:val="002F6340"/>
    <w:rsid w:val="00305C60"/>
    <w:rsid w:val="00324E79"/>
    <w:rsid w:val="00330643"/>
    <w:rsid w:val="00350012"/>
    <w:rsid w:val="003554E8"/>
    <w:rsid w:val="003617F4"/>
    <w:rsid w:val="0036539E"/>
    <w:rsid w:val="003658C8"/>
    <w:rsid w:val="00370766"/>
    <w:rsid w:val="00371954"/>
    <w:rsid w:val="00393309"/>
    <w:rsid w:val="00394E81"/>
    <w:rsid w:val="003A59CB"/>
    <w:rsid w:val="003A5C71"/>
    <w:rsid w:val="003B2CE5"/>
    <w:rsid w:val="003B79F5"/>
    <w:rsid w:val="003E29EF"/>
    <w:rsid w:val="003F19E8"/>
    <w:rsid w:val="00411094"/>
    <w:rsid w:val="00413493"/>
    <w:rsid w:val="00435765"/>
    <w:rsid w:val="00435799"/>
    <w:rsid w:val="00436BAB"/>
    <w:rsid w:val="00497F14"/>
    <w:rsid w:val="004A4BEC"/>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43317"/>
    <w:rsid w:val="00661116"/>
    <w:rsid w:val="0066165C"/>
    <w:rsid w:val="006B5418"/>
    <w:rsid w:val="006E21FB"/>
    <w:rsid w:val="006E292A"/>
    <w:rsid w:val="00714B2E"/>
    <w:rsid w:val="00727AC1"/>
    <w:rsid w:val="007439B9"/>
    <w:rsid w:val="007760E6"/>
    <w:rsid w:val="00792567"/>
    <w:rsid w:val="007938F2"/>
    <w:rsid w:val="007B4183"/>
    <w:rsid w:val="007B512A"/>
    <w:rsid w:val="007C2097"/>
    <w:rsid w:val="007C2F14"/>
    <w:rsid w:val="007C7597"/>
    <w:rsid w:val="007E6510"/>
    <w:rsid w:val="007F42F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3A8"/>
    <w:rsid w:val="00943DC1"/>
    <w:rsid w:val="00945CB4"/>
    <w:rsid w:val="009629FD"/>
    <w:rsid w:val="009B3291"/>
    <w:rsid w:val="009C61B9"/>
    <w:rsid w:val="009D4485"/>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E6625"/>
    <w:rsid w:val="00AF6B24"/>
    <w:rsid w:val="00B076C6"/>
    <w:rsid w:val="00B258BB"/>
    <w:rsid w:val="00B357DE"/>
    <w:rsid w:val="00B43444"/>
    <w:rsid w:val="00B532DF"/>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66F97"/>
    <w:rsid w:val="00C713E0"/>
    <w:rsid w:val="00C83E4E"/>
    <w:rsid w:val="00C85AD4"/>
    <w:rsid w:val="00C95985"/>
    <w:rsid w:val="00C96EAE"/>
    <w:rsid w:val="00C9780B"/>
    <w:rsid w:val="00CA2EA4"/>
    <w:rsid w:val="00CB1493"/>
    <w:rsid w:val="00CC5026"/>
    <w:rsid w:val="00CD2478"/>
    <w:rsid w:val="00CD541D"/>
    <w:rsid w:val="00CE22D1"/>
    <w:rsid w:val="00CE4346"/>
    <w:rsid w:val="00CE7952"/>
    <w:rsid w:val="00CE7E63"/>
    <w:rsid w:val="00CF0EE8"/>
    <w:rsid w:val="00D11584"/>
    <w:rsid w:val="00D12FF1"/>
    <w:rsid w:val="00D51C49"/>
    <w:rsid w:val="00D53BE5"/>
    <w:rsid w:val="00D641A9"/>
    <w:rsid w:val="00DB72BB"/>
    <w:rsid w:val="00DC2EEA"/>
    <w:rsid w:val="00E005F8"/>
    <w:rsid w:val="00E015DE"/>
    <w:rsid w:val="00E159F8"/>
    <w:rsid w:val="00E23A56"/>
    <w:rsid w:val="00E24619"/>
    <w:rsid w:val="00E4306D"/>
    <w:rsid w:val="00E50CA6"/>
    <w:rsid w:val="00E6504C"/>
    <w:rsid w:val="00E65E8A"/>
    <w:rsid w:val="00E90A16"/>
    <w:rsid w:val="00E924C6"/>
    <w:rsid w:val="00E9497F"/>
    <w:rsid w:val="00E9617C"/>
    <w:rsid w:val="00EA15FE"/>
    <w:rsid w:val="00EB3FE7"/>
    <w:rsid w:val="00EC11EB"/>
    <w:rsid w:val="00EC5431"/>
    <w:rsid w:val="00ED3D47"/>
    <w:rsid w:val="00EE6A83"/>
    <w:rsid w:val="00EE7D7C"/>
    <w:rsid w:val="00EE7FCF"/>
    <w:rsid w:val="00F06CE8"/>
    <w:rsid w:val="00F1278B"/>
    <w:rsid w:val="00F21CC1"/>
    <w:rsid w:val="00F25D98"/>
    <w:rsid w:val="00F26950"/>
    <w:rsid w:val="00F300FB"/>
    <w:rsid w:val="00F34816"/>
    <w:rsid w:val="00F432E2"/>
    <w:rsid w:val="00F7680F"/>
    <w:rsid w:val="00F86788"/>
    <w:rsid w:val="00F941DC"/>
    <w:rsid w:val="00FB6386"/>
    <w:rsid w:val="00FC4B4B"/>
    <w:rsid w:val="00FD7944"/>
    <w:rsid w:val="00FE1C07"/>
    <w:rsid w:val="00FE228B"/>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5CC1DD-9611-4F2A-BF17-FD25A2D11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36539E"/>
    <w:rPr>
      <w:rFonts w:ascii="Times New Roman" w:hAnsi="Times New Roman"/>
      <w:color w:val="FF0000"/>
      <w:lang w:val="en-GB" w:eastAsia="en-US"/>
    </w:rPr>
  </w:style>
  <w:style w:type="character" w:customStyle="1" w:styleId="TANChar">
    <w:name w:val="TAN Char"/>
    <w:link w:val="TAN"/>
    <w:locked/>
    <w:rsid w:val="00365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3</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Peter@CT4#90</cp:lastModifiedBy>
  <cp:revision>5</cp:revision>
  <cp:lastPrinted>1900-12-31T22:00:00Z</cp:lastPrinted>
  <dcterms:created xsi:type="dcterms:W3CDTF">2019-04-10T23:13:00Z</dcterms:created>
  <dcterms:modified xsi:type="dcterms:W3CDTF">2019-04-11T23:33:00Z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(3)1Q3MjFBGG+yAGrJRqFH0MenJ/wQ3rbPfcwXbH5GnOJBWbygSKfAOnRhwt9IVnGIqHgo6BMxc
1g4M9+SvGWequbR7D9zd55dcGRNvqf7mboYlH2dIAEjYHDDrasc/d8bWA90GDDaYYCdOHOr3
vnB88E5DgZiH0R/kiB5ujLeXZ0HY1pLJF/Uph68f43Zk8UrXLFjOiZiVsbnZYAbXCDEc6P/e
y77cx9XbBaXZmU8sZ/</vt:lpwstr>
  </property>
  <property fmtid="{D5CDD505-2E9C-101B-9397-08002B2CF9AE}" pid="4" name="_2015_ms_pID_7253431">
    <vt:lpwstr>KOa1urqfZGGGXDSLOsdoDmr+5taD8A5HVzjs1Oen2D/CcPs8q2l69X
6u5bmkIoeMh2nRcLURortGQUCZlL/DoZS7LN7owm562qiyzwqd75eizP+ndJo6Bt+3nMPWN4
lQ8xYVCpv62E3GziqOf9ATUUiZHnnLwLs/roVAZHloq/wS75U9KutMlWnM1kRe8TRHS0OOdR
YTYP4ZISc7Xo7OMYug71qpjP7Yx/Ic7rf0cN</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1555025427</vt:lpwstr>
  </property>
</Properties>
</file>