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BF0" w:rsidRDefault="00B47938" w:rsidP="00B47938">
      <w:pPr>
        <w:pStyle w:val="CRCoverPage"/>
        <w:tabs>
          <w:tab w:val="right" w:pos="9639"/>
        </w:tabs>
        <w:spacing w:after="0"/>
        <w:rPr>
          <w:b/>
          <w:noProof/>
          <w:sz w:val="24"/>
        </w:rPr>
      </w:pPr>
      <w:r>
        <w:rPr>
          <w:b/>
          <w:noProof/>
          <w:sz w:val="24"/>
        </w:rPr>
        <w:t>3GPP TSG-CT WG4 Meeting #90</w:t>
      </w:r>
      <w:r>
        <w:rPr>
          <w:b/>
          <w:i/>
          <w:noProof/>
          <w:sz w:val="28"/>
        </w:rPr>
        <w:tab/>
      </w:r>
      <w:r>
        <w:rPr>
          <w:b/>
          <w:noProof/>
          <w:sz w:val="24"/>
        </w:rPr>
        <w:t>C4-19</w:t>
      </w:r>
      <w:r w:rsidR="00116B2B">
        <w:rPr>
          <w:b/>
          <w:noProof/>
          <w:sz w:val="24"/>
        </w:rPr>
        <w:t>1</w:t>
      </w:r>
      <w:r w:rsidR="00D92BF0">
        <w:rPr>
          <w:b/>
          <w:noProof/>
          <w:sz w:val="24"/>
        </w:rPr>
        <w:t>453</w:t>
      </w:r>
    </w:p>
    <w:p w:rsidR="00B47938" w:rsidRDefault="00D92BF0" w:rsidP="00B47938">
      <w:pPr>
        <w:pStyle w:val="CRCoverPage"/>
        <w:tabs>
          <w:tab w:val="right" w:pos="9639"/>
        </w:tabs>
        <w:spacing w:after="0"/>
        <w:rPr>
          <w:b/>
          <w:i/>
          <w:noProof/>
          <w:sz w:val="28"/>
        </w:rPr>
      </w:pPr>
      <w:r>
        <w:rPr>
          <w:b/>
          <w:noProof/>
          <w:sz w:val="24"/>
        </w:rPr>
        <w:tab/>
        <w:t>(was C4-191</w:t>
      </w:r>
      <w:r w:rsidR="00116B2B">
        <w:rPr>
          <w:b/>
          <w:noProof/>
          <w:sz w:val="24"/>
        </w:rPr>
        <w:t>209</w:t>
      </w:r>
      <w:r>
        <w:rPr>
          <w:b/>
          <w:noProof/>
          <w:sz w:val="24"/>
        </w:rPr>
        <w:t>)</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6B2B">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16B2B">
        <w:rPr>
          <w:rFonts w:ascii="Arial" w:hAnsi="Arial" w:cs="Arial"/>
          <w:b/>
          <w:bCs/>
          <w:lang w:val="en-US"/>
        </w:rPr>
        <w:t>Failure detection and recovery in SRv6 UP</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16B2B">
        <w:rPr>
          <w:rFonts w:ascii="Arial" w:hAnsi="Arial" w:cs="Arial"/>
          <w:b/>
          <w:bCs/>
          <w:lang w:val="en-US"/>
        </w:rPr>
        <w:t>R</w:t>
      </w:r>
      <w:r w:rsidRPr="006B5418">
        <w:rPr>
          <w:rFonts w:ascii="Arial" w:hAnsi="Arial" w:cs="Arial"/>
          <w:b/>
          <w:bCs/>
          <w:lang w:val="en-US"/>
        </w:rPr>
        <w:t xml:space="preserve"> </w:t>
      </w:r>
      <w:r w:rsidR="00116B2B">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6B2B">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B2B">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D369C" w:rsidP="00CD2478">
      <w:pPr>
        <w:rPr>
          <w:lang w:val="en-US"/>
        </w:rPr>
      </w:pPr>
      <w:r>
        <w:rPr>
          <w:lang w:val="en-US"/>
        </w:rPr>
        <w:t xml:space="preserve">Failure detection and recovery in SRv6 UP need to be described.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A15B7E">
        <w:rPr>
          <w:lang w:val="en-US"/>
        </w:rPr>
        <w:t>R</w:t>
      </w:r>
      <w:r w:rsidRPr="006B5418">
        <w:rPr>
          <w:lang w:val="en-US"/>
        </w:rPr>
        <w:t xml:space="preserve"> </w:t>
      </w:r>
      <w:r w:rsidR="00A15B7E">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21836" w:rsidRPr="006B5418"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rsidR="00AC49F8" w:rsidRPr="00F63BDE" w:rsidRDefault="00AC49F8" w:rsidP="00AC49F8">
      <w:pPr>
        <w:keepNext/>
        <w:keepLines/>
        <w:pBdr>
          <w:top w:val="single" w:sz="12" w:space="3" w:color="auto"/>
        </w:pBdr>
        <w:spacing w:before="240"/>
        <w:ind w:left="1134" w:hanging="1134"/>
        <w:outlineLvl w:val="0"/>
        <w:rPr>
          <w:rFonts w:ascii="Arial" w:eastAsia="ＭＳ 明朝" w:hAnsi="Arial"/>
          <w:sz w:val="36"/>
        </w:rPr>
      </w:pPr>
      <w:bookmarkStart w:id="0" w:name="_Toc2958356"/>
      <w:r w:rsidRPr="00F63BDE">
        <w:rPr>
          <w:rFonts w:ascii="Arial" w:eastAsia="ＭＳ 明朝" w:hAnsi="Arial"/>
          <w:sz w:val="36"/>
        </w:rPr>
        <w:t>2</w:t>
      </w:r>
      <w:r w:rsidRPr="00F63BDE">
        <w:rPr>
          <w:rFonts w:ascii="Arial" w:eastAsia="ＭＳ 明朝" w:hAnsi="Arial"/>
          <w:sz w:val="36"/>
        </w:rPr>
        <w:tab/>
        <w:t>References</w:t>
      </w:r>
      <w:bookmarkEnd w:id="0"/>
    </w:p>
    <w:p w:rsidR="00AC49F8" w:rsidRPr="00F63BDE" w:rsidRDefault="00AC49F8" w:rsidP="00AC49F8">
      <w:pPr>
        <w:rPr>
          <w:rFonts w:eastAsia="ＭＳ 明朝"/>
        </w:rPr>
      </w:pPr>
      <w:r w:rsidRPr="00F63BDE">
        <w:rPr>
          <w:rFonts w:eastAsia="ＭＳ 明朝"/>
        </w:rPr>
        <w:t>The following documents contain provisions which, through reference in this text, constitute provisions of the present document.</w:t>
      </w:r>
    </w:p>
    <w:p w:rsidR="00AC49F8" w:rsidRPr="00F63BDE" w:rsidRDefault="00AC49F8" w:rsidP="00AC49F8">
      <w:pPr>
        <w:ind w:left="568" w:hanging="284"/>
        <w:rPr>
          <w:rFonts w:eastAsia="ＭＳ 明朝"/>
        </w:rPr>
      </w:pPr>
      <w:r w:rsidRPr="00F63BDE">
        <w:rPr>
          <w:rFonts w:eastAsia="ＭＳ 明朝"/>
        </w:rPr>
        <w:t>-</w:t>
      </w:r>
      <w:r w:rsidRPr="00F63BDE">
        <w:rPr>
          <w:rFonts w:eastAsia="ＭＳ 明朝"/>
        </w:rPr>
        <w:tab/>
        <w:t>References are either specific (identified by date of publication, edition number, version number, etc.) or non</w:t>
      </w:r>
      <w:r w:rsidRPr="00F63BDE">
        <w:rPr>
          <w:rFonts w:eastAsia="ＭＳ 明朝"/>
        </w:rPr>
        <w:noBreakHyphen/>
        <w:t>specific.</w:t>
      </w:r>
    </w:p>
    <w:p w:rsidR="00AC49F8" w:rsidRPr="00F63BDE" w:rsidRDefault="00AC49F8" w:rsidP="00AC49F8">
      <w:pPr>
        <w:ind w:left="568" w:hanging="284"/>
        <w:rPr>
          <w:rFonts w:eastAsia="ＭＳ 明朝"/>
        </w:rPr>
      </w:pPr>
      <w:r w:rsidRPr="00F63BDE">
        <w:rPr>
          <w:rFonts w:eastAsia="ＭＳ 明朝"/>
        </w:rPr>
        <w:t>-</w:t>
      </w:r>
      <w:r w:rsidRPr="00F63BDE">
        <w:rPr>
          <w:rFonts w:eastAsia="ＭＳ 明朝"/>
        </w:rPr>
        <w:tab/>
        <w:t>For a specific reference, subsequent revisions do not apply.</w:t>
      </w:r>
    </w:p>
    <w:p w:rsidR="00AC49F8" w:rsidRPr="00F63BDE" w:rsidRDefault="00AC49F8" w:rsidP="00AC49F8">
      <w:pPr>
        <w:ind w:left="568" w:hanging="284"/>
        <w:rPr>
          <w:rFonts w:eastAsia="ＭＳ 明朝"/>
        </w:rPr>
      </w:pPr>
      <w:r w:rsidRPr="00F63BDE">
        <w:rPr>
          <w:rFonts w:eastAsia="ＭＳ 明朝"/>
        </w:rPr>
        <w:t>-</w:t>
      </w:r>
      <w:r w:rsidRPr="00F63BDE">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AC49F8" w:rsidRPr="00F63BDE" w:rsidRDefault="00AC49F8" w:rsidP="00AC49F8">
      <w:pPr>
        <w:keepLines/>
        <w:ind w:left="1702" w:hanging="1418"/>
        <w:rPr>
          <w:rFonts w:eastAsia="ＭＳ 明朝"/>
        </w:rPr>
      </w:pPr>
      <w:r w:rsidRPr="00F63BDE">
        <w:rPr>
          <w:rFonts w:eastAsia="ＭＳ 明朝"/>
        </w:rPr>
        <w:t>[1]</w:t>
      </w:r>
      <w:r w:rsidRPr="00F63BDE">
        <w:rPr>
          <w:rFonts w:eastAsia="ＭＳ 明朝"/>
        </w:rPr>
        <w:tab/>
        <w:t>3GPP TR 21.905: "Vocabulary for 3GPP Specifications".</w:t>
      </w:r>
    </w:p>
    <w:p w:rsidR="00AC49F8" w:rsidRPr="00F63BDE" w:rsidRDefault="00AC49F8" w:rsidP="00AC49F8">
      <w:pPr>
        <w:keepLines/>
        <w:ind w:left="1702" w:hanging="1418"/>
        <w:rPr>
          <w:rFonts w:eastAsia="ＭＳ 明朝"/>
          <w:snapToGrid w:val="0"/>
        </w:rPr>
      </w:pPr>
      <w:r w:rsidRPr="00F63BDE">
        <w:rPr>
          <w:rFonts w:eastAsia="ＭＳ 明朝"/>
        </w:rPr>
        <w:t>[</w:t>
      </w:r>
      <w:r w:rsidRPr="00F63BDE">
        <w:rPr>
          <w:rFonts w:eastAsia="ＭＳ 明朝"/>
          <w:lang w:val="sv-SE"/>
        </w:rPr>
        <w:t>2</w:t>
      </w:r>
      <w:r w:rsidRPr="00F63BDE">
        <w:rPr>
          <w:rFonts w:eastAsia="ＭＳ 明朝"/>
        </w:rPr>
        <w:t>]</w:t>
      </w:r>
      <w:r w:rsidRPr="00F63BDE">
        <w:rPr>
          <w:rFonts w:eastAsia="ＭＳ 明朝"/>
        </w:rPr>
        <w:tab/>
        <w:t>3GPP TS </w:t>
      </w:r>
      <w:r w:rsidRPr="00F63BDE">
        <w:rPr>
          <w:rFonts w:eastAsia="ＭＳ 明朝"/>
          <w:lang w:eastAsia="zh-CN"/>
        </w:rPr>
        <w:t>29</w:t>
      </w:r>
      <w:r w:rsidRPr="00F63BDE">
        <w:rPr>
          <w:rFonts w:eastAsia="ＭＳ 明朝"/>
          <w:snapToGrid w:val="0"/>
        </w:rPr>
        <w:t>.281: "General Packet Radio System (GPRS</w:t>
      </w:r>
      <w:r w:rsidRPr="00F63BDE">
        <w:rPr>
          <w:rFonts w:eastAsia="ＭＳ 明朝" w:hint="eastAsia"/>
          <w:snapToGrid w:val="0"/>
          <w:lang w:eastAsia="zh-CN"/>
        </w:rPr>
        <w:t>)</w:t>
      </w:r>
      <w:r w:rsidRPr="00F63BDE">
        <w:rPr>
          <w:rFonts w:eastAsia="ＭＳ 明朝"/>
          <w:snapToGrid w:val="0"/>
        </w:rPr>
        <w:t xml:space="preserve"> Tunnelling Protocol User Plane (GTPv1-U)".</w:t>
      </w:r>
    </w:p>
    <w:p w:rsidR="00AC49F8" w:rsidRPr="00F63BDE" w:rsidRDefault="00AC49F8" w:rsidP="00AC49F8">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3</w:t>
      </w:r>
      <w:r w:rsidRPr="00F63BDE">
        <w:rPr>
          <w:rFonts w:eastAsia="ＭＳ 明朝"/>
          <w:snapToGrid w:val="0"/>
        </w:rPr>
        <w:t>]</w:t>
      </w:r>
      <w:r w:rsidRPr="00F63BDE">
        <w:rPr>
          <w:rFonts w:eastAsia="ＭＳ 明朝"/>
          <w:snapToGrid w:val="0"/>
        </w:rPr>
        <w:tab/>
        <w:t>IETF RFC 2460: "Internet Protocol, Version 6 (IPv6) Specification".</w:t>
      </w:r>
    </w:p>
    <w:p w:rsidR="00AC49F8" w:rsidRPr="00F63BDE" w:rsidRDefault="00AC49F8" w:rsidP="00AC49F8">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4</w:t>
      </w:r>
      <w:r w:rsidRPr="00F63BDE">
        <w:rPr>
          <w:rFonts w:eastAsia="ＭＳ 明朝"/>
          <w:snapToGrid w:val="0"/>
        </w:rPr>
        <w:t>]</w:t>
      </w:r>
      <w:r w:rsidRPr="00F63BDE">
        <w:rPr>
          <w:rFonts w:eastAsia="ＭＳ 明朝"/>
          <w:snapToGrid w:val="0"/>
        </w:rPr>
        <w:tab/>
        <w:t>IETF RFC 8200: "Internet Protocol, Version 6 (IPv6) Specification".</w:t>
      </w:r>
    </w:p>
    <w:p w:rsidR="00AC49F8" w:rsidRPr="00F63BDE" w:rsidRDefault="00AC49F8" w:rsidP="00AC49F8">
      <w:pPr>
        <w:keepLines/>
        <w:ind w:left="1702" w:hanging="1418"/>
        <w:rPr>
          <w:rFonts w:eastAsia="ＭＳ 明朝"/>
        </w:rPr>
      </w:pPr>
      <w:r w:rsidRPr="00F63BDE">
        <w:rPr>
          <w:rFonts w:eastAsia="ＭＳ 明朝"/>
        </w:rPr>
        <w:t>[5]</w:t>
      </w:r>
      <w:r w:rsidRPr="00F63BDE">
        <w:rPr>
          <w:rFonts w:eastAsia="ＭＳ 明朝"/>
        </w:rPr>
        <w:tab/>
        <w:t>IETF RFC 8402: "Segment Routing Architecture".</w:t>
      </w:r>
    </w:p>
    <w:p w:rsidR="00AC49F8" w:rsidRPr="00F63BDE" w:rsidRDefault="00AC49F8" w:rsidP="00AC49F8">
      <w:pPr>
        <w:keepLines/>
        <w:ind w:left="1702" w:hanging="1418"/>
        <w:rPr>
          <w:rFonts w:eastAsia="ＭＳ 明朝"/>
        </w:rPr>
      </w:pPr>
      <w:r w:rsidRPr="00F63BDE">
        <w:rPr>
          <w:rFonts w:eastAsia="ＭＳ 明朝"/>
        </w:rPr>
        <w:t>[6]</w:t>
      </w:r>
      <w:r w:rsidRPr="00F63BDE">
        <w:rPr>
          <w:rFonts w:eastAsia="ＭＳ 明朝"/>
        </w:rPr>
        <w:tab/>
        <w:t>IETF draft-ietf-6man-segment-routing-header-16: "IPv6 Segment Routing Header (SRH)".</w:t>
      </w:r>
    </w:p>
    <w:p w:rsidR="00AC49F8" w:rsidRPr="00F63BDE" w:rsidRDefault="00AC49F8" w:rsidP="00AC49F8">
      <w:pPr>
        <w:keepLines/>
        <w:ind w:left="1702" w:hanging="1418"/>
        <w:rPr>
          <w:rFonts w:eastAsia="ＭＳ 明朝"/>
        </w:rPr>
      </w:pPr>
      <w:r w:rsidRPr="00F63BDE">
        <w:rPr>
          <w:rFonts w:eastAsia="ＭＳ 明朝"/>
        </w:rPr>
        <w:lastRenderedPageBreak/>
        <w:t>[7]</w:t>
      </w:r>
      <w:r w:rsidRPr="00F63BDE">
        <w:rPr>
          <w:rFonts w:eastAsia="ＭＳ 明朝"/>
        </w:rPr>
        <w:tab/>
        <w:t>3GPP TS 23.501: "System Architecture for the 5G System; Stage 2".</w:t>
      </w:r>
    </w:p>
    <w:p w:rsidR="00AC49F8" w:rsidRPr="00F63BDE" w:rsidRDefault="00AC49F8" w:rsidP="00AC49F8">
      <w:pPr>
        <w:keepLines/>
        <w:ind w:left="1702" w:hanging="1418"/>
        <w:rPr>
          <w:rFonts w:eastAsia="ＭＳ 明朝"/>
        </w:rPr>
      </w:pPr>
      <w:r w:rsidRPr="00F63BDE">
        <w:rPr>
          <w:rFonts w:eastAsia="ＭＳ 明朝"/>
        </w:rPr>
        <w:t>[8]</w:t>
      </w:r>
      <w:r w:rsidRPr="00F63BDE">
        <w:rPr>
          <w:rFonts w:eastAsia="ＭＳ 明朝"/>
        </w:rPr>
        <w:tab/>
        <w:t>3GPP TS 23.502: "Procedures for the 5G System; Stage 2".</w:t>
      </w:r>
    </w:p>
    <w:p w:rsidR="00AC49F8" w:rsidRPr="00F63BDE" w:rsidRDefault="00AC49F8" w:rsidP="00AC49F8">
      <w:pPr>
        <w:keepLines/>
        <w:ind w:left="1702" w:hanging="1418"/>
        <w:rPr>
          <w:rFonts w:eastAsia="ＭＳ 明朝"/>
        </w:rPr>
      </w:pPr>
      <w:r w:rsidRPr="00F63BDE">
        <w:rPr>
          <w:rFonts w:eastAsia="ＭＳ 明朝"/>
        </w:rPr>
        <w:t>[9]</w:t>
      </w:r>
      <w:r w:rsidRPr="00F63BDE">
        <w:rPr>
          <w:rFonts w:eastAsia="ＭＳ 明朝"/>
        </w:rPr>
        <w:tab/>
        <w:t>3GPP TS 29.244: "Interface between the Control Plane and the User Plane Nodes; Stage 3".</w:t>
      </w:r>
    </w:p>
    <w:p w:rsidR="00AC49F8" w:rsidRPr="00F63BDE" w:rsidRDefault="00AC49F8" w:rsidP="00AC49F8">
      <w:pPr>
        <w:keepLines/>
        <w:ind w:left="1702" w:hanging="1418"/>
        <w:rPr>
          <w:rFonts w:eastAsia="ＭＳ 明朝"/>
        </w:rPr>
      </w:pPr>
      <w:r w:rsidRPr="00F63BDE">
        <w:rPr>
          <w:rFonts w:eastAsia="ＭＳ 明朝"/>
        </w:rPr>
        <w:t>[10]</w:t>
      </w:r>
      <w:r w:rsidRPr="00F63BDE">
        <w:rPr>
          <w:rFonts w:eastAsia="ＭＳ 明朝"/>
        </w:rPr>
        <w:tab/>
        <w:t>3GPP TS 38.415: "NG-RAN; PDU Session User Plane Protocol".</w:t>
      </w:r>
    </w:p>
    <w:p w:rsidR="00AC49F8" w:rsidRPr="00F63BDE" w:rsidRDefault="00AC49F8" w:rsidP="00AC49F8">
      <w:pPr>
        <w:keepLines/>
        <w:ind w:left="1702" w:hanging="1418"/>
        <w:rPr>
          <w:rFonts w:eastAsia="ＭＳ 明朝"/>
        </w:rPr>
      </w:pPr>
      <w:r w:rsidRPr="00F63BDE">
        <w:rPr>
          <w:rFonts w:eastAsia="ＭＳ 明朝"/>
        </w:rPr>
        <w:t>[11]</w:t>
      </w:r>
      <w:r w:rsidRPr="00F63BDE">
        <w:rPr>
          <w:rFonts w:eastAsia="ＭＳ 明朝"/>
        </w:rPr>
        <w:tab/>
        <w:t>3GPP TS 23.527: "5G System; Restoration Procedures".</w:t>
      </w:r>
    </w:p>
    <w:p w:rsidR="00AC49F8" w:rsidRPr="00F63BDE" w:rsidRDefault="00AC49F8" w:rsidP="00AC49F8">
      <w:pPr>
        <w:keepLines/>
        <w:ind w:left="1702" w:hanging="1418"/>
        <w:rPr>
          <w:rFonts w:eastAsia="ＭＳ 明朝"/>
        </w:rPr>
      </w:pPr>
      <w:r w:rsidRPr="00F63BDE">
        <w:rPr>
          <w:rFonts w:eastAsia="ＭＳ 明朝"/>
        </w:rPr>
        <w:t>[12]</w:t>
      </w:r>
      <w:r w:rsidRPr="00F63BDE">
        <w:rPr>
          <w:rFonts w:eastAsia="ＭＳ 明朝"/>
        </w:rPr>
        <w:tab/>
        <w:t>3GPP TS 38.300: "NR; NR and NG-RAN Overall Description; Stage 2".</w:t>
      </w:r>
    </w:p>
    <w:p w:rsidR="00AC49F8" w:rsidRPr="00F63BDE" w:rsidRDefault="00AC49F8" w:rsidP="00AC49F8">
      <w:pPr>
        <w:keepLines/>
        <w:ind w:left="1702" w:hanging="1418"/>
        <w:rPr>
          <w:rFonts w:eastAsia="ＭＳ 明朝"/>
        </w:rPr>
      </w:pPr>
      <w:r w:rsidRPr="00F63BDE">
        <w:rPr>
          <w:rFonts w:eastAsia="ＭＳ 明朝"/>
        </w:rPr>
        <w:t>[</w:t>
      </w:r>
      <w:r w:rsidRPr="00F63BDE">
        <w:rPr>
          <w:rFonts w:eastAsia="ＭＳ 明朝" w:hint="eastAsia"/>
          <w:lang w:eastAsia="ja-JP"/>
        </w:rPr>
        <w:t>13</w:t>
      </w:r>
      <w:r w:rsidRPr="00F63BDE">
        <w:rPr>
          <w:rFonts w:eastAsia="ＭＳ 明朝"/>
        </w:rPr>
        <w:t>]</w:t>
      </w:r>
      <w:r w:rsidRPr="00F63BDE">
        <w:rPr>
          <w:rFonts w:eastAsia="ＭＳ 明朝"/>
        </w:rPr>
        <w:tab/>
        <w:t>IETF RFC </w:t>
      </w:r>
      <w:r w:rsidRPr="00F63BDE">
        <w:rPr>
          <w:rFonts w:eastAsia="ＭＳ 明朝"/>
          <w:lang w:val="en-US"/>
        </w:rPr>
        <w:t>6437</w:t>
      </w:r>
      <w:r w:rsidRPr="00F63BDE">
        <w:rPr>
          <w:rFonts w:eastAsia="ＭＳ 明朝"/>
        </w:rPr>
        <w:t>: "IPv6 Flow Label Specification".</w:t>
      </w:r>
    </w:p>
    <w:p w:rsidR="00AC49F8" w:rsidRPr="00F63BDE" w:rsidRDefault="00AC49F8" w:rsidP="00AC49F8">
      <w:pPr>
        <w:keepLines/>
        <w:ind w:left="1702" w:hanging="1418"/>
        <w:rPr>
          <w:rFonts w:eastAsia="ＭＳ 明朝"/>
        </w:rPr>
      </w:pPr>
      <w:r w:rsidRPr="00F63BDE">
        <w:rPr>
          <w:rFonts w:eastAsia="ＭＳ 明朝"/>
        </w:rPr>
        <w:t>[</w:t>
      </w:r>
      <w:r w:rsidRPr="00F63BDE">
        <w:rPr>
          <w:rFonts w:eastAsia="ＭＳ 明朝" w:hint="eastAsia"/>
          <w:lang w:eastAsia="ja-JP"/>
        </w:rPr>
        <w:t>14</w:t>
      </w:r>
      <w:r w:rsidRPr="00F63BDE">
        <w:rPr>
          <w:rFonts w:eastAsia="ＭＳ 明朝"/>
        </w:rPr>
        <w:t>]</w:t>
      </w:r>
      <w:r w:rsidRPr="00F63BDE">
        <w:rPr>
          <w:rFonts w:eastAsia="ＭＳ 明朝"/>
        </w:rPr>
        <w:tab/>
        <w:t>IETF draft-ali-spring-srv6-oam-01: "Operations, Administration, and Maintenance (OAM) in SRv6".</w:t>
      </w:r>
    </w:p>
    <w:p w:rsidR="00AC49F8" w:rsidRPr="00F63BDE" w:rsidRDefault="00AC49F8" w:rsidP="00AC49F8">
      <w:pPr>
        <w:keepLines/>
        <w:ind w:left="1702" w:hanging="1418"/>
        <w:rPr>
          <w:rFonts w:eastAsia="ＭＳ 明朝"/>
        </w:rPr>
      </w:pPr>
      <w:r w:rsidRPr="00F63BDE">
        <w:rPr>
          <w:rFonts w:eastAsia="ＭＳ 明朝"/>
        </w:rPr>
        <w:t>[</w:t>
      </w:r>
      <w:r w:rsidRPr="00F63BDE">
        <w:rPr>
          <w:rFonts w:eastAsia="ＭＳ 明朝"/>
          <w:lang w:eastAsia="ja-JP"/>
        </w:rPr>
        <w:t>15</w:t>
      </w:r>
      <w:r w:rsidRPr="00F63BDE">
        <w:rPr>
          <w:rFonts w:eastAsia="ＭＳ 明朝"/>
        </w:rPr>
        <w:t>]</w:t>
      </w:r>
      <w:r w:rsidRPr="00F63BDE">
        <w:rPr>
          <w:rFonts w:eastAsia="ＭＳ 明朝"/>
        </w:rPr>
        <w:tab/>
        <w:t>IETF RFC 1027: "Using ARP to Implement Transparent Subnet Gateways".</w:t>
      </w:r>
    </w:p>
    <w:p w:rsidR="00AC49F8" w:rsidRPr="00F63BDE" w:rsidRDefault="00AC49F8" w:rsidP="00AC49F8">
      <w:pPr>
        <w:keepLines/>
        <w:ind w:left="1702" w:hanging="1418"/>
        <w:rPr>
          <w:rFonts w:eastAsia="ＭＳ 明朝"/>
        </w:rPr>
      </w:pPr>
      <w:r w:rsidRPr="00F63BDE">
        <w:rPr>
          <w:rFonts w:eastAsia="ＭＳ 明朝"/>
        </w:rPr>
        <w:t>[16]</w:t>
      </w:r>
      <w:r w:rsidRPr="00F63BDE">
        <w:rPr>
          <w:rFonts w:eastAsia="ＭＳ 明朝"/>
        </w:rPr>
        <w:tab/>
        <w:t>IETF RFC 4861: "</w:t>
      </w:r>
      <w:proofErr w:type="spellStart"/>
      <w:r w:rsidRPr="00F63BDE">
        <w:rPr>
          <w:rFonts w:eastAsia="ＭＳ 明朝"/>
        </w:rPr>
        <w:t>Neighbor</w:t>
      </w:r>
      <w:proofErr w:type="spellEnd"/>
      <w:r w:rsidRPr="00F63BDE">
        <w:rPr>
          <w:rFonts w:eastAsia="ＭＳ 明朝"/>
        </w:rPr>
        <w:t xml:space="preserve"> Discovery for IP version 6 (IPv6)".</w:t>
      </w:r>
    </w:p>
    <w:p w:rsidR="00AC49F8" w:rsidRPr="00F63BDE" w:rsidRDefault="00AC49F8" w:rsidP="00AC49F8">
      <w:pPr>
        <w:keepLines/>
        <w:ind w:left="1702" w:hanging="1418"/>
        <w:rPr>
          <w:rFonts w:eastAsia="ＭＳ 明朝"/>
          <w:snapToGrid w:val="0"/>
        </w:rPr>
      </w:pPr>
      <w:r w:rsidRPr="00F63BDE">
        <w:rPr>
          <w:rFonts w:eastAsia="ＭＳ 明朝"/>
        </w:rPr>
        <w:t>[17]</w:t>
      </w:r>
      <w:r w:rsidRPr="00F63BDE">
        <w:rPr>
          <w:rFonts w:eastAsia="ＭＳ 明朝"/>
        </w:rPr>
        <w:tab/>
        <w:t>3GPP TS </w:t>
      </w:r>
      <w:r w:rsidRPr="00F63BDE">
        <w:rPr>
          <w:rFonts w:eastAsia="ＭＳ 明朝"/>
          <w:lang w:eastAsia="zh-CN"/>
        </w:rPr>
        <w:t>29</w:t>
      </w:r>
      <w:r w:rsidRPr="00F63BDE">
        <w:rPr>
          <w:rFonts w:eastAsia="ＭＳ 明朝"/>
          <w:snapToGrid w:val="0"/>
        </w:rPr>
        <w:t xml:space="preserve">.060: "GPRS Tunnelling Protocol (GTP) across the </w:t>
      </w:r>
      <w:proofErr w:type="spellStart"/>
      <w:r w:rsidRPr="00F63BDE">
        <w:rPr>
          <w:rFonts w:eastAsia="ＭＳ 明朝"/>
          <w:snapToGrid w:val="0"/>
        </w:rPr>
        <w:t>Gn</w:t>
      </w:r>
      <w:proofErr w:type="spellEnd"/>
      <w:r w:rsidRPr="00F63BDE">
        <w:rPr>
          <w:rFonts w:eastAsia="ＭＳ 明朝"/>
          <w:snapToGrid w:val="0"/>
        </w:rPr>
        <w:t xml:space="preserve"> and </w:t>
      </w:r>
      <w:proofErr w:type="spellStart"/>
      <w:r w:rsidRPr="00F63BDE">
        <w:rPr>
          <w:rFonts w:eastAsia="ＭＳ 明朝"/>
          <w:snapToGrid w:val="0"/>
        </w:rPr>
        <w:t>Gp</w:t>
      </w:r>
      <w:proofErr w:type="spellEnd"/>
      <w:r w:rsidRPr="00F63BDE">
        <w:rPr>
          <w:rFonts w:eastAsia="ＭＳ 明朝"/>
          <w:snapToGrid w:val="0"/>
        </w:rPr>
        <w:t xml:space="preserve"> interface".</w:t>
      </w:r>
    </w:p>
    <w:p w:rsidR="00AC49F8" w:rsidRPr="00F63BDE" w:rsidRDefault="00AC49F8" w:rsidP="00AC49F8">
      <w:pPr>
        <w:keepLines/>
        <w:ind w:left="1702" w:hanging="1418"/>
        <w:rPr>
          <w:rFonts w:eastAsia="ＭＳ 明朝"/>
          <w:snapToGrid w:val="0"/>
        </w:rPr>
      </w:pPr>
      <w:r w:rsidRPr="00F63BDE">
        <w:rPr>
          <w:rFonts w:eastAsia="ＭＳ 明朝"/>
          <w:snapToGrid w:val="0"/>
        </w:rPr>
        <w:t>[18]</w:t>
      </w:r>
      <w:r w:rsidRPr="00F63BDE">
        <w:rPr>
          <w:rFonts w:eastAsia="ＭＳ 明朝"/>
          <w:snapToGrid w:val="0"/>
        </w:rPr>
        <w:tab/>
        <w:t>IETF RFC 2401: "Security Architecture for the Internet Protocol".</w:t>
      </w:r>
    </w:p>
    <w:p w:rsidR="00AC49F8" w:rsidRPr="00F63BDE" w:rsidRDefault="00AC49F8" w:rsidP="00AC49F8">
      <w:pPr>
        <w:keepLines/>
        <w:ind w:left="1702" w:hanging="1418"/>
        <w:rPr>
          <w:rFonts w:eastAsia="ＭＳ 明朝"/>
          <w:snapToGrid w:val="0"/>
        </w:rPr>
      </w:pPr>
      <w:r w:rsidRPr="00F63BDE">
        <w:rPr>
          <w:rFonts w:eastAsia="ＭＳ 明朝"/>
          <w:snapToGrid w:val="0"/>
        </w:rPr>
        <w:t>[19]</w:t>
      </w:r>
      <w:r w:rsidRPr="00F63BDE">
        <w:rPr>
          <w:rFonts w:eastAsia="ＭＳ 明朝"/>
          <w:snapToGrid w:val="0"/>
        </w:rPr>
        <w:tab/>
        <w:t>IETF RFC 4301: "Security Architecture for the Internet Protocol".</w:t>
      </w:r>
    </w:p>
    <w:p w:rsidR="00AC49F8" w:rsidRPr="00F63BDE" w:rsidRDefault="00AC49F8" w:rsidP="00AC49F8">
      <w:pPr>
        <w:keepLines/>
        <w:ind w:left="1702" w:hanging="1418"/>
        <w:rPr>
          <w:rFonts w:eastAsia="ＭＳ 明朝"/>
        </w:rPr>
      </w:pPr>
      <w:r w:rsidRPr="00F63BDE">
        <w:rPr>
          <w:rFonts w:eastAsia="ＭＳ 明朝"/>
          <w:snapToGrid w:val="0"/>
        </w:rPr>
        <w:t>[20]</w:t>
      </w:r>
      <w:r w:rsidRPr="00F63BDE">
        <w:rPr>
          <w:rFonts w:eastAsia="ＭＳ 明朝"/>
          <w:snapToGrid w:val="0"/>
        </w:rPr>
        <w:tab/>
        <w:t>IETF RFC </w:t>
      </w:r>
      <w:r w:rsidRPr="00F63BDE">
        <w:rPr>
          <w:rFonts w:eastAsia="ＭＳ 明朝"/>
        </w:rPr>
        <w:t xml:space="preserve">6935: "IPv6 and UDP Checksums for </w:t>
      </w:r>
      <w:proofErr w:type="spellStart"/>
      <w:r w:rsidRPr="00F63BDE">
        <w:rPr>
          <w:rFonts w:eastAsia="ＭＳ 明朝"/>
        </w:rPr>
        <w:t>Tunneled</w:t>
      </w:r>
      <w:proofErr w:type="spellEnd"/>
      <w:r w:rsidRPr="00F63BDE">
        <w:rPr>
          <w:rFonts w:eastAsia="ＭＳ 明朝"/>
        </w:rPr>
        <w:t xml:space="preserve"> Packets".</w:t>
      </w:r>
    </w:p>
    <w:p w:rsidR="00AC49F8" w:rsidRPr="00F63BDE" w:rsidRDefault="00AC49F8" w:rsidP="00AC49F8">
      <w:pPr>
        <w:keepLines/>
        <w:ind w:left="1702" w:hanging="1418"/>
        <w:rPr>
          <w:rFonts w:eastAsia="ＭＳ 明朝"/>
        </w:rPr>
      </w:pPr>
      <w:r w:rsidRPr="00F63BDE">
        <w:rPr>
          <w:rFonts w:eastAsia="ＭＳ 明朝"/>
        </w:rPr>
        <w:t>[21]</w:t>
      </w:r>
      <w:r w:rsidRPr="00F63BDE">
        <w:rPr>
          <w:rFonts w:eastAsia="ＭＳ 明朝"/>
        </w:rPr>
        <w:tab/>
        <w:t>IETF RFC 6936: "Applicability Statement for the Use of IPv6 UDP Datagrams with Zero Checksums".</w:t>
      </w:r>
    </w:p>
    <w:p w:rsidR="00AC49F8" w:rsidRPr="00F63BDE" w:rsidRDefault="00AC49F8" w:rsidP="00AC49F8">
      <w:pPr>
        <w:keepLines/>
        <w:ind w:left="1702" w:hanging="1418"/>
        <w:rPr>
          <w:rFonts w:eastAsia="ＭＳ 明朝"/>
        </w:rPr>
      </w:pPr>
      <w:r w:rsidRPr="00F63BDE">
        <w:rPr>
          <w:rFonts w:eastAsia="ＭＳ 明朝"/>
        </w:rPr>
        <w:t>[22]</w:t>
      </w:r>
      <w:r w:rsidRPr="00F63BDE">
        <w:rPr>
          <w:rFonts w:eastAsia="ＭＳ 明朝"/>
        </w:rPr>
        <w:tab/>
        <w:t>3GPP TR 23.725: "Study on enhancement of Ultra-Reliable Low-Latency Communication (URLLC) support in the 5G Core network (5GC)"</w:t>
      </w:r>
    </w:p>
    <w:p w:rsidR="00AC49F8" w:rsidRPr="00F63BDE" w:rsidRDefault="00AC49F8" w:rsidP="00AC49F8">
      <w:pPr>
        <w:keepLines/>
        <w:ind w:left="1702" w:hanging="1418"/>
        <w:rPr>
          <w:rFonts w:eastAsia="ＭＳ 明朝"/>
        </w:rPr>
      </w:pPr>
      <w:r w:rsidRPr="00F63BDE">
        <w:rPr>
          <w:rFonts w:eastAsia="ＭＳ 明朝"/>
        </w:rPr>
        <w:t>[23]</w:t>
      </w:r>
      <w:r w:rsidRPr="00F63BDE">
        <w:rPr>
          <w:rFonts w:eastAsia="ＭＳ 明朝"/>
        </w:rPr>
        <w:tab/>
        <w:t>3GPP TR 23.726: " Study on Enhancing Topology of SMF and UPF in 5G Networks"</w:t>
      </w:r>
    </w:p>
    <w:p w:rsidR="00AC49F8" w:rsidRPr="00F63BDE" w:rsidRDefault="00AC49F8" w:rsidP="00AC49F8">
      <w:pPr>
        <w:keepLines/>
        <w:ind w:left="1702" w:hanging="1418"/>
      </w:pPr>
      <w:r w:rsidRPr="00F63BDE">
        <w:rPr>
          <w:rFonts w:eastAsia="ＭＳ 明朝"/>
        </w:rPr>
        <w:t>[</w:t>
      </w:r>
      <w:r w:rsidRPr="00F63BDE">
        <w:rPr>
          <w:rFonts w:eastAsia="ＭＳ 明朝"/>
          <w:lang w:val="en-US"/>
        </w:rPr>
        <w:t>24</w:t>
      </w:r>
      <w:r w:rsidRPr="00F63BDE">
        <w:rPr>
          <w:rFonts w:eastAsia="ＭＳ 明朝"/>
        </w:rPr>
        <w:t>]</w:t>
      </w:r>
      <w:r w:rsidRPr="00F63BDE">
        <w:rPr>
          <w:rFonts w:eastAsia="ＭＳ 明朝"/>
        </w:rPr>
        <w:tab/>
        <w:t>3GPP TS 23.214: "Architecture enhancements for control and user plane separation of EPC nodes; Stage 2".</w:t>
      </w:r>
    </w:p>
    <w:p w:rsidR="00AC49F8" w:rsidRPr="00F63BDE" w:rsidRDefault="00AC49F8" w:rsidP="00AC49F8">
      <w:pPr>
        <w:keepLines/>
        <w:ind w:left="1702" w:hanging="1418"/>
        <w:rPr>
          <w:rFonts w:eastAsia="ＭＳ 明朝"/>
        </w:rPr>
      </w:pPr>
      <w:r w:rsidRPr="00F63BDE">
        <w:rPr>
          <w:rFonts w:eastAsia="ＭＳ 明朝"/>
        </w:rPr>
        <w:t>[25]</w:t>
      </w:r>
      <w:r w:rsidRPr="00F63BDE">
        <w:rPr>
          <w:rFonts w:eastAsia="ＭＳ 明朝"/>
        </w:rPr>
        <w:tab/>
        <w:t>3GPP TS 29.510: "Network Function Repository Services, Stage 3"</w:t>
      </w:r>
    </w:p>
    <w:p w:rsidR="00AC49F8" w:rsidRPr="00F63BDE" w:rsidRDefault="00AC49F8" w:rsidP="00AC49F8">
      <w:pPr>
        <w:keepLines/>
        <w:ind w:left="1702" w:hanging="1418"/>
        <w:rPr>
          <w:rFonts w:eastAsia="ＭＳ 明朝"/>
        </w:rPr>
      </w:pPr>
      <w:r w:rsidRPr="00F63BDE">
        <w:rPr>
          <w:rFonts w:eastAsia="ＭＳ 明朝"/>
        </w:rPr>
        <w:t>[26]</w:t>
      </w:r>
      <w:r w:rsidRPr="00F63BDE">
        <w:rPr>
          <w:rFonts w:eastAsia="ＭＳ 明朝"/>
        </w:rPr>
        <w:tab/>
        <w:t>IETF RFC 4213: "Basic Transition Mechanisms for IPv6 Hosts and Routers".</w:t>
      </w:r>
    </w:p>
    <w:p w:rsidR="00AC49F8" w:rsidRDefault="00AC49F8" w:rsidP="00AC49F8">
      <w:pPr>
        <w:keepLines/>
        <w:ind w:left="1702" w:hanging="1418"/>
        <w:rPr>
          <w:rFonts w:eastAsia="ＭＳ 明朝"/>
        </w:rPr>
      </w:pPr>
      <w:r w:rsidRPr="00F63BDE">
        <w:rPr>
          <w:rFonts w:eastAsia="ＭＳ 明朝"/>
        </w:rPr>
        <w:t>[27]</w:t>
      </w:r>
      <w:r w:rsidRPr="00F63BDE">
        <w:rPr>
          <w:rFonts w:eastAsia="ＭＳ 明朝"/>
        </w:rPr>
        <w:tab/>
        <w:t>IETF RFC 5969: "IPv6 Rapid Deployment on IPv4 Infrastructures (6rd) Protocol Specification".</w:t>
      </w:r>
    </w:p>
    <w:p w:rsidR="00AC49F8" w:rsidRPr="00B12413" w:rsidRDefault="00AC49F8" w:rsidP="00AC49F8">
      <w:pPr>
        <w:keepLines/>
        <w:ind w:left="1702" w:hanging="1418"/>
        <w:rPr>
          <w:rFonts w:eastAsia="ＭＳ 明朝"/>
        </w:rPr>
      </w:pPr>
      <w:ins w:id="1" w:author="Satoru Matsushima" w:date="2019-03-28T10:33:00Z">
        <w:r w:rsidRPr="00F63BDE">
          <w:rPr>
            <w:rFonts w:eastAsia="ＭＳ 明朝"/>
          </w:rPr>
          <w:t>[</w:t>
        </w:r>
      </w:ins>
      <w:ins w:id="2" w:author="Satoru Matsushima" w:date="2019-03-28T10:34:00Z">
        <w:r>
          <w:rPr>
            <w:rFonts w:eastAsia="ＭＳ 明朝"/>
          </w:rPr>
          <w:t>x</w:t>
        </w:r>
      </w:ins>
      <w:ins w:id="3" w:author="Satoru Matsushima" w:date="2019-03-28T10:33:00Z">
        <w:r w:rsidRPr="00F63BDE">
          <w:rPr>
            <w:rFonts w:eastAsia="ＭＳ 明朝"/>
          </w:rPr>
          <w:t>]</w:t>
        </w:r>
        <w:r w:rsidRPr="00F63BDE">
          <w:rPr>
            <w:rFonts w:eastAsia="ＭＳ 明朝"/>
          </w:rPr>
          <w:tab/>
          <w:t>IETF draft-ietf-</w:t>
        </w:r>
      </w:ins>
      <w:ins w:id="4" w:author="Satoru Matsushima" w:date="2019-03-28T10:34:00Z">
        <w:r>
          <w:rPr>
            <w:rFonts w:eastAsia="ＭＳ 明朝"/>
          </w:rPr>
          <w:t>spring</w:t>
        </w:r>
      </w:ins>
      <w:ins w:id="5" w:author="Satoru Matsushima" w:date="2019-03-28T10:33:00Z">
        <w:r w:rsidRPr="00F63BDE">
          <w:rPr>
            <w:rFonts w:eastAsia="ＭＳ 明朝"/>
          </w:rPr>
          <w:t>-segment-routing-</w:t>
        </w:r>
      </w:ins>
      <w:ins w:id="6" w:author="Satoru Matsushima" w:date="2019-03-28T10:34:00Z">
        <w:r>
          <w:rPr>
            <w:rFonts w:eastAsia="ＭＳ 明朝"/>
          </w:rPr>
          <w:t>policy</w:t>
        </w:r>
      </w:ins>
      <w:ins w:id="7" w:author="Satoru Matsushima" w:date="2019-03-28T10:33:00Z">
        <w:r w:rsidRPr="00F63BDE">
          <w:rPr>
            <w:rFonts w:eastAsia="ＭＳ 明朝"/>
          </w:rPr>
          <w:t>-</w:t>
        </w:r>
      </w:ins>
      <w:ins w:id="8" w:author="Satoru Matsushima" w:date="2019-03-28T10:35:00Z">
        <w:r>
          <w:rPr>
            <w:rFonts w:eastAsia="ＭＳ 明朝"/>
          </w:rPr>
          <w:t>02</w:t>
        </w:r>
      </w:ins>
      <w:ins w:id="9" w:author="Satoru Matsushima" w:date="2019-03-28T10:33:00Z">
        <w:r w:rsidRPr="00F63BDE">
          <w:rPr>
            <w:rFonts w:eastAsia="ＭＳ 明朝"/>
          </w:rPr>
          <w:t xml:space="preserve">: "Segment Routing </w:t>
        </w:r>
      </w:ins>
      <w:ins w:id="10" w:author="Satoru Matsushima" w:date="2019-03-28T10:35:00Z">
        <w:r>
          <w:rPr>
            <w:rFonts w:eastAsia="ＭＳ 明朝"/>
          </w:rPr>
          <w:t>Policy Architecture</w:t>
        </w:r>
      </w:ins>
      <w:ins w:id="11" w:author="Satoru Matsushima" w:date="2019-03-28T10:33:00Z">
        <w:r w:rsidRPr="00F63BDE">
          <w:rPr>
            <w:rFonts w:eastAsia="ＭＳ 明朝"/>
          </w:rPr>
          <w:t>".</w:t>
        </w:r>
      </w:ins>
    </w:p>
    <w:p w:rsidR="00C21836" w:rsidRPr="00AC49F8"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23CC0" w:rsidRDefault="00A23CC0" w:rsidP="00A23CC0">
      <w:pPr>
        <w:pStyle w:val="4"/>
        <w:rPr>
          <w:ins w:id="12" w:author="Satoru Matsushima" w:date="2019-03-28T13:56:00Z"/>
          <w:lang w:val="en-US"/>
        </w:rPr>
      </w:pPr>
      <w:bookmarkStart w:id="13" w:name="_Toc2958411"/>
      <w:ins w:id="14" w:author="Satoru Matsushima" w:date="2019-03-28T13:56:00Z">
        <w:r w:rsidRPr="00301B15">
          <w:rPr>
            <w:rFonts w:hint="eastAsia"/>
            <w:lang w:val="en-US"/>
          </w:rPr>
          <w:t>6</w:t>
        </w:r>
        <w:r w:rsidRPr="00301B15">
          <w:rPr>
            <w:lang w:val="en-US"/>
          </w:rPr>
          <w:t>.2.2.</w:t>
        </w:r>
        <w:r>
          <w:rPr>
            <w:lang w:val="en-US"/>
          </w:rPr>
          <w:t>x</w:t>
        </w:r>
        <w:r w:rsidRPr="00301B15">
          <w:rPr>
            <w:lang w:val="en-US"/>
          </w:rPr>
          <w:tab/>
        </w:r>
        <w:bookmarkEnd w:id="13"/>
        <w:r>
          <w:rPr>
            <w:lang w:val="en-US"/>
          </w:rPr>
          <w:t>Failure Detection and Recovery</w:t>
        </w:r>
      </w:ins>
    </w:p>
    <w:p w:rsidR="00A23CC0" w:rsidRDefault="00A23CC0" w:rsidP="00A23CC0">
      <w:pPr>
        <w:pStyle w:val="5"/>
        <w:rPr>
          <w:ins w:id="15" w:author="Satoru Matsushima" w:date="2019-03-28T13:56:00Z"/>
        </w:rPr>
      </w:pPr>
      <w:ins w:id="16" w:author="Satoru Matsushima" w:date="2019-03-28T13:56:00Z">
        <w:r w:rsidRPr="00301B15">
          <w:rPr>
            <w:rFonts w:hint="eastAsia"/>
          </w:rPr>
          <w:t>6</w:t>
        </w:r>
        <w:r w:rsidRPr="00301B15">
          <w:t>.2.</w:t>
        </w:r>
        <w:proofErr w:type="gramStart"/>
        <w:r w:rsidRPr="00301B15">
          <w:t>2.x.</w:t>
        </w:r>
        <w:proofErr w:type="gramEnd"/>
        <w:r w:rsidRPr="00301B15">
          <w:t>1</w:t>
        </w:r>
        <w:r w:rsidRPr="00301B15">
          <w:tab/>
          <w:t>General</w:t>
        </w:r>
      </w:ins>
    </w:p>
    <w:p w:rsidR="00A23CC0" w:rsidRDefault="00A23CC0" w:rsidP="00A23CC0">
      <w:pPr>
        <w:rPr>
          <w:ins w:id="17" w:author="Satoru Matsushima" w:date="2019-03-28T13:56:00Z"/>
        </w:rPr>
      </w:pPr>
      <w:ins w:id="18" w:author="Satoru Matsushima" w:date="2019-03-28T13:57:00Z">
        <w:r>
          <w:rPr>
            <w:rFonts w:hint="eastAsia"/>
          </w:rPr>
          <w:t>T</w:t>
        </w:r>
        <w:r>
          <w:t xml:space="preserve">his subclause describes failure detection and recovery in </w:t>
        </w:r>
      </w:ins>
      <w:ins w:id="19" w:author="Satoru Matsushima" w:date="2019-03-28T13:58:00Z">
        <w:r>
          <w:t xml:space="preserve">SRv6 user plane as per </w:t>
        </w:r>
      </w:ins>
      <w:ins w:id="20" w:author="Satoru Matsushima" w:date="2019-03-28T13:59:00Z">
        <w:r>
          <w:t xml:space="preserve">clause 5 of </w:t>
        </w:r>
        <w:r w:rsidRPr="009E0DE1">
          <w:t>3GPP</w:t>
        </w:r>
        <w:r>
          <w:t> </w:t>
        </w:r>
        <w:r w:rsidRPr="009E0DE1">
          <w:t>TS</w:t>
        </w:r>
        <w:r>
          <w:t> 23.527</w:t>
        </w:r>
      </w:ins>
      <w:ins w:id="21" w:author="Satoru Matsushima" w:date="2019-03-28T14:23:00Z">
        <w:r w:rsidR="00264939">
          <w:t> [11]</w:t>
        </w:r>
      </w:ins>
      <w:ins w:id="22" w:author="Satoru Matsushima" w:date="2019-03-28T13:59:00Z">
        <w:r>
          <w:t xml:space="preserve"> defined.</w:t>
        </w:r>
      </w:ins>
    </w:p>
    <w:p w:rsidR="00A23CC0" w:rsidRDefault="00A23CC0" w:rsidP="00A23CC0">
      <w:pPr>
        <w:pStyle w:val="5"/>
        <w:rPr>
          <w:ins w:id="23" w:author="Satoru Matsushima" w:date="2019-03-28T13:56:00Z"/>
        </w:rPr>
      </w:pPr>
      <w:ins w:id="24" w:author="Satoru Matsushima" w:date="2019-03-28T13:56:00Z">
        <w:r>
          <w:rPr>
            <w:rFonts w:hint="eastAsia"/>
          </w:rPr>
          <w:t>6</w:t>
        </w:r>
        <w:r>
          <w:t>.2.</w:t>
        </w:r>
        <w:proofErr w:type="gramStart"/>
        <w:r>
          <w:t>2.x.</w:t>
        </w:r>
        <w:proofErr w:type="gramEnd"/>
        <w:r>
          <w:t>2</w:t>
        </w:r>
        <w:r>
          <w:tab/>
          <w:t>Failure Detection</w:t>
        </w:r>
      </w:ins>
    </w:p>
    <w:p w:rsidR="003B08D3" w:rsidRPr="003B08D3" w:rsidRDefault="003B08D3" w:rsidP="003B08D3">
      <w:pPr>
        <w:pStyle w:val="6"/>
        <w:rPr>
          <w:ins w:id="25" w:author="Satoru Matsushima" w:date="2019-03-28T14:06:00Z"/>
        </w:rPr>
      </w:pPr>
      <w:bookmarkStart w:id="26" w:name="_Toc4122831"/>
      <w:ins w:id="27" w:author="Satoru Matsushima" w:date="2019-03-28T14:06:00Z">
        <w:r>
          <w:t>6.2.</w:t>
        </w:r>
        <w:proofErr w:type="gramStart"/>
        <w:r>
          <w:t>2.x.</w:t>
        </w:r>
        <w:proofErr w:type="gramEnd"/>
        <w:r>
          <w:t>2.1</w:t>
        </w:r>
        <w:r w:rsidRPr="003B08D3">
          <w:tab/>
          <w:t xml:space="preserve">Loss of </w:t>
        </w:r>
        <w:r>
          <w:t>SRv6 SID</w:t>
        </w:r>
        <w:r w:rsidRPr="003B08D3">
          <w:t xml:space="preserve"> contexts</w:t>
        </w:r>
        <w:bookmarkEnd w:id="26"/>
      </w:ins>
    </w:p>
    <w:p w:rsidR="003B08D3" w:rsidRPr="003B08D3" w:rsidRDefault="003B08D3" w:rsidP="003B08D3">
      <w:pPr>
        <w:rPr>
          <w:ins w:id="28" w:author="Satoru Matsushima" w:date="2019-03-28T14:06:00Z"/>
        </w:rPr>
      </w:pPr>
      <w:ins w:id="29" w:author="Satoru Matsushima" w:date="2019-03-28T14:06:00Z">
        <w:r w:rsidRPr="003B08D3">
          <w:t>A</w:t>
        </w:r>
      </w:ins>
      <w:ins w:id="30" w:author="Satoru Matsushima" w:date="2019-03-28T14:07:00Z">
        <w:r>
          <w:t>n SRv6 user plane enabled UPF</w:t>
        </w:r>
      </w:ins>
      <w:ins w:id="31" w:author="Satoru Matsushima" w:date="2019-03-28T14:06:00Z">
        <w:r w:rsidRPr="003B08D3">
          <w:t xml:space="preserve"> may lose its </w:t>
        </w:r>
      </w:ins>
      <w:ins w:id="32" w:author="Satoru Matsushima" w:date="2019-03-28T14:07:00Z">
        <w:r>
          <w:t>SRv6 SID</w:t>
        </w:r>
      </w:ins>
      <w:ins w:id="33" w:author="Satoru Matsushima" w:date="2019-03-28T14:06:00Z">
        <w:r w:rsidRPr="003B08D3">
          <w:t xml:space="preserve"> contexts upon a failure or restart. </w:t>
        </w:r>
      </w:ins>
    </w:p>
    <w:p w:rsidR="003B08D3" w:rsidRPr="003B08D3" w:rsidRDefault="003B08D3" w:rsidP="003B08D3">
      <w:pPr>
        <w:rPr>
          <w:ins w:id="34" w:author="Satoru Matsushima" w:date="2019-03-28T14:06:00Z"/>
        </w:rPr>
      </w:pPr>
      <w:ins w:id="35" w:author="Satoru Matsushima" w:date="2019-03-28T14:06:00Z">
        <w:r w:rsidRPr="003B08D3">
          <w:lastRenderedPageBreak/>
          <w:t>When a</w:t>
        </w:r>
      </w:ins>
      <w:ins w:id="36" w:author="Satoru Matsushima" w:date="2019-03-28T14:07:00Z">
        <w:r>
          <w:t xml:space="preserve">n UPF </w:t>
        </w:r>
      </w:ins>
      <w:ins w:id="37" w:author="Satoru Matsushima" w:date="2019-03-28T14:06:00Z">
        <w:r w:rsidRPr="003B08D3">
          <w:t xml:space="preserve">receives a </w:t>
        </w:r>
      </w:ins>
      <w:ins w:id="38" w:author="Satoru Matsushima 2" w:date="2019-04-10T15:00:00Z">
        <w:r w:rsidR="00D3141E">
          <w:t>SRv6 User Plane packet</w:t>
        </w:r>
      </w:ins>
      <w:ins w:id="39" w:author="Satoru Matsushima" w:date="2019-03-28T14:06:00Z">
        <w:r w:rsidRPr="003B08D3">
          <w:t xml:space="preserve"> for which no corresponding </w:t>
        </w:r>
      </w:ins>
      <w:ins w:id="40" w:author="Satoru Matsushima" w:date="2019-03-28T14:08:00Z">
        <w:r>
          <w:t>SID</w:t>
        </w:r>
      </w:ins>
      <w:ins w:id="41" w:author="Satoru Matsushima" w:date="2019-03-28T14:06:00Z">
        <w:r w:rsidRPr="003B08D3">
          <w:t xml:space="preserve"> exists, the </w:t>
        </w:r>
      </w:ins>
      <w:ins w:id="42" w:author="Satoru Matsushima" w:date="2019-03-28T14:08:00Z">
        <w:r>
          <w:t>UPF</w:t>
        </w:r>
      </w:ins>
      <w:ins w:id="43" w:author="Satoru Matsushima" w:date="2019-03-28T14:06:00Z">
        <w:r w:rsidRPr="003B08D3">
          <w:t xml:space="preserve"> shall discard the </w:t>
        </w:r>
      </w:ins>
      <w:ins w:id="44" w:author="Satoru Matsushima 2" w:date="2019-04-11T08:27:00Z">
        <w:r w:rsidR="002F08AB">
          <w:rPr>
            <w:lang w:eastAsia="zh-CN"/>
          </w:rPr>
          <w:t>SRv6 User Plane packet</w:t>
        </w:r>
      </w:ins>
      <w:ins w:id="45" w:author="Satoru Matsushima" w:date="2019-03-28T14:06:00Z">
        <w:r w:rsidRPr="003B08D3">
          <w:rPr>
            <w:lang w:eastAsia="zh-CN"/>
          </w:rPr>
          <w:t xml:space="preserve"> and </w:t>
        </w:r>
        <w:r w:rsidRPr="003B08D3">
          <w:t>return a</w:t>
        </w:r>
      </w:ins>
      <w:ins w:id="46" w:author="Satoru Matsushima" w:date="2019-03-28T14:09:00Z">
        <w:r>
          <w:t>n</w:t>
        </w:r>
      </w:ins>
      <w:ins w:id="47" w:author="Satoru Matsushima" w:date="2019-03-28T14:06:00Z">
        <w:r w:rsidRPr="003B08D3">
          <w:t xml:space="preserve"> Error Indication </w:t>
        </w:r>
      </w:ins>
      <w:ins w:id="48" w:author="Satoru Matsushima" w:date="2019-03-28T14:08:00Z">
        <w:r>
          <w:t xml:space="preserve">encoded in SRH </w:t>
        </w:r>
      </w:ins>
      <w:ins w:id="49" w:author="Satoru Matsushima" w:date="2019-03-28T14:06:00Z">
        <w:r w:rsidRPr="003B08D3">
          <w:t xml:space="preserve">to the sending </w:t>
        </w:r>
      </w:ins>
      <w:ins w:id="50" w:author="Satoru Matsushima" w:date="2019-03-28T14:08:00Z">
        <w:r>
          <w:t>UPF</w:t>
        </w:r>
      </w:ins>
      <w:ins w:id="51" w:author="Satoru Matsushima" w:date="2019-03-28T14:06:00Z">
        <w:r w:rsidRPr="003B08D3">
          <w:t>, as specified in subclause</w:t>
        </w:r>
      </w:ins>
      <w:ins w:id="52" w:author="Satoru Matsushima" w:date="2019-03-28T14:10:00Z">
        <w:r>
          <w:t xml:space="preserve"> 6.2.2.x</w:t>
        </w:r>
      </w:ins>
      <w:ins w:id="53" w:author="Satoru Matsushima" w:date="2019-03-28T14:06:00Z">
        <w:r w:rsidRPr="003B08D3">
          <w:t xml:space="preserve">. </w:t>
        </w:r>
      </w:ins>
    </w:p>
    <w:p w:rsidR="003B08D3" w:rsidRPr="003B08D3" w:rsidRDefault="003B08D3" w:rsidP="003B08D3">
      <w:pPr>
        <w:rPr>
          <w:ins w:id="54" w:author="Satoru Matsushima" w:date="2019-03-28T14:06:00Z"/>
        </w:rPr>
      </w:pPr>
      <w:ins w:id="55" w:author="Satoru Matsushima" w:date="2019-03-28T14:06:00Z">
        <w:r w:rsidRPr="003B08D3">
          <w:t>The receipt of a</w:t>
        </w:r>
      </w:ins>
      <w:ins w:id="56" w:author="Satoru Matsushima" w:date="2019-03-28T14:10:00Z">
        <w:r>
          <w:t xml:space="preserve">n </w:t>
        </w:r>
      </w:ins>
      <w:ins w:id="57" w:author="Satoru Matsushima" w:date="2019-03-28T14:06:00Z">
        <w:r w:rsidRPr="003B08D3">
          <w:t xml:space="preserve">Error Indication </w:t>
        </w:r>
      </w:ins>
      <w:ins w:id="58" w:author="Satoru Matsushima" w:date="2019-03-28T14:11:00Z">
        <w:r>
          <w:t xml:space="preserve">in SRH </w:t>
        </w:r>
      </w:ins>
      <w:ins w:id="59" w:author="Satoru Matsushima" w:date="2019-03-28T14:06:00Z">
        <w:r w:rsidRPr="003B08D3">
          <w:t xml:space="preserve">is an indication for the sending </w:t>
        </w:r>
      </w:ins>
      <w:ins w:id="60" w:author="Satoru Matsushima" w:date="2019-03-28T14:11:00Z">
        <w:r>
          <w:t>UPF</w:t>
        </w:r>
      </w:ins>
      <w:ins w:id="61" w:author="Satoru Matsushima" w:date="2019-03-28T14:06:00Z">
        <w:r w:rsidRPr="003B08D3">
          <w:t xml:space="preserve"> that the peer </w:t>
        </w:r>
      </w:ins>
      <w:ins w:id="62" w:author="Satoru Matsushima" w:date="2019-03-28T14:11:00Z">
        <w:r>
          <w:t>UPF</w:t>
        </w:r>
      </w:ins>
      <w:ins w:id="63" w:author="Satoru Matsushima" w:date="2019-03-28T14:06:00Z">
        <w:r w:rsidRPr="003B08D3">
          <w:t xml:space="preserve"> entity cannot receive any more user plane traffic on the corresponding </w:t>
        </w:r>
      </w:ins>
      <w:ins w:id="64" w:author="Satoru Matsushima" w:date="2019-03-28T14:11:00Z">
        <w:r>
          <w:t>SID</w:t>
        </w:r>
      </w:ins>
      <w:ins w:id="65" w:author="Satoru Matsushima" w:date="2019-03-28T14:06:00Z">
        <w:r w:rsidRPr="003B08D3">
          <w:t>.</w:t>
        </w:r>
      </w:ins>
    </w:p>
    <w:p w:rsidR="003B08D3" w:rsidRPr="003B08D3" w:rsidRDefault="00AE082B" w:rsidP="004419B8">
      <w:pPr>
        <w:pStyle w:val="6"/>
        <w:rPr>
          <w:ins w:id="66" w:author="Satoru Matsushima" w:date="2019-03-28T14:06:00Z"/>
        </w:rPr>
      </w:pPr>
      <w:bookmarkStart w:id="67" w:name="_Toc4122832"/>
      <w:ins w:id="68" w:author="Satoru Matsushima" w:date="2019-03-28T14:11:00Z">
        <w:r>
          <w:t>6</w:t>
        </w:r>
      </w:ins>
      <w:ins w:id="69" w:author="Satoru Matsushima" w:date="2019-03-28T14:06:00Z">
        <w:r w:rsidR="003B08D3" w:rsidRPr="003B08D3">
          <w:t>.2.</w:t>
        </w:r>
        <w:proofErr w:type="gramStart"/>
        <w:r w:rsidR="003B08D3" w:rsidRPr="003B08D3">
          <w:t>2</w:t>
        </w:r>
      </w:ins>
      <w:ins w:id="70" w:author="Satoru Matsushima" w:date="2019-03-28T14:12:00Z">
        <w:r>
          <w:t>.x.</w:t>
        </w:r>
        <w:proofErr w:type="gramEnd"/>
        <w:r>
          <w:t>2.2</w:t>
        </w:r>
      </w:ins>
      <w:ins w:id="71" w:author="Satoru Matsushima" w:date="2019-03-28T14:06:00Z">
        <w:r w:rsidR="003B08D3" w:rsidRPr="003B08D3">
          <w:tab/>
          <w:t>User Plane Path Failure</w:t>
        </w:r>
        <w:bookmarkEnd w:id="67"/>
      </w:ins>
    </w:p>
    <w:p w:rsidR="0078215E" w:rsidRDefault="003B08D3" w:rsidP="003B08D3">
      <w:pPr>
        <w:rPr>
          <w:ins w:id="72" w:author="Satoru Matsushima" w:date="2019-03-28T14:15:00Z"/>
        </w:rPr>
      </w:pPr>
      <w:ins w:id="73" w:author="Satoru Matsushima" w:date="2019-03-28T14:06:00Z">
        <w:r w:rsidRPr="003B08D3">
          <w:t>A</w:t>
        </w:r>
      </w:ins>
      <w:ins w:id="74" w:author="Satoru Matsushima" w:date="2019-03-28T14:12:00Z">
        <w:r w:rsidR="00AE082B">
          <w:t>n UPF</w:t>
        </w:r>
      </w:ins>
      <w:ins w:id="75" w:author="Satoru Matsushima" w:date="2019-03-28T14:06:00Z">
        <w:r w:rsidRPr="003B08D3">
          <w:t xml:space="preserve"> may detect a user plane path failure by using Echo Request and Echo Response </w:t>
        </w:r>
      </w:ins>
      <w:ins w:id="76" w:author="Satoru Matsushima" w:date="2019-03-28T14:12:00Z">
        <w:r w:rsidR="00AE082B">
          <w:t>encoded in SRH</w:t>
        </w:r>
      </w:ins>
      <w:ins w:id="77" w:author="Satoru Matsushima" w:date="2019-03-28T14:06:00Z">
        <w:r w:rsidRPr="003B08D3">
          <w:t xml:space="preserve">, as specified in subclause </w:t>
        </w:r>
      </w:ins>
      <w:ins w:id="78" w:author="Satoru Matsushima" w:date="2019-03-28T14:12:00Z">
        <w:r w:rsidR="00AE082B">
          <w:t>6.2.2.x</w:t>
        </w:r>
      </w:ins>
      <w:ins w:id="79" w:author="Satoru Matsushima" w:date="2019-03-28T14:06:00Z">
        <w:r w:rsidRPr="003B08D3">
          <w:t>.</w:t>
        </w:r>
      </w:ins>
      <w:ins w:id="80" w:author="Satoru Matsushima" w:date="2019-03-28T14:13:00Z">
        <w:r w:rsidR="008E67E2">
          <w:t xml:space="preserve"> </w:t>
        </w:r>
      </w:ins>
    </w:p>
    <w:p w:rsidR="00A23CC0" w:rsidRPr="003B08D3" w:rsidRDefault="008E67E2" w:rsidP="00A23CC0">
      <w:pPr>
        <w:rPr>
          <w:ins w:id="81" w:author="Satoru Matsushima" w:date="2019-03-28T13:56:00Z"/>
        </w:rPr>
      </w:pPr>
      <w:ins w:id="82" w:author="Satoru Matsushima" w:date="2019-03-28T14:13:00Z">
        <w:r>
          <w:t>In addition</w:t>
        </w:r>
      </w:ins>
      <w:ins w:id="83" w:author="Satoru Matsushima" w:date="2019-03-28T14:15:00Z">
        <w:r w:rsidR="0078215E">
          <w:t xml:space="preserve"> to that</w:t>
        </w:r>
      </w:ins>
      <w:ins w:id="84" w:author="Satoru Matsushima" w:date="2019-03-28T14:13:00Z">
        <w:r>
          <w:t xml:space="preserve">, </w:t>
        </w:r>
      </w:ins>
      <w:ins w:id="85" w:author="Satoru Matsushima" w:date="2019-03-28T14:14:00Z">
        <w:r w:rsidR="0078215E">
          <w:t xml:space="preserve">when </w:t>
        </w:r>
      </w:ins>
      <w:ins w:id="86" w:author="Satoru Matsushima" w:date="2019-03-28T14:13:00Z">
        <w:r>
          <w:t>a Network Instance detect</w:t>
        </w:r>
      </w:ins>
      <w:ins w:id="87" w:author="Satoru Matsushima" w:date="2019-03-28T14:17:00Z">
        <w:r w:rsidR="0078215E">
          <w:t>s</w:t>
        </w:r>
      </w:ins>
      <w:ins w:id="88" w:author="Satoru Matsushima" w:date="2019-03-28T14:13:00Z">
        <w:r>
          <w:t xml:space="preserve"> user plan path failure </w:t>
        </w:r>
      </w:ins>
      <w:ins w:id="89" w:author="Satoru Matsushima" w:date="2019-03-28T14:14:00Z">
        <w:r w:rsidR="0078215E">
          <w:t xml:space="preserve">as per </w:t>
        </w:r>
      </w:ins>
      <w:ins w:id="90" w:author="Satoru Matsushima" w:date="2019-03-28T14:15:00Z">
        <w:r w:rsidR="0078215E" w:rsidRPr="00F63BDE">
          <w:rPr>
            <w:rFonts w:eastAsia="ＭＳ 明朝"/>
          </w:rPr>
          <w:t>IETF draft-ietf-</w:t>
        </w:r>
        <w:r w:rsidR="0078215E">
          <w:rPr>
            <w:rFonts w:eastAsia="ＭＳ 明朝"/>
          </w:rPr>
          <w:t>spring</w:t>
        </w:r>
        <w:r w:rsidR="0078215E" w:rsidRPr="00F63BDE">
          <w:rPr>
            <w:rFonts w:eastAsia="ＭＳ 明朝"/>
          </w:rPr>
          <w:t>-segment-routing-</w:t>
        </w:r>
        <w:r w:rsidR="0078215E">
          <w:rPr>
            <w:rFonts w:eastAsia="ＭＳ 明朝"/>
          </w:rPr>
          <w:t>policy</w:t>
        </w:r>
        <w:r w:rsidR="0078215E" w:rsidRPr="00F63BDE">
          <w:rPr>
            <w:rFonts w:eastAsia="ＭＳ 明朝"/>
          </w:rPr>
          <w:t>-</w:t>
        </w:r>
        <w:r w:rsidR="0078215E">
          <w:rPr>
            <w:rFonts w:eastAsia="ＭＳ 明朝"/>
          </w:rPr>
          <w:t>02</w:t>
        </w:r>
      </w:ins>
      <w:ins w:id="91" w:author="Satoru Matsushima 2" w:date="2019-04-11T08:25:00Z">
        <w:r w:rsidR="002F08AB">
          <w:rPr>
            <w:lang w:eastAsia="zh-CN"/>
          </w:rPr>
          <w:t> </w:t>
        </w:r>
        <w:r w:rsidR="002F08AB">
          <w:rPr>
            <w:rFonts w:eastAsia="ＭＳ 明朝"/>
          </w:rPr>
          <w:t>[x]</w:t>
        </w:r>
      </w:ins>
      <w:ins w:id="92" w:author="Satoru Matsushima" w:date="2019-03-28T14:15:00Z">
        <w:r w:rsidR="0078215E">
          <w:rPr>
            <w:rFonts w:eastAsia="ＭＳ 明朝"/>
          </w:rPr>
          <w:t xml:space="preserve">, the </w:t>
        </w:r>
      </w:ins>
      <w:ins w:id="93" w:author="Satoru Matsushima" w:date="2019-03-28T14:44:00Z">
        <w:r w:rsidR="00532FF7">
          <w:rPr>
            <w:rFonts w:eastAsia="ＭＳ 明朝"/>
          </w:rPr>
          <w:t>UPF</w:t>
        </w:r>
      </w:ins>
      <w:ins w:id="94" w:author="Satoru Matsushima" w:date="2019-03-28T14:46:00Z">
        <w:r w:rsidR="00040CD5">
          <w:rPr>
            <w:rFonts w:eastAsia="ＭＳ 明朝"/>
          </w:rPr>
          <w:t xml:space="preserve"> with the Network Instance</w:t>
        </w:r>
      </w:ins>
      <w:ins w:id="95" w:author="Satoru Matsushima" w:date="2019-03-28T14:44:00Z">
        <w:r w:rsidR="00532FF7">
          <w:rPr>
            <w:rFonts w:eastAsia="ＭＳ 明朝"/>
          </w:rPr>
          <w:t xml:space="preserve"> is able to detect </w:t>
        </w:r>
      </w:ins>
      <w:ins w:id="96" w:author="Satoru Matsushima" w:date="2019-03-28T14:45:00Z">
        <w:r w:rsidR="000337D6">
          <w:rPr>
            <w:rFonts w:eastAsia="ＭＳ 明朝"/>
          </w:rPr>
          <w:t xml:space="preserve">the </w:t>
        </w:r>
      </w:ins>
      <w:ins w:id="97" w:author="Satoru Matsushima" w:date="2019-03-28T14:44:00Z">
        <w:r w:rsidR="00532FF7">
          <w:rPr>
            <w:rFonts w:eastAsia="ＭＳ 明朝"/>
          </w:rPr>
          <w:t>user plane path failure</w:t>
        </w:r>
      </w:ins>
      <w:ins w:id="98" w:author="Satoru Matsushima" w:date="2019-03-28T14:16:00Z">
        <w:r w:rsidR="0078215E">
          <w:rPr>
            <w:rFonts w:eastAsia="ＭＳ 明朝"/>
          </w:rPr>
          <w:t>.</w:t>
        </w:r>
      </w:ins>
    </w:p>
    <w:p w:rsidR="00A23CC0" w:rsidRDefault="00A23CC0" w:rsidP="00A23CC0">
      <w:pPr>
        <w:pStyle w:val="5"/>
        <w:rPr>
          <w:ins w:id="99" w:author="Satoru Matsushima" w:date="2019-03-28T14:00:00Z"/>
        </w:rPr>
      </w:pPr>
      <w:ins w:id="100" w:author="Satoru Matsushima" w:date="2019-03-28T13:56:00Z">
        <w:r>
          <w:rPr>
            <w:rFonts w:hint="eastAsia"/>
          </w:rPr>
          <w:t>6</w:t>
        </w:r>
        <w:r>
          <w:t>.2.</w:t>
        </w:r>
        <w:proofErr w:type="gramStart"/>
        <w:r>
          <w:t>2.x.</w:t>
        </w:r>
        <w:proofErr w:type="gramEnd"/>
        <w:r>
          <w:t>3</w:t>
        </w:r>
        <w:r>
          <w:tab/>
          <w:t xml:space="preserve">Restoration </w:t>
        </w:r>
      </w:ins>
      <w:ins w:id="101" w:author="Satoru Matsushima" w:date="2019-03-28T14:18:00Z">
        <w:r w:rsidR="006D1A52">
          <w:t>Procedure</w:t>
        </w:r>
      </w:ins>
    </w:p>
    <w:p w:rsidR="006463C9" w:rsidRPr="00CF185B" w:rsidRDefault="005050C8" w:rsidP="004419B8">
      <w:pPr>
        <w:pStyle w:val="6"/>
        <w:rPr>
          <w:ins w:id="102" w:author="Satoru Matsushima" w:date="2019-03-28T14:24:00Z"/>
        </w:rPr>
      </w:pPr>
      <w:bookmarkStart w:id="103" w:name="_Toc4122839"/>
      <w:ins w:id="104" w:author="Satoru Matsushima" w:date="2019-03-28T14:25:00Z">
        <w:r>
          <w:t>6.2.</w:t>
        </w:r>
      </w:ins>
      <w:proofErr w:type="gramStart"/>
      <w:ins w:id="105" w:author="Satoru Matsushima" w:date="2019-03-28T15:12:00Z">
        <w:r w:rsidR="00CF185B">
          <w:t>2.x.</w:t>
        </w:r>
      </w:ins>
      <w:proofErr w:type="gramEnd"/>
      <w:ins w:id="106" w:author="Satoru Matsushima" w:date="2019-03-28T14:25:00Z">
        <w:r>
          <w:t>3.1</w:t>
        </w:r>
      </w:ins>
      <w:ins w:id="107" w:author="Satoru Matsushima" w:date="2019-03-28T14:24:00Z">
        <w:r w:rsidR="006463C9" w:rsidRPr="00CF185B">
          <w:tab/>
        </w:r>
      </w:ins>
      <w:ins w:id="108" w:author="Satoru Matsushima" w:date="2019-03-28T14:25:00Z">
        <w:r>
          <w:t>SRv6</w:t>
        </w:r>
      </w:ins>
      <w:ins w:id="109" w:author="Satoru Matsushima" w:date="2019-03-28T14:24:00Z">
        <w:r w:rsidR="006463C9" w:rsidRPr="00CF185B">
          <w:t xml:space="preserve"> Error Indication received by another UPF</w:t>
        </w:r>
        <w:bookmarkEnd w:id="103"/>
      </w:ins>
    </w:p>
    <w:p w:rsidR="006463C9" w:rsidRPr="00F846A3" w:rsidRDefault="006463C9" w:rsidP="006463C9">
      <w:pPr>
        <w:rPr>
          <w:ins w:id="110" w:author="Satoru Matsushima" w:date="2019-03-28T14:24:00Z"/>
          <w:lang w:eastAsia="zh-CN"/>
        </w:rPr>
      </w:pPr>
      <w:ins w:id="111" w:author="Satoru Matsushima" w:date="2019-03-28T14:24:00Z">
        <w:r>
          <w:rPr>
            <w:lang w:eastAsia="zh-CN"/>
          </w:rPr>
          <w:t>Upon receipt of a</w:t>
        </w:r>
      </w:ins>
      <w:ins w:id="112" w:author="Satoru Matsushima" w:date="2019-03-28T14:25:00Z">
        <w:r w:rsidR="005050C8">
          <w:rPr>
            <w:lang w:eastAsia="zh-CN"/>
          </w:rPr>
          <w:t>n</w:t>
        </w:r>
      </w:ins>
      <w:ins w:id="113" w:author="Satoru Matsushima" w:date="2019-03-28T14:24:00Z">
        <w:r>
          <w:rPr>
            <w:lang w:eastAsia="zh-CN"/>
          </w:rPr>
          <w:t xml:space="preserve"> Error Indication</w:t>
        </w:r>
      </w:ins>
      <w:ins w:id="114" w:author="Satoru Matsushima" w:date="2019-03-28T14:25:00Z">
        <w:r w:rsidR="005050C8">
          <w:rPr>
            <w:lang w:eastAsia="zh-CN"/>
          </w:rPr>
          <w:t xml:space="preserve"> in SRH</w:t>
        </w:r>
      </w:ins>
      <w:ins w:id="115" w:author="Satoru Matsushima" w:date="2019-03-28T14:24:00Z">
        <w:r>
          <w:rPr>
            <w:lang w:eastAsia="zh-CN"/>
          </w:rPr>
          <w:t>, the UPF shall identify the related PFCP session and send an Error Indication Report to the SMF, as specified in subclause 5.10 of 3GPP TS 29.244 [4].</w:t>
        </w:r>
      </w:ins>
    </w:p>
    <w:p w:rsidR="006463C9" w:rsidRDefault="006463C9" w:rsidP="006463C9">
      <w:pPr>
        <w:rPr>
          <w:ins w:id="116" w:author="Satoru Matsushima" w:date="2019-03-28T14:24:00Z"/>
          <w:lang w:eastAsia="zh-CN"/>
        </w:rPr>
      </w:pPr>
      <w:ins w:id="117" w:author="Satoru Matsushima" w:date="2019-03-28T14:24:00Z">
        <w:r>
          <w:rPr>
            <w:lang w:eastAsia="zh-CN"/>
          </w:rPr>
          <w:t xml:space="preserve">Upon receipt of an Error Indication Report from the UPF, the SMF shall identify the PDU session for which the Error Indication is received using the remote </w:t>
        </w:r>
      </w:ins>
      <w:ins w:id="118" w:author="Satoru Matsushima" w:date="2019-03-28T14:26:00Z">
        <w:r w:rsidR="005050C8">
          <w:rPr>
            <w:lang w:eastAsia="zh-CN"/>
          </w:rPr>
          <w:t>SID</w:t>
        </w:r>
      </w:ins>
      <w:ins w:id="119" w:author="Satoru Matsushima" w:date="2019-03-28T14:24:00Z">
        <w:r>
          <w:rPr>
            <w:lang w:eastAsia="zh-CN"/>
          </w:rPr>
          <w:t xml:space="preserve"> included in the report. </w:t>
        </w:r>
      </w:ins>
    </w:p>
    <w:p w:rsidR="006463C9" w:rsidRPr="0037544A" w:rsidRDefault="006463C9" w:rsidP="006463C9">
      <w:pPr>
        <w:rPr>
          <w:ins w:id="120" w:author="Satoru Matsushima" w:date="2019-03-28T14:24:00Z"/>
        </w:rPr>
      </w:pPr>
      <w:ins w:id="121" w:author="Satoru Matsushima" w:date="2019-03-28T14:24:00Z">
        <w:r>
          <w:rPr>
            <w:lang w:eastAsia="zh-CN"/>
          </w:rPr>
          <w:t>For a</w:t>
        </w:r>
      </w:ins>
      <w:ins w:id="122" w:author="Satoru Matsushima" w:date="2019-03-28T14:26:00Z">
        <w:r w:rsidR="005050C8">
          <w:rPr>
            <w:lang w:eastAsia="zh-CN"/>
          </w:rPr>
          <w:t>n</w:t>
        </w:r>
      </w:ins>
      <w:ins w:id="123" w:author="Satoru Matsushima" w:date="2019-03-28T14:24:00Z">
        <w:r>
          <w:rPr>
            <w:lang w:eastAsia="zh-CN"/>
          </w:rPr>
          <w:t xml:space="preserve"> Error Indication received from another UPF, </w:t>
        </w:r>
        <w:r>
          <w:t xml:space="preserve">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 </w:t>
        </w:r>
      </w:ins>
    </w:p>
    <w:p w:rsidR="00A23CC0" w:rsidRDefault="005050C8" w:rsidP="005050C8">
      <w:pPr>
        <w:pStyle w:val="NO"/>
        <w:rPr>
          <w:ins w:id="124" w:author="Satoru Matsushima" w:date="2019-03-28T14:40:00Z"/>
        </w:rPr>
      </w:pPr>
      <w:ins w:id="125" w:author="Satoru Matsushima" w:date="2019-03-28T14:31:00Z">
        <w:r>
          <w:t>NOTE:</w:t>
        </w:r>
      </w:ins>
      <w:ins w:id="126" w:author="Satoru Matsushima" w:date="2019-03-28T14:32:00Z">
        <w:r>
          <w:tab/>
        </w:r>
      </w:ins>
      <w:ins w:id="127" w:author="Satoru Matsushima" w:date="2019-03-28T14:33:00Z">
        <w:r>
          <w:t>The p</w:t>
        </w:r>
      </w:ins>
      <w:ins w:id="128" w:author="Satoru Matsushima" w:date="2019-03-28T14:31:00Z">
        <w:r w:rsidRPr="005050C8">
          <w:t>rocedure for Error Indication received from 5G-AN</w:t>
        </w:r>
      </w:ins>
      <w:ins w:id="129" w:author="Satoru Matsushima" w:date="2019-03-28T14:33:00Z">
        <w:r>
          <w:t xml:space="preserve"> case</w:t>
        </w:r>
      </w:ins>
      <w:ins w:id="130" w:author="Satoru Matsushima" w:date="2019-03-28T14:32:00Z">
        <w:r>
          <w:t xml:space="preserve"> is out of scope of this study.</w:t>
        </w:r>
      </w:ins>
    </w:p>
    <w:p w:rsidR="00C9230D" w:rsidRDefault="00C9230D" w:rsidP="004419B8">
      <w:pPr>
        <w:pStyle w:val="6"/>
        <w:rPr>
          <w:ins w:id="131" w:author="Satoru Matsushima" w:date="2019-03-28T14:40:00Z"/>
        </w:rPr>
      </w:pPr>
      <w:bookmarkStart w:id="132" w:name="_Toc4122840"/>
      <w:ins w:id="133" w:author="Satoru Matsushima" w:date="2019-03-28T14:40:00Z">
        <w:r>
          <w:t>6.</w:t>
        </w:r>
      </w:ins>
      <w:ins w:id="134" w:author="Satoru Matsushima" w:date="2019-03-28T14:41:00Z">
        <w:r>
          <w:t>2.</w:t>
        </w:r>
        <w:proofErr w:type="gramStart"/>
        <w:r>
          <w:t>2.x.</w:t>
        </w:r>
        <w:proofErr w:type="gramEnd"/>
        <w:r>
          <w:t>3.2</w:t>
        </w:r>
      </w:ins>
      <w:ins w:id="135" w:author="Satoru Matsushima" w:date="2019-03-28T14:40:00Z">
        <w:r w:rsidRPr="004D3578">
          <w:tab/>
        </w:r>
        <w:r>
          <w:t>Restoration Procedures upon User Plane Path Failure</w:t>
        </w:r>
        <w:bookmarkEnd w:id="132"/>
      </w:ins>
    </w:p>
    <w:p w:rsidR="00C9230D" w:rsidRDefault="00C9230D" w:rsidP="00C9230D">
      <w:pPr>
        <w:rPr>
          <w:ins w:id="136" w:author="Satoru Matsushima" w:date="2019-03-28T14:40:00Z"/>
        </w:rPr>
      </w:pPr>
      <w:ins w:id="137" w:author="Satoru Matsushima" w:date="2019-03-28T14:40:00Z">
        <w:r>
          <w:t xml:space="preserve">Upon detecting a </w:t>
        </w:r>
      </w:ins>
      <w:ins w:id="138" w:author="Satoru Matsushima" w:date="2019-03-28T14:41:00Z">
        <w:r>
          <w:t xml:space="preserve">SRv6 </w:t>
        </w:r>
      </w:ins>
      <w:ins w:id="139" w:author="Satoru Matsushima" w:date="2019-03-28T14:40:00Z">
        <w:r>
          <w:t>user plane path failure as specified in subclause </w:t>
        </w:r>
      </w:ins>
      <w:ins w:id="140" w:author="Satoru Matsushima" w:date="2019-03-28T14:42:00Z">
        <w:r w:rsidR="00DA222F">
          <w:t>6</w:t>
        </w:r>
      </w:ins>
      <w:ins w:id="141" w:author="Satoru Matsushima" w:date="2019-03-28T14:40:00Z">
        <w:r>
          <w:t>.2.2</w:t>
        </w:r>
      </w:ins>
      <w:ins w:id="142" w:author="Satoru Matsushima" w:date="2019-03-28T14:42:00Z">
        <w:r w:rsidR="00DA222F">
          <w:t>.x.2</w:t>
        </w:r>
      </w:ins>
      <w:ins w:id="143" w:author="Satoru Matsushima" w:date="2019-03-28T14:40:00Z">
        <w:r>
          <w:t>, the UPF shall report the user plane path failure to the SMF, by sending a PFCP Node Report Request (see 3GPP TS 29.244 [</w:t>
        </w:r>
      </w:ins>
      <w:ins w:id="144" w:author="Satoru Matsushima" w:date="2019-03-28T14:43:00Z">
        <w:r w:rsidR="00787D09">
          <w:t>9</w:t>
        </w:r>
      </w:ins>
      <w:ins w:id="145" w:author="Satoru Matsushima" w:date="2019-03-28T14:40:00Z">
        <w:r>
          <w:t xml:space="preserve">]) including a User Plane Path Failure Report with the </w:t>
        </w:r>
      </w:ins>
      <w:ins w:id="146" w:author="Satoru Matsushima" w:date="2019-03-28T14:41:00Z">
        <w:r w:rsidR="00DA222F">
          <w:t>SID</w:t>
        </w:r>
      </w:ins>
      <w:ins w:id="147" w:author="Satoru Matsushima" w:date="2019-03-28T14:40:00Z">
        <w:r>
          <w:t xml:space="preserve"> of the remote </w:t>
        </w:r>
      </w:ins>
      <w:ins w:id="148" w:author="Satoru Matsushima" w:date="2019-03-28T14:42:00Z">
        <w:r w:rsidR="00DA222F">
          <w:t>SRv6</w:t>
        </w:r>
      </w:ins>
      <w:ins w:id="149" w:author="Satoru Matsushima" w:date="2019-03-28T14:40:00Z">
        <w:r>
          <w:t xml:space="preserve"> peer(s) towards which a failure has been detected. The UPF should also notify the </w:t>
        </w:r>
      </w:ins>
      <w:ins w:id="150" w:author="Satoru Matsushima" w:date="2019-03-28T14:43:00Z">
        <w:r w:rsidR="00EB748A">
          <w:t>SRv6</w:t>
        </w:r>
      </w:ins>
      <w:ins w:id="151" w:author="Satoru Matsushima" w:date="2019-03-28T14:40:00Z">
        <w:r>
          <w:t xml:space="preserve"> user plane path failure via the Operation and Maintenance system. </w:t>
        </w:r>
      </w:ins>
    </w:p>
    <w:p w:rsidR="00C9230D" w:rsidRDefault="009F40E8" w:rsidP="00DA2AEF">
      <w:pPr>
        <w:rPr>
          <w:ins w:id="152" w:author="Satoru Matsushima" w:date="2019-03-28T14:51:00Z"/>
        </w:rPr>
      </w:pPr>
      <w:ins w:id="153" w:author="Satoru Matsushima 2" w:date="2019-04-11T08:41:00Z">
        <w:r>
          <w:t>The procedure of h</w:t>
        </w:r>
      </w:ins>
      <w:ins w:id="154" w:author="Satoru Matsushima 2" w:date="2019-04-10T15:03:00Z">
        <w:r w:rsidR="00D3141E">
          <w:t xml:space="preserve">ow </w:t>
        </w:r>
      </w:ins>
      <w:ins w:id="155" w:author="Satoru Matsushima 2" w:date="2019-04-11T08:40:00Z">
        <w:r w:rsidR="00DA2AEF">
          <w:t xml:space="preserve">the </w:t>
        </w:r>
      </w:ins>
      <w:ins w:id="156" w:author="Satoru Matsushima 2" w:date="2019-04-10T15:03:00Z">
        <w:r w:rsidR="00D3141E">
          <w:t xml:space="preserve">SMF </w:t>
        </w:r>
      </w:ins>
      <w:ins w:id="157" w:author="Satoru Matsushima 2" w:date="2019-04-11T08:36:00Z">
        <w:r w:rsidR="00DA2AEF">
          <w:t>process</w:t>
        </w:r>
      </w:ins>
      <w:ins w:id="158" w:author="Satoru Matsushima 2" w:date="2019-04-11T08:40:00Z">
        <w:r w:rsidR="00DA2AEF">
          <w:t>es</w:t>
        </w:r>
      </w:ins>
      <w:ins w:id="159" w:author="Satoru Matsushima 2" w:date="2019-04-11T08:36:00Z">
        <w:r w:rsidR="00DA2AEF">
          <w:t xml:space="preserve"> the reported failure</w:t>
        </w:r>
      </w:ins>
      <w:ins w:id="160" w:author="Satoru Matsushima 2" w:date="2019-04-10T15:03:00Z">
        <w:r w:rsidR="00D3141E">
          <w:t xml:space="preserve"> </w:t>
        </w:r>
      </w:ins>
      <w:ins w:id="161" w:author="Satoru Matsushima 2" w:date="2019-04-11T08:36:00Z">
        <w:r w:rsidR="00DA2AEF">
          <w:t>is</w:t>
        </w:r>
      </w:ins>
      <w:ins w:id="162" w:author="Satoru Matsushima 2" w:date="2019-04-11T08:40:00Z">
        <w:r w:rsidR="00355673">
          <w:t xml:space="preserve"> </w:t>
        </w:r>
      </w:ins>
      <w:ins w:id="163" w:author="Satoru Matsushima 2" w:date="2019-04-11T08:36:00Z">
        <w:r w:rsidR="00DA2AEF">
          <w:t xml:space="preserve">described in </w:t>
        </w:r>
      </w:ins>
      <w:ins w:id="164" w:author="Satoru Matsushima 2" w:date="2019-04-11T08:39:00Z">
        <w:r w:rsidR="00DA2AEF">
          <w:t xml:space="preserve">subclause 5.4 of </w:t>
        </w:r>
      </w:ins>
      <w:ins w:id="165" w:author="Satoru Matsushima 2" w:date="2019-04-11T08:37:00Z">
        <w:r w:rsidR="00DA2AEF">
          <w:t>3GPP TS 2</w:t>
        </w:r>
        <w:r w:rsidR="00DA2AEF">
          <w:t>3</w:t>
        </w:r>
        <w:r w:rsidR="00DA2AEF">
          <w:t>.</w:t>
        </w:r>
        <w:r w:rsidR="00DA2AEF">
          <w:t>527</w:t>
        </w:r>
        <w:r w:rsidR="00DA2AEF">
          <w:t> [</w:t>
        </w:r>
      </w:ins>
      <w:ins w:id="166" w:author="Satoru Matsushima 2" w:date="2019-04-11T08:43:00Z">
        <w:r w:rsidR="004D1404">
          <w:t>11</w:t>
        </w:r>
      </w:ins>
      <w:bookmarkStart w:id="167" w:name="_GoBack"/>
      <w:bookmarkEnd w:id="167"/>
      <w:ins w:id="168" w:author="Satoru Matsushima 2" w:date="2019-04-11T08:37:00Z">
        <w:r w:rsidR="00DA2AEF">
          <w:t>]</w:t>
        </w:r>
      </w:ins>
      <w:ins w:id="169" w:author="Satoru Matsushima 2" w:date="2019-04-11T08:43:00Z">
        <w:r w:rsidR="004D1404">
          <w:t>.</w:t>
        </w:r>
      </w:ins>
    </w:p>
    <w:p w:rsidR="00226EE2" w:rsidRDefault="00226EE2" w:rsidP="00226EE2">
      <w:pPr>
        <w:pStyle w:val="5"/>
        <w:rPr>
          <w:ins w:id="170" w:author="Satoru Matsushima" w:date="2019-03-28T14:53:00Z"/>
        </w:rPr>
      </w:pPr>
      <w:ins w:id="171" w:author="Satoru Matsushima" w:date="2019-03-28T14:51:00Z">
        <w:r>
          <w:rPr>
            <w:rFonts w:hint="eastAsia"/>
          </w:rPr>
          <w:t>6</w:t>
        </w:r>
        <w:r>
          <w:t>.2.</w:t>
        </w:r>
        <w:proofErr w:type="gramStart"/>
        <w:r>
          <w:t>2.x.</w:t>
        </w:r>
        <w:proofErr w:type="gramEnd"/>
        <w:r w:rsidR="00805986">
          <w:t>4</w:t>
        </w:r>
        <w:r>
          <w:tab/>
          <w:t>Restoration Procedure</w:t>
        </w:r>
      </w:ins>
      <w:ins w:id="172" w:author="Satoru Matsushima" w:date="2019-03-28T14:53:00Z">
        <w:r w:rsidR="00805986">
          <w:t xml:space="preserve"> for User Plane Related Entities</w:t>
        </w:r>
      </w:ins>
    </w:p>
    <w:p w:rsidR="00226EE2" w:rsidRDefault="00117D17" w:rsidP="00226EE2">
      <w:pPr>
        <w:rPr>
          <w:ins w:id="173" w:author="Satoru Matsushima" w:date="2019-03-28T15:03:00Z"/>
        </w:rPr>
      </w:pPr>
      <w:ins w:id="174" w:author="Satoru Matsushima" w:date="2019-03-28T15:00:00Z">
        <w:r>
          <w:rPr>
            <w:rFonts w:hint="eastAsia"/>
          </w:rPr>
          <w:t>T</w:t>
        </w:r>
        <w:r>
          <w:t>he restoration proc</w:t>
        </w:r>
      </w:ins>
      <w:ins w:id="175" w:author="Satoru Matsushima" w:date="2019-03-28T15:01:00Z">
        <w:r>
          <w:t>edu</w:t>
        </w:r>
      </w:ins>
      <w:ins w:id="176" w:author="Satoru Matsushima" w:date="2019-03-28T15:00:00Z">
        <w:r>
          <w:t xml:space="preserve">re </w:t>
        </w:r>
      </w:ins>
      <w:ins w:id="177" w:author="Satoru Matsushima" w:date="2019-03-28T15:01:00Z">
        <w:r>
          <w:t xml:space="preserve">of UPF and SMF are all identical with the GTP-U case described in subclause </w:t>
        </w:r>
      </w:ins>
      <w:ins w:id="178" w:author="Satoru Matsushima" w:date="2019-03-28T15:02:00Z">
        <w:r w:rsidR="005E5FA3">
          <w:t xml:space="preserve">4.3 and 4.4 of </w:t>
        </w:r>
        <w:r w:rsidR="005E5FA3" w:rsidRPr="009E0DE1">
          <w:t>3GPP</w:t>
        </w:r>
        <w:r w:rsidR="005E5FA3">
          <w:t> </w:t>
        </w:r>
        <w:r w:rsidR="005E5FA3" w:rsidRPr="009E0DE1">
          <w:t>TS</w:t>
        </w:r>
        <w:r w:rsidR="005E5FA3">
          <w:t> 23.527 [11] except the user plane protocol is SRv6.</w:t>
        </w:r>
      </w:ins>
    </w:p>
    <w:p w:rsidR="005E5FA3" w:rsidRPr="004419B8" w:rsidRDefault="005E5FA3" w:rsidP="00226EE2">
      <w:pPr>
        <w:rPr>
          <w:ins w:id="179" w:author="Satoru Matsushima" w:date="2019-03-28T13:56:00Z"/>
          <w:lang w:val="en-US" w:eastAsia="ja-JP"/>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19B8" w:rsidRPr="004419B8" w:rsidRDefault="004419B8" w:rsidP="004419B8">
      <w:pPr>
        <w:keepNext/>
        <w:keepLines/>
        <w:spacing w:before="120"/>
        <w:ind w:left="1701" w:hanging="1701"/>
        <w:outlineLvl w:val="4"/>
        <w:rPr>
          <w:rFonts w:ascii="Arial" w:eastAsia="ＭＳ 明朝" w:hAnsi="Arial"/>
          <w:sz w:val="22"/>
        </w:rPr>
      </w:pPr>
      <w:bookmarkStart w:id="180" w:name="_Toc2958420"/>
      <w:r w:rsidRPr="004419B8">
        <w:rPr>
          <w:rFonts w:ascii="Arial" w:eastAsia="ＭＳ 明朝" w:hAnsi="Arial"/>
          <w:sz w:val="22"/>
        </w:rPr>
        <w:t>6.2.3.2.1</w:t>
      </w:r>
      <w:r w:rsidRPr="004419B8">
        <w:rPr>
          <w:rFonts w:ascii="Arial" w:eastAsia="ＭＳ 明朝" w:hAnsi="Arial"/>
          <w:sz w:val="22"/>
        </w:rPr>
        <w:tab/>
        <w:t>System Impact on N4 interface</w:t>
      </w:r>
      <w:bookmarkEnd w:id="180"/>
    </w:p>
    <w:p w:rsidR="004419B8" w:rsidRPr="004419B8" w:rsidRDefault="004419B8" w:rsidP="004419B8">
      <w:pPr>
        <w:keepNext/>
        <w:keepLines/>
        <w:spacing w:before="120"/>
        <w:ind w:left="1985" w:hanging="1985"/>
        <w:outlineLvl w:val="5"/>
        <w:rPr>
          <w:rFonts w:ascii="Arial" w:eastAsia="ＭＳ 明朝" w:hAnsi="Arial"/>
          <w:lang w:val="en-US"/>
        </w:rPr>
      </w:pPr>
      <w:bookmarkStart w:id="181" w:name="_Toc2958421"/>
      <w:r w:rsidRPr="004419B8">
        <w:rPr>
          <w:rFonts w:ascii="Arial" w:eastAsia="ＭＳ 明朝" w:hAnsi="Arial"/>
          <w:lang w:val="en-US"/>
        </w:rPr>
        <w:t>6.2.3.2.1.1</w:t>
      </w:r>
      <w:r w:rsidRPr="004419B8">
        <w:rPr>
          <w:rFonts w:ascii="Arial" w:eastAsia="ＭＳ 明朝" w:hAnsi="Arial"/>
          <w:lang w:val="en-US"/>
        </w:rPr>
        <w:tab/>
        <w:t>General</w:t>
      </w:r>
      <w:bookmarkEnd w:id="181"/>
    </w:p>
    <w:p w:rsidR="004419B8" w:rsidRPr="004419B8" w:rsidRDefault="004419B8" w:rsidP="004419B8">
      <w:pPr>
        <w:rPr>
          <w:rFonts w:eastAsia="ＭＳ 明朝"/>
        </w:rPr>
      </w:pPr>
      <w:r w:rsidRPr="004419B8">
        <w:rPr>
          <w:rFonts w:eastAsia="ＭＳ 明朝"/>
          <w:lang w:val="en-US"/>
        </w:rPr>
        <w:t xml:space="preserve">This subclause studies the impact on PFCP protocol on N4 interface for supporting SRv6. The PFCP procedures, messages and IEs along with the PFCP protocol is defined in </w:t>
      </w:r>
      <w:r w:rsidRPr="004419B8">
        <w:rPr>
          <w:rFonts w:eastAsia="ＭＳ 明朝"/>
        </w:rPr>
        <w:t>3GPP TR 29.244 [9].</w:t>
      </w:r>
    </w:p>
    <w:p w:rsidR="004419B8" w:rsidRPr="004419B8" w:rsidRDefault="004419B8" w:rsidP="004419B8">
      <w:pPr>
        <w:keepNext/>
        <w:keepLines/>
        <w:spacing w:before="120"/>
        <w:ind w:left="1985" w:hanging="1985"/>
        <w:outlineLvl w:val="5"/>
        <w:rPr>
          <w:rFonts w:ascii="Arial" w:eastAsia="ＭＳ 明朝" w:hAnsi="Arial"/>
          <w:lang w:val="en-US"/>
        </w:rPr>
      </w:pPr>
      <w:bookmarkStart w:id="182" w:name="_Toc2958422"/>
      <w:r w:rsidRPr="004419B8">
        <w:rPr>
          <w:rFonts w:ascii="Arial" w:eastAsia="ＭＳ 明朝" w:hAnsi="Arial"/>
          <w:lang w:val="en-US"/>
        </w:rPr>
        <w:lastRenderedPageBreak/>
        <w:t>6.2.3.2.1.2</w:t>
      </w:r>
      <w:r w:rsidRPr="004419B8">
        <w:rPr>
          <w:rFonts w:ascii="Arial" w:eastAsia="ＭＳ 明朝" w:hAnsi="Arial"/>
          <w:lang w:val="en-US"/>
        </w:rPr>
        <w:tab/>
        <w:t>Impact on PFCP procedure</w:t>
      </w:r>
      <w:bookmarkEnd w:id="182"/>
    </w:p>
    <w:p w:rsidR="004419B8" w:rsidRPr="004419B8" w:rsidRDefault="004419B8" w:rsidP="004419B8">
      <w:pPr>
        <w:rPr>
          <w:rFonts w:eastAsia="ＭＳ 明朝"/>
          <w:lang w:val="en-US"/>
        </w:rPr>
      </w:pPr>
      <w:r w:rsidRPr="004419B8">
        <w:rPr>
          <w:rFonts w:eastAsia="ＭＳ 明朝"/>
          <w:lang w:val="en-US"/>
        </w:rPr>
        <w:t>The existing PFCP protocol, used for N4 interface between SMF and UPF, may be extended in case SMF wants to send some SRv6 specific information to UPF and vice versa. The table below lists the possible changes in the existing PFCP messages.</w:t>
      </w:r>
    </w:p>
    <w:p w:rsidR="004419B8" w:rsidRPr="004419B8" w:rsidRDefault="004419B8" w:rsidP="004419B8">
      <w:pPr>
        <w:rPr>
          <w:rFonts w:eastAsia="ＭＳ 明朝"/>
          <w:lang w:val="en-US"/>
        </w:rPr>
      </w:pPr>
    </w:p>
    <w:p w:rsidR="004419B8" w:rsidRPr="004419B8" w:rsidRDefault="004419B8" w:rsidP="004419B8">
      <w:pPr>
        <w:keepNext/>
        <w:keepLines/>
        <w:spacing w:before="60"/>
        <w:jc w:val="center"/>
        <w:rPr>
          <w:rFonts w:ascii="Arial" w:hAnsi="Arial"/>
          <w:b/>
        </w:rPr>
      </w:pPr>
      <w:r w:rsidRPr="004419B8">
        <w:rPr>
          <w:rFonts w:ascii="Arial" w:eastAsia="ＭＳ 明朝" w:hAnsi="Arial"/>
          <w:b/>
        </w:rPr>
        <w:t>Table 6.2.3.2.1.2-1: Impact on N4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2"/>
        <w:gridCol w:w="2693"/>
        <w:gridCol w:w="4678"/>
      </w:tblGrid>
      <w:tr w:rsidR="004419B8" w:rsidRPr="004419B8" w:rsidTr="00C6438C">
        <w:trPr>
          <w:jc w:val="center"/>
        </w:trPr>
        <w:tc>
          <w:tcPr>
            <w:tcW w:w="4395" w:type="dxa"/>
            <w:gridSpan w:val="2"/>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PFCP Procedure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Expected Impacts</w:t>
            </w:r>
          </w:p>
        </w:tc>
      </w:tr>
      <w:tr w:rsidR="004419B8" w:rsidRPr="004419B8" w:rsidTr="00C6438C">
        <w:trPr>
          <w:jc w:val="center"/>
        </w:trPr>
        <w:tc>
          <w:tcPr>
            <w:tcW w:w="1702" w:type="dxa"/>
            <w:vMerge w:val="restart"/>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Node related procedures</w:t>
            </w: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 xml:space="preserve">Heartbeat </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Load Control</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Overload Control</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PFD Management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Association Setup</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SMF needs to be indicated about SRv6 capability of UPF.</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Association Update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Same as Association Setup.</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Association Release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Node Report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1702" w:type="dxa"/>
            <w:vMerge w:val="restart"/>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Related Procedures</w:t>
            </w: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Establishment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SMF needs to indicate UPF about SRv6 session for every PDU session that is getting established.</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Modification</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Same as Session Establishment.</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Deletion</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Session Report</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ED6754" w:rsidP="004419B8">
            <w:pPr>
              <w:keepNext/>
              <w:keepLines/>
              <w:spacing w:after="0"/>
              <w:rPr>
                <w:rFonts w:ascii="Arial" w:eastAsia="ＭＳ 明朝" w:hAnsi="Arial"/>
                <w:sz w:val="18"/>
              </w:rPr>
            </w:pPr>
            <w:ins w:id="183" w:author="Satoru Matsushima" w:date="2019-03-28T15:13:00Z">
              <w:r>
                <w:rPr>
                  <w:rFonts w:ascii="Arial" w:eastAsia="ＭＳ 明朝" w:hAnsi="Arial"/>
                  <w:sz w:val="18"/>
                </w:rPr>
                <w:t xml:space="preserve">UPF needs to report SMF about Error Indication </w:t>
              </w:r>
            </w:ins>
            <w:ins w:id="184" w:author="Satoru Matsushima" w:date="2019-03-28T15:15:00Z">
              <w:r w:rsidR="00880886">
                <w:rPr>
                  <w:rFonts w:ascii="Arial" w:eastAsia="ＭＳ 明朝" w:hAnsi="Arial"/>
                  <w:sz w:val="18"/>
                </w:rPr>
                <w:t xml:space="preserve">for </w:t>
              </w:r>
            </w:ins>
            <w:ins w:id="185" w:author="Satoru Matsushima" w:date="2019-03-28T15:14:00Z">
              <w:r w:rsidR="00880886">
                <w:rPr>
                  <w:rFonts w:ascii="Arial" w:eastAsia="ＭＳ 明朝" w:hAnsi="Arial"/>
                  <w:sz w:val="18"/>
                </w:rPr>
                <w:t xml:space="preserve">SRv6 </w:t>
              </w:r>
            </w:ins>
            <w:ins w:id="186" w:author="Satoru Matsushima" w:date="2019-03-28T15:15:00Z">
              <w:r w:rsidR="00880886">
                <w:rPr>
                  <w:rFonts w:ascii="Arial" w:eastAsia="ＭＳ 明朝" w:hAnsi="Arial"/>
                  <w:sz w:val="18"/>
                </w:rPr>
                <w:t xml:space="preserve">SID context and/or </w:t>
              </w:r>
            </w:ins>
            <w:ins w:id="187" w:author="Satoru Matsushima" w:date="2019-03-28T15:14:00Z">
              <w:r w:rsidR="00880886">
                <w:rPr>
                  <w:rFonts w:ascii="Arial" w:eastAsia="ＭＳ 明朝" w:hAnsi="Arial"/>
                  <w:sz w:val="18"/>
                </w:rPr>
                <w:t xml:space="preserve">user plane </w:t>
              </w:r>
            </w:ins>
            <w:ins w:id="188" w:author="Satoru Matsushima" w:date="2019-03-28T15:15:00Z">
              <w:r w:rsidR="00880886">
                <w:rPr>
                  <w:rFonts w:ascii="Arial" w:eastAsia="ＭＳ 明朝" w:hAnsi="Arial"/>
                  <w:sz w:val="18"/>
                </w:rPr>
                <w:t>path</w:t>
              </w:r>
            </w:ins>
            <w:ins w:id="189" w:author="Satoru Matsushima" w:date="2019-03-28T15:14:00Z">
              <w:r>
                <w:rPr>
                  <w:rFonts w:ascii="Arial" w:eastAsia="ＭＳ 明朝" w:hAnsi="Arial"/>
                  <w:sz w:val="18"/>
                </w:rPr>
                <w:t>.</w:t>
              </w:r>
            </w:ins>
            <w:del w:id="190" w:author="Satoru Matsushima" w:date="2019-03-28T15:13:00Z">
              <w:r w:rsidR="004419B8" w:rsidRPr="004419B8" w:rsidDel="00ED6754">
                <w:rPr>
                  <w:rFonts w:ascii="Arial" w:eastAsia="ＭＳ 明朝" w:hAnsi="Arial"/>
                  <w:sz w:val="18"/>
                </w:rPr>
                <w:delText>N/A</w:delText>
              </w:r>
            </w:del>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c>
          <w:tcPr>
            <w:tcW w:w="7371" w:type="dxa"/>
            <w:gridSpan w:val="2"/>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r>
    </w:tbl>
    <w:p w:rsidR="004419B8" w:rsidRPr="004419B8" w:rsidRDefault="004419B8" w:rsidP="004419B8">
      <w:pPr>
        <w:rPr>
          <w:rFonts w:ascii="Arial" w:hAnsi="Arial"/>
        </w:rPr>
      </w:pPr>
    </w:p>
    <w:p w:rsidR="004419B8" w:rsidRPr="004419B8" w:rsidRDefault="004419B8" w:rsidP="004419B8">
      <w:pPr>
        <w:keepLines/>
        <w:ind w:left="1135" w:hanging="851"/>
        <w:rPr>
          <w:rFonts w:eastAsia="ＭＳ 明朝"/>
          <w:color w:val="FF0000"/>
        </w:rPr>
      </w:pPr>
      <w:r w:rsidRPr="004419B8">
        <w:rPr>
          <w:rFonts w:eastAsia="ＭＳ 明朝"/>
          <w:color w:val="FF0000"/>
        </w:rPr>
        <w:t>Editor's Note: Any additional impact on N4 procedure is FFS.</w:t>
      </w:r>
    </w:p>
    <w:p w:rsidR="004419B8" w:rsidRPr="004419B8" w:rsidRDefault="004419B8" w:rsidP="004419B8">
      <w:pPr>
        <w:keepNext/>
        <w:keepLines/>
        <w:spacing w:before="120"/>
        <w:ind w:left="1985" w:hanging="1985"/>
        <w:outlineLvl w:val="5"/>
        <w:rPr>
          <w:rFonts w:ascii="Arial" w:eastAsia="ＭＳ 明朝" w:hAnsi="Arial"/>
          <w:lang w:val="en-US"/>
        </w:rPr>
      </w:pPr>
      <w:bookmarkStart w:id="191" w:name="_Toc2958423"/>
      <w:r w:rsidRPr="004419B8">
        <w:rPr>
          <w:rFonts w:ascii="Arial" w:eastAsia="ＭＳ 明朝" w:hAnsi="Arial"/>
          <w:lang w:val="en-US"/>
        </w:rPr>
        <w:t>6.2.3.2.1.3</w:t>
      </w:r>
      <w:r w:rsidRPr="004419B8">
        <w:rPr>
          <w:rFonts w:ascii="Arial" w:eastAsia="ＭＳ 明朝" w:hAnsi="Arial"/>
          <w:lang w:val="en-US"/>
        </w:rPr>
        <w:tab/>
        <w:t>Impact on PFCP IEs</w:t>
      </w:r>
      <w:bookmarkEnd w:id="191"/>
    </w:p>
    <w:p w:rsidR="004419B8" w:rsidRPr="004419B8" w:rsidRDefault="004419B8" w:rsidP="004419B8">
      <w:pPr>
        <w:rPr>
          <w:rFonts w:eastAsia="ＭＳ 明朝"/>
        </w:rPr>
      </w:pPr>
      <w:r w:rsidRPr="004419B8">
        <w:rPr>
          <w:rFonts w:eastAsia="ＭＳ 明朝"/>
        </w:rPr>
        <w:t>It is expected that N4 interface protocol shall be able to bring SRv6 related information in the following PFCP IEs. Note that SRv6 leverages IPv6 addresses to represent segments so that the N4 interface protocol does not need to support any new ID type for SRv6 user plane in addition to the existing IPv4 and IPv6 ID format.</w:t>
      </w:r>
    </w:p>
    <w:p w:rsidR="004419B8" w:rsidRPr="004419B8" w:rsidRDefault="004419B8" w:rsidP="004419B8">
      <w:pPr>
        <w:keepNext/>
        <w:keepLines/>
        <w:spacing w:before="60"/>
        <w:jc w:val="center"/>
        <w:rPr>
          <w:rFonts w:ascii="Arial" w:eastAsia="ＭＳ 明朝" w:hAnsi="Arial"/>
          <w:b/>
        </w:rPr>
      </w:pPr>
      <w:r w:rsidRPr="004419B8">
        <w:rPr>
          <w:rFonts w:ascii="Arial" w:eastAsia="ＭＳ 明朝" w:hAnsi="Arial"/>
          <w:b/>
        </w:rPr>
        <w:t xml:space="preserve">Table </w:t>
      </w:r>
      <w:r w:rsidRPr="004419B8">
        <w:rPr>
          <w:rFonts w:ascii="Arial" w:eastAsia="ＭＳ 明朝" w:hAnsi="Arial"/>
          <w:b/>
          <w:lang w:val="en-US"/>
        </w:rPr>
        <w:t>6.2.3.2.1.3</w:t>
      </w:r>
      <w:r w:rsidRPr="004419B8">
        <w:rPr>
          <w:rFonts w:ascii="Arial" w:eastAsia="ＭＳ 明朝" w:hAnsi="Arial"/>
          <w:b/>
        </w:rPr>
        <w:t>-1: SRv6 Impacts on PFCP 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2"/>
        <w:gridCol w:w="2693"/>
        <w:gridCol w:w="4678"/>
      </w:tblGrid>
      <w:tr w:rsidR="004419B8" w:rsidRPr="004419B8" w:rsidTr="00C6438C">
        <w:trPr>
          <w:jc w:val="center"/>
        </w:trPr>
        <w:tc>
          <w:tcPr>
            <w:tcW w:w="4395" w:type="dxa"/>
            <w:gridSpan w:val="2"/>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PFCP IE</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jc w:val="center"/>
              <w:rPr>
                <w:rFonts w:ascii="Arial" w:eastAsia="ＭＳ 明朝" w:hAnsi="Arial"/>
                <w:b/>
                <w:sz w:val="18"/>
              </w:rPr>
            </w:pPr>
            <w:r w:rsidRPr="004419B8">
              <w:rPr>
                <w:rFonts w:ascii="Arial" w:eastAsia="ＭＳ 明朝" w:hAnsi="Arial"/>
                <w:b/>
                <w:sz w:val="18"/>
              </w:rPr>
              <w:t>Expected Impacts</w:t>
            </w:r>
          </w:p>
        </w:tc>
      </w:tr>
      <w:tr w:rsidR="004419B8" w:rsidRPr="004419B8" w:rsidTr="00C6438C">
        <w:trPr>
          <w:trHeight w:val="128"/>
          <w:jc w:val="center"/>
        </w:trPr>
        <w:tc>
          <w:tcPr>
            <w:tcW w:w="1702" w:type="dxa"/>
            <w:vMerge w:val="restart"/>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PDR related IEs</w:t>
            </w: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PDI</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The Local F-TEID IE and Traffic End point needs changes to indicate SRv6 capability.</w:t>
            </w:r>
          </w:p>
        </w:tc>
      </w:tr>
      <w:tr w:rsidR="004419B8" w:rsidRPr="004419B8" w:rsidTr="00C6438C">
        <w:trPr>
          <w:trHeight w:val="46"/>
          <w:jc w:val="center"/>
        </w:trPr>
        <w:tc>
          <w:tcPr>
            <w:tcW w:w="4395" w:type="dxa"/>
            <w:vMerge/>
            <w:tcBorders>
              <w:top w:val="single" w:sz="6" w:space="0" w:color="auto"/>
              <w:left w:val="single" w:sz="6" w:space="0" w:color="auto"/>
              <w:bottom w:val="single" w:sz="6" w:space="0" w:color="auto"/>
              <w:right w:val="single" w:sz="6" w:space="0" w:color="auto"/>
            </w:tcBorders>
            <w:vAlign w:val="center"/>
            <w:hideMark/>
          </w:tcPr>
          <w:p w:rsidR="004419B8" w:rsidRPr="004419B8" w:rsidRDefault="004419B8" w:rsidP="004419B8">
            <w:pPr>
              <w:spacing w:after="0"/>
              <w:rPr>
                <w:rFonts w:ascii="Arial" w:hAnsi="Arial"/>
                <w:b/>
              </w:rPr>
            </w:pPr>
          </w:p>
        </w:tc>
        <w:tc>
          <w:tcPr>
            <w:tcW w:w="2693"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Outer Header Removal</w:t>
            </w: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Outer Header Removal ID needs changes to indicate SRv6 capability</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FAR related IEs</w:t>
            </w:r>
          </w:p>
        </w:tc>
        <w:tc>
          <w:tcPr>
            <w:tcW w:w="2693" w:type="dxa"/>
            <w:tcBorders>
              <w:top w:val="single" w:sz="6" w:space="0" w:color="auto"/>
              <w:left w:val="single" w:sz="6" w:space="0" w:color="auto"/>
              <w:bottom w:val="single" w:sz="6" w:space="0" w:color="auto"/>
              <w:right w:val="single" w:sz="6" w:space="0" w:color="auto"/>
            </w:tcBorders>
            <w:hideMark/>
          </w:tcPr>
          <w:p w:rsidR="004419B8" w:rsidRPr="00F66342" w:rsidRDefault="00AC314F">
            <w:pPr>
              <w:pStyle w:val="TAL"/>
              <w:pPrChange w:id="192" w:author="Satoru Matsushima" w:date="2019-03-28T15:29:00Z">
                <w:pPr>
                  <w:keepNext/>
                  <w:keepLines/>
                  <w:spacing w:after="0"/>
                </w:pPr>
              </w:pPrChange>
            </w:pPr>
            <w:ins w:id="193" w:author="Satoru Matsushima" w:date="2019-03-28T15:29:00Z">
              <w:r w:rsidRPr="00F66342">
                <w:t>Forwarding Parameters</w:t>
              </w:r>
            </w:ins>
            <w:del w:id="194" w:author="Satoru Matsushima" w:date="2019-03-28T15:29:00Z">
              <w:r w:rsidR="004419B8" w:rsidRPr="00F66342" w:rsidDel="00AC314F">
                <w:delText>FAR Id</w:delText>
              </w:r>
            </w:del>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The Outer Header Creation IE and Linked Traffic Endpoint ID IE need changes to indicate SRv6 capability.</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URR related IEs</w:t>
            </w:r>
          </w:p>
        </w:tc>
        <w:tc>
          <w:tcPr>
            <w:tcW w:w="2693"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b/>
              </w:rPr>
            </w:pP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QER related IEs</w:t>
            </w:r>
          </w:p>
        </w:tc>
        <w:tc>
          <w:tcPr>
            <w:tcW w:w="2693"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4419B8" w:rsidRPr="004419B8" w:rsidTr="00C6438C">
        <w:trPr>
          <w:jc w:val="center"/>
        </w:trPr>
        <w:tc>
          <w:tcPr>
            <w:tcW w:w="1702"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b/>
              </w:rPr>
            </w:pPr>
            <w:r w:rsidRPr="004419B8">
              <w:rPr>
                <w:rFonts w:ascii="Arial" w:eastAsia="ＭＳ 明朝" w:hAnsi="Arial"/>
                <w:b/>
              </w:rPr>
              <w:t>BAR related IEs</w:t>
            </w:r>
          </w:p>
        </w:tc>
        <w:tc>
          <w:tcPr>
            <w:tcW w:w="2693" w:type="dxa"/>
            <w:tcBorders>
              <w:top w:val="single" w:sz="6" w:space="0" w:color="auto"/>
              <w:left w:val="single" w:sz="6" w:space="0" w:color="auto"/>
              <w:bottom w:val="single" w:sz="6" w:space="0" w:color="auto"/>
              <w:right w:val="single" w:sz="6" w:space="0" w:color="auto"/>
            </w:tcBorders>
          </w:tcPr>
          <w:p w:rsidR="004419B8" w:rsidRPr="004419B8" w:rsidRDefault="004419B8" w:rsidP="004419B8">
            <w:pPr>
              <w:keepNext/>
              <w:keepLines/>
              <w:spacing w:after="0"/>
              <w:rPr>
                <w:rFonts w:ascii="Arial" w:eastAsia="ＭＳ 明朝"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rsidR="004419B8" w:rsidRPr="004419B8" w:rsidRDefault="004419B8" w:rsidP="004419B8">
            <w:pPr>
              <w:keepNext/>
              <w:keepLines/>
              <w:spacing w:after="0"/>
              <w:rPr>
                <w:rFonts w:ascii="Arial" w:eastAsia="ＭＳ 明朝" w:hAnsi="Arial"/>
                <w:sz w:val="18"/>
              </w:rPr>
            </w:pPr>
            <w:r w:rsidRPr="004419B8">
              <w:rPr>
                <w:rFonts w:ascii="Arial" w:eastAsia="ＭＳ 明朝" w:hAnsi="Arial"/>
                <w:sz w:val="18"/>
              </w:rPr>
              <w:t>N/A</w:t>
            </w:r>
          </w:p>
        </w:tc>
      </w:tr>
      <w:tr w:rsidR="000A3F7D" w:rsidRPr="004419B8" w:rsidTr="00C6438C">
        <w:trPr>
          <w:jc w:val="center"/>
          <w:ins w:id="195" w:author="Satoru Matsushima" w:date="2019-03-28T15:24:00Z"/>
        </w:trPr>
        <w:tc>
          <w:tcPr>
            <w:tcW w:w="1702" w:type="dxa"/>
            <w:tcBorders>
              <w:top w:val="single" w:sz="6" w:space="0" w:color="auto"/>
              <w:left w:val="single" w:sz="6" w:space="0" w:color="auto"/>
              <w:bottom w:val="single" w:sz="6" w:space="0" w:color="auto"/>
              <w:right w:val="single" w:sz="6" w:space="0" w:color="auto"/>
            </w:tcBorders>
          </w:tcPr>
          <w:p w:rsidR="000A3F7D" w:rsidRPr="004419B8" w:rsidRDefault="000A3F7D" w:rsidP="004419B8">
            <w:pPr>
              <w:keepNext/>
              <w:keepLines/>
              <w:spacing w:after="0"/>
              <w:rPr>
                <w:ins w:id="196" w:author="Satoru Matsushima" w:date="2019-03-28T15:24:00Z"/>
                <w:rFonts w:ascii="Arial" w:eastAsia="ＭＳ 明朝" w:hAnsi="Arial"/>
                <w:b/>
              </w:rPr>
            </w:pPr>
            <w:ins w:id="197" w:author="Satoru Matsushima" w:date="2019-03-28T15:24:00Z">
              <w:r>
                <w:rPr>
                  <w:rFonts w:ascii="Arial" w:eastAsia="ＭＳ 明朝" w:hAnsi="Arial" w:hint="eastAsia"/>
                  <w:b/>
                </w:rPr>
                <w:t>S</w:t>
              </w:r>
              <w:r>
                <w:rPr>
                  <w:rFonts w:ascii="Arial" w:eastAsia="ＭＳ 明朝" w:hAnsi="Arial"/>
                  <w:b/>
                </w:rPr>
                <w:t>ession Report related IEs</w:t>
              </w:r>
            </w:ins>
          </w:p>
        </w:tc>
        <w:tc>
          <w:tcPr>
            <w:tcW w:w="2693" w:type="dxa"/>
            <w:tcBorders>
              <w:top w:val="single" w:sz="6" w:space="0" w:color="auto"/>
              <w:left w:val="single" w:sz="6" w:space="0" w:color="auto"/>
              <w:bottom w:val="single" w:sz="6" w:space="0" w:color="auto"/>
              <w:right w:val="single" w:sz="6" w:space="0" w:color="auto"/>
            </w:tcBorders>
          </w:tcPr>
          <w:p w:rsidR="000A3F7D" w:rsidRPr="00F66342" w:rsidRDefault="000A3F7D">
            <w:pPr>
              <w:pStyle w:val="TAL"/>
              <w:rPr>
                <w:ins w:id="198" w:author="Satoru Matsushima" w:date="2019-03-28T15:24:00Z"/>
              </w:rPr>
              <w:pPrChange w:id="199" w:author="Satoru Matsushima" w:date="2019-03-28T15:25:00Z">
                <w:pPr>
                  <w:keepNext/>
                  <w:keepLines/>
                  <w:spacing w:after="0"/>
                </w:pPr>
              </w:pPrChange>
            </w:pPr>
            <w:ins w:id="200" w:author="Satoru Matsushima" w:date="2019-03-28T15:24:00Z">
              <w:r w:rsidRPr="00F66342">
                <w:rPr>
                  <w:rFonts w:hint="eastAsia"/>
                </w:rPr>
                <w:t>E</w:t>
              </w:r>
              <w:r w:rsidRPr="00F66342">
                <w:t xml:space="preserve">rror Indication </w:t>
              </w:r>
            </w:ins>
            <w:ins w:id="201" w:author="Satoru Matsushima" w:date="2019-03-28T15:26:00Z">
              <w:r w:rsidRPr="00F66342">
                <w:t>Report</w:t>
              </w:r>
            </w:ins>
          </w:p>
        </w:tc>
        <w:tc>
          <w:tcPr>
            <w:tcW w:w="4678" w:type="dxa"/>
            <w:tcBorders>
              <w:top w:val="single" w:sz="6" w:space="0" w:color="auto"/>
              <w:left w:val="single" w:sz="6" w:space="0" w:color="auto"/>
              <w:bottom w:val="single" w:sz="6" w:space="0" w:color="auto"/>
              <w:right w:val="single" w:sz="6" w:space="0" w:color="auto"/>
            </w:tcBorders>
          </w:tcPr>
          <w:p w:rsidR="000A3F7D" w:rsidRPr="004419B8" w:rsidRDefault="000A3F7D" w:rsidP="004419B8">
            <w:pPr>
              <w:keepNext/>
              <w:keepLines/>
              <w:spacing w:after="0"/>
              <w:rPr>
                <w:ins w:id="202" w:author="Satoru Matsushima" w:date="2019-03-28T15:24:00Z"/>
                <w:rFonts w:ascii="Arial" w:eastAsia="ＭＳ 明朝" w:hAnsi="Arial"/>
                <w:sz w:val="18"/>
              </w:rPr>
            </w:pPr>
            <w:ins w:id="203" w:author="Satoru Matsushima" w:date="2019-03-28T15:26:00Z">
              <w:r>
                <w:rPr>
                  <w:rFonts w:ascii="Arial" w:eastAsia="ＭＳ 明朝" w:hAnsi="Arial" w:hint="eastAsia"/>
                  <w:sz w:val="18"/>
                </w:rPr>
                <w:t>T</w:t>
              </w:r>
              <w:r>
                <w:rPr>
                  <w:rFonts w:ascii="Arial" w:eastAsia="ＭＳ 明朝" w:hAnsi="Arial"/>
                  <w:sz w:val="18"/>
                </w:rPr>
                <w:t xml:space="preserve">he Remote F-TEID IE needs changes to indicate </w:t>
              </w:r>
            </w:ins>
            <w:ins w:id="204" w:author="Satoru Matsushima 2" w:date="2019-04-11T08:29:00Z">
              <w:r w:rsidR="002F08AB">
                <w:rPr>
                  <w:rFonts w:ascii="Arial" w:eastAsia="ＭＳ 明朝" w:hAnsi="Arial"/>
                  <w:sz w:val="18"/>
                </w:rPr>
                <w:t>error on</w:t>
              </w:r>
            </w:ins>
            <w:ins w:id="205" w:author="Satoru Matsushima" w:date="2019-03-28T15:26:00Z">
              <w:r>
                <w:rPr>
                  <w:rFonts w:ascii="Arial" w:eastAsia="ＭＳ 明朝" w:hAnsi="Arial"/>
                  <w:sz w:val="18"/>
                </w:rPr>
                <w:t xml:space="preserve"> SR</w:t>
              </w:r>
            </w:ins>
            <w:ins w:id="206" w:author="Satoru Matsushima" w:date="2019-03-28T15:27:00Z">
              <w:r>
                <w:rPr>
                  <w:rFonts w:ascii="Arial" w:eastAsia="ＭＳ 明朝" w:hAnsi="Arial"/>
                  <w:sz w:val="18"/>
                </w:rPr>
                <w:t>v6 SID.</w:t>
              </w:r>
            </w:ins>
          </w:p>
        </w:tc>
      </w:tr>
    </w:tbl>
    <w:p w:rsidR="004419B8" w:rsidRPr="004419B8" w:rsidRDefault="004419B8" w:rsidP="004419B8">
      <w:pPr>
        <w:rPr>
          <w:rFonts w:eastAsia="ＭＳ 明朝"/>
          <w:lang w:val="en-US"/>
        </w:rPr>
      </w:pPr>
    </w:p>
    <w:p w:rsidR="004419B8" w:rsidRPr="004419B8" w:rsidRDefault="004419B8" w:rsidP="004419B8">
      <w:pPr>
        <w:keepLines/>
        <w:ind w:left="1135" w:hanging="851"/>
        <w:rPr>
          <w:rFonts w:eastAsia="ＭＳ 明朝"/>
          <w:color w:val="FF0000"/>
        </w:rPr>
      </w:pPr>
      <w:r w:rsidRPr="004419B8">
        <w:rPr>
          <w:rFonts w:eastAsia="ＭＳ 明朝"/>
          <w:color w:val="FF0000"/>
        </w:rPr>
        <w:t>Editor's Note: Any additional impact on PFCP IEs is FFS.</w:t>
      </w:r>
    </w:p>
    <w:p w:rsidR="00A32441" w:rsidRPr="004419B8"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EFF" w:rsidRDefault="004A3EFF">
      <w:r>
        <w:separator/>
      </w:r>
    </w:p>
  </w:endnote>
  <w:endnote w:type="continuationSeparator" w:id="0">
    <w:p w:rsidR="004A3EFF" w:rsidRDefault="004A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EFF" w:rsidRDefault="004A3EFF">
      <w:r>
        <w:separator/>
      </w:r>
    </w:p>
  </w:footnote>
  <w:footnote w:type="continuationSeparator" w:id="0">
    <w:p w:rsidR="004A3EFF" w:rsidRDefault="004A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37D6"/>
    <w:rsid w:val="0003711D"/>
    <w:rsid w:val="00040CD5"/>
    <w:rsid w:val="00043E25"/>
    <w:rsid w:val="0004575F"/>
    <w:rsid w:val="00062124"/>
    <w:rsid w:val="00070F86"/>
    <w:rsid w:val="00072AAF"/>
    <w:rsid w:val="00072DD2"/>
    <w:rsid w:val="000A3F7D"/>
    <w:rsid w:val="000C6598"/>
    <w:rsid w:val="000D21C2"/>
    <w:rsid w:val="000D759A"/>
    <w:rsid w:val="000F2C43"/>
    <w:rsid w:val="00116B2B"/>
    <w:rsid w:val="00116BDF"/>
    <w:rsid w:val="00117D17"/>
    <w:rsid w:val="00130F69"/>
    <w:rsid w:val="00142F65"/>
    <w:rsid w:val="00143552"/>
    <w:rsid w:val="00183134"/>
    <w:rsid w:val="00191E6B"/>
    <w:rsid w:val="001B5C2B"/>
    <w:rsid w:val="001D4C82"/>
    <w:rsid w:val="001E2EB5"/>
    <w:rsid w:val="001E41F3"/>
    <w:rsid w:val="001F3B42"/>
    <w:rsid w:val="002153AE"/>
    <w:rsid w:val="00216490"/>
    <w:rsid w:val="00226EE2"/>
    <w:rsid w:val="00231568"/>
    <w:rsid w:val="00232FD1"/>
    <w:rsid w:val="00241597"/>
    <w:rsid w:val="0024668B"/>
    <w:rsid w:val="00264939"/>
    <w:rsid w:val="00275D12"/>
    <w:rsid w:val="0027780F"/>
    <w:rsid w:val="002A6BBA"/>
    <w:rsid w:val="002B1A87"/>
    <w:rsid w:val="002E48BE"/>
    <w:rsid w:val="002E6115"/>
    <w:rsid w:val="002F08AB"/>
    <w:rsid w:val="002F4FF2"/>
    <w:rsid w:val="002F6340"/>
    <w:rsid w:val="00301B15"/>
    <w:rsid w:val="00305C60"/>
    <w:rsid w:val="00324E79"/>
    <w:rsid w:val="00330643"/>
    <w:rsid w:val="00350012"/>
    <w:rsid w:val="003554E8"/>
    <w:rsid w:val="00355673"/>
    <w:rsid w:val="003617F4"/>
    <w:rsid w:val="003658C8"/>
    <w:rsid w:val="00370766"/>
    <w:rsid w:val="00371954"/>
    <w:rsid w:val="00394E81"/>
    <w:rsid w:val="00397D08"/>
    <w:rsid w:val="003A59CB"/>
    <w:rsid w:val="003B08D3"/>
    <w:rsid w:val="003B2CE5"/>
    <w:rsid w:val="003B79F5"/>
    <w:rsid w:val="003E29EF"/>
    <w:rsid w:val="00411094"/>
    <w:rsid w:val="00413493"/>
    <w:rsid w:val="00435765"/>
    <w:rsid w:val="00435799"/>
    <w:rsid w:val="00436BAB"/>
    <w:rsid w:val="004419B8"/>
    <w:rsid w:val="00497F14"/>
    <w:rsid w:val="004A3EFF"/>
    <w:rsid w:val="004A4BEC"/>
    <w:rsid w:val="004D077E"/>
    <w:rsid w:val="004D1404"/>
    <w:rsid w:val="005050C8"/>
    <w:rsid w:val="0050780D"/>
    <w:rsid w:val="00511527"/>
    <w:rsid w:val="005275CB"/>
    <w:rsid w:val="00532FF7"/>
    <w:rsid w:val="005651FD"/>
    <w:rsid w:val="005828B3"/>
    <w:rsid w:val="005900B8"/>
    <w:rsid w:val="00592829"/>
    <w:rsid w:val="0059653F"/>
    <w:rsid w:val="00597BF4"/>
    <w:rsid w:val="005A6150"/>
    <w:rsid w:val="005B25F0"/>
    <w:rsid w:val="005C11F0"/>
    <w:rsid w:val="005D7121"/>
    <w:rsid w:val="005E2C44"/>
    <w:rsid w:val="005E5FA3"/>
    <w:rsid w:val="0060287A"/>
    <w:rsid w:val="0061048B"/>
    <w:rsid w:val="00643317"/>
    <w:rsid w:val="006463C9"/>
    <w:rsid w:val="00661116"/>
    <w:rsid w:val="006B5418"/>
    <w:rsid w:val="006D1A52"/>
    <w:rsid w:val="006E21FB"/>
    <w:rsid w:val="006E292A"/>
    <w:rsid w:val="00714B2E"/>
    <w:rsid w:val="00727AC1"/>
    <w:rsid w:val="007439B9"/>
    <w:rsid w:val="007760E6"/>
    <w:rsid w:val="0078215E"/>
    <w:rsid w:val="00787D09"/>
    <w:rsid w:val="007938F2"/>
    <w:rsid w:val="007B4183"/>
    <w:rsid w:val="007B512A"/>
    <w:rsid w:val="007C2097"/>
    <w:rsid w:val="007C2F14"/>
    <w:rsid w:val="007C7597"/>
    <w:rsid w:val="007E6510"/>
    <w:rsid w:val="00800878"/>
    <w:rsid w:val="00805986"/>
    <w:rsid w:val="00852011"/>
    <w:rsid w:val="00856A30"/>
    <w:rsid w:val="008672D3"/>
    <w:rsid w:val="00870EE7"/>
    <w:rsid w:val="00875CCA"/>
    <w:rsid w:val="00880886"/>
    <w:rsid w:val="008902BC"/>
    <w:rsid w:val="008A0451"/>
    <w:rsid w:val="008A3B86"/>
    <w:rsid w:val="008A5E86"/>
    <w:rsid w:val="008B72B0"/>
    <w:rsid w:val="008D357F"/>
    <w:rsid w:val="008E4659"/>
    <w:rsid w:val="008E67E2"/>
    <w:rsid w:val="008E7FB6"/>
    <w:rsid w:val="008F686C"/>
    <w:rsid w:val="00915A10"/>
    <w:rsid w:val="00917C15"/>
    <w:rsid w:val="00920903"/>
    <w:rsid w:val="0093578B"/>
    <w:rsid w:val="00943DC1"/>
    <w:rsid w:val="00945CB4"/>
    <w:rsid w:val="009629FD"/>
    <w:rsid w:val="009B3291"/>
    <w:rsid w:val="009C61B9"/>
    <w:rsid w:val="009E3297"/>
    <w:rsid w:val="009E617D"/>
    <w:rsid w:val="009F40E8"/>
    <w:rsid w:val="00A055C2"/>
    <w:rsid w:val="00A07584"/>
    <w:rsid w:val="00A122CA"/>
    <w:rsid w:val="00A140DD"/>
    <w:rsid w:val="00A15B7E"/>
    <w:rsid w:val="00A23CC0"/>
    <w:rsid w:val="00A2600A"/>
    <w:rsid w:val="00A2613B"/>
    <w:rsid w:val="00A32441"/>
    <w:rsid w:val="00A3669C"/>
    <w:rsid w:val="00A44971"/>
    <w:rsid w:val="00A47E70"/>
    <w:rsid w:val="00A72DCE"/>
    <w:rsid w:val="00A752C5"/>
    <w:rsid w:val="00A84816"/>
    <w:rsid w:val="00A86E75"/>
    <w:rsid w:val="00A9104D"/>
    <w:rsid w:val="00AA4EFE"/>
    <w:rsid w:val="00AC314F"/>
    <w:rsid w:val="00AC49F8"/>
    <w:rsid w:val="00AD7C25"/>
    <w:rsid w:val="00AE082B"/>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03B1"/>
    <w:rsid w:val="00C0610D"/>
    <w:rsid w:val="00C130FB"/>
    <w:rsid w:val="00C21836"/>
    <w:rsid w:val="00C37922"/>
    <w:rsid w:val="00C415C3"/>
    <w:rsid w:val="00C713E0"/>
    <w:rsid w:val="00C83E4E"/>
    <w:rsid w:val="00C85AD4"/>
    <w:rsid w:val="00C9230D"/>
    <w:rsid w:val="00C95985"/>
    <w:rsid w:val="00C96EAE"/>
    <w:rsid w:val="00C9780B"/>
    <w:rsid w:val="00CA2EA4"/>
    <w:rsid w:val="00CB1493"/>
    <w:rsid w:val="00CC5026"/>
    <w:rsid w:val="00CD2478"/>
    <w:rsid w:val="00CD541D"/>
    <w:rsid w:val="00CE22D1"/>
    <w:rsid w:val="00CE4346"/>
    <w:rsid w:val="00CF0EE8"/>
    <w:rsid w:val="00CF185B"/>
    <w:rsid w:val="00D11584"/>
    <w:rsid w:val="00D12FF1"/>
    <w:rsid w:val="00D3141E"/>
    <w:rsid w:val="00D51C49"/>
    <w:rsid w:val="00D53BE5"/>
    <w:rsid w:val="00D641A9"/>
    <w:rsid w:val="00D92BF0"/>
    <w:rsid w:val="00DA222F"/>
    <w:rsid w:val="00DA2AEF"/>
    <w:rsid w:val="00DB72BB"/>
    <w:rsid w:val="00DC2EEA"/>
    <w:rsid w:val="00DD369C"/>
    <w:rsid w:val="00E015DE"/>
    <w:rsid w:val="00E159F8"/>
    <w:rsid w:val="00E23A56"/>
    <w:rsid w:val="00E24619"/>
    <w:rsid w:val="00E4306D"/>
    <w:rsid w:val="00E65E8A"/>
    <w:rsid w:val="00E90A16"/>
    <w:rsid w:val="00E924C6"/>
    <w:rsid w:val="00E9497F"/>
    <w:rsid w:val="00EA15FE"/>
    <w:rsid w:val="00EB3FE7"/>
    <w:rsid w:val="00EB748A"/>
    <w:rsid w:val="00EC11EB"/>
    <w:rsid w:val="00EC5431"/>
    <w:rsid w:val="00ED3D47"/>
    <w:rsid w:val="00ED6754"/>
    <w:rsid w:val="00EE6A83"/>
    <w:rsid w:val="00EE7D7C"/>
    <w:rsid w:val="00EE7FCF"/>
    <w:rsid w:val="00F1278B"/>
    <w:rsid w:val="00F21CC1"/>
    <w:rsid w:val="00F25D98"/>
    <w:rsid w:val="00F26950"/>
    <w:rsid w:val="00F300FB"/>
    <w:rsid w:val="00F34816"/>
    <w:rsid w:val="00F432E2"/>
    <w:rsid w:val="00F6634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1198A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rsid w:val="00C9230D"/>
    <w:rPr>
      <w:rFonts w:ascii="Times New Roman" w:hAnsi="Times New Roman"/>
      <w:lang w:eastAsia="en-US"/>
    </w:rPr>
  </w:style>
  <w:style w:type="character" w:customStyle="1" w:styleId="B1Char">
    <w:name w:val="B1 Char"/>
    <w:link w:val="B1"/>
    <w:locked/>
    <w:rsid w:val="00C9230D"/>
    <w:rPr>
      <w:rFonts w:ascii="Times New Roman" w:hAnsi="Times New Roman"/>
      <w:lang w:eastAsia="en-US"/>
    </w:rPr>
  </w:style>
  <w:style w:type="paragraph" w:styleId="af1">
    <w:name w:val="Revision"/>
    <w:hidden/>
    <w:uiPriority w:val="99"/>
    <w:semiHidden/>
    <w:rsid w:val="002F08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9</TotalTime>
  <Pages>4</Pages>
  <Words>1297</Words>
  <Characters>7394</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8</cp:revision>
  <cp:lastPrinted>1899-12-31T22:59:17Z</cp:lastPrinted>
  <dcterms:created xsi:type="dcterms:W3CDTF">2019-04-11T00:32:00Z</dcterms:created>
  <dcterms:modified xsi:type="dcterms:W3CDTF">2019-04-11T00:43:00Z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