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44DB6" w14:textId="77777777" w:rsidR="00373514"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004F5E56">
        <w:rPr>
          <w:b/>
          <w:i/>
          <w:noProof/>
          <w:sz w:val="28"/>
        </w:rPr>
        <w:t>C4-191</w:t>
      </w:r>
      <w:r w:rsidR="00373514">
        <w:rPr>
          <w:b/>
          <w:i/>
          <w:noProof/>
          <w:sz w:val="28"/>
        </w:rPr>
        <w:t>445</w:t>
      </w:r>
    </w:p>
    <w:p w14:paraId="3BD3C7B7" w14:textId="150F12B4" w:rsidR="004F5E56" w:rsidRDefault="00373514" w:rsidP="00B47938">
      <w:pPr>
        <w:pStyle w:val="CRCoverPage"/>
        <w:tabs>
          <w:tab w:val="right" w:pos="9639"/>
        </w:tabs>
        <w:spacing w:after="0"/>
        <w:rPr>
          <w:b/>
          <w:i/>
          <w:noProof/>
          <w:sz w:val="28"/>
        </w:rPr>
      </w:pPr>
      <w:r>
        <w:rPr>
          <w:b/>
          <w:i/>
          <w:noProof/>
          <w:sz w:val="28"/>
        </w:rPr>
        <w:tab/>
      </w:r>
      <w:r w:rsidR="00D67C6A">
        <w:rPr>
          <w:b/>
          <w:i/>
          <w:noProof/>
          <w:sz w:val="28"/>
        </w:rPr>
        <w:t>(</w:t>
      </w:r>
      <w:r>
        <w:rPr>
          <w:b/>
          <w:i/>
          <w:noProof/>
          <w:sz w:val="28"/>
        </w:rPr>
        <w:t>was C4-191</w:t>
      </w:r>
      <w:r w:rsidR="004F5E56">
        <w:rPr>
          <w:b/>
          <w:i/>
          <w:noProof/>
          <w:sz w:val="28"/>
        </w:rPr>
        <w:t>318</w:t>
      </w:r>
      <w:r>
        <w:rPr>
          <w:b/>
          <w:i/>
          <w:noProof/>
          <w:sz w:val="28"/>
        </w:rPr>
        <w:t>)</w:t>
      </w:r>
    </w:p>
    <w:p w14:paraId="45A79105" w14:textId="72A93B0B" w:rsidR="00B47938" w:rsidRDefault="004F5E56" w:rsidP="00B47938">
      <w:pPr>
        <w:pStyle w:val="CRCoverPage"/>
        <w:tabs>
          <w:tab w:val="right" w:pos="9639"/>
        </w:tabs>
        <w:spacing w:after="0"/>
        <w:rPr>
          <w:b/>
          <w:i/>
          <w:noProof/>
          <w:sz w:val="28"/>
        </w:rPr>
      </w:pPr>
      <w:r>
        <w:rPr>
          <w:b/>
          <w:i/>
          <w:noProof/>
          <w:sz w:val="28"/>
        </w:rPr>
        <w:tab/>
      </w:r>
      <w:r w:rsidR="00D67C6A">
        <w:rPr>
          <w:b/>
          <w:i/>
          <w:noProof/>
          <w:sz w:val="28"/>
        </w:rPr>
        <w:t>(</w:t>
      </w:r>
      <w:r>
        <w:rPr>
          <w:b/>
          <w:i/>
          <w:noProof/>
          <w:sz w:val="28"/>
        </w:rPr>
        <w:t xml:space="preserve">was </w:t>
      </w:r>
      <w:r w:rsidR="00B47938" w:rsidRPr="00BE16D9">
        <w:rPr>
          <w:b/>
          <w:noProof/>
          <w:sz w:val="24"/>
        </w:rPr>
        <w:t>C4-19</w:t>
      </w:r>
      <w:r w:rsidR="00BE16D9">
        <w:rPr>
          <w:b/>
          <w:noProof/>
          <w:sz w:val="24"/>
        </w:rPr>
        <w:t>1007</w:t>
      </w:r>
      <w:r>
        <w:rPr>
          <w:b/>
          <w:noProof/>
          <w:sz w:val="24"/>
        </w:rPr>
        <w:t>)</w:t>
      </w:r>
    </w:p>
    <w:p w14:paraId="48734049"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087617B3" w14:textId="77777777" w:rsidR="00B076C6" w:rsidRDefault="00B076C6" w:rsidP="00B076C6">
      <w:pPr>
        <w:pStyle w:val="CRCoverPage"/>
        <w:outlineLvl w:val="0"/>
        <w:rPr>
          <w:b/>
          <w:sz w:val="24"/>
        </w:rPr>
      </w:pPr>
    </w:p>
    <w:p w14:paraId="3577E613" w14:textId="643685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0B90">
        <w:rPr>
          <w:rFonts w:ascii="Arial" w:hAnsi="Arial" w:cs="Arial"/>
          <w:b/>
          <w:bCs/>
          <w:lang w:val="en-US"/>
        </w:rPr>
        <w:t>Cisco Systems, SoftBank Corp</w:t>
      </w:r>
    </w:p>
    <w:p w14:paraId="53C23BA5" w14:textId="35C709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340B90" w:rsidRPr="006B5418">
        <w:rPr>
          <w:rFonts w:ascii="Arial" w:hAnsi="Arial" w:cs="Arial"/>
          <w:b/>
          <w:bCs/>
          <w:lang w:val="en-US"/>
        </w:rPr>
        <w:t xml:space="preserve">on </w:t>
      </w:r>
      <w:r w:rsidR="00340B90">
        <w:rPr>
          <w:rFonts w:ascii="Arial" w:hAnsi="Arial" w:cs="Arial"/>
          <w:b/>
          <w:bCs/>
          <w:lang w:val="en-US"/>
        </w:rPr>
        <w:t>Handling Error Indication and End Marker indication in SRv6 UPF</w:t>
      </w:r>
      <w:r w:rsidR="00340B90" w:rsidRPr="006B5418">
        <w:rPr>
          <w:rFonts w:ascii="Arial" w:hAnsi="Arial" w:cs="Arial"/>
          <w:b/>
          <w:bCs/>
          <w:lang w:val="en-US"/>
        </w:rPr>
        <w:t xml:space="preserve"> </w:t>
      </w:r>
    </w:p>
    <w:p w14:paraId="5D77137D" w14:textId="1CE3E8B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40B90">
        <w:rPr>
          <w:rFonts w:ascii="Arial" w:hAnsi="Arial" w:cs="Arial"/>
          <w:b/>
          <w:bCs/>
          <w:lang w:val="en-US"/>
        </w:rPr>
        <w:t>R</w:t>
      </w:r>
      <w:r w:rsidRPr="006B5418">
        <w:rPr>
          <w:rFonts w:ascii="Arial" w:hAnsi="Arial" w:cs="Arial"/>
          <w:b/>
          <w:bCs/>
          <w:lang w:val="en-US"/>
        </w:rPr>
        <w:t xml:space="preserve"> </w:t>
      </w:r>
      <w:r w:rsidR="00340B90">
        <w:rPr>
          <w:rFonts w:ascii="Arial" w:hAnsi="Arial" w:cs="Arial"/>
          <w:b/>
          <w:bCs/>
          <w:lang w:val="en-US"/>
        </w:rPr>
        <w:t xml:space="preserve">29.892 version </w:t>
      </w:r>
      <w:r w:rsidR="00BE16D9">
        <w:rPr>
          <w:rFonts w:ascii="Arial" w:hAnsi="Arial" w:cs="Arial"/>
          <w:b/>
          <w:bCs/>
          <w:lang w:val="en-US"/>
        </w:rPr>
        <w:t>1</w:t>
      </w:r>
      <w:r w:rsidR="00340B90">
        <w:rPr>
          <w:rFonts w:ascii="Arial" w:hAnsi="Arial" w:cs="Arial"/>
          <w:b/>
          <w:bCs/>
          <w:lang w:val="en-US"/>
        </w:rPr>
        <w:t>.</w:t>
      </w:r>
      <w:r w:rsidR="00BE16D9">
        <w:rPr>
          <w:rFonts w:ascii="Arial" w:hAnsi="Arial" w:cs="Arial"/>
          <w:b/>
          <w:bCs/>
          <w:lang w:val="en-US"/>
        </w:rPr>
        <w:t>0</w:t>
      </w:r>
      <w:r w:rsidR="00340B90">
        <w:rPr>
          <w:rFonts w:ascii="Arial" w:hAnsi="Arial" w:cs="Arial"/>
          <w:b/>
          <w:bCs/>
          <w:lang w:val="en-US"/>
        </w:rPr>
        <w:t>.0</w:t>
      </w:r>
    </w:p>
    <w:p w14:paraId="3C33877D" w14:textId="51E0AF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0B90" w:rsidRPr="00BE16D9">
        <w:rPr>
          <w:rFonts w:ascii="Arial" w:hAnsi="Arial" w:cs="Arial"/>
          <w:b/>
          <w:bCs/>
          <w:lang w:val="en-US"/>
        </w:rPr>
        <w:t>6.1.1</w:t>
      </w:r>
    </w:p>
    <w:p w14:paraId="1FE1A186" w14:textId="46FA1D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0B90">
        <w:rPr>
          <w:rFonts w:ascii="Arial" w:hAnsi="Arial" w:cs="Arial"/>
          <w:b/>
          <w:bCs/>
          <w:lang w:val="en-US"/>
        </w:rPr>
        <w:t>Approval</w:t>
      </w:r>
    </w:p>
    <w:p w14:paraId="2DFE66B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3B7A745" w14:textId="77777777" w:rsidR="001E41F3" w:rsidRPr="006B5418" w:rsidRDefault="00CD2478" w:rsidP="00CD2478">
      <w:pPr>
        <w:pStyle w:val="CRCoverPage"/>
        <w:rPr>
          <w:b/>
          <w:lang w:val="en-US"/>
        </w:rPr>
      </w:pPr>
      <w:r w:rsidRPr="006B5418">
        <w:rPr>
          <w:b/>
          <w:lang w:val="en-US"/>
        </w:rPr>
        <w:t>1. Introduction</w:t>
      </w:r>
    </w:p>
    <w:p w14:paraId="0798B04D" w14:textId="16401E10" w:rsidR="00CD2478" w:rsidRPr="006B5418" w:rsidRDefault="00340B90" w:rsidP="00CD2478">
      <w:pPr>
        <w:rPr>
          <w:lang w:val="en-US"/>
        </w:rPr>
      </w:pPr>
      <w:r w:rsidRPr="00340B90">
        <w:rPr>
          <w:lang w:val="en-US"/>
        </w:rPr>
        <w:t xml:space="preserve"> </w:t>
      </w:r>
      <w:r>
        <w:rPr>
          <w:lang w:val="en-US"/>
        </w:rPr>
        <w:t>This document discusses how End Marker and Error Indication will be supported in SRv6 user plane.</w:t>
      </w:r>
    </w:p>
    <w:p w14:paraId="07B030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589DE6A" w14:textId="0FCB056A" w:rsidR="00340B90" w:rsidRPr="006B5418" w:rsidRDefault="00340B90" w:rsidP="00340B90">
      <w:pPr>
        <w:rPr>
          <w:lang w:val="en-US"/>
        </w:rPr>
      </w:pPr>
      <w:r>
        <w:rPr>
          <w:lang w:val="en-US"/>
        </w:rPr>
        <w:t>This document addresses handling of End Maker and Error Indication in SRv6 user plane.</w:t>
      </w:r>
    </w:p>
    <w:p w14:paraId="08B07120" w14:textId="77777777" w:rsidR="00CD2478" w:rsidRPr="006B5418" w:rsidRDefault="00CD2478" w:rsidP="00CD2478">
      <w:pPr>
        <w:pStyle w:val="CRCoverPage"/>
        <w:rPr>
          <w:b/>
          <w:lang w:val="en-US"/>
        </w:rPr>
      </w:pPr>
      <w:r w:rsidRPr="006B5418">
        <w:rPr>
          <w:b/>
          <w:lang w:val="en-US"/>
        </w:rPr>
        <w:t>3. Conclusions</w:t>
      </w:r>
    </w:p>
    <w:p w14:paraId="73F08E5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6E91CF3C" w14:textId="77777777" w:rsidR="00CD2478" w:rsidRPr="006B5418" w:rsidRDefault="00CD2478" w:rsidP="00CD2478">
      <w:pPr>
        <w:pStyle w:val="CRCoverPage"/>
        <w:rPr>
          <w:b/>
          <w:lang w:val="en-US"/>
        </w:rPr>
      </w:pPr>
      <w:r w:rsidRPr="006B5418">
        <w:rPr>
          <w:b/>
          <w:lang w:val="en-US"/>
        </w:rPr>
        <w:t>4. Proposal</w:t>
      </w:r>
    </w:p>
    <w:p w14:paraId="3A4B7ADF" w14:textId="49B09136" w:rsidR="00340B90" w:rsidRDefault="00340B90" w:rsidP="00340B90">
      <w:pPr>
        <w:rPr>
          <w:lang w:val="en-US"/>
        </w:rPr>
      </w:pPr>
      <w:r w:rsidRPr="006B5418">
        <w:rPr>
          <w:lang w:val="en-US"/>
        </w:rPr>
        <w:t xml:space="preserve">It is proposed to agree the following changes to 3GPP TS </w:t>
      </w:r>
      <w:r>
        <w:rPr>
          <w:lang w:val="en-US"/>
        </w:rPr>
        <w:t xml:space="preserve">29.892 version </w:t>
      </w:r>
      <w:r w:rsidR="00BE16D9">
        <w:rPr>
          <w:lang w:val="en-US"/>
        </w:rPr>
        <w:t>1.0.0.</w:t>
      </w:r>
    </w:p>
    <w:p w14:paraId="15BF9638" w14:textId="77777777" w:rsidR="00BE16D9" w:rsidRPr="006B5418" w:rsidRDefault="00BE16D9" w:rsidP="00340B90">
      <w:pPr>
        <w:rPr>
          <w:lang w:val="en-US"/>
        </w:rPr>
      </w:pPr>
    </w:p>
    <w:p w14:paraId="6606C13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D56080" w14:textId="77777777" w:rsidR="004F5E56" w:rsidRPr="00235394" w:rsidRDefault="004F5E56" w:rsidP="004F5E56">
      <w:pPr>
        <w:pStyle w:val="Heading1"/>
      </w:pPr>
      <w:bookmarkStart w:id="0" w:name="_Toc2958356"/>
      <w:bookmarkStart w:id="1" w:name="_Toc531938031"/>
      <w:r w:rsidRPr="00235394">
        <w:t>2</w:t>
      </w:r>
      <w:r w:rsidRPr="00235394">
        <w:tab/>
        <w:t>References</w:t>
      </w:r>
      <w:bookmarkEnd w:id="0"/>
    </w:p>
    <w:p w14:paraId="13E3D862" w14:textId="77777777" w:rsidR="004F5E56" w:rsidRPr="00235394" w:rsidRDefault="004F5E56" w:rsidP="004F5E56">
      <w:r w:rsidRPr="00235394">
        <w:t>The following documents contain provisions which, through reference in this text, constitute provisions of the present document.</w:t>
      </w:r>
    </w:p>
    <w:p w14:paraId="26F0DED3" w14:textId="77777777" w:rsidR="004F5E56" w:rsidRPr="004D3578" w:rsidRDefault="004F5E56" w:rsidP="004F5E56">
      <w:pPr>
        <w:pStyle w:val="B1"/>
      </w:pPr>
      <w:r>
        <w:t>-</w:t>
      </w:r>
      <w:r>
        <w:tab/>
      </w:r>
      <w:r w:rsidRPr="004D3578">
        <w:t>References are either specific (identified by date of publication, edition number, version number, etc.) or non</w:t>
      </w:r>
      <w:r w:rsidRPr="004D3578">
        <w:noBreakHyphen/>
        <w:t>specific.</w:t>
      </w:r>
    </w:p>
    <w:p w14:paraId="01A1197A" w14:textId="77777777" w:rsidR="004F5E56" w:rsidRPr="004D3578" w:rsidRDefault="004F5E56" w:rsidP="004F5E56">
      <w:pPr>
        <w:pStyle w:val="B1"/>
      </w:pPr>
      <w:r>
        <w:t>-</w:t>
      </w:r>
      <w:r>
        <w:tab/>
      </w:r>
      <w:r w:rsidRPr="004D3578">
        <w:t>For a specific reference, subsequent revisions do not apply.</w:t>
      </w:r>
    </w:p>
    <w:p w14:paraId="1C5B021D" w14:textId="77777777" w:rsidR="004F5E56" w:rsidRPr="004D3578" w:rsidRDefault="004F5E56" w:rsidP="004F5E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E05929">
        <w:t xml:space="preserve"> in the same Release as the present document</w:t>
      </w:r>
      <w:r w:rsidRPr="004D3578">
        <w:t>.</w:t>
      </w:r>
    </w:p>
    <w:p w14:paraId="6A6CCD21" w14:textId="77777777" w:rsidR="004F5E56" w:rsidRPr="00235394" w:rsidRDefault="004F5E56" w:rsidP="004F5E56">
      <w:pPr>
        <w:pStyle w:val="EX"/>
      </w:pPr>
      <w:r w:rsidRPr="00235394">
        <w:t>[1]</w:t>
      </w:r>
      <w:r w:rsidRPr="00235394">
        <w:tab/>
        <w:t>3GPP TR 21.905: "Vocabulary for 3GPP Specifications".</w:t>
      </w:r>
    </w:p>
    <w:p w14:paraId="6B0651FA" w14:textId="77777777" w:rsidR="004F5E56" w:rsidRDefault="004F5E56" w:rsidP="004F5E56">
      <w:pPr>
        <w:pStyle w:val="EX"/>
        <w:rPr>
          <w:snapToGrid w:val="0"/>
        </w:rPr>
      </w:pPr>
      <w:r w:rsidRPr="00540027">
        <w:t>[</w:t>
      </w:r>
      <w:r>
        <w:rPr>
          <w:lang w:val="sv-SE"/>
        </w:rPr>
        <w:t>2</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14:paraId="6C83C407" w14:textId="77777777" w:rsidR="004F5E56" w:rsidRDefault="004F5E56" w:rsidP="004F5E56">
      <w:pPr>
        <w:pStyle w:val="EX"/>
        <w:rPr>
          <w:snapToGrid w:val="0"/>
        </w:rPr>
      </w:pPr>
      <w:r>
        <w:rPr>
          <w:snapToGrid w:val="0"/>
        </w:rPr>
        <w:t>[</w:t>
      </w:r>
      <w:r>
        <w:rPr>
          <w:snapToGrid w:val="0"/>
          <w:lang w:eastAsia="ja-JP"/>
        </w:rPr>
        <w:t>3</w:t>
      </w:r>
      <w:r>
        <w:rPr>
          <w:snapToGrid w:val="0"/>
        </w:rPr>
        <w:t>]</w:t>
      </w:r>
      <w:r>
        <w:rPr>
          <w:snapToGrid w:val="0"/>
        </w:rPr>
        <w:tab/>
        <w:t>IETF RFC 2460: "</w:t>
      </w:r>
      <w:r w:rsidRPr="00054418">
        <w:rPr>
          <w:snapToGrid w:val="0"/>
        </w:rPr>
        <w:t>Internet Protocol, Version 6</w:t>
      </w:r>
      <w:r>
        <w:rPr>
          <w:snapToGrid w:val="0"/>
        </w:rPr>
        <w:t xml:space="preserve"> </w:t>
      </w:r>
      <w:r w:rsidRPr="00054418">
        <w:rPr>
          <w:snapToGrid w:val="0"/>
        </w:rPr>
        <w:t>(IPv6) Specification</w:t>
      </w:r>
      <w:r>
        <w:rPr>
          <w:snapToGrid w:val="0"/>
        </w:rPr>
        <w:t>".</w:t>
      </w:r>
    </w:p>
    <w:p w14:paraId="16042314" w14:textId="77777777" w:rsidR="004F5E56" w:rsidRDefault="004F5E56" w:rsidP="004F5E56">
      <w:pPr>
        <w:pStyle w:val="EX"/>
        <w:rPr>
          <w:snapToGrid w:val="0"/>
        </w:rPr>
      </w:pPr>
      <w:r>
        <w:rPr>
          <w:snapToGrid w:val="0"/>
        </w:rPr>
        <w:t>[</w:t>
      </w:r>
      <w:r>
        <w:rPr>
          <w:snapToGrid w:val="0"/>
          <w:lang w:eastAsia="ja-JP"/>
        </w:rPr>
        <w:t>4</w:t>
      </w:r>
      <w:r>
        <w:rPr>
          <w:snapToGrid w:val="0"/>
        </w:rPr>
        <w:t>]</w:t>
      </w:r>
      <w:r>
        <w:rPr>
          <w:snapToGrid w:val="0"/>
        </w:rPr>
        <w:tab/>
        <w:t>IETF RFC 8200: "</w:t>
      </w:r>
      <w:r w:rsidRPr="00054418">
        <w:rPr>
          <w:snapToGrid w:val="0"/>
        </w:rPr>
        <w:t>Internet Protocol, Version 6</w:t>
      </w:r>
      <w:r>
        <w:rPr>
          <w:snapToGrid w:val="0"/>
        </w:rPr>
        <w:t xml:space="preserve"> </w:t>
      </w:r>
      <w:r w:rsidRPr="00054418">
        <w:rPr>
          <w:snapToGrid w:val="0"/>
        </w:rPr>
        <w:t>(IPv6) Specification</w:t>
      </w:r>
      <w:r>
        <w:rPr>
          <w:snapToGrid w:val="0"/>
        </w:rPr>
        <w:t>".</w:t>
      </w:r>
    </w:p>
    <w:p w14:paraId="37C26459" w14:textId="77777777" w:rsidR="004F5E56" w:rsidRDefault="004F5E56" w:rsidP="004F5E56">
      <w:pPr>
        <w:pStyle w:val="EX"/>
      </w:pPr>
      <w:r w:rsidRPr="00235394">
        <w:t>[</w:t>
      </w:r>
      <w:r>
        <w:t>5</w:t>
      </w:r>
      <w:r w:rsidRPr="00235394">
        <w:t>]</w:t>
      </w:r>
      <w:r w:rsidRPr="00235394">
        <w:tab/>
      </w:r>
      <w:r>
        <w:t>IETF</w:t>
      </w:r>
      <w:r w:rsidRPr="00235394">
        <w:t> </w:t>
      </w:r>
      <w:r>
        <w:t>RFC</w:t>
      </w:r>
      <w:r w:rsidRPr="00235394">
        <w:t> </w:t>
      </w:r>
      <w:r>
        <w:t>8402:</w:t>
      </w:r>
      <w:r w:rsidRPr="00235394">
        <w:t xml:space="preserve"> "</w:t>
      </w:r>
      <w:r>
        <w:t>Segment Routing Architecture</w:t>
      </w:r>
      <w:r w:rsidRPr="00235394">
        <w:t>".</w:t>
      </w:r>
    </w:p>
    <w:p w14:paraId="37907902" w14:textId="12D1A30C" w:rsidR="004F5E56" w:rsidRDefault="004F5E56" w:rsidP="004F5E56">
      <w:pPr>
        <w:pStyle w:val="EX"/>
      </w:pPr>
      <w:r>
        <w:t>[6]</w:t>
      </w:r>
      <w:r>
        <w:tab/>
        <w:t>IETF draft-ietf-6man-segment-routing-header-1</w:t>
      </w:r>
      <w:ins w:id="2" w:author="Ravi1" w:date="2019-04-09T09:34:00Z">
        <w:r>
          <w:t>8</w:t>
        </w:r>
      </w:ins>
      <w:del w:id="3" w:author="Ravi1" w:date="2019-04-09T09:34:00Z">
        <w:r w:rsidDel="004F5E56">
          <w:delText>6</w:delText>
        </w:r>
      </w:del>
      <w:r>
        <w:t>: "</w:t>
      </w:r>
      <w:r w:rsidRPr="00A66922">
        <w:t>IPv6 Segment Routing Header (SRH)</w:t>
      </w:r>
      <w:r>
        <w:t>".</w:t>
      </w:r>
    </w:p>
    <w:p w14:paraId="3C7F10ED" w14:textId="77777777" w:rsidR="004F5E56" w:rsidRPr="005E4D39" w:rsidRDefault="004F5E56" w:rsidP="004F5E56">
      <w:pPr>
        <w:pStyle w:val="EX"/>
      </w:pPr>
      <w:r>
        <w:t>[7]</w:t>
      </w:r>
      <w:r>
        <w:tab/>
        <w:t>3GPP </w:t>
      </w:r>
      <w:r w:rsidRPr="005E4D39">
        <w:t>TS</w:t>
      </w:r>
      <w:r>
        <w:t> </w:t>
      </w:r>
      <w:r w:rsidRPr="005E4D39">
        <w:t>23.501: "System Architecture for the 5G System; Stage 2".</w:t>
      </w:r>
    </w:p>
    <w:p w14:paraId="71B92DB6" w14:textId="77777777" w:rsidR="004F5E56" w:rsidRDefault="004F5E56" w:rsidP="004F5E56">
      <w:pPr>
        <w:pStyle w:val="EX"/>
      </w:pPr>
      <w:r w:rsidRPr="005E4D39">
        <w:lastRenderedPageBreak/>
        <w:t>[</w:t>
      </w:r>
      <w:r>
        <w:t>8</w:t>
      </w:r>
      <w:r w:rsidRPr="005E4D39">
        <w:t>]</w:t>
      </w:r>
      <w:r w:rsidRPr="005E4D39">
        <w:tab/>
        <w:t>3GPP</w:t>
      </w:r>
      <w:r>
        <w:t> </w:t>
      </w:r>
      <w:r w:rsidRPr="005E4D39">
        <w:t>TS</w:t>
      </w:r>
      <w:r>
        <w:t> </w:t>
      </w:r>
      <w:r w:rsidRPr="005E4D39">
        <w:t>23.502: "Procedures for the 5G System; Stage 2".</w:t>
      </w:r>
    </w:p>
    <w:p w14:paraId="681B823F" w14:textId="77777777" w:rsidR="004F5E56" w:rsidRDefault="004F5E56" w:rsidP="004F5E56">
      <w:pPr>
        <w:pStyle w:val="EX"/>
      </w:pPr>
      <w:r>
        <w:t>[9</w:t>
      </w:r>
      <w:r w:rsidRPr="009E0DE1">
        <w:t>]</w:t>
      </w:r>
      <w:r w:rsidRPr="009E0DE1">
        <w:tab/>
        <w:t>3GPP</w:t>
      </w:r>
      <w:r>
        <w:t> </w:t>
      </w:r>
      <w:r w:rsidRPr="009E0DE1">
        <w:t>TS</w:t>
      </w:r>
      <w:r>
        <w:t> </w:t>
      </w:r>
      <w:r w:rsidRPr="009E0DE1">
        <w:t>29.244: "Interface between the Control Plane and the User Plane Nodes; Stage 3".</w:t>
      </w:r>
    </w:p>
    <w:p w14:paraId="026090B8" w14:textId="77777777" w:rsidR="004F5E56" w:rsidRDefault="004F5E56" w:rsidP="004F5E56">
      <w:pPr>
        <w:pStyle w:val="EX"/>
      </w:pPr>
      <w:r>
        <w:t>[10</w:t>
      </w:r>
      <w:r w:rsidRPr="009E0DE1">
        <w:t>]</w:t>
      </w:r>
      <w:r w:rsidRPr="009E0DE1">
        <w:tab/>
        <w:t>3GPP</w:t>
      </w:r>
      <w:r>
        <w:t> </w:t>
      </w:r>
      <w:r w:rsidRPr="009E0DE1">
        <w:t>TS</w:t>
      </w:r>
      <w:r>
        <w:t> 38</w:t>
      </w:r>
      <w:r w:rsidRPr="009E0DE1">
        <w:t>.</w:t>
      </w:r>
      <w:r>
        <w:t>415</w:t>
      </w:r>
      <w:r w:rsidRPr="009E0DE1">
        <w:t xml:space="preserve">: </w:t>
      </w:r>
      <w:r>
        <w:t>"NG-RAN; PDU Session User Plane Protocol"</w:t>
      </w:r>
      <w:r w:rsidRPr="009E0DE1">
        <w:t>.</w:t>
      </w:r>
    </w:p>
    <w:p w14:paraId="4D9C908D" w14:textId="77777777" w:rsidR="004F5E56" w:rsidRDefault="004F5E56" w:rsidP="004F5E56">
      <w:pPr>
        <w:pStyle w:val="EX"/>
      </w:pPr>
      <w:r>
        <w:t>[11</w:t>
      </w:r>
      <w:r w:rsidRPr="009E0DE1">
        <w:t>]</w:t>
      </w:r>
      <w:r w:rsidRPr="009E0DE1">
        <w:tab/>
        <w:t>3GPP</w:t>
      </w:r>
      <w:r>
        <w:t> </w:t>
      </w:r>
      <w:r w:rsidRPr="009E0DE1">
        <w:t>TS</w:t>
      </w:r>
      <w:r>
        <w:t> 23.527</w:t>
      </w:r>
      <w:r w:rsidRPr="009E0DE1">
        <w:t xml:space="preserve">: </w:t>
      </w:r>
      <w:r>
        <w:t>"5G System; Restoration Procedures"</w:t>
      </w:r>
      <w:r w:rsidRPr="009E0DE1">
        <w:t>.</w:t>
      </w:r>
    </w:p>
    <w:p w14:paraId="0A62436D" w14:textId="77777777" w:rsidR="004F5E56" w:rsidRDefault="004F5E56" w:rsidP="004F5E56">
      <w:pPr>
        <w:pStyle w:val="EX"/>
      </w:pPr>
      <w:r>
        <w:t>[12</w:t>
      </w:r>
      <w:r w:rsidRPr="009E0DE1">
        <w:t>]</w:t>
      </w:r>
      <w:r w:rsidRPr="009E0DE1">
        <w:tab/>
        <w:t>3GPP</w:t>
      </w:r>
      <w:r>
        <w:t> </w:t>
      </w:r>
      <w:r w:rsidRPr="009E0DE1">
        <w:t>TS</w:t>
      </w:r>
      <w:r>
        <w:t> 38.300</w:t>
      </w:r>
      <w:r w:rsidRPr="009E0DE1">
        <w:t xml:space="preserve">: </w:t>
      </w:r>
      <w:r>
        <w:t>"NR; NR and NG-RAN Overall Description; Stage 2"</w:t>
      </w:r>
      <w:r w:rsidRPr="009E0DE1">
        <w:t>.</w:t>
      </w:r>
    </w:p>
    <w:p w14:paraId="76C15AAD" w14:textId="77777777" w:rsidR="004F5E56" w:rsidRPr="00EA1429" w:rsidRDefault="004F5E56" w:rsidP="004F5E56">
      <w:pPr>
        <w:pStyle w:val="EX"/>
      </w:pPr>
      <w:r w:rsidRPr="00EA1429">
        <w:t>[</w:t>
      </w:r>
      <w:r>
        <w:rPr>
          <w:rFonts w:hint="eastAsia"/>
          <w:lang w:eastAsia="ja-JP"/>
        </w:rPr>
        <w:t>13</w:t>
      </w:r>
      <w:r w:rsidRPr="00EA1429">
        <w:t>]</w:t>
      </w:r>
      <w:r w:rsidRPr="00EA1429">
        <w:tab/>
        <w:t>IETF RFC </w:t>
      </w:r>
      <w:r w:rsidRPr="00EA1429">
        <w:rPr>
          <w:lang w:val="en-US"/>
        </w:rPr>
        <w:t>6437</w:t>
      </w:r>
      <w:r w:rsidRPr="00EA1429">
        <w:t>: "IPv6 Flow Label Specification".</w:t>
      </w:r>
    </w:p>
    <w:p w14:paraId="72C093E2" w14:textId="77777777" w:rsidR="004F5E56" w:rsidRPr="007E3F59" w:rsidRDefault="004F5E56" w:rsidP="004F5E56">
      <w:pPr>
        <w:pStyle w:val="EX"/>
      </w:pPr>
      <w:r w:rsidRPr="007E3F59">
        <w:t>[</w:t>
      </w:r>
      <w:r>
        <w:rPr>
          <w:rFonts w:hint="eastAsia"/>
          <w:lang w:eastAsia="ja-JP"/>
        </w:rPr>
        <w:t>14</w:t>
      </w:r>
      <w:r w:rsidRPr="007E3F59">
        <w:t>]</w:t>
      </w:r>
      <w:r w:rsidRPr="007E3F59">
        <w:tab/>
        <w:t>IETF draft-ali-spring-srv6-oam-01: "Operations, Administration, and Maintenance (OAM) in SRv6".</w:t>
      </w:r>
    </w:p>
    <w:p w14:paraId="60F63AD0" w14:textId="77777777" w:rsidR="004F5E56" w:rsidRDefault="004F5E56" w:rsidP="004F5E56">
      <w:pPr>
        <w:pStyle w:val="EX"/>
      </w:pPr>
      <w:r w:rsidRPr="00235394">
        <w:t>[</w:t>
      </w:r>
      <w:r>
        <w:rPr>
          <w:lang w:eastAsia="ja-JP"/>
        </w:rPr>
        <w:t>15</w:t>
      </w:r>
      <w:r w:rsidRPr="00235394">
        <w:t>]</w:t>
      </w:r>
      <w:r w:rsidRPr="00235394">
        <w:tab/>
      </w:r>
      <w:r>
        <w:t>IETF</w:t>
      </w:r>
      <w:r w:rsidRPr="00235394">
        <w:t> </w:t>
      </w:r>
      <w:r>
        <w:t>RFC</w:t>
      </w:r>
      <w:r w:rsidRPr="00235394">
        <w:t> </w:t>
      </w:r>
      <w:r>
        <w:t>1027:</w:t>
      </w:r>
      <w:r w:rsidRPr="00235394">
        <w:t xml:space="preserve"> "</w:t>
      </w:r>
      <w:r w:rsidRPr="00732183">
        <w:t>Using ARP to Implement Transparent Subnet Gateways</w:t>
      </w:r>
      <w:r w:rsidRPr="00235394">
        <w:t>".</w:t>
      </w:r>
    </w:p>
    <w:p w14:paraId="613B2530" w14:textId="77777777" w:rsidR="004F5E56" w:rsidRPr="00732183" w:rsidRDefault="004F5E56" w:rsidP="004F5E56">
      <w:pPr>
        <w:pStyle w:val="EX"/>
      </w:pPr>
      <w:r w:rsidRPr="00235394">
        <w:t>[</w:t>
      </w:r>
      <w:r>
        <w:t>16</w:t>
      </w:r>
      <w:r w:rsidRPr="00235394">
        <w:t>]</w:t>
      </w:r>
      <w:r w:rsidRPr="00235394">
        <w:tab/>
      </w:r>
      <w:r>
        <w:t>IETF</w:t>
      </w:r>
      <w:r w:rsidRPr="00235394">
        <w:t> </w:t>
      </w:r>
      <w:r>
        <w:t>RFC</w:t>
      </w:r>
      <w:r w:rsidRPr="00235394">
        <w:t> </w:t>
      </w:r>
      <w:r>
        <w:t>4861:</w:t>
      </w:r>
      <w:r w:rsidRPr="00235394">
        <w:t xml:space="preserve"> "</w:t>
      </w:r>
      <w:proofErr w:type="spellStart"/>
      <w:r w:rsidRPr="00732183">
        <w:t>Neighbor</w:t>
      </w:r>
      <w:proofErr w:type="spellEnd"/>
      <w:r w:rsidRPr="00732183">
        <w:t xml:space="preserve"> Discovery for IP version 6 (IPv6)</w:t>
      </w:r>
      <w:r w:rsidRPr="00235394">
        <w:t>".</w:t>
      </w:r>
    </w:p>
    <w:p w14:paraId="350E844B" w14:textId="77777777" w:rsidR="004F5E56" w:rsidRDefault="004F5E56" w:rsidP="004F5E56">
      <w:pPr>
        <w:pStyle w:val="EX"/>
        <w:rPr>
          <w:snapToGrid w:val="0"/>
        </w:rPr>
      </w:pPr>
      <w:r>
        <w:t>[17]</w:t>
      </w:r>
      <w:r>
        <w:tab/>
      </w:r>
      <w:r w:rsidRPr="00540027">
        <w:t>3GPP</w:t>
      </w:r>
      <w:r>
        <w:t> </w:t>
      </w:r>
      <w:r w:rsidRPr="00540027">
        <w:t>TS</w:t>
      </w:r>
      <w:r>
        <w:t> </w:t>
      </w:r>
      <w:r w:rsidRPr="00540027">
        <w:rPr>
          <w:lang w:eastAsia="zh-CN"/>
        </w:rPr>
        <w:t>29</w:t>
      </w:r>
      <w:r w:rsidRPr="00540027">
        <w:rPr>
          <w:snapToGrid w:val="0"/>
        </w:rPr>
        <w:t>.</w:t>
      </w:r>
      <w:r>
        <w:rPr>
          <w:snapToGrid w:val="0"/>
        </w:rPr>
        <w:t>060: "</w:t>
      </w:r>
      <w:r w:rsidRPr="00D90F13">
        <w:rPr>
          <w:snapToGrid w:val="0"/>
        </w:rPr>
        <w:t>GPRS Tunnelling Protocol (GTP)</w:t>
      </w:r>
      <w:r>
        <w:rPr>
          <w:snapToGrid w:val="0"/>
        </w:rPr>
        <w:t xml:space="preserve"> </w:t>
      </w:r>
      <w:r w:rsidRPr="00D90F13">
        <w:rPr>
          <w:snapToGrid w:val="0"/>
        </w:rPr>
        <w:t xml:space="preserve">across the </w:t>
      </w:r>
      <w:proofErr w:type="spellStart"/>
      <w:r w:rsidRPr="00D90F13">
        <w:rPr>
          <w:snapToGrid w:val="0"/>
        </w:rPr>
        <w:t>Gn</w:t>
      </w:r>
      <w:proofErr w:type="spellEnd"/>
      <w:r w:rsidRPr="00D90F13">
        <w:rPr>
          <w:snapToGrid w:val="0"/>
        </w:rPr>
        <w:t xml:space="preserve"> and </w:t>
      </w:r>
      <w:proofErr w:type="spellStart"/>
      <w:r w:rsidRPr="00D90F13">
        <w:rPr>
          <w:snapToGrid w:val="0"/>
        </w:rPr>
        <w:t>Gp</w:t>
      </w:r>
      <w:proofErr w:type="spellEnd"/>
      <w:r w:rsidRPr="00D90F13">
        <w:rPr>
          <w:snapToGrid w:val="0"/>
        </w:rPr>
        <w:t xml:space="preserve"> interface</w:t>
      </w:r>
      <w:r>
        <w:rPr>
          <w:snapToGrid w:val="0"/>
        </w:rPr>
        <w:t>".</w:t>
      </w:r>
    </w:p>
    <w:p w14:paraId="08F613A1" w14:textId="77777777" w:rsidR="004F5E56" w:rsidRDefault="004F5E56" w:rsidP="004F5E56">
      <w:pPr>
        <w:pStyle w:val="EX"/>
        <w:rPr>
          <w:snapToGrid w:val="0"/>
        </w:rPr>
      </w:pPr>
      <w:r>
        <w:rPr>
          <w:snapToGrid w:val="0"/>
        </w:rPr>
        <w:t>[18]</w:t>
      </w:r>
      <w:r>
        <w:rPr>
          <w:snapToGrid w:val="0"/>
        </w:rPr>
        <w:tab/>
        <w:t>IETF RFC 2401: "Security Architecture for the Internet Protocol".</w:t>
      </w:r>
    </w:p>
    <w:p w14:paraId="635BCDEB" w14:textId="77777777" w:rsidR="004F5E56" w:rsidRDefault="004F5E56" w:rsidP="004F5E56">
      <w:pPr>
        <w:pStyle w:val="EX"/>
        <w:rPr>
          <w:snapToGrid w:val="0"/>
        </w:rPr>
      </w:pPr>
      <w:r>
        <w:rPr>
          <w:snapToGrid w:val="0"/>
        </w:rPr>
        <w:t>[19]</w:t>
      </w:r>
      <w:r>
        <w:rPr>
          <w:snapToGrid w:val="0"/>
        </w:rPr>
        <w:tab/>
        <w:t>IETF RFC 4301: "Security Architecture for the Internet Protocol".</w:t>
      </w:r>
    </w:p>
    <w:p w14:paraId="53F7A6AF" w14:textId="77777777" w:rsidR="004F5E56" w:rsidRDefault="004F5E56" w:rsidP="004F5E56">
      <w:pPr>
        <w:pStyle w:val="EX"/>
      </w:pPr>
      <w:r>
        <w:rPr>
          <w:snapToGrid w:val="0"/>
        </w:rPr>
        <w:t>[20]</w:t>
      </w:r>
      <w:r>
        <w:rPr>
          <w:snapToGrid w:val="0"/>
        </w:rPr>
        <w:tab/>
        <w:t>IETF RFC </w:t>
      </w:r>
      <w:r>
        <w:t>6935: "</w:t>
      </w:r>
      <w:r w:rsidRPr="002D6D0E">
        <w:t xml:space="preserve">IPv6 and UDP Checksums for </w:t>
      </w:r>
      <w:proofErr w:type="spellStart"/>
      <w:r w:rsidRPr="002D6D0E">
        <w:t>Tunneled</w:t>
      </w:r>
      <w:proofErr w:type="spellEnd"/>
      <w:r w:rsidRPr="002D6D0E">
        <w:t xml:space="preserve"> Packets</w:t>
      </w:r>
      <w:r>
        <w:t>".</w:t>
      </w:r>
    </w:p>
    <w:p w14:paraId="5EC25A25" w14:textId="77777777" w:rsidR="004F5E56" w:rsidRDefault="004F5E56" w:rsidP="004F5E56">
      <w:pPr>
        <w:pStyle w:val="EX"/>
      </w:pPr>
      <w:r>
        <w:t>[21]</w:t>
      </w:r>
      <w:r>
        <w:tab/>
        <w:t>IETF RFC 6936: "</w:t>
      </w:r>
      <w:r w:rsidRPr="00230852">
        <w:t>Applicability Statement for the Use of IPv6 UDP Datagrams</w:t>
      </w:r>
      <w:r>
        <w:t xml:space="preserve"> </w:t>
      </w:r>
      <w:r w:rsidRPr="00230852">
        <w:t>with Zero Checksums</w:t>
      </w:r>
      <w:r>
        <w:t>".</w:t>
      </w:r>
    </w:p>
    <w:p w14:paraId="61091DB9" w14:textId="77777777" w:rsidR="004F5E56" w:rsidRDefault="004F5E56" w:rsidP="004F5E56">
      <w:pPr>
        <w:pStyle w:val="EX"/>
      </w:pPr>
      <w:r>
        <w:t>[22]</w:t>
      </w:r>
      <w:r>
        <w:tab/>
        <w:t>3GPP TR 23.725: "Study on enhancement of Ultra-Reliable Low-Latency Communication (URLLC) support in the 5G Core network (5GC)"</w:t>
      </w:r>
    </w:p>
    <w:p w14:paraId="35C62BB5" w14:textId="77777777" w:rsidR="004F5E56" w:rsidRPr="0094648E" w:rsidRDefault="004F5E56" w:rsidP="004F5E56">
      <w:pPr>
        <w:pStyle w:val="EX"/>
      </w:pPr>
      <w:r w:rsidRPr="0094648E">
        <w:t>[</w:t>
      </w:r>
      <w:r>
        <w:t>23</w:t>
      </w:r>
      <w:r w:rsidRPr="0094648E">
        <w:t>]</w:t>
      </w:r>
      <w:r w:rsidRPr="0094648E">
        <w:tab/>
        <w:t>3GPP TR 23.726: " Study on Enhancing Topology of SMF and UPF in 5G Networks"</w:t>
      </w:r>
    </w:p>
    <w:p w14:paraId="0E878F01" w14:textId="77777777" w:rsidR="004F5E56" w:rsidRPr="006A3DA9" w:rsidRDefault="004F5E56" w:rsidP="004F5E56">
      <w:pPr>
        <w:pStyle w:val="EX"/>
        <w:rPr>
          <w:rFonts w:eastAsia="Yu Mincho"/>
        </w:rPr>
      </w:pPr>
      <w:r w:rsidRPr="004D3578">
        <w:t>[</w:t>
      </w:r>
      <w:r>
        <w:rPr>
          <w:lang w:val="en-US"/>
        </w:rPr>
        <w:t>24</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0185E173" w14:textId="77777777" w:rsidR="004F5E56" w:rsidRDefault="004F5E56" w:rsidP="004F5E56">
      <w:pPr>
        <w:pStyle w:val="EX"/>
      </w:pPr>
      <w:r>
        <w:t>[25]</w:t>
      </w:r>
      <w:r>
        <w:tab/>
        <w:t>3GPP</w:t>
      </w:r>
      <w:r w:rsidRPr="004D3578">
        <w:t> </w:t>
      </w:r>
      <w:r>
        <w:t>TS</w:t>
      </w:r>
      <w:r w:rsidRPr="004D3578">
        <w:t> </w:t>
      </w:r>
      <w:r>
        <w:t>29.510: "Network Function Repository Services, Stage 3"</w:t>
      </w:r>
    </w:p>
    <w:p w14:paraId="0826A237" w14:textId="77777777" w:rsidR="004F5E56" w:rsidRPr="007366EB" w:rsidRDefault="004F5E56" w:rsidP="004F5E56">
      <w:pPr>
        <w:keepLines/>
        <w:ind w:left="1702" w:hanging="1418"/>
      </w:pPr>
      <w:r w:rsidRPr="007366EB">
        <w:t>[</w:t>
      </w:r>
      <w:r>
        <w:t>26</w:t>
      </w:r>
      <w:r w:rsidRPr="007366EB">
        <w:t>]</w:t>
      </w:r>
      <w:r w:rsidRPr="007366EB">
        <w:tab/>
        <w:t>IETF RFC </w:t>
      </w:r>
      <w:r>
        <w:t>4213</w:t>
      </w:r>
      <w:r w:rsidRPr="007366EB">
        <w:t>: "</w:t>
      </w:r>
      <w:r w:rsidRPr="008C13C0">
        <w:t>Basic Transition Mechanisms for IPv6 Hosts and Routers</w:t>
      </w:r>
      <w:r w:rsidRPr="007366EB">
        <w:t>".</w:t>
      </w:r>
    </w:p>
    <w:p w14:paraId="4D7D5A42" w14:textId="5CFC6F84" w:rsidR="00071B90" w:rsidRDefault="004F5E56" w:rsidP="00071B90">
      <w:pPr>
        <w:keepLines/>
        <w:ind w:left="1702" w:hanging="1418"/>
      </w:pPr>
      <w:r w:rsidRPr="007366EB">
        <w:t>[</w:t>
      </w:r>
      <w:r>
        <w:t>27</w:t>
      </w:r>
      <w:r w:rsidRPr="007366EB">
        <w:t>]</w:t>
      </w:r>
      <w:r w:rsidRPr="007366EB">
        <w:tab/>
        <w:t>IETF RFC </w:t>
      </w:r>
      <w:r>
        <w:t>5969</w:t>
      </w:r>
      <w:r w:rsidRPr="007366EB">
        <w:t>: "</w:t>
      </w:r>
      <w:r w:rsidRPr="00303D82">
        <w:t>IPv6 Rapid Deployment on IPv4 Infrastructures (6rd) Protocol Specification</w:t>
      </w:r>
      <w:r w:rsidRPr="007366EB">
        <w:t>".</w:t>
      </w:r>
    </w:p>
    <w:p w14:paraId="17C5433A" w14:textId="18CBDC10" w:rsidR="004F5E56" w:rsidRPr="00071B90" w:rsidRDefault="004F5E56" w:rsidP="00071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08752A" w14:textId="7E0388E6" w:rsidR="00340B90" w:rsidRDefault="00340B90" w:rsidP="00340B90">
      <w:pPr>
        <w:pStyle w:val="Heading4"/>
      </w:pPr>
      <w:r>
        <w:t>6.2.1.2</w:t>
      </w:r>
      <w:r>
        <w:tab/>
        <w:t>Packet Processing</w:t>
      </w:r>
      <w:bookmarkEnd w:id="1"/>
    </w:p>
    <w:p w14:paraId="0883AA72" w14:textId="77777777" w:rsidR="00340B90" w:rsidRDefault="00340B90" w:rsidP="00340B90">
      <w:r w:rsidRPr="00E853F0">
        <w:t>SRv6 encodes segments (SIDs) as IPv6 addresses in t</w:t>
      </w:r>
      <w:r>
        <w:t xml:space="preserve">he Segment List of SRH. Source SR node of the SR domain creates SRH in the outer encapsulating IPv6 packet. Figure 6.2.1.2-1 shows SRH format, defined in IETF draft-ietf-6man-segment-routing-header-15 [6]. The Segment Left in the SRH points an index number of the Segment List that specifies the active segment. </w:t>
      </w:r>
      <w:r w:rsidRPr="00E853F0">
        <w:t xml:space="preserve">The IPv6 Destination Address (DA) </w:t>
      </w:r>
      <w:r>
        <w:t>is updated with</w:t>
      </w:r>
      <w:r w:rsidRPr="00E853F0">
        <w:t xml:space="preserve"> the </w:t>
      </w:r>
      <w:r>
        <w:t xml:space="preserve">IPv6 address of the </w:t>
      </w:r>
      <w:r w:rsidRPr="00E853F0">
        <w:t>active segment</w:t>
      </w:r>
      <w:r>
        <w:t xml:space="preserve"> so that the packet is routed to the node which has the active segment along the </w:t>
      </w:r>
      <w:r w:rsidRPr="00E853F0">
        <w:t xml:space="preserve">shortest </w:t>
      </w:r>
      <w:r>
        <w:t>path in the network</w:t>
      </w:r>
      <w:r w:rsidRPr="00DB5767">
        <w:t>.</w:t>
      </w:r>
    </w:p>
    <w:p w14:paraId="3E2E9741" w14:textId="77777777" w:rsidR="00340B90" w:rsidRDefault="00340B90" w:rsidP="00340B90">
      <w:r w:rsidRPr="00E853F0">
        <w:t xml:space="preserve">Once the packet has reached </w:t>
      </w:r>
      <w:r>
        <w:t>the</w:t>
      </w:r>
      <w:r w:rsidRPr="00E853F0">
        <w:t xml:space="preserve"> node, </w:t>
      </w:r>
      <w:r>
        <w:t xml:space="preserve">called SR Segment Endpoint Node </w:t>
      </w:r>
      <w:proofErr w:type="gramStart"/>
      <w:r>
        <w:t>decrements</w:t>
      </w:r>
      <w:proofErr w:type="gramEnd"/>
      <w:r>
        <w:t xml:space="preserve"> Segment Left and updates IPv6 DA with the active segment indicated by the updated Segment Left. Then the node forwards the packet along the updated DA. When the packet reaches the last segment of the Segment List, which means Segment Left becomes zero, the node pops out the SRH and forward the packet along the last segment.</w:t>
      </w:r>
    </w:p>
    <w:p w14:paraId="1C6D692A" w14:textId="77777777" w:rsidR="00340B90" w:rsidRDefault="00340B90" w:rsidP="00340B90">
      <w:r>
        <w:t>The nodes between Source SR node and SR Endpoint Nodes, called T</w:t>
      </w:r>
      <w:r w:rsidRPr="00E853F0">
        <w:t xml:space="preserve">ransit </w:t>
      </w:r>
      <w:r>
        <w:t>Nodes,</w:t>
      </w:r>
      <w:r w:rsidRPr="00E853F0">
        <w:t xml:space="preserve"> neither inspect the SRH nor process it. </w:t>
      </w:r>
      <w:proofErr w:type="gramStart"/>
      <w:r w:rsidRPr="00E853F0">
        <w:t>Thus</w:t>
      </w:r>
      <w:proofErr w:type="gramEnd"/>
      <w:r w:rsidRPr="00E853F0">
        <w:t xml:space="preserve"> </w:t>
      </w:r>
      <w:r>
        <w:t>Transit Nodes</w:t>
      </w:r>
      <w:r w:rsidRPr="00E853F0">
        <w:t xml:space="preserve"> only need to be IPv6 </w:t>
      </w:r>
      <w:r>
        <w:t xml:space="preserve">routing and forwarding </w:t>
      </w:r>
      <w:r w:rsidRPr="00E853F0">
        <w:t>capable.</w:t>
      </w:r>
    </w:p>
    <w:p w14:paraId="2C682DDA" w14:textId="77777777" w:rsidR="00340B90" w:rsidRPr="00E853F0" w:rsidRDefault="00340B90" w:rsidP="00340B90">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340B90" w:rsidRPr="003F1FCA" w14:paraId="5C82D35A" w14:textId="77777777" w:rsidTr="002F04B8">
        <w:trPr>
          <w:jc w:val="center"/>
        </w:trPr>
        <w:tc>
          <w:tcPr>
            <w:tcW w:w="1016" w:type="dxa"/>
          </w:tcPr>
          <w:p w14:paraId="33B3C383" w14:textId="77777777" w:rsidR="00340B90" w:rsidRPr="003F1FCA" w:rsidRDefault="00340B90" w:rsidP="002F04B8">
            <w:pPr>
              <w:pStyle w:val="TAH"/>
            </w:pPr>
            <w:r w:rsidRPr="003F1FCA">
              <w:t>Octets</w:t>
            </w:r>
          </w:p>
        </w:tc>
        <w:tc>
          <w:tcPr>
            <w:tcW w:w="390" w:type="dxa"/>
          </w:tcPr>
          <w:p w14:paraId="12603EBA" w14:textId="77777777" w:rsidR="00340B90" w:rsidRPr="003F1FCA" w:rsidRDefault="00340B90" w:rsidP="002F04B8">
            <w:pPr>
              <w:pStyle w:val="TAH"/>
            </w:pPr>
          </w:p>
        </w:tc>
        <w:tc>
          <w:tcPr>
            <w:tcW w:w="567" w:type="dxa"/>
            <w:tcBorders>
              <w:bottom w:val="single" w:sz="4" w:space="0" w:color="auto"/>
            </w:tcBorders>
          </w:tcPr>
          <w:p w14:paraId="115319A6" w14:textId="77777777" w:rsidR="00340B90" w:rsidRPr="003F1FCA" w:rsidRDefault="00340B90" w:rsidP="002F04B8">
            <w:pPr>
              <w:pStyle w:val="TAH"/>
            </w:pPr>
            <w:r w:rsidRPr="003F1FCA">
              <w:t>8</w:t>
            </w:r>
          </w:p>
        </w:tc>
        <w:tc>
          <w:tcPr>
            <w:tcW w:w="567" w:type="dxa"/>
            <w:tcBorders>
              <w:bottom w:val="single" w:sz="4" w:space="0" w:color="auto"/>
            </w:tcBorders>
          </w:tcPr>
          <w:p w14:paraId="3C0BB1FF" w14:textId="77777777" w:rsidR="00340B90" w:rsidRPr="003F1FCA" w:rsidRDefault="00340B90" w:rsidP="002F04B8">
            <w:pPr>
              <w:pStyle w:val="TAH"/>
            </w:pPr>
            <w:r w:rsidRPr="003F1FCA">
              <w:t>7</w:t>
            </w:r>
          </w:p>
        </w:tc>
        <w:tc>
          <w:tcPr>
            <w:tcW w:w="567" w:type="dxa"/>
            <w:tcBorders>
              <w:bottom w:val="single" w:sz="4" w:space="0" w:color="auto"/>
            </w:tcBorders>
          </w:tcPr>
          <w:p w14:paraId="27B8626C" w14:textId="77777777" w:rsidR="00340B90" w:rsidRPr="003F1FCA" w:rsidRDefault="00340B90" w:rsidP="002F04B8">
            <w:pPr>
              <w:pStyle w:val="TAH"/>
            </w:pPr>
            <w:r w:rsidRPr="003F1FCA">
              <w:t>6</w:t>
            </w:r>
          </w:p>
        </w:tc>
        <w:tc>
          <w:tcPr>
            <w:tcW w:w="567" w:type="dxa"/>
            <w:tcBorders>
              <w:bottom w:val="single" w:sz="4" w:space="0" w:color="auto"/>
            </w:tcBorders>
          </w:tcPr>
          <w:p w14:paraId="67A49A74" w14:textId="77777777" w:rsidR="00340B90" w:rsidRPr="003F1FCA" w:rsidRDefault="00340B90" w:rsidP="002F04B8">
            <w:pPr>
              <w:pStyle w:val="TAH"/>
            </w:pPr>
            <w:r w:rsidRPr="003F1FCA">
              <w:t>5</w:t>
            </w:r>
          </w:p>
        </w:tc>
        <w:tc>
          <w:tcPr>
            <w:tcW w:w="551" w:type="dxa"/>
            <w:tcBorders>
              <w:bottom w:val="single" w:sz="4" w:space="0" w:color="auto"/>
            </w:tcBorders>
          </w:tcPr>
          <w:p w14:paraId="30C65073" w14:textId="77777777" w:rsidR="00340B90" w:rsidRPr="003F1FCA" w:rsidRDefault="00340B90" w:rsidP="002F04B8">
            <w:pPr>
              <w:pStyle w:val="TAH"/>
            </w:pPr>
            <w:r w:rsidRPr="003F1FCA">
              <w:t>4</w:t>
            </w:r>
          </w:p>
        </w:tc>
        <w:tc>
          <w:tcPr>
            <w:tcW w:w="435" w:type="dxa"/>
            <w:tcBorders>
              <w:bottom w:val="single" w:sz="4" w:space="0" w:color="auto"/>
            </w:tcBorders>
          </w:tcPr>
          <w:p w14:paraId="43090C5E" w14:textId="77777777" w:rsidR="00340B90" w:rsidRPr="003F1FCA" w:rsidRDefault="00340B90" w:rsidP="002F04B8">
            <w:pPr>
              <w:pStyle w:val="TAH"/>
            </w:pPr>
            <w:r w:rsidRPr="003F1FCA">
              <w:t>3</w:t>
            </w:r>
          </w:p>
        </w:tc>
        <w:tc>
          <w:tcPr>
            <w:tcW w:w="616" w:type="dxa"/>
            <w:tcBorders>
              <w:bottom w:val="single" w:sz="4" w:space="0" w:color="auto"/>
            </w:tcBorders>
          </w:tcPr>
          <w:p w14:paraId="4D2C3BA7" w14:textId="77777777" w:rsidR="00340B90" w:rsidRPr="003F1FCA" w:rsidRDefault="00340B90" w:rsidP="002F04B8">
            <w:pPr>
              <w:pStyle w:val="TAH"/>
            </w:pPr>
            <w:r w:rsidRPr="003F1FCA">
              <w:t>2</w:t>
            </w:r>
          </w:p>
        </w:tc>
        <w:tc>
          <w:tcPr>
            <w:tcW w:w="404" w:type="dxa"/>
            <w:tcBorders>
              <w:bottom w:val="single" w:sz="4" w:space="0" w:color="auto"/>
            </w:tcBorders>
          </w:tcPr>
          <w:p w14:paraId="34F956C7" w14:textId="77777777" w:rsidR="00340B90" w:rsidRPr="003F1FCA" w:rsidRDefault="00340B90" w:rsidP="002F04B8">
            <w:pPr>
              <w:pStyle w:val="TAH"/>
            </w:pPr>
            <w:r w:rsidRPr="003F1FCA">
              <w:t>1</w:t>
            </w:r>
          </w:p>
        </w:tc>
      </w:tr>
      <w:tr w:rsidR="00340B90" w:rsidRPr="003F1FCA" w14:paraId="79A96247" w14:textId="77777777" w:rsidTr="002F04B8">
        <w:trPr>
          <w:jc w:val="center"/>
        </w:trPr>
        <w:tc>
          <w:tcPr>
            <w:tcW w:w="1016" w:type="dxa"/>
          </w:tcPr>
          <w:p w14:paraId="21F31357" w14:textId="77777777" w:rsidR="00340B90" w:rsidRPr="003F1FCA" w:rsidRDefault="00340B90" w:rsidP="002F04B8">
            <w:pPr>
              <w:pStyle w:val="TAC"/>
            </w:pPr>
            <w:r w:rsidRPr="003F1FCA">
              <w:t>1</w:t>
            </w:r>
          </w:p>
        </w:tc>
        <w:tc>
          <w:tcPr>
            <w:tcW w:w="390" w:type="dxa"/>
            <w:tcBorders>
              <w:right w:val="single" w:sz="4" w:space="0" w:color="auto"/>
            </w:tcBorders>
          </w:tcPr>
          <w:p w14:paraId="0539BCD0" w14:textId="77777777" w:rsidR="00340B90" w:rsidRPr="003F1FCA" w:rsidRDefault="00340B90" w:rsidP="002F04B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0D20A0" w14:textId="77777777" w:rsidR="00340B90" w:rsidRPr="003F1FCA" w:rsidRDefault="00340B90" w:rsidP="002F04B8">
            <w:pPr>
              <w:pStyle w:val="TAC"/>
            </w:pPr>
            <w:r>
              <w:t>Next Header</w:t>
            </w:r>
          </w:p>
        </w:tc>
      </w:tr>
      <w:tr w:rsidR="00340B90" w:rsidRPr="003F1FCA" w14:paraId="03FD84EC" w14:textId="77777777" w:rsidTr="002F04B8">
        <w:trPr>
          <w:jc w:val="center"/>
        </w:trPr>
        <w:tc>
          <w:tcPr>
            <w:tcW w:w="1016" w:type="dxa"/>
          </w:tcPr>
          <w:p w14:paraId="722C3AEC" w14:textId="77777777" w:rsidR="00340B90" w:rsidRPr="003F1FCA" w:rsidRDefault="00340B90" w:rsidP="002F04B8">
            <w:pPr>
              <w:pStyle w:val="TAC"/>
            </w:pPr>
            <w:r w:rsidRPr="003F1FCA">
              <w:t>2</w:t>
            </w:r>
          </w:p>
        </w:tc>
        <w:tc>
          <w:tcPr>
            <w:tcW w:w="390" w:type="dxa"/>
            <w:tcBorders>
              <w:right w:val="single" w:sz="4" w:space="0" w:color="auto"/>
            </w:tcBorders>
          </w:tcPr>
          <w:p w14:paraId="25DD56C3"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564763" w14:textId="77777777" w:rsidR="00340B90" w:rsidRPr="003F1FCA" w:rsidRDefault="00340B90" w:rsidP="002F04B8">
            <w:pPr>
              <w:pStyle w:val="TAC"/>
            </w:pPr>
            <w:r>
              <w:t>Header Extension Length = n</w:t>
            </w:r>
          </w:p>
        </w:tc>
      </w:tr>
      <w:tr w:rsidR="00340B90" w:rsidRPr="003F1FCA" w14:paraId="6E4005B0" w14:textId="77777777" w:rsidTr="002F04B8">
        <w:trPr>
          <w:jc w:val="center"/>
        </w:trPr>
        <w:tc>
          <w:tcPr>
            <w:tcW w:w="1016" w:type="dxa"/>
          </w:tcPr>
          <w:p w14:paraId="2FE1110D" w14:textId="77777777" w:rsidR="00340B90" w:rsidRPr="003F1FCA" w:rsidRDefault="00340B90" w:rsidP="002F04B8">
            <w:pPr>
              <w:pStyle w:val="TAC"/>
            </w:pPr>
            <w:r w:rsidRPr="003F1FCA">
              <w:t>3</w:t>
            </w:r>
          </w:p>
        </w:tc>
        <w:tc>
          <w:tcPr>
            <w:tcW w:w="390" w:type="dxa"/>
            <w:tcBorders>
              <w:right w:val="single" w:sz="4" w:space="0" w:color="auto"/>
            </w:tcBorders>
          </w:tcPr>
          <w:p w14:paraId="6857E5DA"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19DD00" w14:textId="77777777" w:rsidR="00340B90" w:rsidRPr="003F1FCA" w:rsidRDefault="00340B90" w:rsidP="002F04B8">
            <w:pPr>
              <w:pStyle w:val="TAC"/>
            </w:pPr>
            <w:r>
              <w:t>Routing Type = 0x04</w:t>
            </w:r>
          </w:p>
        </w:tc>
      </w:tr>
      <w:tr w:rsidR="00340B90" w:rsidRPr="003F1FCA" w14:paraId="3AF46894" w14:textId="77777777" w:rsidTr="002F04B8">
        <w:trPr>
          <w:jc w:val="center"/>
        </w:trPr>
        <w:tc>
          <w:tcPr>
            <w:tcW w:w="1016" w:type="dxa"/>
          </w:tcPr>
          <w:p w14:paraId="29273616" w14:textId="77777777" w:rsidR="00340B90" w:rsidRPr="003F1FCA" w:rsidRDefault="00340B90" w:rsidP="002F04B8">
            <w:pPr>
              <w:pStyle w:val="TAC"/>
            </w:pPr>
            <w:r w:rsidRPr="003F1FCA">
              <w:t>4</w:t>
            </w:r>
          </w:p>
        </w:tc>
        <w:tc>
          <w:tcPr>
            <w:tcW w:w="390" w:type="dxa"/>
            <w:tcBorders>
              <w:right w:val="single" w:sz="4" w:space="0" w:color="auto"/>
            </w:tcBorders>
          </w:tcPr>
          <w:p w14:paraId="6052BB4A"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E7E2CB" w14:textId="77777777" w:rsidR="00340B90" w:rsidRPr="003F1FCA" w:rsidRDefault="00340B90" w:rsidP="002F04B8">
            <w:pPr>
              <w:pStyle w:val="TAC"/>
            </w:pPr>
            <w:r>
              <w:t>Segment Left</w:t>
            </w:r>
          </w:p>
        </w:tc>
      </w:tr>
      <w:tr w:rsidR="00340B90" w:rsidRPr="003F1FCA" w14:paraId="7D70A66F" w14:textId="77777777" w:rsidTr="002F04B8">
        <w:trPr>
          <w:jc w:val="center"/>
        </w:trPr>
        <w:tc>
          <w:tcPr>
            <w:tcW w:w="1016" w:type="dxa"/>
          </w:tcPr>
          <w:p w14:paraId="4D5CBFA5" w14:textId="77777777" w:rsidR="00340B90" w:rsidRPr="003F1FCA" w:rsidRDefault="00340B90" w:rsidP="002F04B8">
            <w:pPr>
              <w:pStyle w:val="TAC"/>
            </w:pPr>
            <w:r w:rsidRPr="003F1FCA">
              <w:t>5</w:t>
            </w:r>
          </w:p>
        </w:tc>
        <w:tc>
          <w:tcPr>
            <w:tcW w:w="390" w:type="dxa"/>
            <w:tcBorders>
              <w:right w:val="single" w:sz="4" w:space="0" w:color="auto"/>
            </w:tcBorders>
          </w:tcPr>
          <w:p w14:paraId="7A30FA86"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07E1DD" w14:textId="77777777" w:rsidR="00340B90" w:rsidRPr="003F1FCA" w:rsidRDefault="00340B90" w:rsidP="002F04B8">
            <w:pPr>
              <w:pStyle w:val="TAC"/>
            </w:pPr>
            <w:r>
              <w:t>Last Entry = m</w:t>
            </w:r>
          </w:p>
        </w:tc>
      </w:tr>
      <w:tr w:rsidR="00340B90" w:rsidRPr="000E4C60" w14:paraId="5F9FFD48" w14:textId="77777777" w:rsidTr="002F04B8">
        <w:trPr>
          <w:jc w:val="center"/>
        </w:trPr>
        <w:tc>
          <w:tcPr>
            <w:tcW w:w="1016" w:type="dxa"/>
          </w:tcPr>
          <w:p w14:paraId="65ADF7A5" w14:textId="77777777" w:rsidR="00340B90" w:rsidRPr="003F1FCA" w:rsidRDefault="00340B90" w:rsidP="002F04B8">
            <w:pPr>
              <w:pStyle w:val="TAC"/>
            </w:pPr>
            <w:r w:rsidRPr="003F1FCA">
              <w:t>6</w:t>
            </w:r>
          </w:p>
        </w:tc>
        <w:tc>
          <w:tcPr>
            <w:tcW w:w="390" w:type="dxa"/>
            <w:tcBorders>
              <w:right w:val="single" w:sz="4" w:space="0" w:color="auto"/>
            </w:tcBorders>
          </w:tcPr>
          <w:p w14:paraId="5E025094"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DA1D3A" w14:textId="77777777" w:rsidR="00340B90" w:rsidRPr="000E4C60" w:rsidRDefault="00340B90" w:rsidP="002F04B8">
            <w:pPr>
              <w:pStyle w:val="TAC"/>
              <w:rPr>
                <w:lang w:val="fr-FR"/>
              </w:rPr>
            </w:pPr>
            <w:r>
              <w:rPr>
                <w:lang w:val="fr-FR"/>
              </w:rPr>
              <w:t>Flags</w:t>
            </w:r>
          </w:p>
        </w:tc>
      </w:tr>
      <w:tr w:rsidR="00340B90" w:rsidRPr="000E4C60" w14:paraId="11E93D7D" w14:textId="77777777" w:rsidTr="002F04B8">
        <w:trPr>
          <w:jc w:val="center"/>
        </w:trPr>
        <w:tc>
          <w:tcPr>
            <w:tcW w:w="1016" w:type="dxa"/>
          </w:tcPr>
          <w:p w14:paraId="17C48A60" w14:textId="77777777" w:rsidR="00340B90" w:rsidRPr="003F1FCA" w:rsidRDefault="00340B90" w:rsidP="002F04B8">
            <w:pPr>
              <w:pStyle w:val="TAC"/>
            </w:pPr>
            <w:r w:rsidRPr="003F1FCA">
              <w:t>7</w:t>
            </w:r>
          </w:p>
        </w:tc>
        <w:tc>
          <w:tcPr>
            <w:tcW w:w="390" w:type="dxa"/>
            <w:tcBorders>
              <w:right w:val="single" w:sz="4" w:space="0" w:color="auto"/>
            </w:tcBorders>
          </w:tcPr>
          <w:p w14:paraId="69FD48D5"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E009EB" w14:textId="77777777" w:rsidR="00340B90" w:rsidRPr="000E4C60" w:rsidRDefault="00340B90" w:rsidP="002F04B8">
            <w:pPr>
              <w:pStyle w:val="TAC"/>
              <w:rPr>
                <w:lang w:val="fr-FR"/>
              </w:rPr>
            </w:pPr>
            <w:r>
              <w:rPr>
                <w:lang w:val="fr-FR"/>
              </w:rPr>
              <w:t>Tag</w:t>
            </w:r>
            <w:r w:rsidRPr="000E4C60">
              <w:rPr>
                <w:lang w:val="fr-FR"/>
              </w:rPr>
              <w:t xml:space="preserve"> (</w:t>
            </w:r>
            <w:r>
              <w:rPr>
                <w:lang w:val="fr-FR"/>
              </w:rPr>
              <w:t>1</w:t>
            </w:r>
            <w:r>
              <w:rPr>
                <w:vertAlign w:val="superscript"/>
                <w:lang w:val="fr-FR"/>
              </w:rPr>
              <w:t>st</w:t>
            </w:r>
            <w:r w:rsidRPr="000E4C60">
              <w:rPr>
                <w:lang w:val="fr-FR"/>
              </w:rPr>
              <w:t xml:space="preserve"> Octet)</w:t>
            </w:r>
          </w:p>
        </w:tc>
      </w:tr>
      <w:tr w:rsidR="00340B90" w:rsidRPr="003F1FCA" w14:paraId="07EDCB05" w14:textId="77777777" w:rsidTr="002F04B8">
        <w:trPr>
          <w:jc w:val="center"/>
        </w:trPr>
        <w:tc>
          <w:tcPr>
            <w:tcW w:w="1016" w:type="dxa"/>
          </w:tcPr>
          <w:p w14:paraId="3BE891F8" w14:textId="77777777" w:rsidR="00340B90" w:rsidRPr="003F1FCA" w:rsidRDefault="00340B90" w:rsidP="002F04B8">
            <w:pPr>
              <w:pStyle w:val="TAC"/>
            </w:pPr>
            <w:r w:rsidRPr="003F1FCA">
              <w:t>8</w:t>
            </w:r>
          </w:p>
        </w:tc>
        <w:tc>
          <w:tcPr>
            <w:tcW w:w="390" w:type="dxa"/>
            <w:tcBorders>
              <w:right w:val="single" w:sz="4" w:space="0" w:color="auto"/>
            </w:tcBorders>
          </w:tcPr>
          <w:p w14:paraId="64349B5A"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38B7BE" w14:textId="77777777" w:rsidR="00340B90" w:rsidRPr="003F1FCA" w:rsidRDefault="00340B90" w:rsidP="002F04B8">
            <w:pPr>
              <w:pStyle w:val="TAC"/>
            </w:pPr>
            <w:r>
              <w:t xml:space="preserve">Tag </w:t>
            </w:r>
            <w:r w:rsidRPr="003F1FCA">
              <w:t>(</w:t>
            </w:r>
            <w:r>
              <w:t>2</w:t>
            </w:r>
            <w:r>
              <w:rPr>
                <w:vertAlign w:val="superscript"/>
              </w:rPr>
              <w:t>nd</w:t>
            </w:r>
            <w:r w:rsidRPr="003F1FCA">
              <w:t xml:space="preserve"> Octet)</w:t>
            </w:r>
          </w:p>
        </w:tc>
      </w:tr>
      <w:tr w:rsidR="00340B90" w:rsidRPr="003F1FCA" w14:paraId="2D8D531A" w14:textId="77777777" w:rsidTr="002F04B8">
        <w:trPr>
          <w:jc w:val="center"/>
        </w:trPr>
        <w:tc>
          <w:tcPr>
            <w:tcW w:w="1016" w:type="dxa"/>
          </w:tcPr>
          <w:p w14:paraId="48922DDF" w14:textId="77777777" w:rsidR="00340B90" w:rsidRPr="003F1FCA" w:rsidRDefault="00340B90" w:rsidP="002F04B8">
            <w:pPr>
              <w:pStyle w:val="TAC"/>
            </w:pPr>
            <w:r>
              <w:t>p to (p+15)</w:t>
            </w:r>
          </w:p>
        </w:tc>
        <w:tc>
          <w:tcPr>
            <w:tcW w:w="390" w:type="dxa"/>
            <w:tcBorders>
              <w:right w:val="single" w:sz="4" w:space="0" w:color="auto"/>
            </w:tcBorders>
          </w:tcPr>
          <w:p w14:paraId="2AF6A08D" w14:textId="77777777" w:rsidR="00340B90" w:rsidRPr="003F1FCA" w:rsidRDefault="00340B90" w:rsidP="002F04B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7A0136" w14:textId="77777777" w:rsidR="00340B90" w:rsidRPr="003F1FCA" w:rsidRDefault="00340B90" w:rsidP="002F04B8">
            <w:pPr>
              <w:pStyle w:val="TAC"/>
            </w:pPr>
            <w:r w:rsidRPr="003F1FCA">
              <w:t>Se</w:t>
            </w:r>
            <w:r>
              <w:t>gment List [0] (128 bits IPv6 Address)</w:t>
            </w:r>
          </w:p>
        </w:tc>
      </w:tr>
      <w:tr w:rsidR="00340B90" w:rsidRPr="003F1FCA" w14:paraId="4756983F" w14:textId="77777777" w:rsidTr="002F04B8">
        <w:trPr>
          <w:jc w:val="center"/>
        </w:trPr>
        <w:tc>
          <w:tcPr>
            <w:tcW w:w="1016" w:type="dxa"/>
          </w:tcPr>
          <w:p w14:paraId="21B9E829" w14:textId="77777777" w:rsidR="00340B90" w:rsidRPr="003F1FCA" w:rsidRDefault="00340B90" w:rsidP="002F04B8">
            <w:pPr>
              <w:pStyle w:val="TAC"/>
            </w:pPr>
            <w:r>
              <w:t>...</w:t>
            </w:r>
          </w:p>
        </w:tc>
        <w:tc>
          <w:tcPr>
            <w:tcW w:w="390" w:type="dxa"/>
            <w:tcBorders>
              <w:right w:val="single" w:sz="4" w:space="0" w:color="auto"/>
            </w:tcBorders>
          </w:tcPr>
          <w:p w14:paraId="740C2CF5" w14:textId="77777777" w:rsidR="00340B90" w:rsidRPr="003F1FCA" w:rsidRDefault="00340B90" w:rsidP="002F04B8">
            <w:pPr>
              <w:pStyle w:val="TAC"/>
            </w:pPr>
          </w:p>
        </w:tc>
        <w:tc>
          <w:tcPr>
            <w:tcW w:w="4274" w:type="dxa"/>
            <w:gridSpan w:val="8"/>
            <w:tcBorders>
              <w:top w:val="single" w:sz="6" w:space="0" w:color="auto"/>
              <w:left w:val="single" w:sz="4" w:space="0" w:color="auto"/>
              <w:right w:val="single" w:sz="4" w:space="0" w:color="auto"/>
            </w:tcBorders>
          </w:tcPr>
          <w:p w14:paraId="12259876" w14:textId="77777777" w:rsidR="00340B90" w:rsidRPr="003F1FCA" w:rsidRDefault="00340B90" w:rsidP="002F04B8">
            <w:pPr>
              <w:pStyle w:val="TAC"/>
            </w:pPr>
            <w:r>
              <w:rPr>
                <w:rFonts w:hint="eastAsia"/>
              </w:rPr>
              <w:t>...</w:t>
            </w:r>
          </w:p>
        </w:tc>
      </w:tr>
      <w:tr w:rsidR="00340B90" w:rsidRPr="003F1FCA" w14:paraId="338A2A36" w14:textId="77777777" w:rsidTr="002F04B8">
        <w:trPr>
          <w:jc w:val="center"/>
        </w:trPr>
        <w:tc>
          <w:tcPr>
            <w:tcW w:w="1016" w:type="dxa"/>
          </w:tcPr>
          <w:p w14:paraId="601B7743" w14:textId="77777777" w:rsidR="00340B90" w:rsidRPr="003F1FCA" w:rsidRDefault="00340B90" w:rsidP="002F04B8">
            <w:pPr>
              <w:pStyle w:val="TAC"/>
            </w:pPr>
            <w:r>
              <w:t>q to (q+15)</w:t>
            </w:r>
          </w:p>
        </w:tc>
        <w:tc>
          <w:tcPr>
            <w:tcW w:w="390" w:type="dxa"/>
            <w:tcBorders>
              <w:right w:val="single" w:sz="4" w:space="0" w:color="auto"/>
            </w:tcBorders>
          </w:tcPr>
          <w:p w14:paraId="18BB1F08" w14:textId="77777777" w:rsidR="00340B90" w:rsidRPr="003F1FCA" w:rsidRDefault="00340B90" w:rsidP="002F04B8">
            <w:pPr>
              <w:pStyle w:val="TAC"/>
            </w:pPr>
          </w:p>
        </w:tc>
        <w:tc>
          <w:tcPr>
            <w:tcW w:w="4274" w:type="dxa"/>
            <w:gridSpan w:val="8"/>
            <w:tcBorders>
              <w:top w:val="single" w:sz="6" w:space="0" w:color="auto"/>
              <w:left w:val="single" w:sz="4" w:space="0" w:color="auto"/>
              <w:right w:val="single" w:sz="4" w:space="0" w:color="auto"/>
            </w:tcBorders>
          </w:tcPr>
          <w:p w14:paraId="5DA239A4" w14:textId="77777777" w:rsidR="00340B90" w:rsidRPr="003F1FCA" w:rsidRDefault="00340B90" w:rsidP="002F04B8">
            <w:pPr>
              <w:pStyle w:val="TAC"/>
            </w:pPr>
            <w:r w:rsidRPr="003F1FCA">
              <w:t>Se</w:t>
            </w:r>
            <w:r>
              <w:t>gment List [m] (128 bits IPv6 Address)</w:t>
            </w:r>
          </w:p>
        </w:tc>
      </w:tr>
      <w:tr w:rsidR="00340B90" w:rsidRPr="008F592E" w14:paraId="042AF36F" w14:textId="77777777" w:rsidTr="002F04B8">
        <w:trPr>
          <w:jc w:val="center"/>
        </w:trPr>
        <w:tc>
          <w:tcPr>
            <w:tcW w:w="1016" w:type="dxa"/>
          </w:tcPr>
          <w:p w14:paraId="56822718" w14:textId="77777777" w:rsidR="00340B90" w:rsidRPr="003F1FCA" w:rsidRDefault="00340B90" w:rsidP="002F04B8">
            <w:pPr>
              <w:pStyle w:val="TAC"/>
            </w:pPr>
            <w:r>
              <w:t>(q+16) to (8n+8)</w:t>
            </w:r>
          </w:p>
        </w:tc>
        <w:tc>
          <w:tcPr>
            <w:tcW w:w="390" w:type="dxa"/>
            <w:tcBorders>
              <w:right w:val="single" w:sz="4" w:space="0" w:color="auto"/>
            </w:tcBorders>
          </w:tcPr>
          <w:p w14:paraId="5A229683" w14:textId="77777777" w:rsidR="00340B90" w:rsidRPr="003F1FCA" w:rsidRDefault="00340B90" w:rsidP="002F04B8">
            <w:pPr>
              <w:pStyle w:val="TAC"/>
            </w:pPr>
          </w:p>
        </w:tc>
        <w:tc>
          <w:tcPr>
            <w:tcW w:w="4274" w:type="dxa"/>
            <w:gridSpan w:val="8"/>
            <w:tcBorders>
              <w:top w:val="single" w:sz="4" w:space="0" w:color="auto"/>
              <w:left w:val="single" w:sz="4" w:space="0" w:color="auto"/>
              <w:bottom w:val="single" w:sz="4" w:space="0" w:color="auto"/>
              <w:right w:val="single" w:sz="4" w:space="0" w:color="auto"/>
            </w:tcBorders>
          </w:tcPr>
          <w:p w14:paraId="7BF514C6" w14:textId="77777777" w:rsidR="00340B90" w:rsidRPr="003F1FCA" w:rsidRDefault="00340B90" w:rsidP="002F04B8">
            <w:pPr>
              <w:pStyle w:val="TAC"/>
            </w:pPr>
            <w:r>
              <w:t>Optional Type Length Value objects (variable)</w:t>
            </w:r>
          </w:p>
        </w:tc>
      </w:tr>
    </w:tbl>
    <w:p w14:paraId="7EC99468" w14:textId="77777777" w:rsidR="00340B90" w:rsidRDefault="00340B90" w:rsidP="00340B90"/>
    <w:p w14:paraId="164F44A2" w14:textId="77777777" w:rsidR="00340B90" w:rsidRPr="005C313E" w:rsidRDefault="00340B90" w:rsidP="00340B90">
      <w:pPr>
        <w:pStyle w:val="TF"/>
      </w:pPr>
      <w:r w:rsidRPr="005C313E">
        <w:t xml:space="preserve">Figure </w:t>
      </w:r>
      <w:r>
        <w:t>6.2.1.2-1</w:t>
      </w:r>
      <w:r>
        <w:rPr>
          <w:rFonts w:hint="eastAsia"/>
          <w:lang w:eastAsia="ja-JP"/>
        </w:rPr>
        <w:t>:</w:t>
      </w:r>
      <w:r w:rsidRPr="005C313E">
        <w:rPr>
          <w:rFonts w:hint="eastAsia"/>
          <w:lang w:eastAsia="ja-JP"/>
        </w:rPr>
        <w:t xml:space="preserve"> </w:t>
      </w:r>
      <w:r w:rsidRPr="005C313E">
        <w:t>IPv6 Segment Routing Extension Header Format</w:t>
      </w:r>
    </w:p>
    <w:p w14:paraId="7A08AF39" w14:textId="77777777" w:rsidR="00340B90" w:rsidRDefault="00340B90" w:rsidP="00340B90">
      <w:r>
        <w:t>where:</w:t>
      </w:r>
    </w:p>
    <w:p w14:paraId="3A371CA3" w14:textId="77777777" w:rsidR="00340B90" w:rsidRDefault="00340B90" w:rsidP="00340B90">
      <w:pPr>
        <w:pStyle w:val="B1"/>
      </w:pPr>
      <w:r>
        <w:t>-</w:t>
      </w:r>
      <w:r>
        <w:tab/>
        <w:t>Next Header: 8-bit selector. Identifies the type of header immediately following the Routing header, defined in IETF</w:t>
      </w:r>
      <w:r>
        <w:rPr>
          <w:snapToGrid w:val="0"/>
        </w:rPr>
        <w:t> </w:t>
      </w:r>
      <w:r>
        <w:t>RFC</w:t>
      </w:r>
      <w:r>
        <w:rPr>
          <w:snapToGrid w:val="0"/>
        </w:rPr>
        <w:t> </w:t>
      </w:r>
      <w:r>
        <w:t>8200</w:t>
      </w:r>
      <w:r>
        <w:rPr>
          <w:snapToGrid w:val="0"/>
        </w:rPr>
        <w:t> </w:t>
      </w:r>
      <w:r>
        <w:t>[4]</w:t>
      </w:r>
      <w:r>
        <w:rPr>
          <w:rFonts w:hint="eastAsia"/>
          <w:lang w:eastAsia="ja-JP"/>
        </w:rPr>
        <w:t>;</w:t>
      </w:r>
    </w:p>
    <w:p w14:paraId="6F5267AA" w14:textId="77777777" w:rsidR="00340B90" w:rsidRPr="003B6022" w:rsidRDefault="00340B90" w:rsidP="00340B90">
      <w:pPr>
        <w:pStyle w:val="B1"/>
      </w:pPr>
      <w:r>
        <w:t>-</w:t>
      </w:r>
      <w:r>
        <w:tab/>
      </w:r>
      <w:r w:rsidRPr="003B6022">
        <w:t>H</w:t>
      </w:r>
      <w:r>
        <w:t>ea</w:t>
      </w:r>
      <w:r w:rsidRPr="003B6022">
        <w:t>d</w:t>
      </w:r>
      <w:r>
        <w:t>e</w:t>
      </w:r>
      <w:r w:rsidRPr="003B6022">
        <w:t>r Ext</w:t>
      </w:r>
      <w:r>
        <w:t>ension</w:t>
      </w:r>
      <w:r w:rsidRPr="003B6022">
        <w:t xml:space="preserve"> Len</w:t>
      </w:r>
      <w:r>
        <w:t>gth</w:t>
      </w:r>
      <w:r w:rsidRPr="003B6022">
        <w:t xml:space="preserve">: </w:t>
      </w:r>
      <w:r>
        <w:t>8-bit unsigned integer. Length of the Routing header in 8-octet units, not including the first 8 octets,</w:t>
      </w:r>
      <w:r w:rsidRPr="003B6022">
        <w:t xml:space="preserve"> </w:t>
      </w:r>
      <w:r>
        <w:t>d</w:t>
      </w:r>
      <w:r w:rsidRPr="003B6022">
        <w:t xml:space="preserve">efined in </w:t>
      </w:r>
      <w:r>
        <w:t>IETF</w:t>
      </w:r>
      <w:r>
        <w:rPr>
          <w:snapToGrid w:val="0"/>
        </w:rPr>
        <w:t> </w:t>
      </w:r>
      <w:r w:rsidRPr="003B6022">
        <w:t>RFC</w:t>
      </w:r>
      <w:r>
        <w:rPr>
          <w:snapToGrid w:val="0"/>
        </w:rPr>
        <w:t> </w:t>
      </w:r>
      <w:r w:rsidRPr="003B6022">
        <w:t>8200</w:t>
      </w:r>
      <w:r>
        <w:rPr>
          <w:snapToGrid w:val="0"/>
        </w:rPr>
        <w:t> </w:t>
      </w:r>
      <w:r>
        <w:t>[4</w:t>
      </w:r>
      <w:r w:rsidRPr="003B6022">
        <w:t>]</w:t>
      </w:r>
      <w:r>
        <w:t>;</w:t>
      </w:r>
    </w:p>
    <w:p w14:paraId="475FC56A" w14:textId="77777777" w:rsidR="00340B90" w:rsidRDefault="00340B90" w:rsidP="00340B90">
      <w:pPr>
        <w:pStyle w:val="B1"/>
      </w:pPr>
      <w:r>
        <w:t>-</w:t>
      </w:r>
      <w:r>
        <w:tab/>
        <w:t>Routing Type: 8-bit identifier of a particular Routing header variant. 0x04 is suggested value for Segment Routing Header;</w:t>
      </w:r>
    </w:p>
    <w:p w14:paraId="402559A3" w14:textId="77777777" w:rsidR="00340B90" w:rsidRDefault="00340B90" w:rsidP="00340B90">
      <w:pPr>
        <w:pStyle w:val="B1"/>
      </w:pPr>
      <w:r>
        <w:t>-</w:t>
      </w:r>
      <w:r>
        <w:tab/>
        <w:t>Segments Left: 8-bit unsigned integer. Number of route segments remaining, i.e., number of explicitly listed intermediate nodes still to be visited before reaching the final destination, defined in IETF</w:t>
      </w:r>
      <w:r>
        <w:rPr>
          <w:snapToGrid w:val="0"/>
        </w:rPr>
        <w:t> </w:t>
      </w:r>
      <w:r w:rsidRPr="003B6022">
        <w:t>RFC</w:t>
      </w:r>
      <w:r>
        <w:rPr>
          <w:snapToGrid w:val="0"/>
        </w:rPr>
        <w:t> </w:t>
      </w:r>
      <w:r w:rsidRPr="003B6022">
        <w:t>8200</w:t>
      </w:r>
      <w:r>
        <w:rPr>
          <w:snapToGrid w:val="0"/>
        </w:rPr>
        <w:t> </w:t>
      </w:r>
      <w:r>
        <w:t>[4</w:t>
      </w:r>
      <w:r w:rsidRPr="003B6022">
        <w:t>]</w:t>
      </w:r>
      <w:r>
        <w:t>;</w:t>
      </w:r>
    </w:p>
    <w:p w14:paraId="73EC8BCB" w14:textId="77777777" w:rsidR="00340B90" w:rsidRDefault="00340B90" w:rsidP="00340B90">
      <w:pPr>
        <w:pStyle w:val="B1"/>
      </w:pPr>
      <w:r>
        <w:t>-</w:t>
      </w:r>
      <w:r>
        <w:tab/>
        <w:t>Last Entry: contains the index (zero based), in the Segment List,</w:t>
      </w:r>
      <w:r>
        <w:rPr>
          <w:rFonts w:hint="eastAsia"/>
        </w:rPr>
        <w:t xml:space="preserve"> </w:t>
      </w:r>
      <w:r>
        <w:t>of the last element of the Segment List;</w:t>
      </w:r>
    </w:p>
    <w:p w14:paraId="54BBD2D2" w14:textId="77777777" w:rsidR="00340B90" w:rsidRDefault="00340B90" w:rsidP="00340B90">
      <w:pPr>
        <w:pStyle w:val="B1"/>
      </w:pPr>
      <w:r>
        <w:t>-</w:t>
      </w:r>
      <w:r>
        <w:tab/>
        <w:t>Flags: 8 bits of flags. Currently no flags are defined;</w:t>
      </w:r>
    </w:p>
    <w:p w14:paraId="4493A7AB" w14:textId="4027B43C" w:rsidR="00340B90" w:rsidRDefault="00340B90" w:rsidP="00340B90">
      <w:pPr>
        <w:pStyle w:val="B1"/>
      </w:pPr>
      <w:r>
        <w:t>-</w:t>
      </w:r>
      <w:r>
        <w:tab/>
        <w:t>Tag: tag a packet as part of a class or group of packets, e.g.,</w:t>
      </w:r>
      <w:r>
        <w:rPr>
          <w:rFonts w:hint="eastAsia"/>
        </w:rPr>
        <w:t xml:space="preserve"> </w:t>
      </w:r>
      <w:r>
        <w:t>packets sharing the same set of properties. When tag is not used</w:t>
      </w:r>
      <w:r>
        <w:rPr>
          <w:rFonts w:hint="eastAsia"/>
        </w:rPr>
        <w:t xml:space="preserve"> </w:t>
      </w:r>
      <w:r>
        <w:t>at source it MUST be set to zero on transmission. When tag is not</w:t>
      </w:r>
      <w:r>
        <w:rPr>
          <w:rFonts w:hint="eastAsia"/>
        </w:rPr>
        <w:t xml:space="preserve"> </w:t>
      </w:r>
      <w:r>
        <w:t xml:space="preserve">used during SRH Processing it SHOULD be ignored. </w:t>
      </w:r>
      <w:del w:id="4" w:author="Ravi Shekhar (ravishek)" w:date="2019-03-29T19:37:00Z">
        <w:r w:rsidDel="00974A9C">
          <w:delText>The allocation</w:delText>
        </w:r>
        <w:r w:rsidDel="00974A9C">
          <w:rPr>
            <w:rFonts w:hint="eastAsia"/>
          </w:rPr>
          <w:delText xml:space="preserve"> </w:delText>
        </w:r>
        <w:r w:rsidDel="00974A9C">
          <w:delText>and use of tag is outside the scope of this document;</w:delText>
        </w:r>
      </w:del>
      <w:ins w:id="5" w:author="Ravi1" w:date="2019-04-09T17:22:00Z">
        <w:r w:rsidR="00CC1086" w:rsidRPr="00CC1086">
          <w:rPr>
            <w:color w:val="000000"/>
          </w:rPr>
          <w:t xml:space="preserve"> </w:t>
        </w:r>
        <w:r w:rsidR="00CC1086">
          <w:t xml:space="preserve">Tag is not used when processing the SID </w:t>
        </w:r>
      </w:ins>
      <w:ins w:id="6" w:author="Ravi1" w:date="2019-04-11T09:44:00Z">
        <w:r w:rsidR="00285A0D" w:rsidRPr="00285A0D">
          <w:rPr>
            <w:highlight w:val="yellow"/>
            <w:rPrChange w:id="7" w:author="Ravi1" w:date="2019-04-11T09:44:00Z">
              <w:rPr/>
            </w:rPrChange>
          </w:rPr>
          <w:t>as</w:t>
        </w:r>
        <w:r w:rsidR="00285A0D">
          <w:t xml:space="preserve"> </w:t>
        </w:r>
      </w:ins>
      <w:ins w:id="8" w:author="Ravi1" w:date="2019-04-09T17:22:00Z">
        <w:r w:rsidR="00CC1086">
          <w:t xml:space="preserve">defined in Section 4.3.1 </w:t>
        </w:r>
      </w:ins>
      <w:ins w:id="9" w:author="Ravi1" w:date="2019-04-09T17:24:00Z">
        <w:r w:rsidR="00CC1086">
          <w:t xml:space="preserve">of </w:t>
        </w:r>
      </w:ins>
      <w:ins w:id="10" w:author="Ravi1" w:date="2019-04-11T12:14:00Z">
        <w:r w:rsidR="00851FFB">
          <w:t>IETF </w:t>
        </w:r>
      </w:ins>
      <w:ins w:id="11" w:author="Ravi1" w:date="2019-04-09T17:24:00Z">
        <w:r w:rsidR="00CC1086">
          <w:t>draft-ietf-6man-segment-routing-header-18</w:t>
        </w:r>
      </w:ins>
      <w:ins w:id="12" w:author="Ravi1" w:date="2019-04-11T12:14:00Z">
        <w:r w:rsidR="00851FFB">
          <w:t> </w:t>
        </w:r>
      </w:ins>
      <w:ins w:id="13" w:author="Ravi1" w:date="2019-04-09T17:24:00Z">
        <w:r w:rsidR="00CC1086">
          <w:t>[</w:t>
        </w:r>
      </w:ins>
      <w:ins w:id="14" w:author="Ravi1" w:date="2019-04-11T09:37:00Z">
        <w:r w:rsidR="00285A0D" w:rsidRPr="00285A0D">
          <w:rPr>
            <w:highlight w:val="yellow"/>
            <w:rPrChange w:id="15" w:author="Ravi1" w:date="2019-04-11T09:37:00Z">
              <w:rPr/>
            </w:rPrChange>
          </w:rPr>
          <w:t>6</w:t>
        </w:r>
      </w:ins>
      <w:ins w:id="16" w:author="Ravi1" w:date="2019-04-09T17:24:00Z">
        <w:r w:rsidR="00CC1086">
          <w:t>]</w:t>
        </w:r>
      </w:ins>
      <w:ins w:id="17" w:author="Ravi1" w:date="2019-04-11T09:38:00Z">
        <w:r w:rsidR="00285A0D">
          <w:t>,</w:t>
        </w:r>
      </w:ins>
      <w:ins w:id="18" w:author="Ravi1" w:date="2019-04-09T17:24:00Z">
        <w:r w:rsidR="00CC1086">
          <w:t xml:space="preserve"> </w:t>
        </w:r>
      </w:ins>
      <w:ins w:id="19" w:author="Ravi1" w:date="2019-04-11T09:38:00Z">
        <w:r w:rsidR="00285A0D">
          <w:t>w</w:t>
        </w:r>
      </w:ins>
      <w:ins w:id="20" w:author="Ravi1" w:date="2019-04-09T17:22:00Z">
        <w:r w:rsidR="00CC1086">
          <w:t>hich means the Tag value will not be touched by intermediate routers in SRv6 Enhanced mode solution.</w:t>
        </w:r>
      </w:ins>
    </w:p>
    <w:p w14:paraId="6F941BBE" w14:textId="77777777" w:rsidR="00340B90" w:rsidRDefault="00340B90" w:rsidP="00340B90">
      <w:pPr>
        <w:pStyle w:val="B1"/>
      </w:pPr>
      <w:r>
        <w:t>-</w:t>
      </w:r>
      <w:r>
        <w:tab/>
        <w:t xml:space="preserve">Segment List[n]: </w:t>
      </w:r>
      <w:proofErr w:type="gramStart"/>
      <w:r>
        <w:t>128 bit</w:t>
      </w:r>
      <w:proofErr w:type="gramEnd"/>
      <w:r>
        <w:t xml:space="preserve"> IPv6 addresses representing the nth</w:t>
      </w:r>
      <w:r>
        <w:rPr>
          <w:rFonts w:hint="eastAsia"/>
        </w:rPr>
        <w:t xml:space="preserve"> </w:t>
      </w:r>
      <w:r>
        <w:t>segment in the Segment List. The Segment List is encoded starting</w:t>
      </w:r>
      <w:r>
        <w:rPr>
          <w:rFonts w:hint="eastAsia"/>
        </w:rPr>
        <w:t xml:space="preserve"> </w:t>
      </w:r>
      <w:r>
        <w:t>from the last segment of the SR Policy. i.e., the first element</w:t>
      </w:r>
      <w:r>
        <w:rPr>
          <w:rFonts w:hint="eastAsia"/>
        </w:rPr>
        <w:t xml:space="preserve"> </w:t>
      </w:r>
      <w:r>
        <w:t>of the segment list (Segment List [0]) contains the last segment</w:t>
      </w:r>
      <w:r>
        <w:rPr>
          <w:rFonts w:hint="eastAsia"/>
        </w:rPr>
        <w:t xml:space="preserve"> </w:t>
      </w:r>
      <w:r>
        <w:t>of the SR Policy, the second element contains the penultimate</w:t>
      </w:r>
      <w:r>
        <w:rPr>
          <w:rFonts w:hint="eastAsia"/>
        </w:rPr>
        <w:t xml:space="preserve"> </w:t>
      </w:r>
      <w:r>
        <w:t>segment of the SR Policy and so on;</w:t>
      </w:r>
    </w:p>
    <w:p w14:paraId="1FF932F3" w14:textId="77777777" w:rsidR="00340B90" w:rsidRPr="005C313E" w:rsidRDefault="00340B90" w:rsidP="00340B90">
      <w:pPr>
        <w:pStyle w:val="B1"/>
      </w:pPr>
      <w:r>
        <w:t>-</w:t>
      </w:r>
      <w:r>
        <w:tab/>
        <w:t>Type Length Value (TLV) objects are optional and are described in</w:t>
      </w:r>
      <w:r w:rsidRPr="00B25E46">
        <w:t xml:space="preserve"> </w:t>
      </w:r>
      <w:r>
        <w:t>IETF draft-ietf-6man-segment-routing-header-15 [6].</w:t>
      </w:r>
    </w:p>
    <w:p w14:paraId="26FF3103" w14:textId="77777777" w:rsidR="00C21836" w:rsidRPr="006B5418" w:rsidRDefault="00C21836" w:rsidP="00C21836">
      <w:pPr>
        <w:rPr>
          <w:lang w:val="en-US"/>
        </w:rPr>
      </w:pPr>
    </w:p>
    <w:p w14:paraId="2707F764"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C88E05" w14:textId="74E28501" w:rsidR="00DF1465" w:rsidRPr="007E3F59" w:rsidRDefault="00DF1465" w:rsidP="00DF1465">
      <w:pPr>
        <w:pStyle w:val="Heading5"/>
      </w:pPr>
      <w:r w:rsidRPr="007E3F59">
        <w:t>6.2.2.</w:t>
      </w:r>
      <w:r>
        <w:t>4</w:t>
      </w:r>
      <w:r w:rsidRPr="007E3F59">
        <w:t>.3</w:t>
      </w:r>
      <w:r w:rsidRPr="007E3F59">
        <w:tab/>
        <w:t>Hand-over</w:t>
      </w:r>
    </w:p>
    <w:p w14:paraId="6FFD4622" w14:textId="3CD437EF" w:rsidR="00DF1465" w:rsidRPr="00A95880" w:rsidRDefault="00DF1465" w:rsidP="00DF1465">
      <w:r w:rsidRPr="00A95880">
        <w:t>In mobility scenarios with a change of I-UPF, the PSA shall send one or more End-Marker packet towards the old I-UPF upon switching the user plane path. This End-Marker is configured</w:t>
      </w:r>
      <w:ins w:id="21" w:author="Ravi1" w:date="2019-04-11T12:18:00Z">
        <w:r w:rsidR="00851FFB">
          <w:t xml:space="preserve"> </w:t>
        </w:r>
      </w:ins>
      <w:bookmarkStart w:id="22" w:name="_GoBack"/>
      <w:bookmarkEnd w:id="22"/>
      <w:ins w:id="23" w:author="Ravi Shekhar (ravishek)" w:date="2019-03-29T19:38:00Z">
        <w:r w:rsidR="00974A9C">
          <w:t xml:space="preserve">through the Tag field in SRH (as explained in </w:t>
        </w:r>
      </w:ins>
      <w:ins w:id="24" w:author="Ravi1" w:date="2019-04-11T09:39:00Z">
        <w:r w:rsidR="00285A0D">
          <w:t xml:space="preserve"> </w:t>
        </w:r>
      </w:ins>
      <w:ins w:id="25" w:author="Ravi1" w:date="2019-04-11T11:36:00Z">
        <w:r w:rsidR="0039284A" w:rsidRPr="00E92BC0">
          <w:t>subclause </w:t>
        </w:r>
      </w:ins>
      <w:ins w:id="26" w:author="Ravi1" w:date="2019-04-11T09:38:00Z">
        <w:r w:rsidR="00285A0D">
          <w:t>6.2.1.2</w:t>
        </w:r>
      </w:ins>
      <w:ins w:id="27" w:author="Ravi Shekhar (ravishek)" w:date="2019-03-29T19:38:00Z">
        <w:r w:rsidR="00974A9C">
          <w:t xml:space="preserve">) </w:t>
        </w:r>
        <w:r w:rsidR="00974A9C" w:rsidRPr="00A95880">
          <w:t xml:space="preserve">. </w:t>
        </w:r>
      </w:ins>
      <w:del w:id="28" w:author="Ravi Shekhar (ravishek)" w:date="2019-03-29T19:38:00Z">
        <w:r w:rsidRPr="00A95880" w:rsidDel="00974A9C">
          <w:delText xml:space="preserve">via the O-bit in the Segment Routing Header defined in </w:delText>
        </w:r>
        <w:r w:rsidRPr="007E3F59" w:rsidDel="00974A9C">
          <w:delText>IETF draft-ali-spring-srv6-oam-01 </w:delText>
        </w:r>
        <w:r w:rsidDel="00974A9C">
          <w:delText>[14]</w:delText>
        </w:r>
        <w:r w:rsidRPr="00A95880" w:rsidDel="00974A9C">
          <w:delText xml:space="preserve">. </w:delText>
        </w:r>
      </w:del>
      <w:r w:rsidRPr="00A95880">
        <w:t>The Figure 6.2.2.4.3-1 shows the hand-over packet flow.</w:t>
      </w:r>
    </w:p>
    <w:p w14:paraId="62786AFA" w14:textId="10CA5942" w:rsidR="00DF1465" w:rsidRPr="00F52382" w:rsidDel="00974A9C" w:rsidRDefault="00DF1465" w:rsidP="00DF1465">
      <w:pPr>
        <w:pStyle w:val="EditorsNote"/>
        <w:rPr>
          <w:del w:id="29" w:author="Ravi Shekhar (ravishek)" w:date="2019-03-29T19:38:00Z"/>
        </w:rPr>
      </w:pPr>
      <w:del w:id="30" w:author="Ravi Shekhar (ravishek)" w:date="2019-03-29T19:38:00Z">
        <w:r w:rsidRPr="007E3F59" w:rsidDel="00974A9C">
          <w:lastRenderedPageBreak/>
          <w:delText>Editor's Note:</w:delText>
        </w:r>
        <w:r w:rsidDel="00974A9C">
          <w:tab/>
        </w:r>
        <w:r w:rsidRPr="007E3F59" w:rsidDel="00974A9C">
          <w:delText>It needs to be explained how the O-bit in the SRH can be used to denote an End</w:delText>
        </w:r>
        <w:r w:rsidDel="00974A9C">
          <w:delText>-</w:delText>
        </w:r>
        <w:r w:rsidRPr="007E3F59" w:rsidDel="00974A9C">
          <w:delText>Marker packet and whether this requires any IETF work or IANA registration to do so.</w:delText>
        </w:r>
      </w:del>
    </w:p>
    <w:p w14:paraId="40ACF6ED" w14:textId="77777777" w:rsidR="00DF1465" w:rsidRPr="007E3F59" w:rsidRDefault="00DF1465" w:rsidP="00DF1465">
      <w:pPr>
        <w:pStyle w:val="TH"/>
      </w:pPr>
      <w:r w:rsidRPr="00EA73A6">
        <w:rPr>
          <w:noProof/>
        </w:rPr>
        <w:drawing>
          <wp:inline distT="0" distB="0" distL="0" distR="0" wp14:anchorId="7FE57843" wp14:editId="2143962E">
            <wp:extent cx="6121400" cy="2654300"/>
            <wp:effectExtent l="0" t="0" r="0" b="0"/>
            <wp:docPr id="10" name="図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1400" cy="2654300"/>
                    </a:xfrm>
                    <a:prstGeom prst="rect">
                      <a:avLst/>
                    </a:prstGeom>
                    <a:noFill/>
                    <a:ln>
                      <a:noFill/>
                    </a:ln>
                  </pic:spPr>
                </pic:pic>
              </a:graphicData>
            </a:graphic>
          </wp:inline>
        </w:drawing>
      </w:r>
    </w:p>
    <w:p w14:paraId="4689B079" w14:textId="77777777" w:rsidR="00DF1465" w:rsidRPr="001A3DAF" w:rsidRDefault="00DF1465" w:rsidP="00DF1465">
      <w:pPr>
        <w:pStyle w:val="TF"/>
      </w:pPr>
      <w:r w:rsidRPr="001A3DAF">
        <w:t>Figure 6.2.2.4.3-</w:t>
      </w:r>
      <w:r>
        <w:t>1</w:t>
      </w:r>
      <w:r w:rsidRPr="001A3DAF">
        <w:t>: HO illustration using SRv6</w:t>
      </w:r>
    </w:p>
    <w:p w14:paraId="2B43EBA6" w14:textId="1C387B28" w:rsidR="00DF1465" w:rsidRPr="00A95880" w:rsidRDefault="00DF1465" w:rsidP="00DF1465">
      <w:r w:rsidRPr="00A95880">
        <w:t xml:space="preserve">Subsequent traffic is sent to the new I-UPF. This is done by simply updating the SR segment list on the PSA to match the new I-UPF location. This traffic does not have the </w:t>
      </w:r>
      <w:del w:id="31" w:author="Ravi Shekhar (ravishek)" w:date="2019-03-29T19:39:00Z">
        <w:r w:rsidRPr="00A95880" w:rsidDel="00974A9C">
          <w:delText xml:space="preserve">O-bit active </w:delText>
        </w:r>
      </w:del>
      <w:ins w:id="32" w:author="Ravi Shekhar (ravishek)" w:date="2019-03-29T19:39:00Z">
        <w:r w:rsidR="00974A9C">
          <w:t xml:space="preserve">End Marker bit set </w:t>
        </w:r>
      </w:ins>
      <w:r w:rsidRPr="00A95880">
        <w:t>in the Segment Routing Header.</w:t>
      </w:r>
    </w:p>
    <w:p w14:paraId="67B4030A" w14:textId="25FCDEF9" w:rsidR="00DF1465" w:rsidRDefault="00DF1465" w:rsidP="00DF1465">
      <w:r w:rsidRPr="00A95880">
        <w:t>The End-Marker based mobility procedure is unmodified.</w:t>
      </w:r>
    </w:p>
    <w:p w14:paraId="7102BF82" w14:textId="5B4EF71D" w:rsidR="00A61C4D" w:rsidRPr="00071B90" w:rsidRDefault="00A61C4D" w:rsidP="00071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5F1E29" w14:textId="77777777" w:rsidR="00A61C4D" w:rsidRPr="003935E5" w:rsidRDefault="00A61C4D" w:rsidP="00A61C4D">
      <w:pPr>
        <w:pStyle w:val="Heading5"/>
      </w:pPr>
      <w:bookmarkStart w:id="33" w:name="_Toc2958401"/>
      <w:r>
        <w:rPr>
          <w:lang w:val="fr-FR"/>
        </w:rPr>
        <w:t>6.2.2.4.1</w:t>
      </w:r>
      <w:r>
        <w:rPr>
          <w:lang w:val="fr-FR"/>
        </w:rPr>
        <w:tab/>
        <w:t xml:space="preserve">SRv6 in </w:t>
      </w:r>
      <w:proofErr w:type="spellStart"/>
      <w:r>
        <w:rPr>
          <w:lang w:val="fr-FR"/>
        </w:rPr>
        <w:t>Traditional</w:t>
      </w:r>
      <w:proofErr w:type="spellEnd"/>
      <w:r>
        <w:rPr>
          <w:lang w:val="fr-FR"/>
        </w:rPr>
        <w:t xml:space="preserve"> Mode</w:t>
      </w:r>
      <w:bookmarkEnd w:id="33"/>
    </w:p>
    <w:p w14:paraId="1E14C5DE" w14:textId="77777777" w:rsidR="00A61C4D" w:rsidRPr="00A95880" w:rsidRDefault="00A61C4D" w:rsidP="00A61C4D">
      <w:r w:rsidRPr="00A95880">
        <w:t>SRv6 in traditional mode for 3GPP System works with a hop by hop model over N9 as follows:</w:t>
      </w:r>
    </w:p>
    <w:p w14:paraId="1DF78741" w14:textId="77777777" w:rsidR="00A61C4D" w:rsidRPr="00EA1429" w:rsidRDefault="00A61C4D" w:rsidP="00A61C4D">
      <w:pPr>
        <w:pStyle w:val="B1"/>
      </w:pPr>
      <w:r w:rsidRPr="00EA1429">
        <w:t>-</w:t>
      </w:r>
      <w:r w:rsidRPr="00EA1429">
        <w:tab/>
        <w:t>UPFs over N9 are SRv6 capable;</w:t>
      </w:r>
    </w:p>
    <w:p w14:paraId="3C0C8588" w14:textId="77777777" w:rsidR="00A61C4D" w:rsidRPr="00EA1429" w:rsidRDefault="00A61C4D" w:rsidP="00A61C4D">
      <w:pPr>
        <w:pStyle w:val="B1"/>
      </w:pPr>
      <w:r w:rsidRPr="00EA1429">
        <w:t>-</w:t>
      </w:r>
      <w:r w:rsidRPr="00EA1429">
        <w:tab/>
        <w:t xml:space="preserve">when sending a packet on one N9 hop, the UPF creates one single SID in the destination address of the outer IPv6 header, that is set to the IP address of the next UPF and the </w:t>
      </w:r>
      <w:r>
        <w:t>SID</w:t>
      </w:r>
      <w:r w:rsidRPr="00EA1429">
        <w:t xml:space="preserve"> identifying the PDU </w:t>
      </w:r>
      <w:r>
        <w:t xml:space="preserve">N4 </w:t>
      </w:r>
      <w:r w:rsidRPr="00EA1429">
        <w:t xml:space="preserve">session at the next </w:t>
      </w:r>
      <w:proofErr w:type="gramStart"/>
      <w:r w:rsidRPr="00EA1429">
        <w:t>UPF, and</w:t>
      </w:r>
      <w:proofErr w:type="gramEnd"/>
      <w:r w:rsidRPr="00EA1429">
        <w:t xml:space="preserve"> forwards the packet. No SRH header is included </w:t>
      </w:r>
      <w:r>
        <w:t>to encapsulate T-PDU;</w:t>
      </w:r>
    </w:p>
    <w:p w14:paraId="476B7FBB" w14:textId="77777777" w:rsidR="00A61C4D" w:rsidRPr="00EA1429" w:rsidRDefault="00A61C4D" w:rsidP="00A61C4D">
      <w:pPr>
        <w:pStyle w:val="B1"/>
      </w:pPr>
      <w:r w:rsidRPr="00EA1429">
        <w:t>-</w:t>
      </w:r>
      <w:r w:rsidRPr="00EA1429">
        <w:tab/>
        <w:t xml:space="preserve">the UPF receiving the packet on the N9 hop identifies the PDU </w:t>
      </w:r>
      <w:r>
        <w:t xml:space="preserve">N4 </w:t>
      </w:r>
      <w:r w:rsidRPr="00EA1429">
        <w:t>session using the</w:t>
      </w:r>
      <w:r>
        <w:t xml:space="preserve"> SID</w:t>
      </w:r>
      <w:r w:rsidRPr="00EA1429">
        <w:t xml:space="preserve"> received in the Destination Address</w:t>
      </w:r>
      <w:r>
        <w:t>;</w:t>
      </w:r>
    </w:p>
    <w:p w14:paraId="02101429" w14:textId="23DC51D2" w:rsidR="00A61C4D" w:rsidRDefault="00A61C4D" w:rsidP="00A61C4D">
      <w:pPr>
        <w:pStyle w:val="B1"/>
        <w:rPr>
          <w:ins w:id="34" w:author="Ravi1" w:date="2019-04-09T09:48:00Z"/>
        </w:rPr>
      </w:pPr>
      <w:r w:rsidRPr="00EA1429">
        <w:t>-</w:t>
      </w:r>
      <w:r w:rsidRPr="00EA1429">
        <w:tab/>
        <w:t>packet processing functions in each UPF are controlled by the SMF provisioning packet processing rules (PDR/FAR/QER/URR) to the UPF over N4, using existing PFCP protocol.</w:t>
      </w:r>
    </w:p>
    <w:p w14:paraId="372340CA" w14:textId="77777777" w:rsidR="001B1D74" w:rsidRPr="00851FFB" w:rsidRDefault="00A61C4D" w:rsidP="00851FFB">
      <w:pPr>
        <w:spacing w:after="0"/>
        <w:ind w:firstLine="284"/>
        <w:rPr>
          <w:ins w:id="35" w:author="Ravi1" w:date="2019-04-09T16:24:00Z"/>
        </w:rPr>
      </w:pPr>
      <w:ins w:id="36" w:author="Ravi1" w:date="2019-04-09T09:48:00Z">
        <w:r>
          <w:t>-</w:t>
        </w:r>
        <w:r>
          <w:tab/>
        </w:r>
      </w:ins>
      <w:ins w:id="37" w:author="Ravi1" w:date="2019-04-09T16:24:00Z">
        <w:r w:rsidR="001B1D74" w:rsidRPr="00851FFB">
          <w:rPr>
            <w:rFonts w:hint="eastAsia"/>
          </w:rPr>
          <w:t>for End Marker and Error Indications the SRH header will contain a single segment that is the DA.</w:t>
        </w:r>
      </w:ins>
    </w:p>
    <w:p w14:paraId="77AA6CC0" w14:textId="2CBCD50F" w:rsidR="00C21836" w:rsidRPr="006B5418" w:rsidRDefault="00C21836" w:rsidP="00C21836">
      <w:pPr>
        <w:rPr>
          <w:lang w:val="en-US"/>
        </w:rPr>
      </w:pPr>
    </w:p>
    <w:p w14:paraId="2BE3EADA" w14:textId="77777777" w:rsidR="00A61C4D" w:rsidRPr="006B5418" w:rsidRDefault="00A61C4D" w:rsidP="00A61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C31809" w14:textId="77777777" w:rsidR="00A61C4D" w:rsidRPr="00C64B5F" w:rsidRDefault="00A61C4D" w:rsidP="00A61C4D">
      <w:pPr>
        <w:pStyle w:val="Heading5"/>
      </w:pPr>
      <w:bookmarkStart w:id="38" w:name="_Toc2958402"/>
      <w:r w:rsidRPr="00C64B5F">
        <w:t>6.2.2.</w:t>
      </w:r>
      <w:r>
        <w:rPr>
          <w:rFonts w:hint="eastAsia"/>
          <w:lang w:eastAsia="ja-JP"/>
        </w:rPr>
        <w:t>4</w:t>
      </w:r>
      <w:r w:rsidRPr="00C64B5F">
        <w:t>.2</w:t>
      </w:r>
      <w:r w:rsidRPr="00C64B5F">
        <w:tab/>
        <w:t>SRv6 in Enhanced mode</w:t>
      </w:r>
      <w:bookmarkEnd w:id="38"/>
    </w:p>
    <w:p w14:paraId="5A7DED35" w14:textId="77777777" w:rsidR="00A61C4D" w:rsidRPr="00A95880" w:rsidRDefault="00A61C4D" w:rsidP="00A61C4D">
      <w:r w:rsidRPr="00A95880">
        <w:t>SRv6 in enhanced mode works over N9 as follows:</w:t>
      </w:r>
    </w:p>
    <w:p w14:paraId="2C01DF39" w14:textId="77777777" w:rsidR="00A61C4D" w:rsidRPr="00C64B5F" w:rsidRDefault="00A61C4D" w:rsidP="00A61C4D">
      <w:pPr>
        <w:pStyle w:val="B1"/>
      </w:pPr>
      <w:r w:rsidRPr="00C64B5F">
        <w:t>-</w:t>
      </w:r>
      <w:r w:rsidRPr="00C64B5F">
        <w:tab/>
        <w:t>UPFs over N9 are SRv6 capable;</w:t>
      </w:r>
    </w:p>
    <w:p w14:paraId="5EDD66CC" w14:textId="77777777" w:rsidR="00A61C4D" w:rsidRPr="00C64B5F" w:rsidRDefault="00A61C4D" w:rsidP="00A61C4D">
      <w:pPr>
        <w:pStyle w:val="B1"/>
      </w:pPr>
      <w:r w:rsidRPr="00C64B5F">
        <w:t>-</w:t>
      </w:r>
      <w:r w:rsidRPr="00C64B5F">
        <w:tab/>
        <w:t xml:space="preserve">the N9 path may integrate </w:t>
      </w:r>
      <w:r>
        <w:t>transport slice of</w:t>
      </w:r>
      <w:r w:rsidRPr="00C64B5F">
        <w:t xml:space="preserve"> underlay network</w:t>
      </w:r>
      <w:r>
        <w:t xml:space="preserve"> mapping to Network Instance based on local information</w:t>
      </w:r>
      <w:r w:rsidRPr="00C64B5F">
        <w:t>;</w:t>
      </w:r>
    </w:p>
    <w:p w14:paraId="6EBD78D2" w14:textId="77777777" w:rsidR="00A61C4D" w:rsidRPr="00C64B5F" w:rsidRDefault="00A61C4D" w:rsidP="00A61C4D">
      <w:pPr>
        <w:pStyle w:val="B1"/>
        <w:rPr>
          <w:lang w:eastAsia="ja-JP"/>
        </w:rPr>
      </w:pPr>
      <w:r w:rsidRPr="00C64B5F">
        <w:t>-</w:t>
      </w:r>
      <w:r w:rsidRPr="00C64B5F">
        <w:tab/>
        <w:t xml:space="preserve">when sending a packet on N9, the UPF creates one or multiple SIDs in </w:t>
      </w:r>
      <w:proofErr w:type="gramStart"/>
      <w:r w:rsidRPr="00C64B5F">
        <w:t>a</w:t>
      </w:r>
      <w:proofErr w:type="gramEnd"/>
      <w:r w:rsidRPr="00C64B5F">
        <w:t xml:space="preserve"> SRH</w:t>
      </w:r>
      <w:r>
        <w:t xml:space="preserve"> to encapsulate T-PDU</w:t>
      </w:r>
      <w:r w:rsidRPr="00C64B5F">
        <w:t xml:space="preserve">. </w:t>
      </w:r>
      <w:r>
        <w:t>What those SIDs represent is out of scope of 3GPP</w:t>
      </w:r>
      <w:r w:rsidRPr="00C64B5F">
        <w:t xml:space="preserve">. The last SID contains the IPv6 address of the next UPF and the TEID </w:t>
      </w:r>
      <w:r>
        <w:t xml:space="preserve">encoded as argument </w:t>
      </w:r>
      <w:r w:rsidRPr="00C64B5F">
        <w:t xml:space="preserve">identifying the PDU </w:t>
      </w:r>
      <w:r>
        <w:t xml:space="preserve">N4 </w:t>
      </w:r>
      <w:r w:rsidRPr="00C64B5F">
        <w:t>session at the next UPF</w:t>
      </w:r>
      <w:r>
        <w:rPr>
          <w:rFonts w:hint="eastAsia"/>
          <w:lang w:eastAsia="ja-JP"/>
        </w:rPr>
        <w:t>;</w:t>
      </w:r>
    </w:p>
    <w:p w14:paraId="75D112E3" w14:textId="77777777" w:rsidR="00A61C4D" w:rsidRPr="00C64B5F" w:rsidRDefault="00A61C4D" w:rsidP="00A61C4D">
      <w:pPr>
        <w:pStyle w:val="B1"/>
      </w:pPr>
      <w:r w:rsidRPr="00C64B5F">
        <w:lastRenderedPageBreak/>
        <w:t>-</w:t>
      </w:r>
      <w:r w:rsidRPr="00C64B5F">
        <w:tab/>
        <w:t xml:space="preserve">the UPF receiving the packet on the N9 hop identifies the PDU </w:t>
      </w:r>
      <w:r>
        <w:t xml:space="preserve">N4 </w:t>
      </w:r>
      <w:r w:rsidRPr="00C64B5F">
        <w:t>session using the IPv6 address received in the Destination Address.</w:t>
      </w:r>
    </w:p>
    <w:p w14:paraId="41763F8D" w14:textId="6F953753" w:rsidR="00A61C4D" w:rsidRDefault="00A61C4D" w:rsidP="00763A24">
      <w:pPr>
        <w:pStyle w:val="B1"/>
        <w:rPr>
          <w:ins w:id="39" w:author="Ravi1" w:date="2019-04-09T09:51:00Z"/>
        </w:rPr>
      </w:pPr>
      <w:r w:rsidRPr="00EA1429">
        <w:t>-</w:t>
      </w:r>
      <w:r w:rsidRPr="00EA1429">
        <w:tab/>
      </w:r>
      <w:r>
        <w:t xml:space="preserve">as same as Traditional mode, </w:t>
      </w:r>
      <w:r w:rsidRPr="00EA1429">
        <w:t>packet processing functions in each UPF are controlled by the SMF provisioning packet processing rules (PDR/FAR/QER/URR) to the UPF over N4, using existing PFCP protocol.</w:t>
      </w:r>
    </w:p>
    <w:p w14:paraId="091ED792" w14:textId="5526EADF" w:rsidR="00A61C4D" w:rsidRPr="006F4D93" w:rsidRDefault="00763A24" w:rsidP="006F4D93">
      <w:pPr>
        <w:spacing w:after="0"/>
        <w:ind w:left="564" w:hanging="280"/>
      </w:pPr>
      <w:ins w:id="40" w:author="Ravi1" w:date="2019-04-09T09:52:00Z">
        <w:r w:rsidRPr="00EA1429">
          <w:t>-</w:t>
        </w:r>
        <w:r w:rsidRPr="00EA1429">
          <w:tab/>
        </w:r>
      </w:ins>
      <w:ins w:id="41" w:author="Ravi1" w:date="2019-04-09T16:25:00Z">
        <w:r w:rsidR="001B1D74" w:rsidRPr="00851FFB">
          <w:rPr>
            <w:rFonts w:hint="eastAsia"/>
          </w:rPr>
          <w:t xml:space="preserve">For End Marker and Error Indications </w:t>
        </w:r>
      </w:ins>
      <w:ins w:id="42" w:author="Ravi1" w:date="2019-04-09T17:33:00Z">
        <w:r w:rsidR="00F923FE">
          <w:t xml:space="preserve">an additional </w:t>
        </w:r>
      </w:ins>
      <w:ins w:id="43" w:author="Ravi1" w:date="2019-04-09T17:36:00Z">
        <w:r w:rsidR="00F923FE">
          <w:t xml:space="preserve">outer </w:t>
        </w:r>
      </w:ins>
      <w:ins w:id="44" w:author="Ravi1" w:date="2019-04-09T16:25:00Z">
        <w:r w:rsidR="001B1D74" w:rsidRPr="00851FFB">
          <w:rPr>
            <w:rFonts w:hint="eastAsia"/>
          </w:rPr>
          <w:t xml:space="preserve">SRH header </w:t>
        </w:r>
      </w:ins>
      <w:ins w:id="45" w:author="Ravi1" w:date="2019-04-09T17:38:00Z">
        <w:r w:rsidR="00F923FE">
          <w:t xml:space="preserve">with the SIDs </w:t>
        </w:r>
      </w:ins>
      <w:ins w:id="46" w:author="Ravi1" w:date="2019-04-09T16:25:00Z">
        <w:r w:rsidR="001B1D74" w:rsidRPr="00851FFB">
          <w:rPr>
            <w:rFonts w:hint="eastAsia"/>
          </w:rPr>
          <w:t xml:space="preserve">will </w:t>
        </w:r>
      </w:ins>
      <w:ins w:id="47" w:author="Ravi1" w:date="2019-04-09T17:33:00Z">
        <w:r w:rsidR="00F923FE">
          <w:t>be added</w:t>
        </w:r>
      </w:ins>
      <w:ins w:id="48" w:author="Ravi1" w:date="2019-04-09T17:35:00Z">
        <w:r w:rsidR="00F923FE">
          <w:t xml:space="preserve"> by </w:t>
        </w:r>
      </w:ins>
      <w:ins w:id="49" w:author="Ravi1" w:date="2019-04-11T09:39:00Z">
        <w:r w:rsidR="00285A0D" w:rsidRPr="00285A0D">
          <w:rPr>
            <w:highlight w:val="yellow"/>
            <w:rPrChange w:id="50" w:author="Ravi1" w:date="2019-04-11T09:44:00Z">
              <w:rPr/>
            </w:rPrChange>
          </w:rPr>
          <w:t xml:space="preserve">UPF after the processing </w:t>
        </w:r>
      </w:ins>
      <w:ins w:id="51" w:author="Ravi1" w:date="2019-04-11T10:25:00Z">
        <w:r w:rsidR="009A2DF2">
          <w:rPr>
            <w:highlight w:val="yellow"/>
          </w:rPr>
          <w:t>by</w:t>
        </w:r>
      </w:ins>
      <w:ins w:id="52" w:author="Ravi1" w:date="2019-04-11T09:39:00Z">
        <w:r w:rsidR="00285A0D" w:rsidRPr="00285A0D">
          <w:rPr>
            <w:highlight w:val="yellow"/>
            <w:rPrChange w:id="53" w:author="Ravi1" w:date="2019-04-11T09:44:00Z">
              <w:rPr/>
            </w:rPrChange>
          </w:rPr>
          <w:t xml:space="preserve"> network instance</w:t>
        </w:r>
      </w:ins>
      <w:ins w:id="54" w:author="Ravi1" w:date="2019-04-09T16:25:00Z">
        <w:r w:rsidR="001B1D74" w:rsidRPr="00285A0D">
          <w:rPr>
            <w:highlight w:val="yellow"/>
            <w:rPrChange w:id="55" w:author="Ravi1" w:date="2019-04-11T09:44:00Z">
              <w:rPr/>
            </w:rPrChange>
          </w:rPr>
          <w:t>.</w:t>
        </w:r>
      </w:ins>
    </w:p>
    <w:p w14:paraId="04553FC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D5A316" w14:textId="6DAC1C68" w:rsidR="00974A9C" w:rsidRDefault="00974A9C" w:rsidP="00974A9C">
      <w:pPr>
        <w:pStyle w:val="Heading4"/>
        <w:rPr>
          <w:ins w:id="56" w:author="Ravi Shekhar (ravishek)" w:date="2019-03-29T19:40:00Z"/>
          <w:rFonts w:eastAsia="MS Mincho"/>
        </w:rPr>
      </w:pPr>
      <w:ins w:id="57" w:author="Ravi Shekhar (ravishek)" w:date="2019-03-29T19:40:00Z">
        <w:r w:rsidRPr="00F575CA">
          <w:rPr>
            <w:rFonts w:eastAsia="MS Mincho"/>
          </w:rPr>
          <w:t>6.2.2.</w:t>
        </w:r>
        <w:r>
          <w:rPr>
            <w:rFonts w:eastAsia="MS Mincho"/>
          </w:rPr>
          <w:t>x</w:t>
        </w:r>
        <w:r w:rsidRPr="00F575CA">
          <w:rPr>
            <w:rFonts w:eastAsia="MS Mincho"/>
          </w:rPr>
          <w:tab/>
        </w:r>
        <w:r>
          <w:rPr>
            <w:rFonts w:eastAsia="MS Mincho"/>
          </w:rPr>
          <w:t xml:space="preserve">Using SRH for </w:t>
        </w:r>
      </w:ins>
      <w:ins w:id="58" w:author="Ravi1" w:date="2019-04-09T17:14:00Z">
        <w:r w:rsidR="00316F63">
          <w:rPr>
            <w:rFonts w:eastAsia="MS Mincho"/>
          </w:rPr>
          <w:t xml:space="preserve">User Plane </w:t>
        </w:r>
      </w:ins>
      <w:ins w:id="59" w:author="Ravi1" w:date="2019-04-09T17:15:00Z">
        <w:r w:rsidR="00316F63">
          <w:rPr>
            <w:rFonts w:eastAsia="MS Mincho"/>
          </w:rPr>
          <w:t>Messages</w:t>
        </w:r>
      </w:ins>
    </w:p>
    <w:p w14:paraId="29DE3126" w14:textId="583233C1" w:rsidR="00974A9C" w:rsidRDefault="00974A9C" w:rsidP="00974A9C">
      <w:pPr>
        <w:pStyle w:val="Heading5"/>
        <w:rPr>
          <w:ins w:id="60" w:author="Ravi Shekhar (ravishek)" w:date="2019-03-29T19:40:00Z"/>
        </w:rPr>
      </w:pPr>
      <w:ins w:id="61" w:author="Ravi Shekhar (ravishek)" w:date="2019-03-29T19:40:00Z">
        <w:r>
          <w:t>6.2.</w:t>
        </w:r>
        <w:proofErr w:type="gramStart"/>
        <w:r>
          <w:t>2.x.</w:t>
        </w:r>
        <w:proofErr w:type="gramEnd"/>
        <w:r>
          <w:t>1</w:t>
        </w:r>
      </w:ins>
      <w:r w:rsidR="00114C1D">
        <w:tab/>
      </w:r>
      <w:ins w:id="62" w:author="Ravi Shekhar (ravishek)" w:date="2019-03-29T19:40:00Z">
        <w:r>
          <w:t>General</w:t>
        </w:r>
      </w:ins>
    </w:p>
    <w:p w14:paraId="4C105473" w14:textId="3A2A996E" w:rsidR="00974A9C" w:rsidRDefault="00974A9C" w:rsidP="00974A9C">
      <w:pPr>
        <w:rPr>
          <w:ins w:id="63" w:author="Ravi Shekhar (ravishek)" w:date="2019-03-29T19:40:00Z"/>
          <w:color w:val="000000"/>
        </w:rPr>
      </w:pPr>
      <w:ins w:id="64" w:author="Ravi Shekhar (ravishek)" w:date="2019-03-29T19:40:00Z">
        <w:r>
          <w:t xml:space="preserve">The Figure 6.2.1.2-1 shows the Segment Routing Header format. In the SR Extension Header there is </w:t>
        </w:r>
        <w:proofErr w:type="gramStart"/>
        <w:r>
          <w:t>16 bit</w:t>
        </w:r>
        <w:proofErr w:type="gramEnd"/>
        <w:r>
          <w:t xml:space="preserve"> Tag </w:t>
        </w:r>
      </w:ins>
      <w:ins w:id="65" w:author="Ravi1" w:date="2019-04-11T09:40:00Z">
        <w:r w:rsidR="00285A0D" w:rsidRPr="00285A0D">
          <w:rPr>
            <w:highlight w:val="yellow"/>
            <w:rPrChange w:id="66" w:author="Ravi1" w:date="2019-04-11T09:47:00Z">
              <w:rPr/>
            </w:rPrChange>
          </w:rPr>
          <w:t>field</w:t>
        </w:r>
      </w:ins>
      <w:ins w:id="67" w:author="Ravi Shekhar (ravishek)" w:date="2019-03-29T19:40:00Z">
        <w:r>
          <w:t>, which is explained in IETF</w:t>
        </w:r>
      </w:ins>
      <w:ins w:id="68" w:author="Ravi1" w:date="2019-04-11T12:17:00Z">
        <w:r w:rsidR="00851FFB">
          <w:t> </w:t>
        </w:r>
      </w:ins>
      <w:ins w:id="69" w:author="Ravi Shekhar (ravishek)" w:date="2019-03-29T19:40:00Z">
        <w:r>
          <w:t>draft-ietf-6man-segment-routing-header-1</w:t>
        </w:r>
      </w:ins>
      <w:ins w:id="70" w:author="Ravi1" w:date="2019-04-09T09:36:00Z">
        <w:r w:rsidR="004F5E56">
          <w:t>8</w:t>
        </w:r>
      </w:ins>
      <w:ins w:id="71" w:author="Ravi1" w:date="2019-04-11T12:17:00Z">
        <w:r w:rsidR="00851FFB">
          <w:t> </w:t>
        </w:r>
      </w:ins>
      <w:ins w:id="72" w:author="Ravi Shekhar (ravishek)" w:date="2019-03-29T19:40:00Z">
        <w:r>
          <w:t xml:space="preserve">[6]. </w:t>
        </w:r>
        <w:r w:rsidRPr="00DF1465">
          <w:rPr>
            <w:color w:val="000000"/>
          </w:rPr>
          <w:t>IETF does not define the format or use of the Tag field. Hence the format of Tag field can be defined by 3GPP independently of IETF and only the UPF will process the</w:t>
        </w:r>
        <w:r>
          <w:t xml:space="preserve"> Tag field in the SR Header. Tag can be used to indicate user plane messages, </w:t>
        </w:r>
      </w:ins>
      <w:ins w:id="73" w:author="Ravi1" w:date="2019-04-09T17:15:00Z">
        <w:r w:rsidR="00316F63">
          <w:t xml:space="preserve">Echo Request, Echo </w:t>
        </w:r>
        <w:proofErr w:type="spellStart"/>
        <w:proofErr w:type="gramStart"/>
        <w:r w:rsidR="00316F63">
          <w:t>Reply,</w:t>
        </w:r>
      </w:ins>
      <w:ins w:id="74" w:author="Ravi Shekhar (ravishek)" w:date="2019-03-29T19:40:00Z">
        <w:r>
          <w:t>End</w:t>
        </w:r>
        <w:proofErr w:type="spellEnd"/>
        <w:proofErr w:type="gramEnd"/>
        <w:r>
          <w:t xml:space="preserve"> Marker and Error Indication.</w:t>
        </w:r>
        <w:r w:rsidRPr="00DF1465">
          <w:rPr>
            <w:color w:val="000000"/>
          </w:rPr>
          <w:t xml:space="preserve"> Any other transport router that implements SRv6 must ignore this field upon SRH processing.</w:t>
        </w:r>
      </w:ins>
    </w:p>
    <w:p w14:paraId="3947F3BE" w14:textId="510D45BA" w:rsidR="00974A9C" w:rsidRPr="006F4D93" w:rsidRDefault="00974A9C" w:rsidP="00974A9C">
      <w:pPr>
        <w:rPr>
          <w:ins w:id="75" w:author="Ravi Shekhar (ravishek)" w:date="2019-03-29T19:40:00Z"/>
          <w:color w:val="000000"/>
        </w:rPr>
      </w:pPr>
      <w:ins w:id="76" w:author="Ravi Shekhar (ravishek)" w:date="2019-03-29T19:40:00Z">
        <w:r>
          <w:rPr>
            <w:color w:val="000000"/>
          </w:rPr>
          <w:t xml:space="preserve">Upon presence of </w:t>
        </w:r>
      </w:ins>
      <w:ins w:id="77" w:author="Ravi1" w:date="2019-04-09T17:16:00Z">
        <w:r w:rsidR="00316F63">
          <w:rPr>
            <w:color w:val="000000"/>
          </w:rPr>
          <w:t>user plane messages</w:t>
        </w:r>
      </w:ins>
      <w:ins w:id="78" w:author="Ravi Shekhar (ravishek)" w:date="2019-03-29T19:40:00Z">
        <w:r>
          <w:rPr>
            <w:color w:val="000000"/>
          </w:rPr>
          <w:t>, the UPF cannot encode any segment in the SRH whose function modifies the Tag value.</w:t>
        </w:r>
      </w:ins>
    </w:p>
    <w:p w14:paraId="185E8F00" w14:textId="0C533449" w:rsidR="00974A9C" w:rsidRPr="000860C2" w:rsidRDefault="00974A9C" w:rsidP="00974A9C">
      <w:pPr>
        <w:pStyle w:val="Heading5"/>
        <w:rPr>
          <w:ins w:id="79" w:author="Ravi Shekhar (ravishek)" w:date="2019-03-29T19:40:00Z"/>
        </w:rPr>
      </w:pPr>
      <w:ins w:id="80" w:author="Ravi Shekhar (ravishek)" w:date="2019-03-29T19:40:00Z">
        <w:r>
          <w:t>6.2.</w:t>
        </w:r>
        <w:proofErr w:type="gramStart"/>
        <w:r>
          <w:t>2.x.</w:t>
        </w:r>
        <w:proofErr w:type="gramEnd"/>
        <w:r>
          <w:t>2</w:t>
        </w:r>
      </w:ins>
      <w:r w:rsidR="00114C1D">
        <w:tab/>
      </w:r>
      <w:ins w:id="81" w:author="Ravi Shekhar (ravishek)" w:date="2019-03-29T19:40:00Z">
        <w:r>
          <w:t xml:space="preserve">Tag Encoding </w:t>
        </w:r>
      </w:ins>
    </w:p>
    <w:p w14:paraId="7EA0B7B5" w14:textId="7D6471EF" w:rsidR="00974A9C" w:rsidRDefault="00974A9C" w:rsidP="00974A9C">
      <w:pPr>
        <w:rPr>
          <w:ins w:id="82" w:author="Ravi1" w:date="2019-04-09T17:18:00Z"/>
          <w:color w:val="000000"/>
        </w:rPr>
      </w:pPr>
      <w:ins w:id="83" w:author="Ravi Shekhar (ravishek)" w:date="2019-03-29T19:40:00Z">
        <w:r w:rsidRPr="00DF1465">
          <w:rPr>
            <w:color w:val="000000"/>
          </w:rPr>
          <w:t>The Tags field can be encoded as follows</w:t>
        </w:r>
      </w:ins>
    </w:p>
    <w:tbl>
      <w:tblPr>
        <w:tblW w:w="0" w:type="auto"/>
        <w:tblInd w:w="562" w:type="dxa"/>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966"/>
        <w:gridCol w:w="794"/>
        <w:gridCol w:w="482"/>
        <w:gridCol w:w="1276"/>
        <w:gridCol w:w="1412"/>
        <w:gridCol w:w="1137"/>
      </w:tblGrid>
      <w:tr w:rsidR="00316F63" w:rsidRPr="005E16C7" w14:paraId="1A8920BD" w14:textId="77777777" w:rsidTr="00CC46E6">
        <w:trPr>
          <w:trHeight w:val="165"/>
          <w:ins w:id="84" w:author="Ravi1" w:date="2019-04-09T17:18:00Z"/>
        </w:trPr>
        <w:tc>
          <w:tcPr>
            <w:tcW w:w="3966" w:type="dxa"/>
            <w:tcBorders>
              <w:top w:val="single" w:sz="4" w:space="0" w:color="000000"/>
              <w:left w:val="single" w:sz="4" w:space="0" w:color="auto"/>
              <w:bottom w:val="single" w:sz="4" w:space="0" w:color="auto"/>
              <w:right w:val="single" w:sz="4" w:space="0" w:color="000000"/>
            </w:tcBorders>
          </w:tcPr>
          <w:p w14:paraId="33C9C12E" w14:textId="77777777" w:rsidR="00316F63" w:rsidRDefault="00316F63" w:rsidP="00A2276F">
            <w:pPr>
              <w:pStyle w:val="TAC"/>
              <w:rPr>
                <w:ins w:id="85" w:author="Ravi1" w:date="2019-04-09T17:18:00Z"/>
              </w:rPr>
            </w:pPr>
            <w:ins w:id="86" w:author="Ravi1" w:date="2019-04-09T17:18:00Z">
              <w:r>
                <w:t xml:space="preserve">Bit 4 of </w:t>
              </w:r>
              <w:proofErr w:type="gramStart"/>
              <w:r>
                <w:t>Octet[</w:t>
              </w:r>
              <w:proofErr w:type="gramEnd"/>
              <w:r>
                <w:t xml:space="preserve">1] to Bit 7 of Octet[1] are </w:t>
              </w:r>
            </w:ins>
          </w:p>
          <w:p w14:paraId="5E04C572" w14:textId="77777777" w:rsidR="00316F63" w:rsidRPr="005E16C7" w:rsidRDefault="00316F63" w:rsidP="00A2276F">
            <w:pPr>
              <w:pStyle w:val="TAC"/>
              <w:rPr>
                <w:ins w:id="87" w:author="Ravi1" w:date="2019-04-09T17:18:00Z"/>
              </w:rPr>
            </w:pPr>
            <w:ins w:id="88" w:author="Ravi1" w:date="2019-04-09T17:18:00Z">
              <w:r>
                <w:t>Reserved</w:t>
              </w:r>
            </w:ins>
          </w:p>
          <w:p w14:paraId="7817880B" w14:textId="77777777" w:rsidR="00316F63" w:rsidRPr="005E16C7" w:rsidRDefault="00316F63" w:rsidP="00A2276F">
            <w:pPr>
              <w:pStyle w:val="TAC"/>
              <w:rPr>
                <w:ins w:id="89" w:author="Ravi1" w:date="2019-04-09T17:18:00Z"/>
              </w:rPr>
            </w:pPr>
          </w:p>
        </w:tc>
        <w:tc>
          <w:tcPr>
            <w:tcW w:w="1276" w:type="dxa"/>
            <w:gridSpan w:val="2"/>
            <w:tcBorders>
              <w:top w:val="single" w:sz="4" w:space="0" w:color="000000"/>
              <w:left w:val="single" w:sz="4" w:space="0" w:color="auto"/>
              <w:bottom w:val="single" w:sz="4" w:space="0" w:color="auto"/>
              <w:right w:val="single" w:sz="4" w:space="0" w:color="000000"/>
            </w:tcBorders>
          </w:tcPr>
          <w:p w14:paraId="39CB01D6" w14:textId="77777777" w:rsidR="00316F63" w:rsidRDefault="00316F63" w:rsidP="00A2276F">
            <w:pPr>
              <w:spacing w:after="0"/>
              <w:rPr>
                <w:ins w:id="90" w:author="Ravi1" w:date="2019-04-09T17:18:00Z"/>
                <w:rFonts w:ascii="Arial" w:hAnsi="Arial"/>
                <w:sz w:val="18"/>
              </w:rPr>
            </w:pPr>
            <w:ins w:id="91" w:author="Ravi1" w:date="2019-04-09T17:18:00Z">
              <w:r>
                <w:rPr>
                  <w:rFonts w:ascii="Arial" w:hAnsi="Arial" w:hint="eastAsia"/>
                  <w:sz w:val="18"/>
                </w:rPr>
                <w:t>B</w:t>
              </w:r>
              <w:r>
                <w:rPr>
                  <w:rFonts w:ascii="Arial" w:hAnsi="Arial"/>
                  <w:sz w:val="18"/>
                </w:rPr>
                <w:t>it 3 [Octet-1]</w:t>
              </w:r>
            </w:ins>
          </w:p>
          <w:p w14:paraId="3C1241B0" w14:textId="77777777" w:rsidR="00316F63" w:rsidRPr="005E16C7" w:rsidRDefault="00316F63" w:rsidP="00A2276F">
            <w:pPr>
              <w:pStyle w:val="TAC"/>
              <w:rPr>
                <w:ins w:id="92" w:author="Ravi1" w:date="2019-04-09T17:18:00Z"/>
              </w:rPr>
            </w:pPr>
            <w:ins w:id="93" w:author="Ravi1" w:date="2019-04-09T17:18:00Z">
              <w:r>
                <w:rPr>
                  <w:rFonts w:hint="eastAsia"/>
                </w:rPr>
                <w:t>E</w:t>
              </w:r>
              <w:r>
                <w:t xml:space="preserve">cho Reply </w:t>
              </w:r>
              <w:r>
                <w:br/>
                <w:t>Bit</w:t>
              </w:r>
            </w:ins>
          </w:p>
        </w:tc>
        <w:tc>
          <w:tcPr>
            <w:tcW w:w="1276" w:type="dxa"/>
            <w:tcBorders>
              <w:top w:val="single" w:sz="4" w:space="0" w:color="000000"/>
              <w:left w:val="single" w:sz="4" w:space="0" w:color="000000"/>
              <w:bottom w:val="single" w:sz="4" w:space="0" w:color="auto"/>
              <w:right w:val="single" w:sz="4" w:space="0" w:color="auto"/>
            </w:tcBorders>
          </w:tcPr>
          <w:p w14:paraId="236ED9B3" w14:textId="77777777" w:rsidR="00316F63" w:rsidRPr="005E16C7" w:rsidRDefault="00316F63" w:rsidP="00A2276F">
            <w:pPr>
              <w:pStyle w:val="TAC"/>
              <w:rPr>
                <w:ins w:id="94" w:author="Ravi1" w:date="2019-04-09T17:18:00Z"/>
              </w:rPr>
            </w:pPr>
            <w:ins w:id="95" w:author="Ravi1" w:date="2019-04-09T17:18:00Z">
              <w:r>
                <w:rPr>
                  <w:rFonts w:hint="eastAsia"/>
                </w:rPr>
                <w:t>B</w:t>
              </w:r>
              <w:r>
                <w:t>it 2 [Octet-</w:t>
              </w:r>
              <w:proofErr w:type="gramStart"/>
              <w:r>
                <w:t>1]</w:t>
              </w:r>
              <w:r>
                <w:rPr>
                  <w:rFonts w:hint="eastAsia"/>
                </w:rPr>
                <w:t>E</w:t>
              </w:r>
              <w:r>
                <w:t>cho</w:t>
              </w:r>
              <w:proofErr w:type="gramEnd"/>
              <w:r>
                <w:t xml:space="preserve"> Request Bit</w:t>
              </w:r>
            </w:ins>
          </w:p>
        </w:tc>
        <w:tc>
          <w:tcPr>
            <w:tcW w:w="1412" w:type="dxa"/>
            <w:tcBorders>
              <w:top w:val="single" w:sz="4" w:space="0" w:color="auto"/>
              <w:left w:val="single" w:sz="4" w:space="0" w:color="auto"/>
              <w:bottom w:val="single" w:sz="4" w:space="0" w:color="auto"/>
              <w:right w:val="single" w:sz="4" w:space="0" w:color="auto"/>
            </w:tcBorders>
          </w:tcPr>
          <w:p w14:paraId="6EA27CEB" w14:textId="77777777" w:rsidR="00316F63" w:rsidRDefault="00316F63" w:rsidP="00A2276F">
            <w:pPr>
              <w:pStyle w:val="TAC"/>
              <w:rPr>
                <w:ins w:id="96" w:author="Ravi1" w:date="2019-04-09T17:18:00Z"/>
              </w:rPr>
            </w:pPr>
            <w:ins w:id="97" w:author="Ravi1" w:date="2019-04-09T17:18:00Z">
              <w:r>
                <w:t>Bit 1 [Octet-1]</w:t>
              </w:r>
            </w:ins>
          </w:p>
          <w:p w14:paraId="6A9F3BDA" w14:textId="77777777" w:rsidR="00316F63" w:rsidRPr="005E16C7" w:rsidRDefault="00316F63" w:rsidP="00A2276F">
            <w:pPr>
              <w:pStyle w:val="TAC"/>
              <w:rPr>
                <w:ins w:id="98" w:author="Ravi1" w:date="2019-04-09T17:18:00Z"/>
              </w:rPr>
            </w:pPr>
            <w:ins w:id="99" w:author="Ravi1" w:date="2019-04-09T17:18:00Z">
              <w:r>
                <w:t>Error Indicator Bit</w:t>
              </w:r>
            </w:ins>
          </w:p>
        </w:tc>
        <w:tc>
          <w:tcPr>
            <w:tcW w:w="1134" w:type="dxa"/>
            <w:tcBorders>
              <w:top w:val="single" w:sz="4" w:space="0" w:color="auto"/>
              <w:left w:val="single" w:sz="4" w:space="0" w:color="auto"/>
              <w:bottom w:val="single" w:sz="4" w:space="0" w:color="auto"/>
              <w:right w:val="single" w:sz="4" w:space="0" w:color="auto"/>
            </w:tcBorders>
          </w:tcPr>
          <w:p w14:paraId="79C81D64" w14:textId="77777777" w:rsidR="00316F63" w:rsidRDefault="00316F63" w:rsidP="00A2276F">
            <w:pPr>
              <w:pStyle w:val="TAC"/>
              <w:rPr>
                <w:ins w:id="100" w:author="Ravi1" w:date="2019-04-09T17:18:00Z"/>
              </w:rPr>
            </w:pPr>
            <w:ins w:id="101" w:author="Ravi1" w:date="2019-04-09T17:18:00Z">
              <w:r>
                <w:t>Bit 0 [Octet1]</w:t>
              </w:r>
            </w:ins>
          </w:p>
          <w:p w14:paraId="0D1C878F" w14:textId="77777777" w:rsidR="00316F63" w:rsidRPr="005E16C7" w:rsidRDefault="00316F63" w:rsidP="00A2276F">
            <w:pPr>
              <w:pStyle w:val="TAC"/>
              <w:rPr>
                <w:ins w:id="102" w:author="Ravi1" w:date="2019-04-09T17:18:00Z"/>
              </w:rPr>
            </w:pPr>
            <w:ins w:id="103" w:author="Ravi1" w:date="2019-04-09T17:18:00Z">
              <w:r>
                <w:t>End Marker bit</w:t>
              </w:r>
            </w:ins>
          </w:p>
        </w:tc>
      </w:tr>
      <w:tr w:rsidR="00316F63" w:rsidRPr="005E16C7" w14:paraId="04BF6084" w14:textId="77777777" w:rsidTr="00CC46E6">
        <w:trPr>
          <w:trHeight w:val="165"/>
          <w:ins w:id="104" w:author="Ravi1" w:date="2019-04-09T17:18:00Z"/>
        </w:trPr>
        <w:tc>
          <w:tcPr>
            <w:tcW w:w="9064" w:type="dxa"/>
            <w:gridSpan w:val="6"/>
            <w:tcBorders>
              <w:top w:val="single" w:sz="4" w:space="0" w:color="auto"/>
              <w:left w:val="single" w:sz="4" w:space="0" w:color="auto"/>
              <w:bottom w:val="single" w:sz="4" w:space="0" w:color="auto"/>
              <w:right w:val="single" w:sz="4" w:space="0" w:color="auto"/>
            </w:tcBorders>
          </w:tcPr>
          <w:p w14:paraId="19B9B772" w14:textId="77777777" w:rsidR="00316F63" w:rsidRDefault="00316F63" w:rsidP="00A2276F">
            <w:pPr>
              <w:pStyle w:val="TAC"/>
              <w:rPr>
                <w:ins w:id="105" w:author="Ravi1" w:date="2019-04-09T17:18:00Z"/>
              </w:rPr>
            </w:pPr>
            <w:proofErr w:type="gramStart"/>
            <w:ins w:id="106" w:author="Ravi1" w:date="2019-04-09T17:18:00Z">
              <w:r>
                <w:t>Octet[</w:t>
              </w:r>
              <w:proofErr w:type="gramEnd"/>
              <w:r>
                <w:t>2] of Tag is reserved</w:t>
              </w:r>
            </w:ins>
          </w:p>
        </w:tc>
      </w:tr>
      <w:tr w:rsidR="00316F63" w14:paraId="7230DE42" w14:textId="77777777" w:rsidTr="00CC46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ins w:id="107" w:author="Ravi1" w:date="2019-04-09T17:18:00Z"/>
        </w:trPr>
        <w:tc>
          <w:tcPr>
            <w:tcW w:w="4760" w:type="dxa"/>
            <w:gridSpan w:val="2"/>
            <w:shd w:val="clear" w:color="auto" w:fill="auto"/>
          </w:tcPr>
          <w:p w14:paraId="33D4D96A" w14:textId="77777777" w:rsidR="00316F63" w:rsidRPr="00DF1465" w:rsidRDefault="00316F63" w:rsidP="00A2276F">
            <w:pPr>
              <w:pStyle w:val="EditorsNote"/>
              <w:ind w:left="0" w:firstLine="0"/>
              <w:rPr>
                <w:ins w:id="108" w:author="Ravi1" w:date="2019-04-09T17:18:00Z"/>
                <w:color w:val="000000"/>
              </w:rPr>
            </w:pPr>
            <w:ins w:id="109" w:author="Ravi1" w:date="2019-04-09T17:18:00Z">
              <w:r w:rsidRPr="00DF1465">
                <w:rPr>
                  <w:color w:val="000000"/>
                </w:rPr>
                <w:t>Bit 0</w:t>
              </w:r>
            </w:ins>
          </w:p>
        </w:tc>
        <w:tc>
          <w:tcPr>
            <w:tcW w:w="4307" w:type="dxa"/>
            <w:gridSpan w:val="4"/>
            <w:shd w:val="clear" w:color="auto" w:fill="auto"/>
          </w:tcPr>
          <w:p w14:paraId="07A57973" w14:textId="77777777" w:rsidR="00316F63" w:rsidRPr="00DF1465" w:rsidRDefault="00316F63" w:rsidP="00A2276F">
            <w:pPr>
              <w:pStyle w:val="EditorsNote"/>
              <w:ind w:left="0" w:firstLine="0"/>
              <w:rPr>
                <w:ins w:id="110" w:author="Ravi1" w:date="2019-04-09T17:18:00Z"/>
                <w:color w:val="000000"/>
              </w:rPr>
            </w:pPr>
            <w:ins w:id="111" w:author="Ravi1" w:date="2019-04-09T17:18:00Z">
              <w:r w:rsidRPr="00DF1465">
                <w:rPr>
                  <w:noProof/>
                  <w:color w:val="000000"/>
                </w:rPr>
                <w:t>End Marker Bit. When set to 1, this indicates End Marker. Default value is set to 0</w:t>
              </w:r>
            </w:ins>
          </w:p>
        </w:tc>
      </w:tr>
      <w:tr w:rsidR="00316F63" w14:paraId="69342863" w14:textId="77777777" w:rsidTr="00CC46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ins w:id="112" w:author="Ravi1" w:date="2019-04-09T17:18:00Z"/>
        </w:trPr>
        <w:tc>
          <w:tcPr>
            <w:tcW w:w="4760" w:type="dxa"/>
            <w:gridSpan w:val="2"/>
            <w:shd w:val="clear" w:color="auto" w:fill="auto"/>
          </w:tcPr>
          <w:p w14:paraId="57CB6DA1" w14:textId="77777777" w:rsidR="00316F63" w:rsidRPr="00DF1465" w:rsidRDefault="00316F63" w:rsidP="00A2276F">
            <w:pPr>
              <w:pStyle w:val="EditorsNote"/>
              <w:ind w:left="0" w:firstLine="0"/>
              <w:rPr>
                <w:ins w:id="113" w:author="Ravi1" w:date="2019-04-09T17:18:00Z"/>
                <w:color w:val="000000"/>
              </w:rPr>
            </w:pPr>
            <w:ins w:id="114" w:author="Ravi1" w:date="2019-04-09T17:18:00Z">
              <w:r w:rsidRPr="00DF1465">
                <w:rPr>
                  <w:color w:val="000000"/>
                </w:rPr>
                <w:t>Bit 1</w:t>
              </w:r>
            </w:ins>
          </w:p>
        </w:tc>
        <w:tc>
          <w:tcPr>
            <w:tcW w:w="4307" w:type="dxa"/>
            <w:gridSpan w:val="4"/>
            <w:shd w:val="clear" w:color="auto" w:fill="auto"/>
          </w:tcPr>
          <w:p w14:paraId="3239A9CF" w14:textId="77777777" w:rsidR="00316F63" w:rsidRPr="00DF1465" w:rsidRDefault="00316F63" w:rsidP="00A2276F">
            <w:pPr>
              <w:pStyle w:val="EditorsNote"/>
              <w:ind w:left="0" w:firstLine="0"/>
              <w:rPr>
                <w:ins w:id="115" w:author="Ravi1" w:date="2019-04-09T17:18:00Z"/>
                <w:color w:val="000000"/>
              </w:rPr>
            </w:pPr>
            <w:ins w:id="116" w:author="Ravi1" w:date="2019-04-09T17:18:00Z">
              <w:r w:rsidRPr="00DF1465">
                <w:rPr>
                  <w:noProof/>
                  <w:color w:val="000000"/>
                </w:rPr>
                <w:t>Error Indicator Bit. When set to 1, this indicates Error. Default value is set to 0.</w:t>
              </w:r>
            </w:ins>
          </w:p>
        </w:tc>
      </w:tr>
      <w:tr w:rsidR="00316F63" w14:paraId="0498C4FB" w14:textId="77777777" w:rsidTr="00CC46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ins w:id="117" w:author="Ravi1" w:date="2019-04-09T17:18:00Z"/>
        </w:trPr>
        <w:tc>
          <w:tcPr>
            <w:tcW w:w="4760" w:type="dxa"/>
            <w:gridSpan w:val="2"/>
            <w:shd w:val="clear" w:color="auto" w:fill="auto"/>
          </w:tcPr>
          <w:p w14:paraId="10FE5507" w14:textId="77777777" w:rsidR="00316F63" w:rsidRPr="00DF1465" w:rsidRDefault="00316F63" w:rsidP="00A2276F">
            <w:pPr>
              <w:pStyle w:val="EditorsNote"/>
              <w:ind w:left="0" w:firstLine="0"/>
              <w:rPr>
                <w:ins w:id="118" w:author="Ravi1" w:date="2019-04-09T17:18:00Z"/>
                <w:color w:val="000000"/>
              </w:rPr>
            </w:pPr>
            <w:ins w:id="119" w:author="Ravi1" w:date="2019-04-09T17:18:00Z">
              <w:r>
                <w:rPr>
                  <w:rFonts w:hint="eastAsia"/>
                  <w:color w:val="000000"/>
                </w:rPr>
                <w:t>B</w:t>
              </w:r>
              <w:r>
                <w:rPr>
                  <w:color w:val="000000"/>
                </w:rPr>
                <w:t>it 2</w:t>
              </w:r>
            </w:ins>
          </w:p>
        </w:tc>
        <w:tc>
          <w:tcPr>
            <w:tcW w:w="4307" w:type="dxa"/>
            <w:gridSpan w:val="4"/>
            <w:shd w:val="clear" w:color="auto" w:fill="auto"/>
          </w:tcPr>
          <w:p w14:paraId="0810B913" w14:textId="77777777" w:rsidR="00316F63" w:rsidRPr="00DF1465" w:rsidRDefault="00316F63" w:rsidP="00A2276F">
            <w:pPr>
              <w:pStyle w:val="EditorsNote"/>
              <w:ind w:left="0" w:firstLine="0"/>
              <w:rPr>
                <w:ins w:id="120" w:author="Ravi1" w:date="2019-04-09T17:18:00Z"/>
                <w:noProof/>
                <w:color w:val="000000"/>
              </w:rPr>
            </w:pPr>
            <w:ins w:id="121" w:author="Ravi1" w:date="2019-04-09T17:18:00Z">
              <w:r>
                <w:rPr>
                  <w:rFonts w:hint="eastAsia"/>
                  <w:noProof/>
                  <w:color w:val="000000"/>
                </w:rPr>
                <w:t>E</w:t>
              </w:r>
              <w:r>
                <w:rPr>
                  <w:noProof/>
                  <w:color w:val="000000"/>
                </w:rPr>
                <w:t>cho Request Bit. When set to 1, this indicates Echo Request. Default value is set to 0.</w:t>
              </w:r>
            </w:ins>
          </w:p>
        </w:tc>
      </w:tr>
      <w:tr w:rsidR="00316F63" w14:paraId="517ED44D" w14:textId="77777777" w:rsidTr="00CC46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ins w:id="122" w:author="Ravi1" w:date="2019-04-09T17:18:00Z"/>
        </w:trPr>
        <w:tc>
          <w:tcPr>
            <w:tcW w:w="4760" w:type="dxa"/>
            <w:gridSpan w:val="2"/>
            <w:shd w:val="clear" w:color="auto" w:fill="auto"/>
          </w:tcPr>
          <w:p w14:paraId="73C971B3" w14:textId="77777777" w:rsidR="00316F63" w:rsidRDefault="00316F63" w:rsidP="00A2276F">
            <w:pPr>
              <w:pStyle w:val="EditorsNote"/>
              <w:ind w:left="0" w:firstLine="0"/>
              <w:rPr>
                <w:ins w:id="123" w:author="Ravi1" w:date="2019-04-09T17:18:00Z"/>
                <w:color w:val="000000"/>
              </w:rPr>
            </w:pPr>
            <w:ins w:id="124" w:author="Ravi1" w:date="2019-04-09T17:18:00Z">
              <w:r>
                <w:rPr>
                  <w:rFonts w:hint="eastAsia"/>
                  <w:color w:val="000000"/>
                </w:rPr>
                <w:t>B</w:t>
              </w:r>
              <w:r>
                <w:rPr>
                  <w:color w:val="000000"/>
                </w:rPr>
                <w:t>it 3</w:t>
              </w:r>
            </w:ins>
          </w:p>
        </w:tc>
        <w:tc>
          <w:tcPr>
            <w:tcW w:w="4307" w:type="dxa"/>
            <w:gridSpan w:val="4"/>
            <w:shd w:val="clear" w:color="auto" w:fill="auto"/>
          </w:tcPr>
          <w:p w14:paraId="121BD9CA" w14:textId="3C0D4BD9" w:rsidR="00316F63" w:rsidRPr="00DF1465" w:rsidRDefault="00316F63" w:rsidP="00A2276F">
            <w:pPr>
              <w:pStyle w:val="EditorsNote"/>
              <w:ind w:left="0" w:firstLine="0"/>
              <w:rPr>
                <w:ins w:id="125" w:author="Ravi1" w:date="2019-04-09T17:18:00Z"/>
                <w:noProof/>
                <w:color w:val="000000"/>
              </w:rPr>
            </w:pPr>
            <w:ins w:id="126" w:author="Ravi1" w:date="2019-04-09T17:18:00Z">
              <w:r>
                <w:rPr>
                  <w:rFonts w:hint="eastAsia"/>
                  <w:noProof/>
                  <w:color w:val="000000"/>
                </w:rPr>
                <w:t>E</w:t>
              </w:r>
              <w:r>
                <w:rPr>
                  <w:noProof/>
                  <w:color w:val="000000"/>
                </w:rPr>
                <w:t xml:space="preserve">cho Reply Bit. When set to 1, this indicates Echo </w:t>
              </w:r>
            </w:ins>
            <w:ins w:id="127" w:author="Ravi1" w:date="2019-04-11T09:41:00Z">
              <w:r w:rsidR="00285A0D" w:rsidRPr="00285A0D">
                <w:rPr>
                  <w:noProof/>
                  <w:color w:val="000000"/>
                  <w:highlight w:val="yellow"/>
                  <w:rPrChange w:id="128" w:author="Ravi1" w:date="2019-04-11T09:46:00Z">
                    <w:rPr>
                      <w:noProof/>
                      <w:color w:val="000000"/>
                    </w:rPr>
                  </w:rPrChange>
                </w:rPr>
                <w:t>Reply</w:t>
              </w:r>
            </w:ins>
            <w:ins w:id="129" w:author="Ravi1" w:date="2019-04-09T17:18:00Z">
              <w:r>
                <w:rPr>
                  <w:noProof/>
                  <w:color w:val="000000"/>
                </w:rPr>
                <w:t>. Default value is set to 0.</w:t>
              </w:r>
            </w:ins>
          </w:p>
        </w:tc>
      </w:tr>
      <w:tr w:rsidR="00316F63" w14:paraId="16721256" w14:textId="77777777" w:rsidTr="00CC46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ins w:id="130" w:author="Ravi1" w:date="2019-04-09T17:18:00Z"/>
        </w:trPr>
        <w:tc>
          <w:tcPr>
            <w:tcW w:w="4760" w:type="dxa"/>
            <w:gridSpan w:val="2"/>
            <w:shd w:val="clear" w:color="auto" w:fill="auto"/>
          </w:tcPr>
          <w:p w14:paraId="09A3777A" w14:textId="77777777" w:rsidR="00316F63" w:rsidRPr="00DF1465" w:rsidRDefault="00316F63" w:rsidP="00A2276F">
            <w:pPr>
              <w:pStyle w:val="EditorsNote"/>
              <w:ind w:left="0" w:firstLine="0"/>
              <w:rPr>
                <w:ins w:id="131" w:author="Ravi1" w:date="2019-04-09T17:18:00Z"/>
                <w:color w:val="000000"/>
              </w:rPr>
            </w:pPr>
            <w:ins w:id="132" w:author="Ravi1" w:date="2019-04-09T17:18:00Z">
              <w:r w:rsidRPr="00DF1465">
                <w:rPr>
                  <w:color w:val="000000"/>
                </w:rPr>
                <w:t xml:space="preserve">Bit </w:t>
              </w:r>
              <w:r>
                <w:rPr>
                  <w:color w:val="000000"/>
                </w:rPr>
                <w:t>4</w:t>
              </w:r>
              <w:r w:rsidRPr="00DF1465">
                <w:rPr>
                  <w:color w:val="000000"/>
                </w:rPr>
                <w:t>- Bit15</w:t>
              </w:r>
            </w:ins>
          </w:p>
        </w:tc>
        <w:tc>
          <w:tcPr>
            <w:tcW w:w="4307" w:type="dxa"/>
            <w:gridSpan w:val="4"/>
            <w:shd w:val="clear" w:color="auto" w:fill="auto"/>
          </w:tcPr>
          <w:p w14:paraId="5F2B2D34" w14:textId="77777777" w:rsidR="00316F63" w:rsidRPr="00DF1465" w:rsidRDefault="00316F63" w:rsidP="00A2276F">
            <w:pPr>
              <w:pStyle w:val="EditorsNote"/>
              <w:ind w:left="0" w:firstLine="0"/>
              <w:rPr>
                <w:ins w:id="133" w:author="Ravi1" w:date="2019-04-09T17:18:00Z"/>
                <w:noProof/>
                <w:color w:val="000000"/>
              </w:rPr>
            </w:pPr>
            <w:ins w:id="134" w:author="Ravi1" w:date="2019-04-09T17:18:00Z">
              <w:r w:rsidRPr="00DF1465">
                <w:rPr>
                  <w:noProof/>
                  <w:color w:val="000000"/>
                </w:rPr>
                <w:t>Reserved.</w:t>
              </w:r>
            </w:ins>
          </w:p>
        </w:tc>
      </w:tr>
    </w:tbl>
    <w:p w14:paraId="12EAA5A0" w14:textId="77777777" w:rsidR="00974A9C" w:rsidRDefault="00974A9C" w:rsidP="00974A9C">
      <w:pPr>
        <w:pStyle w:val="TF"/>
        <w:jc w:val="left"/>
      </w:pPr>
    </w:p>
    <w:p w14:paraId="670C5868" w14:textId="77777777" w:rsidR="00CC46E6" w:rsidRPr="0088299F" w:rsidRDefault="00CC46E6" w:rsidP="00CC46E6">
      <w:pPr>
        <w:pStyle w:val="TAC"/>
        <w:rPr>
          <w:ins w:id="135" w:author="Satoru Matsushima 2" w:date="2019-04-11T10:14:00Z"/>
        </w:rPr>
      </w:pPr>
      <w:ins w:id="136" w:author="Satoru Matsushima 2" w:date="2019-04-11T10:14:00Z">
        <w:r w:rsidRPr="0088299F">
          <w:t>Figure 6.2.2.x</w:t>
        </w:r>
        <w:r>
          <w:t>.2</w:t>
        </w:r>
        <w:r w:rsidRPr="0088299F">
          <w:t>-</w:t>
        </w:r>
        <w:r>
          <w:t>1</w:t>
        </w:r>
        <w:r w:rsidRPr="0088299F">
          <w:t xml:space="preserve"> Tags Encoding Details</w:t>
        </w:r>
      </w:ins>
    </w:p>
    <w:p w14:paraId="5BC2FFFC" w14:textId="77777777" w:rsidR="00974A9C" w:rsidRPr="00CC46E6" w:rsidRDefault="00974A9C" w:rsidP="00974A9C">
      <w:pPr>
        <w:rPr>
          <w:rFonts w:eastAsia="MS Mincho"/>
        </w:rPr>
      </w:pPr>
    </w:p>
    <w:p w14:paraId="20844279" w14:textId="78803E36" w:rsidR="00A32441" w:rsidRPr="006B5418" w:rsidRDefault="00974A9C" w:rsidP="006F4D93">
      <w:pPr>
        <w:pStyle w:val="EditorsNote"/>
        <w:rPr>
          <w:lang w:val="en-US"/>
        </w:rPr>
      </w:pPr>
      <w:r>
        <w:rPr>
          <w:lang w:val="en-US"/>
        </w:rPr>
        <w:t>Editor's Note: Encoding of IEs of Error Indication in SRH is FFS.</w:t>
      </w:r>
    </w:p>
    <w:p w14:paraId="0CF6E94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605A60"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564D7" w14:textId="77777777" w:rsidR="00C2472B" w:rsidRDefault="00C2472B">
      <w:r>
        <w:separator/>
      </w:r>
    </w:p>
  </w:endnote>
  <w:endnote w:type="continuationSeparator" w:id="0">
    <w:p w14:paraId="072021CE" w14:textId="77777777" w:rsidR="00C2472B" w:rsidRDefault="00C24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31117" w14:textId="77777777" w:rsidR="00C2472B" w:rsidRDefault="00C2472B">
      <w:r>
        <w:separator/>
      </w:r>
    </w:p>
  </w:footnote>
  <w:footnote w:type="continuationSeparator" w:id="0">
    <w:p w14:paraId="1E7DE06D" w14:textId="77777777" w:rsidR="00C2472B" w:rsidRDefault="00C24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FE0B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667EB"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9A13"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706E0"/>
    <w:rsid w:val="00070F86"/>
    <w:rsid w:val="00071B90"/>
    <w:rsid w:val="00072AAF"/>
    <w:rsid w:val="00072DD2"/>
    <w:rsid w:val="000C6598"/>
    <w:rsid w:val="000D21C2"/>
    <w:rsid w:val="000D759A"/>
    <w:rsid w:val="000F2C43"/>
    <w:rsid w:val="00114C1D"/>
    <w:rsid w:val="00116BDF"/>
    <w:rsid w:val="00130F69"/>
    <w:rsid w:val="00142F65"/>
    <w:rsid w:val="00143552"/>
    <w:rsid w:val="00163ACF"/>
    <w:rsid w:val="00183134"/>
    <w:rsid w:val="00191E6B"/>
    <w:rsid w:val="00196505"/>
    <w:rsid w:val="001B1D74"/>
    <w:rsid w:val="001B5C2B"/>
    <w:rsid w:val="001D4C82"/>
    <w:rsid w:val="001E2EB5"/>
    <w:rsid w:val="001E41F3"/>
    <w:rsid w:val="001F3B42"/>
    <w:rsid w:val="002153AE"/>
    <w:rsid w:val="00216490"/>
    <w:rsid w:val="00231568"/>
    <w:rsid w:val="00232FD1"/>
    <w:rsid w:val="00241597"/>
    <w:rsid w:val="00241914"/>
    <w:rsid w:val="0024668B"/>
    <w:rsid w:val="00275D12"/>
    <w:rsid w:val="0027780F"/>
    <w:rsid w:val="00285A0D"/>
    <w:rsid w:val="00297184"/>
    <w:rsid w:val="002A6BBA"/>
    <w:rsid w:val="002B1A87"/>
    <w:rsid w:val="002E48BE"/>
    <w:rsid w:val="002E6115"/>
    <w:rsid w:val="002E625B"/>
    <w:rsid w:val="002F4FF2"/>
    <w:rsid w:val="002F6340"/>
    <w:rsid w:val="00305C60"/>
    <w:rsid w:val="00316F63"/>
    <w:rsid w:val="00324E79"/>
    <w:rsid w:val="00330643"/>
    <w:rsid w:val="003325CB"/>
    <w:rsid w:val="00340B90"/>
    <w:rsid w:val="00350012"/>
    <w:rsid w:val="003554E8"/>
    <w:rsid w:val="003617F4"/>
    <w:rsid w:val="003658C8"/>
    <w:rsid w:val="00370766"/>
    <w:rsid w:val="00371954"/>
    <w:rsid w:val="00373514"/>
    <w:rsid w:val="0038505E"/>
    <w:rsid w:val="0039284A"/>
    <w:rsid w:val="00394E81"/>
    <w:rsid w:val="003A59CB"/>
    <w:rsid w:val="003B2CE5"/>
    <w:rsid w:val="003B7737"/>
    <w:rsid w:val="003B79F5"/>
    <w:rsid w:val="003E29EF"/>
    <w:rsid w:val="00411094"/>
    <w:rsid w:val="00413493"/>
    <w:rsid w:val="00435765"/>
    <w:rsid w:val="00435799"/>
    <w:rsid w:val="00436BAB"/>
    <w:rsid w:val="00497F14"/>
    <w:rsid w:val="004A4BEC"/>
    <w:rsid w:val="004D077E"/>
    <w:rsid w:val="004F3158"/>
    <w:rsid w:val="004F5E56"/>
    <w:rsid w:val="0050780D"/>
    <w:rsid w:val="00511527"/>
    <w:rsid w:val="005275CB"/>
    <w:rsid w:val="00555CF4"/>
    <w:rsid w:val="005573DA"/>
    <w:rsid w:val="005651FD"/>
    <w:rsid w:val="005845B5"/>
    <w:rsid w:val="005900B8"/>
    <w:rsid w:val="00592829"/>
    <w:rsid w:val="0059653F"/>
    <w:rsid w:val="00597BF4"/>
    <w:rsid w:val="005A6150"/>
    <w:rsid w:val="005B25F0"/>
    <w:rsid w:val="005C11F0"/>
    <w:rsid w:val="005D7121"/>
    <w:rsid w:val="005E2C44"/>
    <w:rsid w:val="005E3595"/>
    <w:rsid w:val="0060287A"/>
    <w:rsid w:val="0061048B"/>
    <w:rsid w:val="00643317"/>
    <w:rsid w:val="00661116"/>
    <w:rsid w:val="006B5418"/>
    <w:rsid w:val="006E21FB"/>
    <w:rsid w:val="006E292A"/>
    <w:rsid w:val="006E48FA"/>
    <w:rsid w:val="006F4D93"/>
    <w:rsid w:val="00714B2E"/>
    <w:rsid w:val="00727AC1"/>
    <w:rsid w:val="007439B9"/>
    <w:rsid w:val="00763A24"/>
    <w:rsid w:val="007760E6"/>
    <w:rsid w:val="007938F2"/>
    <w:rsid w:val="007B4183"/>
    <w:rsid w:val="007B512A"/>
    <w:rsid w:val="007C2097"/>
    <w:rsid w:val="007C2F14"/>
    <w:rsid w:val="007C7597"/>
    <w:rsid w:val="007E6510"/>
    <w:rsid w:val="00851FFB"/>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3449"/>
    <w:rsid w:val="00915A10"/>
    <w:rsid w:val="00917C15"/>
    <w:rsid w:val="00920903"/>
    <w:rsid w:val="0093578B"/>
    <w:rsid w:val="00942880"/>
    <w:rsid w:val="00943DC1"/>
    <w:rsid w:val="00945CB4"/>
    <w:rsid w:val="009629FD"/>
    <w:rsid w:val="00974A9C"/>
    <w:rsid w:val="009A2DF2"/>
    <w:rsid w:val="009B3291"/>
    <w:rsid w:val="009C61B9"/>
    <w:rsid w:val="009E3297"/>
    <w:rsid w:val="009E5F74"/>
    <w:rsid w:val="009E617D"/>
    <w:rsid w:val="009E67EF"/>
    <w:rsid w:val="00A055C2"/>
    <w:rsid w:val="00A07584"/>
    <w:rsid w:val="00A122CA"/>
    <w:rsid w:val="00A140DD"/>
    <w:rsid w:val="00A2600A"/>
    <w:rsid w:val="00A2613B"/>
    <w:rsid w:val="00A32441"/>
    <w:rsid w:val="00A3669C"/>
    <w:rsid w:val="00A44971"/>
    <w:rsid w:val="00A47E70"/>
    <w:rsid w:val="00A61C4D"/>
    <w:rsid w:val="00A72DCE"/>
    <w:rsid w:val="00A752C5"/>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16D9"/>
    <w:rsid w:val="00BF3228"/>
    <w:rsid w:val="00C0610D"/>
    <w:rsid w:val="00C120A0"/>
    <w:rsid w:val="00C21836"/>
    <w:rsid w:val="00C2472B"/>
    <w:rsid w:val="00C37922"/>
    <w:rsid w:val="00C415C3"/>
    <w:rsid w:val="00C713E0"/>
    <w:rsid w:val="00C83E4E"/>
    <w:rsid w:val="00C85AD4"/>
    <w:rsid w:val="00C95985"/>
    <w:rsid w:val="00C96EAE"/>
    <w:rsid w:val="00C9780B"/>
    <w:rsid w:val="00CA2EA4"/>
    <w:rsid w:val="00CB1493"/>
    <w:rsid w:val="00CC1086"/>
    <w:rsid w:val="00CC46E6"/>
    <w:rsid w:val="00CC5026"/>
    <w:rsid w:val="00CD2478"/>
    <w:rsid w:val="00CD541D"/>
    <w:rsid w:val="00CE22D1"/>
    <w:rsid w:val="00CE4346"/>
    <w:rsid w:val="00CF0EE8"/>
    <w:rsid w:val="00D07887"/>
    <w:rsid w:val="00D11584"/>
    <w:rsid w:val="00D12FF1"/>
    <w:rsid w:val="00D51C49"/>
    <w:rsid w:val="00D53BE5"/>
    <w:rsid w:val="00D641A9"/>
    <w:rsid w:val="00D67C6A"/>
    <w:rsid w:val="00DB72BB"/>
    <w:rsid w:val="00DC2EEA"/>
    <w:rsid w:val="00DF1465"/>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923FE"/>
    <w:rsid w:val="00FA623F"/>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DBEF7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0B90"/>
    <w:rPr>
      <w:rFonts w:ascii="Times New Roman" w:hAnsi="Times New Roman"/>
      <w:lang w:eastAsia="en-US"/>
    </w:rPr>
  </w:style>
  <w:style w:type="character" w:customStyle="1" w:styleId="TFChar">
    <w:name w:val="TF Char"/>
    <w:link w:val="TF"/>
    <w:rsid w:val="00340B90"/>
    <w:rPr>
      <w:rFonts w:ascii="Arial" w:hAnsi="Arial"/>
      <w:b/>
      <w:lang w:eastAsia="en-US"/>
    </w:rPr>
  </w:style>
  <w:style w:type="character" w:customStyle="1" w:styleId="EditorsNoteChar">
    <w:name w:val="Editor's Note Char"/>
    <w:aliases w:val="EN Char"/>
    <w:link w:val="EditorsNote"/>
    <w:rsid w:val="00DF1465"/>
    <w:rPr>
      <w:rFonts w:ascii="Times New Roman" w:hAnsi="Times New Roman"/>
      <w:color w:val="FF0000"/>
      <w:lang w:eastAsia="en-US"/>
    </w:rPr>
  </w:style>
  <w:style w:type="character" w:customStyle="1" w:styleId="EXCar">
    <w:name w:val="EX Car"/>
    <w:link w:val="EX"/>
    <w:rsid w:val="004F5E56"/>
    <w:rPr>
      <w:rFonts w:ascii="Times New Roman" w:hAnsi="Times New Roman"/>
      <w:lang w:eastAsia="en-US"/>
    </w:rPr>
  </w:style>
  <w:style w:type="paragraph" w:styleId="Revision">
    <w:name w:val="Revision"/>
    <w:hidden/>
    <w:uiPriority w:val="99"/>
    <w:semiHidden/>
    <w:rsid w:val="00CC46E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659837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164161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23</TotalTime>
  <Pages>5</Pages>
  <Words>1696</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Ravi1</cp:lastModifiedBy>
  <cp:revision>11</cp:revision>
  <cp:lastPrinted>1899-12-31T22:59:17Z</cp:lastPrinted>
  <dcterms:created xsi:type="dcterms:W3CDTF">2019-04-11T02:27:00Z</dcterms:created>
  <dcterms:modified xsi:type="dcterms:W3CDTF">2019-04-11T04:19:00Z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