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C4-19</w:t>
        </w:r>
        <w:r w:rsidR="00BC7024">
          <w:rPr>
            <w:b/>
            <w:i/>
            <w:noProof/>
            <w:sz w:val="28"/>
          </w:rPr>
          <w:t>1425</w:t>
        </w:r>
      </w:fldSimple>
    </w:p>
    <w:p w:rsidR="001E41F3" w:rsidRDefault="00394C4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  <w:r w:rsidR="009C1B5C">
        <w:rPr>
          <w:b/>
          <w:noProof/>
          <w:sz w:val="24"/>
        </w:rPr>
        <w:tab/>
      </w:r>
      <w:r w:rsidR="009C1B5C">
        <w:rPr>
          <w:b/>
          <w:noProof/>
          <w:sz w:val="24"/>
        </w:rPr>
        <w:tab/>
      </w:r>
      <w:r w:rsidR="009C1B5C">
        <w:rPr>
          <w:b/>
          <w:noProof/>
          <w:sz w:val="24"/>
        </w:rPr>
        <w:tab/>
      </w:r>
      <w:r w:rsidR="009C1B5C">
        <w:rPr>
          <w:b/>
          <w:noProof/>
          <w:sz w:val="24"/>
        </w:rPr>
        <w:tab/>
      </w:r>
      <w:r w:rsidR="009C1B5C">
        <w:rPr>
          <w:b/>
          <w:noProof/>
          <w:sz w:val="24"/>
        </w:rPr>
        <w:tab/>
      </w:r>
      <w:r w:rsidR="009C1B5C">
        <w:rPr>
          <w:b/>
          <w:noProof/>
          <w:sz w:val="24"/>
        </w:rPr>
        <w:tab/>
      </w:r>
      <w:r w:rsidR="009C1B5C">
        <w:rPr>
          <w:b/>
          <w:noProof/>
          <w:sz w:val="24"/>
        </w:rPr>
        <w:tab/>
      </w:r>
      <w:r w:rsidR="009C1B5C">
        <w:rPr>
          <w:b/>
          <w:noProof/>
          <w:sz w:val="24"/>
        </w:rPr>
        <w:tab/>
      </w:r>
      <w:r w:rsidR="009C1B5C">
        <w:rPr>
          <w:b/>
          <w:noProof/>
          <w:sz w:val="24"/>
        </w:rPr>
        <w:tab/>
        <w:t>revision of C4-1912</w:t>
      </w:r>
      <w:r w:rsidR="00BC7024">
        <w:rPr>
          <w:b/>
          <w:noProof/>
          <w:sz w:val="24"/>
        </w:rPr>
        <w:t>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4C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29.572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4C4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C70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94C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51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4C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70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4C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4C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2019-03-29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94C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4C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1F1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21F1" w:rsidRDefault="003921F1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3921F1" w:rsidTr="00650D8F">
        <w:tc>
          <w:tcPr>
            <w:tcW w:w="2694" w:type="dxa"/>
            <w:gridSpan w:val="2"/>
          </w:tcPr>
          <w:p w:rsidR="003921F1" w:rsidRDefault="003921F1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921F1" w:rsidRDefault="003921F1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1F1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921F1" w:rsidRDefault="003921F1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921F1" w:rsidRDefault="003921F1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921F1" w:rsidRDefault="003921F1" w:rsidP="00650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21F1" w:rsidRDefault="003921F1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921F1" w:rsidRDefault="003921F1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21F1" w:rsidRDefault="003921F1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921F1" w:rsidRDefault="003921F1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21F1" w:rsidRDefault="003921F1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921F1" w:rsidRDefault="003921F1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21F1" w:rsidRDefault="003921F1" w:rsidP="00650D8F">
            <w:pPr>
              <w:pStyle w:val="CRCoverPage"/>
              <w:spacing w:after="0"/>
              <w:rPr>
                <w:noProof/>
              </w:rPr>
            </w:pPr>
          </w:p>
        </w:tc>
      </w:tr>
      <w:tr w:rsidR="003921F1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21F1" w:rsidRDefault="003921F1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21F1" w:rsidRDefault="003921F1" w:rsidP="00650D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  <w:tr w:rsidR="00D00015" w:rsidRPr="008863B9" w:rsidTr="00F8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0015" w:rsidRPr="008863B9" w:rsidRDefault="00D00015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00015" w:rsidRPr="008863B9" w:rsidRDefault="00D00015" w:rsidP="00F8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015" w:rsidTr="00F8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015" w:rsidRDefault="00D00015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15" w:rsidRDefault="00D00015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TR 21.900 is incorrectly used as "TS 21.900" in some places</w:t>
            </w:r>
          </w:p>
          <w:p w:rsidR="00BC7024" w:rsidRDefault="00BC7024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  <w:r w:rsidR="00CE3C44">
              <w:rPr>
                <w:noProof/>
              </w:rPr>
              <w:t xml:space="preserve"> </w:t>
            </w:r>
            <w:r w:rsidR="00CE3C44">
              <w:rPr>
                <w:noProof/>
              </w:rPr>
              <w:t>alignment with latest version of the TS template (C4-191334)</w:t>
            </w:r>
          </w:p>
        </w:tc>
      </w:tr>
    </w:tbl>
    <w:p w:rsidR="003921F1" w:rsidRDefault="003921F1" w:rsidP="003921F1">
      <w:pPr>
        <w:pStyle w:val="CRCoverPage"/>
        <w:spacing w:after="0"/>
        <w:rPr>
          <w:noProof/>
          <w:sz w:val="8"/>
          <w:szCs w:val="8"/>
        </w:rPr>
      </w:pPr>
    </w:p>
    <w:p w:rsidR="003921F1" w:rsidRDefault="003921F1" w:rsidP="003921F1">
      <w:pPr>
        <w:rPr>
          <w:noProof/>
        </w:rPr>
        <w:sectPr w:rsidR="003921F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921F1" w:rsidRPr="006B5418" w:rsidRDefault="003921F1" w:rsidP="00392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3921F1" w:rsidRPr="00143FEC" w:rsidRDefault="003921F1" w:rsidP="003921F1">
      <w:pPr>
        <w:pStyle w:val="Titre1"/>
      </w:pPr>
      <w:bookmarkStart w:id="2" w:name="_Toc3992831"/>
      <w:r w:rsidRPr="00143FEC">
        <w:t>2</w:t>
      </w:r>
      <w:r w:rsidRPr="00143FEC">
        <w:tab/>
        <w:t>References</w:t>
      </w:r>
      <w:bookmarkEnd w:id="2"/>
    </w:p>
    <w:p w:rsidR="003921F1" w:rsidRDefault="003921F1" w:rsidP="003921F1">
      <w:r>
        <w:t>The following documents contain provisions which, through reference in this text, constitute provisions of the present document.</w:t>
      </w:r>
    </w:p>
    <w:p w:rsidR="003921F1" w:rsidRDefault="003921F1" w:rsidP="003921F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921F1" w:rsidRDefault="003921F1" w:rsidP="003921F1">
      <w:pPr>
        <w:pStyle w:val="B1"/>
      </w:pPr>
      <w:r>
        <w:t>-</w:t>
      </w:r>
      <w:r>
        <w:tab/>
        <w:t>For a specific reference, subsequent revisions do not apply.</w:t>
      </w:r>
    </w:p>
    <w:p w:rsidR="003921F1" w:rsidRDefault="003921F1" w:rsidP="003921F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921F1" w:rsidRDefault="003921F1" w:rsidP="003921F1">
      <w:pPr>
        <w:pStyle w:val="EX"/>
      </w:pPr>
      <w:r>
        <w:t>[1]</w:t>
      </w:r>
      <w:r>
        <w:tab/>
        <w:t>3GPP TR 21.905: "Vocabulary for 3GPP Specifications".</w:t>
      </w:r>
    </w:p>
    <w:p w:rsidR="003921F1" w:rsidRDefault="003921F1" w:rsidP="003921F1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:rsidR="003921F1" w:rsidRDefault="003921F1" w:rsidP="003921F1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:rsidR="003921F1" w:rsidRDefault="003921F1" w:rsidP="003921F1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:rsidR="003921F1" w:rsidRDefault="003921F1" w:rsidP="003921F1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:rsidR="003921F1" w:rsidRDefault="003921F1" w:rsidP="003921F1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:rsidR="003921F1" w:rsidRDefault="003921F1" w:rsidP="003921F1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:rsidR="003921F1" w:rsidRDefault="003921F1" w:rsidP="003921F1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:rsidR="003921F1" w:rsidRDefault="003921F1" w:rsidP="003921F1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:rsidR="003921F1" w:rsidRDefault="003921F1" w:rsidP="003921F1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:rsidR="003921F1" w:rsidRDefault="003921F1" w:rsidP="003921F1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:rsidR="003921F1" w:rsidRDefault="003921F1" w:rsidP="003921F1">
      <w:pPr>
        <w:pStyle w:val="EX"/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</w:t>
      </w:r>
      <w:proofErr w:type="gramStart"/>
      <w:r w:rsidRPr="00C02424">
        <w:rPr>
          <w:noProof/>
        </w:rPr>
        <w:t>.</w:t>
      </w:r>
      <w:r>
        <w:t>[</w:t>
      </w:r>
      <w:proofErr w:type="gramEnd"/>
      <w:r>
        <w:t>13]</w:t>
      </w:r>
      <w:r>
        <w:tab/>
        <w:t>IETF RFC 8259: "The JavaScript Object Notation (JSON) Data Interchange Format".</w:t>
      </w:r>
    </w:p>
    <w:p w:rsidR="003921F1" w:rsidRDefault="003921F1" w:rsidP="003921F1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3" w:history="1">
        <w:r w:rsidRPr="00C02424">
          <w:rPr>
            <w:rStyle w:val="Lienhypertexte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:rsidR="003921F1" w:rsidRDefault="003921F1" w:rsidP="003921F1">
      <w:pPr>
        <w:pStyle w:val="EX"/>
        <w:rPr>
          <w:noProof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7807</w:t>
      </w:r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:rsidR="003921F1" w:rsidRDefault="003921F1" w:rsidP="003921F1">
      <w:pPr>
        <w:pStyle w:val="EX"/>
        <w:rPr>
          <w:ins w:id="3" w:author="Orange" w:date="2019-03-29T09:32:00Z"/>
          <w:lang w:eastAsia="zh-CN"/>
        </w:rPr>
      </w:pPr>
      <w:ins w:id="4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</w:t>
        </w:r>
      </w:ins>
      <w:ins w:id="5" w:author="CT4#90" w:date="2019-04-03T18:04:00Z">
        <w:r w:rsidR="009C1B5C">
          <w:t>R</w:t>
        </w:r>
      </w:ins>
      <w:ins w:id="6" w:author="Orange" w:date="2019-03-29T09:32:00Z"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3921F1" w:rsidRDefault="003921F1" w:rsidP="003921F1">
      <w:pPr>
        <w:pStyle w:val="EX"/>
      </w:pPr>
    </w:p>
    <w:p w:rsidR="003921F1" w:rsidRPr="006B5418" w:rsidRDefault="003921F1" w:rsidP="00392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921F1" w:rsidRDefault="003921F1" w:rsidP="003921F1">
      <w:pPr>
        <w:pStyle w:val="Titre2"/>
      </w:pPr>
      <w:bookmarkStart w:id="7" w:name="_Toc3976183"/>
      <w:r>
        <w:t>A.1</w:t>
      </w:r>
      <w:r>
        <w:tab/>
        <w:t>General</w:t>
      </w:r>
      <w:bookmarkEnd w:id="7"/>
      <w:r>
        <w:t xml:space="preserve"> </w:t>
      </w:r>
    </w:p>
    <w:p w:rsidR="003921F1" w:rsidRDefault="003921F1" w:rsidP="003921F1">
      <w:pPr>
        <w:rPr>
          <w:lang w:val="en-US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Nlmf</w:t>
      </w:r>
      <w:proofErr w:type="spellEnd"/>
      <w:r>
        <w:rPr>
          <w:lang w:val="en-US"/>
        </w:rPr>
        <w:t xml:space="preserve"> Service API. It consists of an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specification, in YAML format.</w:t>
      </w:r>
    </w:p>
    <w:p w:rsidR="00CE3C44" w:rsidRPr="00EA7D0A" w:rsidRDefault="00CE3C44" w:rsidP="00CE3C44">
      <w:pPr>
        <w:rPr>
          <w:ins w:id="8" w:author="CT4#90" w:date="2019-04-12T01:27:00Z"/>
        </w:rPr>
      </w:pPr>
      <w:ins w:id="9" w:author="CT4#90" w:date="2019-04-12T01:27:00Z">
        <w:r w:rsidRPr="00540071">
          <w:t xml:space="preserve">This Annex takes precedence when being discrepant to other parts of the specification with respect to the encoding </w:t>
        </w:r>
        <w:r>
          <w:t>of information elements and methods</w:t>
        </w:r>
        <w:r w:rsidRPr="00EA7D0A">
          <w:t xml:space="preserve"> </w:t>
        </w:r>
        <w:r>
          <w:t>within</w:t>
        </w:r>
        <w:r w:rsidRPr="00EA7D0A">
          <w:t xml:space="preserve"> the API(s).</w:t>
        </w:r>
      </w:ins>
    </w:p>
    <w:p w:rsidR="00CE3C44" w:rsidRPr="004D2E9A" w:rsidRDefault="00CE3C44" w:rsidP="00CE3C44">
      <w:pPr>
        <w:pStyle w:val="NO"/>
        <w:rPr>
          <w:ins w:id="10" w:author="CT4#90" w:date="2019-04-12T01:27:00Z"/>
        </w:rPr>
      </w:pPr>
      <w:ins w:id="11" w:author="CT4#90" w:date="2019-04-12T01:27:00Z">
        <w:r w:rsidRPr="00EA7D0A">
          <w:lastRenderedPageBreak/>
          <w:t>NOTE</w:t>
        </w:r>
        <w:r>
          <w:t> 1</w:t>
        </w:r>
        <w:r w:rsidRPr="00EA7D0A">
          <w:t>:</w:t>
        </w:r>
        <w:r w:rsidRPr="00EA7D0A"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 w:rsidRPr="00EA7D0A">
          <w:t>OpenAPI</w:t>
        </w:r>
        <w:proofErr w:type="spellEnd"/>
        <w:r w:rsidRPr="00EA7D0A">
          <w:t xml:space="preserve"> definitions </w:t>
        </w:r>
        <w:r w:rsidRPr="00796FB3">
          <w:t xml:space="preserve">but defined in other parts of the specification </w:t>
        </w:r>
        <w:r w:rsidRPr="004D2E9A">
          <w:t>also apply.</w:t>
        </w:r>
      </w:ins>
    </w:p>
    <w:p w:rsidR="003921F1" w:rsidRDefault="003921F1" w:rsidP="003921F1">
      <w:pPr>
        <w:rPr>
          <w:ins w:id="12" w:author="Orange" w:date="2019-03-29T09:34:00Z"/>
        </w:rPr>
      </w:pPr>
      <w:ins w:id="13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</w:t>
        </w:r>
      </w:ins>
      <w:ins w:id="14" w:author="CT4#90" w:date="2019-04-03T18:04:00Z">
        <w:r w:rsidR="009C1B5C">
          <w:rPr>
            <w:lang w:eastAsia="zh-CN"/>
          </w:rPr>
          <w:t>R</w:t>
        </w:r>
      </w:ins>
      <w:ins w:id="15" w:author="Orange" w:date="2019-03-29T09:34:00Z">
        <w:r>
          <w:rPr>
            <w:lang w:eastAsia="zh-CN"/>
          </w:rPr>
          <w:t> 21.900 [x] for further information)</w:t>
        </w:r>
        <w:r>
          <w:t>:</w:t>
        </w:r>
      </w:ins>
    </w:p>
    <w:p w:rsidR="003921F1" w:rsidRDefault="003921F1" w:rsidP="003921F1">
      <w:pPr>
        <w:pStyle w:val="B1"/>
        <w:rPr>
          <w:ins w:id="16" w:author="Orange" w:date="2019-03-29T09:34:00Z"/>
          <w:lang w:eastAsia="zh-CN"/>
        </w:rPr>
      </w:pPr>
      <w:ins w:id="17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3921F1" w:rsidRDefault="003921F1">
      <w:pPr>
        <w:pStyle w:val="B1"/>
        <w:pPrChange w:id="18" w:author="Orange" w:date="2019-03-29T09:34:00Z">
          <w:pPr/>
        </w:pPrChange>
      </w:pPr>
      <w:proofErr w:type="gramStart"/>
      <w:ins w:id="19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CE3C44" w:rsidRPr="006D6534" w:rsidRDefault="00CE3C44" w:rsidP="00CE3C44">
      <w:pPr>
        <w:pStyle w:val="NO"/>
        <w:rPr>
          <w:ins w:id="20" w:author="CT4#90" w:date="2019-04-12T01:27:00Z"/>
        </w:rPr>
      </w:pPr>
      <w:ins w:id="21" w:author="CT4#90" w:date="2019-04-12T01:27:00Z">
        <w:r w:rsidRPr="006D6534">
          <w:t>NOTE</w:t>
        </w:r>
        <w:r>
          <w:t> 2</w:t>
        </w:r>
        <w:r w:rsidRPr="006D6534">
          <w:t>:</w:t>
        </w:r>
        <w:bookmarkStart w:id="22" w:name="_Hlk3295746"/>
        <w:r>
          <w:tab/>
        </w:r>
        <w:bookmarkStart w:id="23" w:name="_GoBack"/>
        <w:bookmarkEnd w:id="23"/>
        <w:r w:rsidRPr="006D6534">
          <w:t xml:space="preserve">To fetch the </w:t>
        </w:r>
        <w:proofErr w:type="spellStart"/>
        <w:r w:rsidRPr="006D6534">
          <w:t>OpenAPI</w:t>
        </w:r>
        <w:proofErr w:type="spellEnd"/>
        <w:r w:rsidRPr="006D6534">
          <w:t xml:space="preserve"> specification file after CT#8</w:t>
        </w:r>
        <w:r>
          <w:t>3</w:t>
        </w:r>
        <w:r w:rsidRPr="006D6534">
          <w:t xml:space="preserve"> plenary meeting for Release 15 in the above links &lt;Plenary&gt; must be replaced with the date the CT Plenary occurs, in the form of year-month (</w:t>
        </w:r>
        <w:proofErr w:type="spellStart"/>
        <w:r>
          <w:t>yyyy</w:t>
        </w:r>
        <w:proofErr w:type="spellEnd"/>
        <w:r w:rsidRPr="006D6534">
          <w:t>-</w:t>
        </w:r>
        <w:r>
          <w:t>mm</w:t>
        </w:r>
        <w:r w:rsidRPr="006D6534">
          <w:t>), e.g. for CT#8</w:t>
        </w:r>
        <w:r>
          <w:t>3</w:t>
        </w:r>
        <w:r w:rsidRPr="006D6534">
          <w:t xml:space="preserve"> meeting &lt;Plenary&gt; must be replaced with value "2019-0</w:t>
        </w:r>
        <w:r>
          <w:t>3</w:t>
        </w:r>
        <w:r w:rsidRPr="006D6534">
          <w:t>" and &lt;Release&gt; must be replaced with value "Rel-15".</w:t>
        </w:r>
        <w:bookmarkEnd w:id="22"/>
      </w:ins>
    </w:p>
    <w:p w:rsidR="003921F1" w:rsidRDefault="003921F1" w:rsidP="003921F1"/>
    <w:p w:rsidR="003921F1" w:rsidRPr="006B5418" w:rsidRDefault="003921F1" w:rsidP="00392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921F1" w:rsidRDefault="003921F1" w:rsidP="003921F1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090" w:rsidRDefault="00C42090">
      <w:r>
        <w:separator/>
      </w:r>
    </w:p>
  </w:endnote>
  <w:endnote w:type="continuationSeparator" w:id="0">
    <w:p w:rsidR="00C42090" w:rsidRDefault="00C42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090" w:rsidRDefault="00C42090">
      <w:r>
        <w:separator/>
      </w:r>
    </w:p>
  </w:footnote>
  <w:footnote w:type="continuationSeparator" w:id="0">
    <w:p w:rsidR="00C42090" w:rsidRDefault="00C420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1F1" w:rsidRDefault="003921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491"/>
    <w:rsid w:val="00275D12"/>
    <w:rsid w:val="00284FEB"/>
    <w:rsid w:val="002860C4"/>
    <w:rsid w:val="002B5741"/>
    <w:rsid w:val="00305409"/>
    <w:rsid w:val="003609EF"/>
    <w:rsid w:val="0036231A"/>
    <w:rsid w:val="00374DD4"/>
    <w:rsid w:val="003921F1"/>
    <w:rsid w:val="00394C4D"/>
    <w:rsid w:val="003B3BF0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5350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5161"/>
    <w:rsid w:val="008F686C"/>
    <w:rsid w:val="009148DE"/>
    <w:rsid w:val="00941E30"/>
    <w:rsid w:val="009777D9"/>
    <w:rsid w:val="00991B88"/>
    <w:rsid w:val="009A5753"/>
    <w:rsid w:val="009A579D"/>
    <w:rsid w:val="009C1B5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0682"/>
    <w:rsid w:val="00B67B97"/>
    <w:rsid w:val="00B968C8"/>
    <w:rsid w:val="00BA3EC5"/>
    <w:rsid w:val="00BA51D9"/>
    <w:rsid w:val="00BB5DFC"/>
    <w:rsid w:val="00BC7024"/>
    <w:rsid w:val="00BD279D"/>
    <w:rsid w:val="00BD6BB8"/>
    <w:rsid w:val="00C42090"/>
    <w:rsid w:val="00C66BA2"/>
    <w:rsid w:val="00C95985"/>
    <w:rsid w:val="00CC5026"/>
    <w:rsid w:val="00CC68D0"/>
    <w:rsid w:val="00CE3C44"/>
    <w:rsid w:val="00D00015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  <w:rsid w:val="00FD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3921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921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E3C4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3921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921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E3C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1456D-17E4-4F53-BD15-D0A50B8CE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977</Words>
  <Characters>5377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4</cp:revision>
  <cp:lastPrinted>1900-12-31T23:00:00Z</cp:lastPrinted>
  <dcterms:created xsi:type="dcterms:W3CDTF">2019-04-10T23:54:00Z</dcterms:created>
  <dcterms:modified xsi:type="dcterms:W3CDTF">2019-04-11T23:27:00Z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C4-191251</vt:lpwstr>
  </property>
  <property fmtid="{D5CDD505-2E9C-101B-9397-08002B2CF9AE}" pid="10" name="Spec#">
    <vt:lpwstr>29.572</vt:lpwstr>
  </property>
  <property fmtid="{D5CDD505-2E9C-101B-9397-08002B2CF9AE}" pid="11" name="Cr#">
    <vt:lpwstr>0025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