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393C">
        <w:fldChar w:fldCharType="begin"/>
      </w:r>
      <w:r w:rsidR="00D0393C">
        <w:instrText xml:space="preserve"> DOCPROPERTY  TSG/WGRef  \* MERGEFORMAT </w:instrText>
      </w:r>
      <w:r w:rsidR="00D0393C">
        <w:fldChar w:fldCharType="separate"/>
      </w:r>
      <w:r w:rsidR="003609EF">
        <w:rPr>
          <w:b/>
          <w:noProof/>
          <w:sz w:val="24"/>
        </w:rPr>
        <w:t>CT4</w:t>
      </w:r>
      <w:r w:rsidR="00D039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393C">
        <w:fldChar w:fldCharType="begin"/>
      </w:r>
      <w:r w:rsidR="00D0393C">
        <w:instrText xml:space="preserve"> DOCPROPERTY  MtgSeq  \* MERGEFORMAT </w:instrText>
      </w:r>
      <w:r w:rsidR="00D0393C">
        <w:fldChar w:fldCharType="separate"/>
      </w:r>
      <w:r w:rsidR="00EB09B7" w:rsidRPr="00EB09B7">
        <w:rPr>
          <w:b/>
          <w:noProof/>
          <w:sz w:val="24"/>
        </w:rPr>
        <w:t>90</w:t>
      </w:r>
      <w:r w:rsidR="00D0393C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D0393C">
        <w:fldChar w:fldCharType="begin"/>
      </w:r>
      <w:r w:rsidR="00D0393C">
        <w:instrText xml:space="preserve"> DOCPROPERTY  Tdoc#  \* MERGEFORMAT </w:instrText>
      </w:r>
      <w:r w:rsidR="00D0393C">
        <w:fldChar w:fldCharType="separate"/>
      </w:r>
      <w:r w:rsidR="00E13F3D" w:rsidRPr="00E13F3D">
        <w:rPr>
          <w:b/>
          <w:i/>
          <w:noProof/>
          <w:sz w:val="28"/>
        </w:rPr>
        <w:t>C4-19</w:t>
      </w:r>
      <w:r w:rsidR="00B639DD">
        <w:rPr>
          <w:b/>
          <w:i/>
          <w:noProof/>
          <w:sz w:val="28"/>
        </w:rPr>
        <w:t>1410</w:t>
      </w:r>
      <w:r w:rsidR="00D0393C">
        <w:rPr>
          <w:b/>
          <w:i/>
          <w:noProof/>
          <w:sz w:val="28"/>
        </w:rPr>
        <w:fldChar w:fldCharType="end"/>
      </w:r>
    </w:p>
    <w:p w:rsidR="001E41F3" w:rsidRDefault="00D039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AF6115">
        <w:rPr>
          <w:b/>
          <w:noProof/>
          <w:sz w:val="24"/>
        </w:rPr>
        <w:t xml:space="preserve"> </w:t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  <w:t>revision of C4-1912</w:t>
      </w:r>
      <w:r w:rsidR="00B639DD">
        <w:rPr>
          <w:b/>
          <w:noProof/>
          <w:sz w:val="24"/>
        </w:rPr>
        <w:t>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39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39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3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039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00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39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39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39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39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039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39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353" w:rsidRDefault="00D013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353" w:rsidRDefault="00D01353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353" w:rsidRDefault="00D013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353" w:rsidRDefault="00D01353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D01353" w:rsidTr="00547111">
        <w:tc>
          <w:tcPr>
            <w:tcW w:w="2694" w:type="dxa"/>
            <w:gridSpan w:val="2"/>
          </w:tcPr>
          <w:p w:rsidR="00D01353" w:rsidRDefault="00D013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1353" w:rsidRDefault="00D01353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0E8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E64615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4615" w:rsidRPr="008863B9" w:rsidRDefault="00E64615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4615" w:rsidRPr="008863B9" w:rsidRDefault="00E64615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4615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615" w:rsidRDefault="00E64615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615" w:rsidRDefault="00E64615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B639DD" w:rsidRDefault="00B639DD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C12BDB">
              <w:rPr>
                <w:noProof/>
              </w:rPr>
              <w:t xml:space="preserve"> </w:t>
            </w:r>
            <w:r w:rsidR="00C12BDB">
              <w:rPr>
                <w:noProof/>
              </w:rPr>
              <w:t>alignment with latest version of the TS template (C4-191334)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1353" w:rsidRPr="006B5418" w:rsidRDefault="00D01353" w:rsidP="00D01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01353" w:rsidRPr="00544965" w:rsidRDefault="00D01353" w:rsidP="00D01353">
      <w:pPr>
        <w:pStyle w:val="Titre1"/>
      </w:pPr>
      <w:bookmarkStart w:id="2" w:name="_Toc3991293"/>
      <w:r w:rsidRPr="00544965">
        <w:t>2</w:t>
      </w:r>
      <w:r w:rsidRPr="00544965">
        <w:tab/>
        <w:t>References</w:t>
      </w:r>
      <w:bookmarkEnd w:id="2"/>
    </w:p>
    <w:p w:rsidR="00D01353" w:rsidRPr="00544965" w:rsidRDefault="00D01353" w:rsidP="00D01353">
      <w:r w:rsidRPr="00544965">
        <w:t>The following documents contain provisions which, through reference in this text, constitute provisions of the present document.</w:t>
      </w:r>
    </w:p>
    <w:p w:rsidR="00D01353" w:rsidRPr="00544965" w:rsidRDefault="00D01353" w:rsidP="00D01353">
      <w:pPr>
        <w:pStyle w:val="B1"/>
      </w:pPr>
      <w:bookmarkStart w:id="3" w:name="OLE_LINK2"/>
      <w:bookmarkStart w:id="4" w:name="OLE_LINK3"/>
      <w:bookmarkStart w:id="5" w:name="OLE_LINK4"/>
      <w:r w:rsidRPr="00544965">
        <w:t>-</w:t>
      </w:r>
      <w:r w:rsidRPr="00544965">
        <w:tab/>
        <w:t>References are either specific (identified by date of publication, edition number, version number, etc.) or non</w:t>
      </w:r>
      <w:r w:rsidRPr="00544965">
        <w:noBreakHyphen/>
        <w:t>specific.</w:t>
      </w:r>
    </w:p>
    <w:p w:rsidR="00D01353" w:rsidRPr="00544965" w:rsidRDefault="00D01353" w:rsidP="00D01353">
      <w:pPr>
        <w:pStyle w:val="B1"/>
      </w:pPr>
      <w:r w:rsidRPr="00544965">
        <w:t>-</w:t>
      </w:r>
      <w:r w:rsidRPr="00544965">
        <w:tab/>
        <w:t>For a specific reference, subsequent revisions do not apply.</w:t>
      </w:r>
    </w:p>
    <w:p w:rsidR="00D01353" w:rsidRPr="00544965" w:rsidRDefault="00D01353" w:rsidP="00D01353">
      <w:pPr>
        <w:pStyle w:val="B1"/>
      </w:pPr>
      <w:r w:rsidRPr="00544965">
        <w:t>-</w:t>
      </w:r>
      <w:r w:rsidRPr="005449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4965">
        <w:rPr>
          <w:i/>
        </w:rPr>
        <w:t xml:space="preserve"> in the same Release as the present document</w:t>
      </w:r>
      <w:r w:rsidRPr="00544965">
        <w:t>.</w:t>
      </w:r>
    </w:p>
    <w:bookmarkEnd w:id="3"/>
    <w:bookmarkEnd w:id="4"/>
    <w:bookmarkEnd w:id="5"/>
    <w:p w:rsidR="00D01353" w:rsidRPr="00544965" w:rsidRDefault="00D01353" w:rsidP="00D01353">
      <w:pPr>
        <w:pStyle w:val="EX"/>
      </w:pPr>
      <w:r w:rsidRPr="00544965">
        <w:t>[1]</w:t>
      </w:r>
      <w:r w:rsidRPr="00544965">
        <w:tab/>
        <w:t>3GPP TR 21.905: "Vocabulary for 3GPP Specifications".</w:t>
      </w:r>
    </w:p>
    <w:p w:rsidR="00D01353" w:rsidRPr="00544965" w:rsidRDefault="00D01353" w:rsidP="00D01353">
      <w:pPr>
        <w:pStyle w:val="EX"/>
      </w:pPr>
      <w:r w:rsidRPr="00544965">
        <w:t>[2]</w:t>
      </w:r>
      <w:r w:rsidRPr="00544965">
        <w:tab/>
        <w:t>3GPP TS 23.501: "System Architecture for the 5G System; Stage 2".</w:t>
      </w:r>
    </w:p>
    <w:p w:rsidR="00D01353" w:rsidRPr="00544965" w:rsidRDefault="00D01353" w:rsidP="00D01353">
      <w:pPr>
        <w:pStyle w:val="EX"/>
      </w:pPr>
      <w:r w:rsidRPr="00544965">
        <w:t>[3]</w:t>
      </w:r>
      <w:r w:rsidRPr="00544965">
        <w:tab/>
        <w:t>3GPP TS 23.502: "Procedures for the 5G System; Stage 2".</w:t>
      </w:r>
    </w:p>
    <w:p w:rsidR="00D01353" w:rsidRPr="00544965" w:rsidRDefault="00D01353" w:rsidP="00D01353">
      <w:pPr>
        <w:pStyle w:val="EX"/>
      </w:pPr>
      <w:r w:rsidRPr="00544965">
        <w:t>[4]</w:t>
      </w:r>
      <w:r w:rsidRPr="00544965">
        <w:tab/>
        <w:t>3GPP TS 29.500: "5G System; Technical Realization of Service Based Architecture; Stage 3".</w:t>
      </w:r>
    </w:p>
    <w:p w:rsidR="00D01353" w:rsidRPr="00544965" w:rsidRDefault="00D01353" w:rsidP="00D01353">
      <w:pPr>
        <w:pStyle w:val="EX"/>
      </w:pPr>
      <w:r w:rsidRPr="00544965">
        <w:t>[5]</w:t>
      </w:r>
      <w:r w:rsidRPr="00544965">
        <w:tab/>
        <w:t>3GPP TS 29.501: "5G System; Principles and Guidelines for Services Definition; Stage 3".</w:t>
      </w:r>
    </w:p>
    <w:p w:rsidR="00D01353" w:rsidRPr="00544965" w:rsidRDefault="00D01353" w:rsidP="00D01353">
      <w:pPr>
        <w:pStyle w:val="EX"/>
      </w:pPr>
      <w:r w:rsidRPr="00544965">
        <w:t>[6]</w:t>
      </w:r>
      <w:r w:rsidRPr="00544965">
        <w:tab/>
        <w:t>IETF RFC 7540: "Hypertext Transfer Protocol Version 2 (HTTP/2)".</w:t>
      </w:r>
    </w:p>
    <w:p w:rsidR="00D01353" w:rsidRPr="00544965" w:rsidRDefault="00D01353" w:rsidP="00D01353">
      <w:pPr>
        <w:pStyle w:val="EX"/>
      </w:pPr>
      <w:r w:rsidRPr="00544965">
        <w:t>[7]</w:t>
      </w:r>
      <w:r w:rsidRPr="00544965">
        <w:tab/>
        <w:t>IETF RFC 8259: "The JavaScript Object Notation (JSON) Data Interchange Format".</w:t>
      </w:r>
    </w:p>
    <w:p w:rsidR="00D01353" w:rsidRPr="00544965" w:rsidRDefault="00D01353" w:rsidP="00D01353">
      <w:pPr>
        <w:pStyle w:val="EX"/>
      </w:pPr>
      <w:r w:rsidRPr="00544965">
        <w:t>[8]</w:t>
      </w:r>
      <w:r w:rsidRPr="00544965">
        <w:tab/>
        <w:t>3GPP TS 33.501: "Security Architecture and Procedures for 5G System".</w:t>
      </w:r>
    </w:p>
    <w:p w:rsidR="00D01353" w:rsidRDefault="00D01353" w:rsidP="00D01353">
      <w:pPr>
        <w:pStyle w:val="EX"/>
      </w:pPr>
      <w:r w:rsidRPr="00544965">
        <w:t>[9]</w:t>
      </w:r>
      <w:r w:rsidRPr="00544965">
        <w:tab/>
        <w:t>IETF RFC 5448: "Improved Extensible Authentication Protocol Method for 3</w:t>
      </w:r>
      <w:r w:rsidRPr="00544965">
        <w:rPr>
          <w:vertAlign w:val="superscript"/>
        </w:rPr>
        <w:t>rd</w:t>
      </w:r>
      <w:r w:rsidRPr="00544965">
        <w:t xml:space="preserve"> Generation Authentication and Key Agreement (EAP-AKA')".</w:t>
      </w:r>
    </w:p>
    <w:p w:rsidR="00D01353" w:rsidRPr="00544965" w:rsidRDefault="00D01353" w:rsidP="00D01353">
      <w:pPr>
        <w:pStyle w:val="EditorsNote"/>
      </w:pPr>
      <w:r w:rsidRPr="00E172A7">
        <w:t>Editor's Note: This reference may be removed and references to it updated when the IETF publishes the corresponding update version.</w:t>
      </w:r>
    </w:p>
    <w:p w:rsidR="00D01353" w:rsidRPr="00544965" w:rsidRDefault="00D01353" w:rsidP="00D01353">
      <w:pPr>
        <w:pStyle w:val="EX"/>
      </w:pPr>
      <w:r w:rsidRPr="00544965">
        <w:t>[10]</w:t>
      </w:r>
      <w:r w:rsidRPr="00544965">
        <w:tab/>
        <w:t>3GPP TS 29.571: "5G System; Common Data Types for Service Based Interfaces; Stage 3".</w:t>
      </w:r>
    </w:p>
    <w:p w:rsidR="00D01353" w:rsidRPr="00544965" w:rsidRDefault="00D01353" w:rsidP="00D01353">
      <w:pPr>
        <w:pStyle w:val="EX"/>
      </w:pPr>
      <w:r w:rsidRPr="00544965">
        <w:t>[11]</w:t>
      </w:r>
      <w:r w:rsidRPr="00544965">
        <w:tab/>
        <w:t>IETF RFC 7807: "Problem Details for HTTP APIs".</w:t>
      </w:r>
    </w:p>
    <w:p w:rsidR="00D01353" w:rsidRPr="00544965" w:rsidRDefault="00D01353" w:rsidP="00D01353">
      <w:pPr>
        <w:pStyle w:val="EX"/>
      </w:pPr>
      <w:r w:rsidRPr="00544965">
        <w:t>[12]</w:t>
      </w:r>
      <w:r w:rsidRPr="00544965">
        <w:tab/>
        <w:t>3GPP TS 29.503: "5G System; Unified Data Management Services; Stage 3".</w:t>
      </w:r>
    </w:p>
    <w:p w:rsidR="00D01353" w:rsidRPr="00544965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 RFC 6749: "The OAuth 2.0 Authorization Framework".</w:t>
      </w:r>
    </w:p>
    <w:p w:rsidR="00D01353" w:rsidRPr="00544965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 TS 29.510: "Network Function Repository Services; Stage 3".</w:t>
      </w:r>
    </w:p>
    <w:p w:rsidR="00D01353" w:rsidRPr="00544965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[15]</w:t>
      </w:r>
      <w:r w:rsidRPr="00544965">
        <w:rPr>
          <w:lang w:eastAsia="zh-CN"/>
        </w:rPr>
        <w:tab/>
        <w:t>3GPP TS 31.102: "Characteristics of the Universal Subscriber Identity Module (USIM) application".</w:t>
      </w:r>
    </w:p>
    <w:p w:rsidR="00D01353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[16]</w:t>
      </w:r>
      <w:r w:rsidRPr="00544965">
        <w:rPr>
          <w:lang w:eastAsia="zh-CN"/>
        </w:rPr>
        <w:tab/>
        <w:t>IETF RFC 5216: "The EAP-TLS Authentication Protocol".</w:t>
      </w:r>
    </w:p>
    <w:p w:rsidR="00D01353" w:rsidRDefault="00D01353" w:rsidP="00D01353">
      <w:pPr>
        <w:pStyle w:val="EX"/>
        <w:rPr>
          <w:noProof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:rsidR="00D01353" w:rsidRDefault="00D01353" w:rsidP="00D01353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3748: "Extensible Authentication Protocol (EAP)"</w:t>
      </w:r>
    </w:p>
    <w:p w:rsidR="00D01353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>
        <w:rPr>
          <w:lang w:eastAsia="zh-CN"/>
        </w:rPr>
        <w:t>19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 RFC </w:t>
      </w:r>
      <w:r>
        <w:rPr>
          <w:lang w:eastAsia="zh-CN"/>
        </w:rPr>
        <w:t>4648</w:t>
      </w:r>
      <w:r w:rsidRPr="00544965">
        <w:rPr>
          <w:lang w:eastAsia="zh-CN"/>
        </w:rPr>
        <w:t>: "</w:t>
      </w:r>
      <w:r>
        <w:rPr>
          <w:lang w:eastAsia="zh-CN"/>
        </w:rPr>
        <w:t>The Base16, Base32 and Base64 Data Encodings</w:t>
      </w:r>
      <w:r w:rsidRPr="00544965">
        <w:rPr>
          <w:lang w:eastAsia="zh-CN"/>
        </w:rPr>
        <w:t>".</w:t>
      </w:r>
    </w:p>
    <w:p w:rsidR="00D01353" w:rsidRPr="00544965" w:rsidRDefault="00D01353" w:rsidP="00D01353">
      <w:pPr>
        <w:pStyle w:val="EX"/>
        <w:rPr>
          <w:lang w:eastAsia="zh-CN"/>
        </w:rPr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D01353" w:rsidRDefault="00D01353" w:rsidP="00D01353">
      <w:pPr>
        <w:pStyle w:val="EX"/>
        <w:rPr>
          <w:ins w:id="6" w:author="Orange" w:date="2019-03-29T09:32:00Z"/>
          <w:lang w:eastAsia="zh-CN"/>
        </w:rPr>
      </w:pPr>
      <w:ins w:id="7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8" w:author="CT4#90" w:date="2019-04-03T17:28:00Z">
        <w:r w:rsidR="00AF6115">
          <w:t>R</w:t>
        </w:r>
      </w:ins>
      <w:ins w:id="9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D01353" w:rsidRDefault="00D01353" w:rsidP="00D01353">
      <w:pPr>
        <w:pStyle w:val="EX"/>
      </w:pPr>
    </w:p>
    <w:p w:rsidR="00D01353" w:rsidRPr="006B5418" w:rsidRDefault="00D01353" w:rsidP="00D01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D01353" w:rsidRDefault="00D01353" w:rsidP="00D01353">
      <w:pPr>
        <w:pStyle w:val="Titre2"/>
      </w:pPr>
      <w:bookmarkStart w:id="10" w:name="_Toc3976183"/>
      <w:r>
        <w:t>A.1</w:t>
      </w:r>
      <w:r>
        <w:tab/>
        <w:t>General</w:t>
      </w:r>
      <w:bookmarkEnd w:id="10"/>
      <w:r>
        <w:t xml:space="preserve"> </w:t>
      </w:r>
    </w:p>
    <w:p w:rsidR="00D01353" w:rsidRPr="00544965" w:rsidRDefault="00D01353" w:rsidP="00D01353">
      <w:pPr>
        <w:rPr>
          <w:lang w:val="en-US"/>
        </w:rPr>
      </w:pPr>
      <w:r w:rsidRPr="00544965">
        <w:rPr>
          <w:lang w:val="en-US"/>
        </w:rPr>
        <w:t xml:space="preserve">This Annex specifies the formal definition of the </w:t>
      </w:r>
      <w:proofErr w:type="spellStart"/>
      <w:r w:rsidRPr="00544965">
        <w:rPr>
          <w:lang w:val="en-US"/>
        </w:rPr>
        <w:t>Nausf</w:t>
      </w:r>
      <w:proofErr w:type="spellEnd"/>
      <w:r w:rsidRPr="00544965">
        <w:rPr>
          <w:lang w:val="en-US"/>
        </w:rPr>
        <w:t xml:space="preserve"> Service API(s). It consists of </w:t>
      </w:r>
      <w:proofErr w:type="spellStart"/>
      <w:r w:rsidRPr="00544965">
        <w:rPr>
          <w:lang w:val="en-US"/>
        </w:rPr>
        <w:t>OpenAPI</w:t>
      </w:r>
      <w:proofErr w:type="spellEnd"/>
      <w:r w:rsidRPr="00544965">
        <w:rPr>
          <w:lang w:val="en-US"/>
        </w:rPr>
        <w:t xml:space="preserve"> 3.0.0 specifications in YAML format.</w:t>
      </w:r>
    </w:p>
    <w:p w:rsidR="00D01353" w:rsidRPr="00544965" w:rsidRDefault="00D01353" w:rsidP="00D01353">
      <w:pPr>
        <w:pStyle w:val="NO"/>
        <w:rPr>
          <w:lang w:val="en-US"/>
        </w:rPr>
      </w:pPr>
      <w:r w:rsidRPr="00544965">
        <w:rPr>
          <w:lang w:val="en-US"/>
        </w:rPr>
        <w:t>NOTE</w:t>
      </w:r>
      <w:ins w:id="11" w:author="CT4#90" w:date="2019-04-12T01:22:00Z">
        <w:r w:rsidR="00C12BDB">
          <w:rPr>
            <w:lang w:val="en-US"/>
          </w:rPr>
          <w:t> 1</w:t>
        </w:r>
      </w:ins>
      <w:r w:rsidRPr="00544965">
        <w:rPr>
          <w:lang w:val="en-US"/>
        </w:rPr>
        <w:t>:</w:t>
      </w:r>
      <w:r>
        <w:rPr>
          <w:lang w:val="en-US"/>
        </w:rPr>
        <w:tab/>
      </w:r>
      <w:proofErr w:type="spellStart"/>
      <w:r w:rsidRPr="00544965">
        <w:rPr>
          <w:lang w:val="en-US"/>
        </w:rPr>
        <w:t>OpenAPI</w:t>
      </w:r>
      <w:proofErr w:type="spellEnd"/>
      <w:r w:rsidRPr="00544965">
        <w:rPr>
          <w:lang w:val="en-US"/>
        </w:rPr>
        <w:t xml:space="preserve"> 3.0 does not support description of API using HATEOAS. Indeed, only relative paths can be used and as a consequence the URI provided in the "</w:t>
      </w:r>
      <w:proofErr w:type="spellStart"/>
      <w:r w:rsidRPr="00544965">
        <w:rPr>
          <w:lang w:val="en-US"/>
        </w:rPr>
        <w:t>href</w:t>
      </w:r>
      <w:proofErr w:type="spellEnd"/>
      <w:r w:rsidRPr="00544965">
        <w:rPr>
          <w:lang w:val="en-US"/>
        </w:rPr>
        <w:t>" cannot be reused as it is.</w:t>
      </w:r>
    </w:p>
    <w:p w:rsidR="00C12BDB" w:rsidRPr="00EA7D0A" w:rsidRDefault="00C12BDB" w:rsidP="00C12BDB">
      <w:pPr>
        <w:rPr>
          <w:ins w:id="12" w:author="CT4#90" w:date="2019-04-12T01:22:00Z"/>
        </w:rPr>
      </w:pPr>
      <w:ins w:id="13" w:author="CT4#90" w:date="2019-04-12T01:22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C12BDB" w:rsidRPr="004D2E9A" w:rsidRDefault="00C12BDB" w:rsidP="00C12BDB">
      <w:pPr>
        <w:pStyle w:val="NO"/>
        <w:rPr>
          <w:ins w:id="14" w:author="CT4#90" w:date="2019-04-12T01:22:00Z"/>
        </w:rPr>
      </w:pPr>
      <w:ins w:id="15" w:author="CT4#90" w:date="2019-04-12T01:22:00Z">
        <w:r w:rsidRPr="00EA7D0A">
          <w:t>NOTE</w:t>
        </w:r>
        <w:r>
          <w:t> </w:t>
        </w:r>
        <w:r>
          <w:t>2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D01353" w:rsidRDefault="00D01353" w:rsidP="00D01353">
      <w:pPr>
        <w:rPr>
          <w:ins w:id="16" w:author="Orange" w:date="2019-03-29T09:34:00Z"/>
        </w:rPr>
      </w:pPr>
      <w:ins w:id="17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8" w:author="CT4#90" w:date="2019-04-03T17:28:00Z">
        <w:r w:rsidR="00AF6115">
          <w:rPr>
            <w:lang w:eastAsia="zh-CN"/>
          </w:rPr>
          <w:t>R</w:t>
        </w:r>
      </w:ins>
      <w:ins w:id="19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D01353" w:rsidRDefault="00D01353" w:rsidP="00D01353">
      <w:pPr>
        <w:pStyle w:val="B1"/>
        <w:rPr>
          <w:ins w:id="20" w:author="Orange" w:date="2019-03-29T09:34:00Z"/>
          <w:lang w:eastAsia="zh-CN"/>
        </w:rPr>
      </w:pPr>
      <w:ins w:id="21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D01353" w:rsidRDefault="00D01353">
      <w:pPr>
        <w:pStyle w:val="B1"/>
        <w:pPrChange w:id="22" w:author="Orange" w:date="2019-03-29T09:34:00Z">
          <w:pPr/>
        </w:pPrChange>
      </w:pPr>
      <w:proofErr w:type="gramStart"/>
      <w:ins w:id="23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C12BDB" w:rsidRPr="006D6534" w:rsidRDefault="00C12BDB" w:rsidP="00C12BDB">
      <w:pPr>
        <w:pStyle w:val="NO"/>
        <w:rPr>
          <w:ins w:id="24" w:author="CT4#90" w:date="2019-04-12T01:23:00Z"/>
        </w:rPr>
      </w:pPr>
      <w:ins w:id="25" w:author="CT4#90" w:date="2019-04-12T01:23:00Z">
        <w:r w:rsidRPr="006D6534">
          <w:t>NOTE</w:t>
        </w:r>
        <w:r>
          <w:t> 3</w:t>
        </w:r>
        <w:bookmarkStart w:id="26" w:name="_GoBack"/>
        <w:bookmarkEnd w:id="26"/>
        <w:r w:rsidRPr="006D6534">
          <w:t>:</w:t>
        </w:r>
        <w:bookmarkStart w:id="27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27"/>
      </w:ins>
    </w:p>
    <w:p w:rsidR="00D01353" w:rsidRDefault="00D01353" w:rsidP="00D01353"/>
    <w:p w:rsidR="00D01353" w:rsidRPr="006B5418" w:rsidRDefault="00D01353" w:rsidP="00D01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93C" w:rsidRDefault="00D0393C">
      <w:r>
        <w:separator/>
      </w:r>
    </w:p>
  </w:endnote>
  <w:endnote w:type="continuationSeparator" w:id="0">
    <w:p w:rsidR="00D0393C" w:rsidRDefault="00D0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93C" w:rsidRDefault="00D0393C">
      <w:r>
        <w:separator/>
      </w:r>
    </w:p>
  </w:footnote>
  <w:footnote w:type="continuationSeparator" w:id="0">
    <w:p w:rsidR="00D0393C" w:rsidRDefault="00D03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6954"/>
    <w:rsid w:val="007377EB"/>
    <w:rsid w:val="00792342"/>
    <w:rsid w:val="007977A8"/>
    <w:rsid w:val="007B512A"/>
    <w:rsid w:val="007C2097"/>
    <w:rsid w:val="007D6A07"/>
    <w:rsid w:val="007F7259"/>
    <w:rsid w:val="008040A8"/>
    <w:rsid w:val="0082226B"/>
    <w:rsid w:val="008279FA"/>
    <w:rsid w:val="0083427C"/>
    <w:rsid w:val="008626E7"/>
    <w:rsid w:val="00870EE7"/>
    <w:rsid w:val="008A45A6"/>
    <w:rsid w:val="008F2DD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333"/>
    <w:rsid w:val="00AF6115"/>
    <w:rsid w:val="00B20017"/>
    <w:rsid w:val="00B258BB"/>
    <w:rsid w:val="00B639DD"/>
    <w:rsid w:val="00B67B97"/>
    <w:rsid w:val="00B968C8"/>
    <w:rsid w:val="00BA3EC5"/>
    <w:rsid w:val="00BA51D9"/>
    <w:rsid w:val="00BB5DFC"/>
    <w:rsid w:val="00BD279D"/>
    <w:rsid w:val="00BD6BB8"/>
    <w:rsid w:val="00C12BDB"/>
    <w:rsid w:val="00C66BA2"/>
    <w:rsid w:val="00C74515"/>
    <w:rsid w:val="00C95985"/>
    <w:rsid w:val="00CC5026"/>
    <w:rsid w:val="00CC68D0"/>
    <w:rsid w:val="00D01353"/>
    <w:rsid w:val="00D0393C"/>
    <w:rsid w:val="00D03F9A"/>
    <w:rsid w:val="00D06D51"/>
    <w:rsid w:val="00D24991"/>
    <w:rsid w:val="00D50255"/>
    <w:rsid w:val="00DE34CF"/>
    <w:rsid w:val="00E13F3D"/>
    <w:rsid w:val="00E34898"/>
    <w:rsid w:val="00E60E85"/>
    <w:rsid w:val="00E6461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013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13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0135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0135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013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13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0135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013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47227-BC22-456B-A39A-5903959D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1071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2019-04-10T23:41:00Z</dcterms:created>
  <dcterms:modified xsi:type="dcterms:W3CDTF">2019-04-11T23:23:00Z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C4-191244</vt:lpwstr>
  </property>
  <property fmtid="{D5CDD505-2E9C-101B-9397-08002B2CF9AE}" pid="10" name="Spec#">
    <vt:lpwstr>29.509</vt:lpwstr>
  </property>
  <property fmtid="{D5CDD505-2E9C-101B-9397-08002B2CF9AE}" pid="11" name="Cr#">
    <vt:lpwstr>0053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