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C4-191</w:t>
        </w:r>
      </w:fldSimple>
      <w:r w:rsidR="00E41C44">
        <w:rPr>
          <w:b/>
          <w:i/>
          <w:noProof/>
          <w:sz w:val="28"/>
        </w:rPr>
        <w:t>407</w:t>
      </w:r>
    </w:p>
    <w:p w:rsidR="001E41F3" w:rsidRDefault="00127B07" w:rsidP="005E2C44">
      <w:pPr>
        <w:pStyle w:val="CRCoverPage"/>
        <w:outlineLvl w:val="0"/>
        <w:rPr>
          <w:b/>
          <w:noProof/>
          <w:sz w:val="24"/>
        </w:rPr>
      </w:pPr>
      <w:fldSimple w:instr=" DOCPROPERTY  Location  \* MERGEFORMAT ">
        <w:r w:rsidR="003609EF" w:rsidRPr="00BA51D9">
          <w:rPr>
            <w:b/>
            <w:noProof/>
            <w:sz w:val="24"/>
          </w:rPr>
          <w:t>Xi'an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8th Apr 2019</w:t>
        </w:r>
      </w:fldSimple>
      <w:r w:rsidR="00547111">
        <w:rPr>
          <w:b/>
          <w:noProof/>
          <w:sz w:val="24"/>
        </w:rPr>
        <w:t xml:space="preserve"> - </w:t>
      </w:r>
      <w:fldSimple w:instr=" DOCPROPERTY  EndDate  \* MERGEFORMAT ">
        <w:r w:rsidR="003609EF" w:rsidRPr="00BA51D9">
          <w:rPr>
            <w:b/>
            <w:noProof/>
            <w:sz w:val="24"/>
          </w:rPr>
          <w:t>12th Apr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7B07" w:rsidP="00E13F3D">
            <w:pPr>
              <w:pStyle w:val="CRCoverPage"/>
              <w:spacing w:after="0"/>
              <w:jc w:val="right"/>
              <w:rPr>
                <w:b/>
                <w:noProof/>
                <w:sz w:val="28"/>
              </w:rPr>
            </w:pPr>
            <w:fldSimple w:instr=" DOCPROPERTY  Spec#  \* MERGEFORMAT ">
              <w:r w:rsidR="00E13F3D" w:rsidRPr="00410371">
                <w:rPr>
                  <w:b/>
                  <w:noProof/>
                  <w:sz w:val="28"/>
                </w:rPr>
                <w:t>29.510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7B07" w:rsidP="00547111">
            <w:pPr>
              <w:pStyle w:val="CRCoverPage"/>
              <w:spacing w:after="0"/>
              <w:rPr>
                <w:noProof/>
              </w:rPr>
            </w:pPr>
            <w:fldSimple w:instr=" DOCPROPERTY  Cr#  \* MERGEFORMAT ">
              <w:r w:rsidR="00E13F3D" w:rsidRPr="00410371">
                <w:rPr>
                  <w:b/>
                  <w:noProof/>
                  <w:sz w:val="28"/>
                </w:rPr>
                <w:t>0171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2D" w:rsidP="00E13F3D">
            <w:pPr>
              <w:pStyle w:val="CRCoverPage"/>
              <w:spacing w:after="0"/>
              <w:jc w:val="center"/>
              <w:rPr>
                <w:b/>
                <w:noProof/>
              </w:rPr>
            </w:pPr>
            <w:r w:rsidRPr="00C3022D">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7B07">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D14F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on </w:t>
            </w:r>
            <w:proofErr w:type="spellStart"/>
            <w:r w:rsidR="002640DD">
              <w:t>UpdateSubscription</w:t>
            </w:r>
            <w:proofErr w:type="spellEnd"/>
            <w:r w:rsidR="002640DD">
              <w:t xml:space="preserve"> operation to take into account multiple NRFs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7B07">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41C44" w:rsidP="00547111">
            <w:pPr>
              <w:pStyle w:val="CRCoverPage"/>
              <w:spacing w:after="0"/>
              <w:ind w:left="100"/>
              <w:rPr>
                <w:noProof/>
              </w:rPr>
            </w:pPr>
            <w:r>
              <w:t>CT4</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7B07">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1C44">
            <w:pPr>
              <w:pStyle w:val="CRCoverPage"/>
              <w:spacing w:after="0"/>
              <w:ind w:left="100"/>
              <w:rPr>
                <w:noProof/>
              </w:rPr>
            </w:pPr>
            <w:r>
              <w:t>2019-04-11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7B0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7B0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D14FF" w:rsidTr="00547111">
        <w:tc>
          <w:tcPr>
            <w:tcW w:w="2694" w:type="dxa"/>
            <w:gridSpan w:val="2"/>
            <w:tcBorders>
              <w:top w:val="single" w:sz="4" w:space="0" w:color="auto"/>
              <w:left w:val="single" w:sz="4" w:space="0" w:color="auto"/>
            </w:tcBorders>
          </w:tcPr>
          <w:p w:rsidR="001D14FF" w:rsidRDefault="001D14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14FF" w:rsidRDefault="001D14FF" w:rsidP="002D6FAF">
            <w:pPr>
              <w:pStyle w:val="CRCoverPage"/>
              <w:spacing w:after="0"/>
              <w:rPr>
                <w:noProof/>
              </w:rPr>
            </w:pPr>
            <w:r>
              <w:rPr>
                <w:noProof/>
              </w:rPr>
              <w:t xml:space="preserve">Multiple NRFs with intermediate NRF scenario has been introduced for NFDiscover, NFStatusSubscribe and NFStatusNotify service operations. </w:t>
            </w:r>
          </w:p>
          <w:p w:rsidR="001D14FF" w:rsidRDefault="001D14FF" w:rsidP="002D6FAF">
            <w:pPr>
              <w:pStyle w:val="CRCoverPage"/>
              <w:spacing w:after="0"/>
              <w:rPr>
                <w:noProof/>
              </w:rPr>
            </w:pPr>
          </w:p>
          <w:p w:rsidR="001D14FF" w:rsidRDefault="001D14FF" w:rsidP="001D14FF">
            <w:pPr>
              <w:pStyle w:val="CRCoverPage"/>
              <w:spacing w:after="0"/>
              <w:rPr>
                <w:noProof/>
              </w:rPr>
            </w:pPr>
            <w:r>
              <w:rPr>
                <w:noProof/>
              </w:rPr>
              <w:t xml:space="preserve">It is not taken into account for the </w:t>
            </w:r>
            <w:proofErr w:type="spellStart"/>
            <w:r>
              <w:t>UpdateSubscription</w:t>
            </w:r>
            <w:proofErr w:type="spellEnd"/>
            <w:r>
              <w:rPr>
                <w:noProof/>
              </w:rPr>
              <w:t xml:space="preserve"> operation</w:t>
            </w:r>
            <w:r w:rsidR="00E41C44">
              <w:rPr>
                <w:noProof/>
              </w:rPr>
              <w:t>.</w:t>
            </w:r>
          </w:p>
        </w:tc>
      </w:tr>
      <w:tr w:rsidR="001D14FF" w:rsidTr="00547111">
        <w:tc>
          <w:tcPr>
            <w:tcW w:w="2694" w:type="dxa"/>
            <w:gridSpan w:val="2"/>
            <w:tcBorders>
              <w:left w:val="single" w:sz="4" w:space="0" w:color="auto"/>
            </w:tcBorders>
          </w:tcPr>
          <w:p w:rsidR="001D14FF" w:rsidRDefault="001D14FF">
            <w:pPr>
              <w:pStyle w:val="CRCoverPage"/>
              <w:spacing w:after="0"/>
              <w:rPr>
                <w:b/>
                <w:i/>
                <w:noProof/>
                <w:sz w:val="8"/>
                <w:szCs w:val="8"/>
              </w:rPr>
            </w:pPr>
          </w:p>
        </w:tc>
        <w:tc>
          <w:tcPr>
            <w:tcW w:w="6946" w:type="dxa"/>
            <w:gridSpan w:val="9"/>
            <w:tcBorders>
              <w:right w:val="single" w:sz="4" w:space="0" w:color="auto"/>
            </w:tcBorders>
          </w:tcPr>
          <w:p w:rsidR="001D14FF" w:rsidRDefault="001D14FF" w:rsidP="002D6FAF">
            <w:pPr>
              <w:pStyle w:val="CRCoverPage"/>
              <w:spacing w:after="0"/>
              <w:rPr>
                <w:noProof/>
                <w:sz w:val="8"/>
                <w:szCs w:val="8"/>
              </w:rPr>
            </w:pPr>
          </w:p>
        </w:tc>
      </w:tr>
      <w:tr w:rsidR="001D14FF" w:rsidTr="00547111">
        <w:tc>
          <w:tcPr>
            <w:tcW w:w="2694" w:type="dxa"/>
            <w:gridSpan w:val="2"/>
            <w:tcBorders>
              <w:left w:val="single" w:sz="4" w:space="0" w:color="auto"/>
            </w:tcBorders>
          </w:tcPr>
          <w:p w:rsidR="001D14FF" w:rsidRDefault="001D14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D14FF" w:rsidRDefault="001D14FF" w:rsidP="002D6FAF">
            <w:pPr>
              <w:pStyle w:val="CRCoverPage"/>
              <w:tabs>
                <w:tab w:val="left" w:pos="2034"/>
              </w:tabs>
              <w:spacing w:after="0"/>
              <w:rPr>
                <w:noProof/>
              </w:rPr>
            </w:pPr>
            <w:r>
              <w:rPr>
                <w:noProof/>
              </w:rPr>
              <w:t xml:space="preserve">For </w:t>
            </w:r>
            <w:proofErr w:type="spellStart"/>
            <w:r>
              <w:t>UpdateSubscription</w:t>
            </w:r>
            <w:proofErr w:type="spellEnd"/>
            <w:r>
              <w:rPr>
                <w:noProof/>
              </w:rPr>
              <w:t xml:space="preserve"> operation in the same PLMN, clarify that the resource URI representing the individual subscription is retrieved by using the URI contained in the Location header of the received 201 Created response to the subscription request.</w:t>
            </w:r>
          </w:p>
        </w:tc>
      </w:tr>
      <w:tr w:rsidR="001D14FF" w:rsidTr="00547111">
        <w:tc>
          <w:tcPr>
            <w:tcW w:w="2694" w:type="dxa"/>
            <w:gridSpan w:val="2"/>
            <w:tcBorders>
              <w:left w:val="single" w:sz="4" w:space="0" w:color="auto"/>
            </w:tcBorders>
          </w:tcPr>
          <w:p w:rsidR="001D14FF" w:rsidRDefault="001D14FF">
            <w:pPr>
              <w:pStyle w:val="CRCoverPage"/>
              <w:spacing w:after="0"/>
              <w:rPr>
                <w:b/>
                <w:i/>
                <w:noProof/>
                <w:sz w:val="8"/>
                <w:szCs w:val="8"/>
              </w:rPr>
            </w:pPr>
          </w:p>
        </w:tc>
        <w:tc>
          <w:tcPr>
            <w:tcW w:w="6946" w:type="dxa"/>
            <w:gridSpan w:val="9"/>
            <w:tcBorders>
              <w:right w:val="single" w:sz="4" w:space="0" w:color="auto"/>
            </w:tcBorders>
          </w:tcPr>
          <w:p w:rsidR="001D14FF" w:rsidRDefault="001D14FF" w:rsidP="002D6FAF">
            <w:pPr>
              <w:pStyle w:val="CRCoverPage"/>
              <w:spacing w:after="0"/>
              <w:rPr>
                <w:noProof/>
                <w:sz w:val="8"/>
                <w:szCs w:val="8"/>
              </w:rPr>
            </w:pPr>
          </w:p>
        </w:tc>
      </w:tr>
      <w:tr w:rsidR="001D14FF" w:rsidTr="00547111">
        <w:tc>
          <w:tcPr>
            <w:tcW w:w="2694" w:type="dxa"/>
            <w:gridSpan w:val="2"/>
            <w:tcBorders>
              <w:left w:val="single" w:sz="4" w:space="0" w:color="auto"/>
              <w:bottom w:val="single" w:sz="4" w:space="0" w:color="auto"/>
            </w:tcBorders>
          </w:tcPr>
          <w:p w:rsidR="001D14FF" w:rsidRDefault="001D14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14FF" w:rsidRDefault="001D14FF" w:rsidP="002D6FAF">
            <w:pPr>
              <w:pStyle w:val="CRCoverPage"/>
              <w:spacing w:after="0"/>
              <w:rPr>
                <w:noProof/>
              </w:rPr>
            </w:pPr>
            <w:r>
              <w:rPr>
                <w:noProof/>
              </w:rPr>
              <w:t xml:space="preserve">The lack of description of the multiple NRFs with intermediate NRF for </w:t>
            </w:r>
            <w:proofErr w:type="spellStart"/>
            <w:r>
              <w:t>UpdateSubscription</w:t>
            </w:r>
            <w:proofErr w:type="spellEnd"/>
            <w:r>
              <w:rPr>
                <w:noProof/>
              </w:rPr>
              <w:t xml:space="preserve"> can be understood as if this scenario is not supported, leading to potential interoperability issues.</w:t>
            </w:r>
          </w:p>
        </w:tc>
      </w:tr>
      <w:tr w:rsidR="001D14FF" w:rsidTr="00547111">
        <w:tc>
          <w:tcPr>
            <w:tcW w:w="2694" w:type="dxa"/>
            <w:gridSpan w:val="2"/>
          </w:tcPr>
          <w:p w:rsidR="001D14FF" w:rsidRDefault="001D14FF">
            <w:pPr>
              <w:pStyle w:val="CRCoverPage"/>
              <w:spacing w:after="0"/>
              <w:rPr>
                <w:b/>
                <w:i/>
                <w:noProof/>
                <w:sz w:val="8"/>
                <w:szCs w:val="8"/>
              </w:rPr>
            </w:pPr>
          </w:p>
        </w:tc>
        <w:tc>
          <w:tcPr>
            <w:tcW w:w="6946" w:type="dxa"/>
            <w:gridSpan w:val="9"/>
          </w:tcPr>
          <w:p w:rsidR="001D14FF" w:rsidRDefault="001D14FF">
            <w:pPr>
              <w:pStyle w:val="CRCoverPage"/>
              <w:spacing w:after="0"/>
              <w:rPr>
                <w:noProof/>
                <w:sz w:val="8"/>
                <w:szCs w:val="8"/>
              </w:rPr>
            </w:pPr>
          </w:p>
        </w:tc>
      </w:tr>
      <w:tr w:rsidR="001D14FF" w:rsidTr="00547111">
        <w:tc>
          <w:tcPr>
            <w:tcW w:w="2694" w:type="dxa"/>
            <w:gridSpan w:val="2"/>
            <w:tcBorders>
              <w:top w:val="single" w:sz="4" w:space="0" w:color="auto"/>
              <w:left w:val="single" w:sz="4" w:space="0" w:color="auto"/>
            </w:tcBorders>
          </w:tcPr>
          <w:p w:rsidR="001D14FF" w:rsidRDefault="001D14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D14FF" w:rsidRDefault="00C738F3">
            <w:pPr>
              <w:pStyle w:val="CRCoverPage"/>
              <w:spacing w:after="0"/>
              <w:ind w:left="100"/>
              <w:rPr>
                <w:noProof/>
              </w:rPr>
            </w:pPr>
            <w:r w:rsidRPr="002857AD">
              <w:t>5.2.2.5.</w:t>
            </w:r>
            <w:r>
              <w:t>6</w:t>
            </w:r>
          </w:p>
        </w:tc>
      </w:tr>
      <w:tr w:rsidR="001D14FF" w:rsidTr="00547111">
        <w:tc>
          <w:tcPr>
            <w:tcW w:w="2694" w:type="dxa"/>
            <w:gridSpan w:val="2"/>
            <w:tcBorders>
              <w:left w:val="single" w:sz="4" w:space="0" w:color="auto"/>
            </w:tcBorders>
          </w:tcPr>
          <w:p w:rsidR="001D14FF" w:rsidRDefault="001D14FF">
            <w:pPr>
              <w:pStyle w:val="CRCoverPage"/>
              <w:spacing w:after="0"/>
              <w:rPr>
                <w:b/>
                <w:i/>
                <w:noProof/>
                <w:sz w:val="8"/>
                <w:szCs w:val="8"/>
              </w:rPr>
            </w:pPr>
          </w:p>
        </w:tc>
        <w:tc>
          <w:tcPr>
            <w:tcW w:w="6946" w:type="dxa"/>
            <w:gridSpan w:val="9"/>
            <w:tcBorders>
              <w:right w:val="single" w:sz="4" w:space="0" w:color="auto"/>
            </w:tcBorders>
          </w:tcPr>
          <w:p w:rsidR="001D14FF" w:rsidRDefault="001D14FF">
            <w:pPr>
              <w:pStyle w:val="CRCoverPage"/>
              <w:spacing w:after="0"/>
              <w:rPr>
                <w:noProof/>
                <w:sz w:val="8"/>
                <w:szCs w:val="8"/>
              </w:rPr>
            </w:pPr>
          </w:p>
        </w:tc>
      </w:tr>
      <w:tr w:rsidR="001D14FF" w:rsidTr="00547111">
        <w:tc>
          <w:tcPr>
            <w:tcW w:w="2694" w:type="dxa"/>
            <w:gridSpan w:val="2"/>
            <w:tcBorders>
              <w:left w:val="single" w:sz="4" w:space="0" w:color="auto"/>
            </w:tcBorders>
          </w:tcPr>
          <w:p w:rsidR="001D14FF" w:rsidRDefault="001D1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D14FF" w:rsidRDefault="001D14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14FF" w:rsidRDefault="001D14FF">
            <w:pPr>
              <w:pStyle w:val="CRCoverPage"/>
              <w:spacing w:after="0"/>
              <w:jc w:val="center"/>
              <w:rPr>
                <w:b/>
                <w:caps/>
                <w:noProof/>
              </w:rPr>
            </w:pPr>
            <w:r>
              <w:rPr>
                <w:b/>
                <w:caps/>
                <w:noProof/>
              </w:rPr>
              <w:t>N</w:t>
            </w:r>
          </w:p>
        </w:tc>
        <w:tc>
          <w:tcPr>
            <w:tcW w:w="2977" w:type="dxa"/>
            <w:gridSpan w:val="4"/>
          </w:tcPr>
          <w:p w:rsidR="001D14FF" w:rsidRDefault="001D14F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D14FF" w:rsidRDefault="001D14FF">
            <w:pPr>
              <w:pStyle w:val="CRCoverPage"/>
              <w:spacing w:after="0"/>
              <w:ind w:left="99"/>
              <w:rPr>
                <w:noProof/>
              </w:rPr>
            </w:pPr>
          </w:p>
        </w:tc>
      </w:tr>
      <w:tr w:rsidR="001D14FF" w:rsidTr="00547111">
        <w:tc>
          <w:tcPr>
            <w:tcW w:w="2694" w:type="dxa"/>
            <w:gridSpan w:val="2"/>
            <w:tcBorders>
              <w:left w:val="single" w:sz="4" w:space="0" w:color="auto"/>
            </w:tcBorders>
          </w:tcPr>
          <w:p w:rsidR="001D14FF" w:rsidRDefault="001D14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D14FF" w:rsidRDefault="001D1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14FF" w:rsidRDefault="001D14FF">
            <w:pPr>
              <w:pStyle w:val="CRCoverPage"/>
              <w:spacing w:after="0"/>
              <w:jc w:val="center"/>
              <w:rPr>
                <w:b/>
                <w:caps/>
                <w:noProof/>
              </w:rPr>
            </w:pPr>
            <w:r>
              <w:rPr>
                <w:b/>
                <w:caps/>
                <w:noProof/>
              </w:rPr>
              <w:t>X</w:t>
            </w:r>
          </w:p>
        </w:tc>
        <w:tc>
          <w:tcPr>
            <w:tcW w:w="2977" w:type="dxa"/>
            <w:gridSpan w:val="4"/>
          </w:tcPr>
          <w:p w:rsidR="001D14FF" w:rsidRDefault="001D14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D14FF" w:rsidRDefault="001D14FF">
            <w:pPr>
              <w:pStyle w:val="CRCoverPage"/>
              <w:spacing w:after="0"/>
              <w:ind w:left="99"/>
              <w:rPr>
                <w:noProof/>
              </w:rPr>
            </w:pPr>
            <w:r>
              <w:rPr>
                <w:noProof/>
              </w:rPr>
              <w:t xml:space="preserve">TS/TR ... CR ... </w:t>
            </w:r>
          </w:p>
        </w:tc>
      </w:tr>
      <w:tr w:rsidR="001D14FF" w:rsidTr="00547111">
        <w:tc>
          <w:tcPr>
            <w:tcW w:w="2694" w:type="dxa"/>
            <w:gridSpan w:val="2"/>
            <w:tcBorders>
              <w:left w:val="single" w:sz="4" w:space="0" w:color="auto"/>
            </w:tcBorders>
          </w:tcPr>
          <w:p w:rsidR="001D14FF" w:rsidRDefault="001D14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D14FF" w:rsidRDefault="001D1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14FF" w:rsidRDefault="001D14FF">
            <w:pPr>
              <w:pStyle w:val="CRCoverPage"/>
              <w:spacing w:after="0"/>
              <w:jc w:val="center"/>
              <w:rPr>
                <w:b/>
                <w:caps/>
                <w:noProof/>
              </w:rPr>
            </w:pPr>
            <w:r>
              <w:rPr>
                <w:b/>
                <w:caps/>
                <w:noProof/>
              </w:rPr>
              <w:t>X</w:t>
            </w:r>
          </w:p>
        </w:tc>
        <w:tc>
          <w:tcPr>
            <w:tcW w:w="2977" w:type="dxa"/>
            <w:gridSpan w:val="4"/>
          </w:tcPr>
          <w:p w:rsidR="001D14FF" w:rsidRDefault="001D14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D14FF" w:rsidRDefault="001D14FF">
            <w:pPr>
              <w:pStyle w:val="CRCoverPage"/>
              <w:spacing w:after="0"/>
              <w:ind w:left="99"/>
              <w:rPr>
                <w:noProof/>
              </w:rPr>
            </w:pPr>
            <w:r>
              <w:rPr>
                <w:noProof/>
              </w:rPr>
              <w:t xml:space="preserve">TS/TR ... CR ... </w:t>
            </w:r>
          </w:p>
        </w:tc>
      </w:tr>
      <w:tr w:rsidR="001D14FF" w:rsidTr="00547111">
        <w:tc>
          <w:tcPr>
            <w:tcW w:w="2694" w:type="dxa"/>
            <w:gridSpan w:val="2"/>
            <w:tcBorders>
              <w:left w:val="single" w:sz="4" w:space="0" w:color="auto"/>
            </w:tcBorders>
          </w:tcPr>
          <w:p w:rsidR="001D14FF" w:rsidRDefault="001D14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D14FF" w:rsidRDefault="001D1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14FF" w:rsidRDefault="001D14FF">
            <w:pPr>
              <w:pStyle w:val="CRCoverPage"/>
              <w:spacing w:after="0"/>
              <w:jc w:val="center"/>
              <w:rPr>
                <w:b/>
                <w:caps/>
                <w:noProof/>
              </w:rPr>
            </w:pPr>
            <w:r>
              <w:rPr>
                <w:b/>
                <w:caps/>
                <w:noProof/>
              </w:rPr>
              <w:t>X</w:t>
            </w:r>
          </w:p>
        </w:tc>
        <w:tc>
          <w:tcPr>
            <w:tcW w:w="2977" w:type="dxa"/>
            <w:gridSpan w:val="4"/>
          </w:tcPr>
          <w:p w:rsidR="001D14FF" w:rsidRDefault="001D14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D14FF" w:rsidRDefault="001D14FF">
            <w:pPr>
              <w:pStyle w:val="CRCoverPage"/>
              <w:spacing w:after="0"/>
              <w:ind w:left="99"/>
              <w:rPr>
                <w:noProof/>
              </w:rPr>
            </w:pPr>
            <w:r>
              <w:rPr>
                <w:noProof/>
              </w:rPr>
              <w:t xml:space="preserve">TS/TR ... CR ... </w:t>
            </w:r>
          </w:p>
        </w:tc>
      </w:tr>
      <w:tr w:rsidR="001D14FF" w:rsidTr="00547111">
        <w:tc>
          <w:tcPr>
            <w:tcW w:w="2694" w:type="dxa"/>
            <w:gridSpan w:val="2"/>
            <w:tcBorders>
              <w:left w:val="single" w:sz="4" w:space="0" w:color="auto"/>
            </w:tcBorders>
          </w:tcPr>
          <w:p w:rsidR="001D14FF" w:rsidRDefault="001D14FF">
            <w:pPr>
              <w:pStyle w:val="CRCoverPage"/>
              <w:spacing w:after="0"/>
              <w:rPr>
                <w:b/>
                <w:i/>
                <w:noProof/>
              </w:rPr>
            </w:pPr>
          </w:p>
        </w:tc>
        <w:tc>
          <w:tcPr>
            <w:tcW w:w="6946" w:type="dxa"/>
            <w:gridSpan w:val="9"/>
            <w:tcBorders>
              <w:right w:val="single" w:sz="4" w:space="0" w:color="auto"/>
            </w:tcBorders>
          </w:tcPr>
          <w:p w:rsidR="001D14FF" w:rsidRDefault="001D14FF">
            <w:pPr>
              <w:pStyle w:val="CRCoverPage"/>
              <w:spacing w:after="0"/>
              <w:rPr>
                <w:noProof/>
              </w:rPr>
            </w:pPr>
          </w:p>
        </w:tc>
      </w:tr>
      <w:tr w:rsidR="001D14FF" w:rsidTr="00547111">
        <w:tc>
          <w:tcPr>
            <w:tcW w:w="2694" w:type="dxa"/>
            <w:gridSpan w:val="2"/>
            <w:tcBorders>
              <w:left w:val="single" w:sz="4" w:space="0" w:color="auto"/>
              <w:bottom w:val="single" w:sz="4" w:space="0" w:color="auto"/>
            </w:tcBorders>
          </w:tcPr>
          <w:p w:rsidR="001D14FF" w:rsidRDefault="001D14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1C44" w:rsidRDefault="00E41C44">
            <w:pPr>
              <w:pStyle w:val="CRCoverPage"/>
              <w:spacing w:after="0"/>
              <w:ind w:left="100"/>
              <w:rPr>
                <w:bCs/>
              </w:rPr>
            </w:pPr>
          </w:p>
          <w:p w:rsidR="001D14FF" w:rsidRDefault="00766160" w:rsidP="00E41C44">
            <w:pPr>
              <w:pStyle w:val="CRCoverPage"/>
              <w:spacing w:after="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D14FF" w:rsidRPr="006B5418" w:rsidRDefault="001D14FF" w:rsidP="001D1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D14FF" w:rsidRPr="002857AD" w:rsidRDefault="001D14FF" w:rsidP="001D14FF">
      <w:pPr>
        <w:pStyle w:val="Titre5"/>
      </w:pPr>
      <w:bookmarkStart w:id="3" w:name="_Toc4121056"/>
      <w:r w:rsidRPr="002857AD">
        <w:t>5.2.2.5.</w:t>
      </w:r>
      <w:r>
        <w:t>6</w:t>
      </w:r>
      <w:r w:rsidRPr="002857AD">
        <w:tab/>
      </w:r>
      <w:r>
        <w:t>Update of S</w:t>
      </w:r>
      <w:r w:rsidRPr="002857AD">
        <w:t>ubscription to NF Instances</w:t>
      </w:r>
      <w:bookmarkEnd w:id="3"/>
    </w:p>
    <w:p w:rsidR="001D14FF" w:rsidRDefault="001D14FF" w:rsidP="001D14FF">
      <w:r w:rsidRPr="002857AD">
        <w:t xml:space="preserve">The subscription to notifications on NF Instances </w:t>
      </w:r>
      <w:r>
        <w:t>may be updated to refresh the validity time, when this time is about to expire. The NF Service Consumer may request a new validity time to the NRF, and the NRF shall answer with the new assigned validity time, if the operation is successful.</w:t>
      </w:r>
    </w:p>
    <w:p w:rsidR="001D14FF" w:rsidRPr="002857AD" w:rsidRDefault="001D14FF" w:rsidP="001D14FF">
      <w:r>
        <w:t xml:space="preserve">This operation </w:t>
      </w:r>
      <w:r w:rsidRPr="002857AD">
        <w:t>is executed</w:t>
      </w:r>
      <w:r>
        <w:t xml:space="preserve"> by updating the</w:t>
      </w:r>
      <w:r w:rsidRPr="002857AD">
        <w:t xml:space="preserve"> resource </w:t>
      </w:r>
      <w:r>
        <w:t>identified by "</w:t>
      </w:r>
      <w:proofErr w:type="spellStart"/>
      <w:r>
        <w:t>subscriptionID</w:t>
      </w:r>
      <w:proofErr w:type="spellEnd"/>
      <w:r>
        <w:t>"</w:t>
      </w:r>
      <w:r w:rsidRPr="002857AD">
        <w:t xml:space="preserve">. </w:t>
      </w:r>
      <w:r>
        <w:t>It</w:t>
      </w:r>
      <w:r w:rsidRPr="002857AD">
        <w:t xml:space="preserve"> is invoked by issuing a</w:t>
      </w:r>
      <w:r>
        <w:t>n HTTP</w:t>
      </w:r>
      <w:r w:rsidRPr="002857AD">
        <w:t xml:space="preserve"> P</w:t>
      </w:r>
      <w:r>
        <w:t>ATCH</w:t>
      </w:r>
      <w:r w:rsidRPr="002857AD">
        <w:t xml:space="preserve"> request on the URI representing the </w:t>
      </w:r>
      <w:r>
        <w:t>individual</w:t>
      </w:r>
      <w:r w:rsidRPr="002857AD">
        <w:t xml:space="preserve"> resource</w:t>
      </w:r>
      <w:ins w:id="4" w:author="Orange" w:date="2019-03-29T18:06:00Z">
        <w:r w:rsidR="00CF6C0A">
          <w:t xml:space="preserve"> received </w:t>
        </w:r>
        <w:r w:rsidR="00CF6C0A" w:rsidRPr="00B857F0">
          <w:rPr>
            <w:lang w:val="en-US" w:eastAsia="zh-CN"/>
          </w:rPr>
          <w:t>in th</w:t>
        </w:r>
        <w:r w:rsidR="00CF6C0A">
          <w:rPr>
            <w:lang w:val="en-US" w:eastAsia="zh-CN"/>
          </w:rPr>
          <w:t>e Location header field of the "</w:t>
        </w:r>
        <w:r w:rsidR="00CF6C0A" w:rsidRPr="00B857F0">
          <w:rPr>
            <w:lang w:val="en-US" w:eastAsia="zh-CN"/>
          </w:rPr>
          <w:t>201 Created</w:t>
        </w:r>
        <w:r w:rsidR="00CF6C0A">
          <w:rPr>
            <w:lang w:val="en-US" w:eastAsia="zh-CN"/>
          </w:rPr>
          <w:t>"</w:t>
        </w:r>
        <w:r w:rsidR="00CF6C0A" w:rsidRPr="00B857F0">
          <w:rPr>
            <w:lang w:val="en-US" w:eastAsia="zh-CN"/>
          </w:rPr>
          <w:t xml:space="preserve"> response</w:t>
        </w:r>
        <w:r w:rsidR="00CF6C0A" w:rsidRPr="00B857F0">
          <w:rPr>
            <w:lang w:val="en-US"/>
          </w:rPr>
          <w:t xml:space="preserve"> </w:t>
        </w:r>
        <w:r w:rsidR="00CF6C0A" w:rsidRPr="00B857F0">
          <w:rPr>
            <w:lang w:val="en-US" w:eastAsia="zh-CN"/>
          </w:rPr>
          <w:t xml:space="preserve">received during </w:t>
        </w:r>
        <w:r w:rsidR="00CF6C0A">
          <w:rPr>
            <w:lang w:val="en-US" w:eastAsia="zh-CN"/>
          </w:rPr>
          <w:t xml:space="preserve">a successful </w:t>
        </w:r>
        <w:r w:rsidR="00CF6C0A" w:rsidRPr="00B857F0">
          <w:rPr>
            <w:lang w:val="en-US" w:eastAsia="zh-CN"/>
          </w:rPr>
          <w:t>subscription</w:t>
        </w:r>
        <w:r w:rsidR="00CF6C0A">
          <w:rPr>
            <w:lang w:val="en-US" w:eastAsia="zh-CN"/>
          </w:rPr>
          <w:t xml:space="preserve"> (see </w:t>
        </w:r>
        <w:proofErr w:type="spellStart"/>
        <w:r w:rsidR="00CF6C0A">
          <w:rPr>
            <w:lang w:val="en-US" w:eastAsia="zh-CN"/>
          </w:rPr>
          <w:t>subclause</w:t>
        </w:r>
        <w:proofErr w:type="spellEnd"/>
        <w:r w:rsidR="00CF6C0A">
          <w:rPr>
            <w:lang w:val="en-US" w:eastAsia="zh-CN"/>
          </w:rPr>
          <w:t xml:space="preserve"> </w:t>
        </w:r>
        <w:r w:rsidR="00CF6C0A" w:rsidRPr="002857AD">
          <w:t>5.2.2.5</w:t>
        </w:r>
        <w:r w:rsidR="00CF6C0A">
          <w:t>)</w:t>
        </w:r>
      </w:ins>
      <w:r w:rsidRPr="002857AD">
        <w:t>.</w:t>
      </w:r>
    </w:p>
    <w:p w:rsidR="001D14FF" w:rsidRPr="002857AD" w:rsidRDefault="001D14FF" w:rsidP="001D14FF">
      <w:pPr>
        <w:pStyle w:val="TH"/>
      </w:pPr>
      <w:r w:rsidRPr="002857AD">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75pt" o:ole="">
            <v:imagedata r:id="rId13" o:title=""/>
          </v:shape>
          <o:OLEObject Type="Embed" ProgID="Visio.Drawing.11" ShapeID="_x0000_i1025" DrawAspect="Content" ObjectID="_1616550546" r:id="rId14"/>
        </w:object>
      </w:r>
    </w:p>
    <w:p w:rsidR="001D14FF" w:rsidRPr="002857AD" w:rsidRDefault="001D14FF" w:rsidP="001D14FF">
      <w:pPr>
        <w:pStyle w:val="TF"/>
      </w:pPr>
      <w:r w:rsidRPr="002857AD">
        <w:t>Figure 5.2.2.5.</w:t>
      </w:r>
      <w:r>
        <w:t>6</w:t>
      </w:r>
      <w:r w:rsidRPr="002857AD">
        <w:t>-1: Subscription to NF Instances in the same PLMN</w:t>
      </w:r>
    </w:p>
    <w:p w:rsidR="001D14FF" w:rsidRPr="002857AD" w:rsidRDefault="001D14FF" w:rsidP="001D14FF">
      <w:pPr>
        <w:pStyle w:val="B1"/>
        <w:rPr>
          <w:rStyle w:val="B1Char"/>
        </w:rPr>
      </w:pPr>
      <w:r w:rsidRPr="002857AD">
        <w:t>1.</w:t>
      </w:r>
      <w:r w:rsidRPr="002857AD">
        <w:tab/>
      </w:r>
      <w:r w:rsidRPr="002857AD">
        <w:rPr>
          <w:rStyle w:val="B1Char"/>
        </w:rPr>
        <w:t xml:space="preserve">The NF Service Consumer shall send a </w:t>
      </w:r>
      <w:r>
        <w:rPr>
          <w:rStyle w:val="B1Char"/>
        </w:rPr>
        <w:t>PATCH</w:t>
      </w:r>
      <w:r w:rsidRPr="002857AD">
        <w:rPr>
          <w:rStyle w:val="B1Char"/>
        </w:rPr>
        <w:t xml:space="preserve"> request to the resource URI </w:t>
      </w:r>
      <w:r>
        <w:rPr>
          <w:rStyle w:val="B1Char"/>
        </w:rPr>
        <w:t xml:space="preserve">identifying the individual subscription </w:t>
      </w:r>
      <w:r w:rsidRPr="002857AD">
        <w:rPr>
          <w:rStyle w:val="B1Char"/>
        </w:rPr>
        <w:t xml:space="preserve">resource. </w:t>
      </w:r>
      <w:r w:rsidRPr="002857AD">
        <w:t>The payload body of the PATCH request shall contain a "replace" operation on the "</w:t>
      </w:r>
      <w:proofErr w:type="spellStart"/>
      <w:r>
        <w:t>validityTime</w:t>
      </w:r>
      <w:proofErr w:type="spellEnd"/>
      <w:r w:rsidRPr="002857AD">
        <w:t xml:space="preserve">" attribute of the </w:t>
      </w:r>
      <w:proofErr w:type="spellStart"/>
      <w:r>
        <w:t>SubscriptionData</w:t>
      </w:r>
      <w:proofErr w:type="spellEnd"/>
      <w:r>
        <w:t xml:space="preserve"> structure and shall contain a new suggested value for it; no other attribute of the resource shall be updated as part of this operation</w:t>
      </w:r>
      <w:r w:rsidRPr="002857AD">
        <w:t>.</w:t>
      </w:r>
    </w:p>
    <w:p w:rsidR="001D14FF" w:rsidRDefault="001D14FF" w:rsidP="001D14FF">
      <w:pPr>
        <w:pStyle w:val="B1"/>
      </w:pPr>
      <w:r w:rsidRPr="002857AD">
        <w:t>2a.</w:t>
      </w:r>
      <w:r>
        <w:tab/>
      </w:r>
      <w:proofErr w:type="gramStart"/>
      <w:r>
        <w:t>On</w:t>
      </w:r>
      <w:proofErr w:type="gramEnd"/>
      <w:r>
        <w:t xml:space="preserve"> success, if the NRF accepts the extension of the lifetime of the subscription, and it accepts the requested value for the "</w:t>
      </w:r>
      <w:proofErr w:type="spellStart"/>
      <w:r>
        <w:t>validityTime</w:t>
      </w:r>
      <w:proofErr w:type="spellEnd"/>
      <w:r>
        <w:t>" attribute, a response with status code "204 No Content" shall be returned.</w:t>
      </w:r>
    </w:p>
    <w:p w:rsidR="001D14FF" w:rsidRPr="002857AD" w:rsidRDefault="001D14FF" w:rsidP="001D14FF">
      <w:pPr>
        <w:pStyle w:val="B1"/>
      </w:pPr>
      <w:r>
        <w:t>2b.</w:t>
      </w:r>
      <w:r>
        <w:tab/>
      </w:r>
      <w:r w:rsidRPr="002857AD">
        <w:t xml:space="preserve">On success, </w:t>
      </w:r>
      <w:r>
        <w:t xml:space="preserve">if the NRF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 after which the subscription becomes invalid.</w:t>
      </w:r>
    </w:p>
    <w:p w:rsidR="001D14FF" w:rsidRPr="002857AD" w:rsidRDefault="001D14FF" w:rsidP="001D14FF">
      <w:pPr>
        <w:pStyle w:val="B1"/>
      </w:pPr>
      <w:r w:rsidRPr="002857AD">
        <w:t>2</w:t>
      </w:r>
      <w:r>
        <w:t>c</w:t>
      </w:r>
      <w:r w:rsidRPr="002857AD">
        <w:t>.</w:t>
      </w:r>
      <w:r w:rsidRPr="002857AD">
        <w:tab/>
        <w:t xml:space="preserve">If the </w:t>
      </w:r>
      <w:r>
        <w:t>update</w:t>
      </w:r>
      <w:r w:rsidRPr="002857AD">
        <w:t xml:space="preserve"> of the subscription fails at the NRF due to errors in the JSON </w:t>
      </w:r>
      <w:r>
        <w:t xml:space="preserve">Patch </w:t>
      </w:r>
      <w:r w:rsidRPr="002857AD">
        <w:t xml:space="preserve">object in the request body, the NRF shall return "400 Bad Request" status code with the </w:t>
      </w:r>
      <w:proofErr w:type="spellStart"/>
      <w:r w:rsidRPr="002857AD">
        <w:t>ProblemDetails</w:t>
      </w:r>
      <w:proofErr w:type="spellEnd"/>
      <w:r w:rsidRPr="002857AD">
        <w:t xml:space="preserve"> IE providing details of the error.</w:t>
      </w:r>
    </w:p>
    <w:p w:rsidR="001D14FF" w:rsidRPr="002857AD" w:rsidRDefault="001D14FF" w:rsidP="001D14FF">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rsidR="001D14FF" w:rsidRPr="002857AD" w:rsidRDefault="001D14FF" w:rsidP="001D14FF">
      <w:pPr>
        <w:pStyle w:val="EX"/>
        <w:rPr>
          <w:noProof/>
        </w:rPr>
      </w:pPr>
      <w:r w:rsidRPr="002857AD">
        <w:rPr>
          <w:noProof/>
        </w:rPr>
        <w:t>EXAMPLE:</w:t>
      </w:r>
    </w:p>
    <w:p w:rsidR="001D14FF" w:rsidRPr="002857AD" w:rsidRDefault="001D14FF" w:rsidP="001D14FF">
      <w:pPr>
        <w:pStyle w:val="PL"/>
        <w:ind w:left="284"/>
      </w:pPr>
      <w:r w:rsidRPr="002857AD">
        <w:t>PATCH .../</w:t>
      </w:r>
      <w:r>
        <w:t>subscriptions</w:t>
      </w:r>
      <w:r w:rsidRPr="002857AD">
        <w:t>/</w:t>
      </w:r>
      <w:r>
        <w:t>2a58bf47</w:t>
      </w:r>
    </w:p>
    <w:p w:rsidR="001D14FF" w:rsidRPr="002857AD" w:rsidRDefault="001D14FF" w:rsidP="001D14FF">
      <w:pPr>
        <w:pStyle w:val="PL"/>
        <w:ind w:left="284"/>
      </w:pPr>
      <w:r w:rsidRPr="002857AD">
        <w:t>Content-Type: application/json-patch+json</w:t>
      </w:r>
    </w:p>
    <w:p w:rsidR="001D14FF" w:rsidRPr="002857AD" w:rsidRDefault="001D14FF" w:rsidP="001D14FF">
      <w:pPr>
        <w:pStyle w:val="PL"/>
        <w:ind w:left="284"/>
      </w:pPr>
    </w:p>
    <w:p w:rsidR="001D14FF" w:rsidRPr="002857AD" w:rsidRDefault="001D14FF" w:rsidP="001D14FF">
      <w:pPr>
        <w:pStyle w:val="PL"/>
        <w:ind w:left="284"/>
      </w:pPr>
      <w:r w:rsidRPr="002857AD">
        <w:t>[</w:t>
      </w:r>
    </w:p>
    <w:p w:rsidR="001D14FF" w:rsidRPr="002857AD" w:rsidRDefault="001D14FF" w:rsidP="001D14FF">
      <w:pPr>
        <w:pStyle w:val="PL"/>
        <w:ind w:left="284"/>
      </w:pPr>
      <w:r w:rsidRPr="002857AD">
        <w:t xml:space="preserve">  { "op": "replace", "path": "/</w:t>
      </w:r>
      <w:r>
        <w:t>validityTime</w:t>
      </w:r>
      <w:r w:rsidRPr="002857AD">
        <w:t>", "value": "</w:t>
      </w:r>
      <w:r>
        <w:t>2018</w:t>
      </w:r>
      <w:r w:rsidRPr="00462540">
        <w:t>-</w:t>
      </w:r>
      <w:r>
        <w:t>12</w:t>
      </w:r>
      <w:r w:rsidRPr="00462540">
        <w:t>-</w:t>
      </w:r>
      <w:r>
        <w:t>30</w:t>
      </w:r>
      <w:r w:rsidRPr="00462540">
        <w:t>T23:20:50Z</w:t>
      </w:r>
      <w:r w:rsidRPr="002857AD">
        <w:t>" },</w:t>
      </w:r>
    </w:p>
    <w:p w:rsidR="001D14FF" w:rsidRPr="002857AD" w:rsidRDefault="001D14FF" w:rsidP="001D14FF">
      <w:pPr>
        <w:pStyle w:val="PL"/>
        <w:ind w:left="284"/>
      </w:pPr>
      <w:r w:rsidRPr="002857AD">
        <w:t>]</w:t>
      </w:r>
    </w:p>
    <w:p w:rsidR="001D14FF" w:rsidRPr="002857AD" w:rsidRDefault="001D14FF" w:rsidP="001D14FF">
      <w:pPr>
        <w:pStyle w:val="PL"/>
        <w:ind w:left="284"/>
      </w:pPr>
    </w:p>
    <w:p w:rsidR="001D14FF" w:rsidRPr="002857AD" w:rsidRDefault="001D14FF" w:rsidP="001D14FF">
      <w:pPr>
        <w:pStyle w:val="PL"/>
        <w:ind w:left="284"/>
      </w:pPr>
    </w:p>
    <w:p w:rsidR="001D14FF" w:rsidRDefault="001D14FF" w:rsidP="001D14FF">
      <w:pPr>
        <w:pStyle w:val="PL"/>
        <w:ind w:left="284"/>
      </w:pPr>
      <w:r w:rsidRPr="002857AD">
        <w:t>HTTP/2 20</w:t>
      </w:r>
      <w:r>
        <w:t>4</w:t>
      </w:r>
      <w:r w:rsidRPr="002857AD">
        <w:t xml:space="preserve"> </w:t>
      </w:r>
      <w:r>
        <w:t>No Content</w:t>
      </w:r>
    </w:p>
    <w:p w:rsidR="001D14FF" w:rsidRPr="002857AD" w:rsidRDefault="001D14FF" w:rsidP="001D14FF">
      <w:pPr>
        <w:pStyle w:val="PL"/>
        <w:ind w:left="284"/>
      </w:pPr>
    </w:p>
    <w:p w:rsidR="001D14FF" w:rsidRPr="006B5418" w:rsidRDefault="001D14FF" w:rsidP="001D1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D14FF" w:rsidRDefault="001D14FF" w:rsidP="001D14FF">
      <w:pPr>
        <w:rPr>
          <w:noProof/>
        </w:rPr>
      </w:pPr>
    </w:p>
    <w:p w:rsidR="001D14FF" w:rsidRDefault="001D14FF">
      <w:pPr>
        <w:rPr>
          <w:noProof/>
        </w:rPr>
      </w:pPr>
    </w:p>
    <w:sectPr w:rsidR="001D14F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EA7" w:rsidRDefault="002E1EA7">
      <w:r>
        <w:separator/>
      </w:r>
    </w:p>
  </w:endnote>
  <w:endnote w:type="continuationSeparator" w:id="0">
    <w:p w:rsidR="002E1EA7" w:rsidRDefault="002E1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EA7" w:rsidRDefault="002E1EA7">
      <w:r>
        <w:separator/>
      </w:r>
    </w:p>
  </w:footnote>
  <w:footnote w:type="continuationSeparator" w:id="0">
    <w:p w:rsidR="002E1EA7" w:rsidRDefault="002E1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D40"/>
    <w:rsid w:val="00022E4A"/>
    <w:rsid w:val="000A6394"/>
    <w:rsid w:val="000B7FED"/>
    <w:rsid w:val="000C038A"/>
    <w:rsid w:val="000C6598"/>
    <w:rsid w:val="00127B07"/>
    <w:rsid w:val="00145D43"/>
    <w:rsid w:val="00192C46"/>
    <w:rsid w:val="001A08B3"/>
    <w:rsid w:val="001A7B60"/>
    <w:rsid w:val="001B52F0"/>
    <w:rsid w:val="001B7A65"/>
    <w:rsid w:val="001D14FF"/>
    <w:rsid w:val="001E41F3"/>
    <w:rsid w:val="0026004D"/>
    <w:rsid w:val="002640DD"/>
    <w:rsid w:val="00275D12"/>
    <w:rsid w:val="00284FEB"/>
    <w:rsid w:val="002860C4"/>
    <w:rsid w:val="002B5741"/>
    <w:rsid w:val="002E1EA7"/>
    <w:rsid w:val="00305409"/>
    <w:rsid w:val="003609EF"/>
    <w:rsid w:val="0036231A"/>
    <w:rsid w:val="00374DD4"/>
    <w:rsid w:val="003E1A36"/>
    <w:rsid w:val="00410371"/>
    <w:rsid w:val="004242F1"/>
    <w:rsid w:val="004420E2"/>
    <w:rsid w:val="004B75B7"/>
    <w:rsid w:val="0051580D"/>
    <w:rsid w:val="00547111"/>
    <w:rsid w:val="00592D74"/>
    <w:rsid w:val="005E2C44"/>
    <w:rsid w:val="0060736C"/>
    <w:rsid w:val="00621188"/>
    <w:rsid w:val="006257ED"/>
    <w:rsid w:val="00695808"/>
    <w:rsid w:val="006B46FB"/>
    <w:rsid w:val="006C35C3"/>
    <w:rsid w:val="006E21FB"/>
    <w:rsid w:val="00766160"/>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21B"/>
    <w:rsid w:val="00BB5DFC"/>
    <w:rsid w:val="00BD279D"/>
    <w:rsid w:val="00BD6BB8"/>
    <w:rsid w:val="00C3022D"/>
    <w:rsid w:val="00C66BA2"/>
    <w:rsid w:val="00C738F3"/>
    <w:rsid w:val="00C95985"/>
    <w:rsid w:val="00C9718D"/>
    <w:rsid w:val="00CC5026"/>
    <w:rsid w:val="00CC68D0"/>
    <w:rsid w:val="00CF6C0A"/>
    <w:rsid w:val="00D03F9A"/>
    <w:rsid w:val="00D06D51"/>
    <w:rsid w:val="00D24991"/>
    <w:rsid w:val="00D50255"/>
    <w:rsid w:val="00DE34CF"/>
    <w:rsid w:val="00E13F3D"/>
    <w:rsid w:val="00E34898"/>
    <w:rsid w:val="00E41C4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D14FF"/>
    <w:rPr>
      <w:rFonts w:ascii="Arial" w:hAnsi="Arial"/>
      <w:b/>
      <w:lang w:val="en-GB" w:eastAsia="en-US"/>
    </w:rPr>
  </w:style>
  <w:style w:type="character" w:customStyle="1" w:styleId="B1Char">
    <w:name w:val="B1 Char"/>
    <w:link w:val="B1"/>
    <w:rsid w:val="001D14FF"/>
    <w:rPr>
      <w:rFonts w:ascii="Times New Roman" w:hAnsi="Times New Roman"/>
      <w:lang w:val="en-GB" w:eastAsia="en-US"/>
    </w:rPr>
  </w:style>
  <w:style w:type="character" w:customStyle="1" w:styleId="TFChar">
    <w:name w:val="TF Char"/>
    <w:link w:val="TF"/>
    <w:rsid w:val="001D14FF"/>
    <w:rPr>
      <w:rFonts w:ascii="Arial" w:hAnsi="Arial"/>
      <w:b/>
      <w:lang w:val="en-GB" w:eastAsia="en-US"/>
    </w:rPr>
  </w:style>
  <w:style w:type="character" w:customStyle="1" w:styleId="EXCar">
    <w:name w:val="EX Car"/>
    <w:link w:val="EX"/>
    <w:rsid w:val="001D14FF"/>
    <w:rPr>
      <w:rFonts w:ascii="Times New Roman" w:hAnsi="Times New Roman"/>
      <w:lang w:val="en-GB" w:eastAsia="en-US"/>
    </w:rPr>
  </w:style>
  <w:style w:type="character" w:customStyle="1" w:styleId="PLChar">
    <w:name w:val="PL Char"/>
    <w:link w:val="PL"/>
    <w:locked/>
    <w:rsid w:val="001D14FF"/>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D14FF"/>
    <w:rPr>
      <w:rFonts w:ascii="Arial" w:hAnsi="Arial"/>
      <w:b/>
      <w:lang w:val="en-GB" w:eastAsia="en-US"/>
    </w:rPr>
  </w:style>
  <w:style w:type="character" w:customStyle="1" w:styleId="B1Char">
    <w:name w:val="B1 Char"/>
    <w:link w:val="B1"/>
    <w:rsid w:val="001D14FF"/>
    <w:rPr>
      <w:rFonts w:ascii="Times New Roman" w:hAnsi="Times New Roman"/>
      <w:lang w:val="en-GB" w:eastAsia="en-US"/>
    </w:rPr>
  </w:style>
  <w:style w:type="character" w:customStyle="1" w:styleId="TFChar">
    <w:name w:val="TF Char"/>
    <w:link w:val="TF"/>
    <w:rsid w:val="001D14FF"/>
    <w:rPr>
      <w:rFonts w:ascii="Arial" w:hAnsi="Arial"/>
      <w:b/>
      <w:lang w:val="en-GB" w:eastAsia="en-US"/>
    </w:rPr>
  </w:style>
  <w:style w:type="character" w:customStyle="1" w:styleId="EXCar">
    <w:name w:val="EX Car"/>
    <w:link w:val="EX"/>
    <w:rsid w:val="001D14FF"/>
    <w:rPr>
      <w:rFonts w:ascii="Times New Roman" w:hAnsi="Times New Roman"/>
      <w:lang w:val="en-GB" w:eastAsia="en-US"/>
    </w:rPr>
  </w:style>
  <w:style w:type="character" w:customStyle="1" w:styleId="PLChar">
    <w:name w:val="PL Char"/>
    <w:link w:val="PL"/>
    <w:locked/>
    <w:rsid w:val="001D14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51903-B4DE-4F42-8EF9-D8728B0B7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840</Words>
  <Characters>4624</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2</cp:revision>
  <cp:lastPrinted>1900-12-31T23:00:00Z</cp:lastPrinted>
  <dcterms:created xsi:type="dcterms:W3CDTF">2019-04-12T03:00:00Z</dcterms:created>
  <dcterms:modified xsi:type="dcterms:W3CDTF">2019-04-12T03:00:00Z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C4-191259</vt:lpwstr>
  </property>
  <property fmtid="{D5CDD505-2E9C-101B-9397-08002B2CF9AE}" pid="10" name="Spec#">
    <vt:lpwstr>29.510</vt:lpwstr>
  </property>
  <property fmtid="{D5CDD505-2E9C-101B-9397-08002B2CF9AE}" pid="11" name="Cr#">
    <vt:lpwstr>0171</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on UpdateSubscription operation to take into account multiple NRFs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2019-03-29</vt:lpwstr>
  </property>
  <property fmtid="{D5CDD505-2E9C-101B-9397-08002B2CF9AE}" pid="20" name="Release">
    <vt:lpwstr>Rel-15</vt:lpwstr>
  </property>
</Properties>
</file>