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2E41" w:rsidRDefault="00F22E41" w:rsidP="00F22E41">
      <w:pPr>
        <w:pStyle w:val="CRCoverPage"/>
        <w:tabs>
          <w:tab w:val="right" w:pos="9639"/>
        </w:tabs>
        <w:spacing w:after="0"/>
        <w:rPr>
          <w:b/>
          <w:i/>
          <w:noProof/>
          <w:sz w:val="28"/>
        </w:rPr>
      </w:pPr>
      <w:r>
        <w:rPr>
          <w:b/>
          <w:noProof/>
          <w:sz w:val="24"/>
        </w:rPr>
        <w:t>3GPP TSG-CT WG4 Meeting #90</w:t>
      </w:r>
      <w:r>
        <w:rPr>
          <w:b/>
          <w:i/>
          <w:noProof/>
          <w:sz w:val="28"/>
        </w:rPr>
        <w:tab/>
      </w:r>
      <w:r>
        <w:rPr>
          <w:b/>
          <w:noProof/>
          <w:sz w:val="24"/>
        </w:rPr>
        <w:t>C4-19</w:t>
      </w:r>
      <w:r w:rsidR="00CD6338">
        <w:rPr>
          <w:b/>
          <w:noProof/>
          <w:sz w:val="24"/>
        </w:rPr>
        <w:t>1</w:t>
      </w:r>
      <w:r w:rsidR="00395202">
        <w:rPr>
          <w:b/>
          <w:noProof/>
          <w:sz w:val="24"/>
        </w:rPr>
        <w:t>388</w:t>
      </w:r>
    </w:p>
    <w:p w:rsidR="00F22E41" w:rsidRDefault="00F22E41" w:rsidP="00F22E41">
      <w:pPr>
        <w:pStyle w:val="CRCoverPage"/>
        <w:tabs>
          <w:tab w:val="right" w:pos="9639"/>
        </w:tabs>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sidR="00395202">
        <w:rPr>
          <w:b/>
          <w:noProof/>
          <w:sz w:val="24"/>
        </w:rPr>
        <w:tab/>
      </w:r>
      <w:r w:rsidR="00395202" w:rsidRPr="00395202">
        <w:rPr>
          <w:b/>
          <w:noProof/>
        </w:rPr>
        <w:t xml:space="preserve">(was </w:t>
      </w:r>
      <w:r w:rsidR="00395202" w:rsidRPr="00395202">
        <w:rPr>
          <w:b/>
          <w:noProof/>
        </w:rPr>
        <w:t>C4-191214</w:t>
      </w:r>
      <w:r w:rsidR="00395202" w:rsidRPr="00395202">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925D3C">
            <w:pPr>
              <w:pStyle w:val="CRCoverPage"/>
              <w:spacing w:after="0"/>
              <w:jc w:val="right"/>
              <w:rPr>
                <w:b/>
                <w:noProof/>
                <w:sz w:val="28"/>
              </w:rPr>
            </w:pPr>
            <w:r>
              <w:rPr>
                <w:b/>
                <w:noProof/>
                <w:sz w:val="28"/>
              </w:rPr>
              <w:t>29.5</w:t>
            </w:r>
            <w:r w:rsidR="001D244A">
              <w:rPr>
                <w:b/>
                <w:noProof/>
                <w:sz w:val="28"/>
              </w:rPr>
              <w:t>05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6A3236">
              <w:rPr>
                <w:b/>
                <w:noProof/>
                <w:sz w:val="28"/>
              </w:rPr>
              <w:t>0</w:t>
            </w:r>
            <w:r w:rsidR="00325955">
              <w:rPr>
                <w:b/>
                <w:noProof/>
                <w:sz w:val="28"/>
              </w:rPr>
              <w:t>8</w:t>
            </w:r>
            <w:r w:rsidR="004359ED">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95202"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w:t>
            </w:r>
            <w:r w:rsidR="00AE768E">
              <w:rPr>
                <w:b/>
                <w:noProof/>
                <w:sz w:val="28"/>
              </w:rPr>
              <w:t>3</w:t>
            </w:r>
            <w:r>
              <w:rPr>
                <w:b/>
                <w:noProof/>
                <w:sz w:val="28"/>
              </w:rPr>
              <w:t>.</w:t>
            </w:r>
            <w:r w:rsidR="00AE768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25FDF">
            <w:pPr>
              <w:pStyle w:val="CRCoverPage"/>
              <w:spacing w:after="0"/>
              <w:ind w:left="100"/>
              <w:rPr>
                <w:noProof/>
              </w:rPr>
            </w:pPr>
            <w:proofErr w:type="spellStart"/>
            <w:r>
              <w:t>OdbData</w:t>
            </w:r>
            <w:proofErr w:type="spellEnd"/>
            <w:r>
              <w:t xml:space="preserve"> Correction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23437E">
              <w:t>3</w:t>
            </w:r>
            <w:r>
              <w:t>-2</w:t>
            </w:r>
            <w:r w:rsidR="0023437E">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150E5" w:rsidRDefault="00624152" w:rsidP="00A52503">
            <w:pPr>
              <w:pStyle w:val="CRCoverPage"/>
              <w:spacing w:after="0"/>
              <w:ind w:left="100"/>
              <w:rPr>
                <w:noProof/>
              </w:rPr>
            </w:pPr>
            <w:r>
              <w:rPr>
                <w:noProof/>
              </w:rPr>
              <w:t>The definition of type "OperatorDeterminedBarringData" is very misleading because it is not listed in the table of data types defined in 29.505, or in the table of reused data types. Also, it does not have a subclause where the type is defined.</w:t>
            </w:r>
          </w:p>
          <w:p w:rsidR="00624152" w:rsidRDefault="00624152" w:rsidP="00A52503">
            <w:pPr>
              <w:pStyle w:val="CRCoverPage"/>
              <w:spacing w:after="0"/>
              <w:ind w:left="100"/>
              <w:rPr>
                <w:noProof/>
              </w:rPr>
            </w:pPr>
          </w:p>
          <w:p w:rsidR="00624152" w:rsidRDefault="00624152" w:rsidP="00A52503">
            <w:pPr>
              <w:pStyle w:val="CRCoverPage"/>
              <w:spacing w:after="0"/>
              <w:ind w:left="100"/>
              <w:rPr>
                <w:noProof/>
              </w:rPr>
            </w:pPr>
            <w:r>
              <w:rPr>
                <w:noProof/>
              </w:rPr>
              <w:t>However, in OpenAPI it appears as a synon</w:t>
            </w:r>
            <w:r w:rsidR="00395202">
              <w:rPr>
                <w:noProof/>
              </w:rPr>
              <w:t>y</w:t>
            </w:r>
            <w:r>
              <w:rPr>
                <w:noProof/>
              </w:rPr>
              <w:t>m for a type reused from TS 29.571 (OdbData).</w:t>
            </w:r>
          </w:p>
          <w:p w:rsidR="00624152" w:rsidRDefault="00624152" w:rsidP="00A52503">
            <w:pPr>
              <w:pStyle w:val="CRCoverPage"/>
              <w:spacing w:after="0"/>
              <w:ind w:left="100"/>
              <w:rPr>
                <w:noProof/>
              </w:rPr>
            </w:pPr>
          </w:p>
          <w:p w:rsidR="00624152" w:rsidRDefault="00624152" w:rsidP="00A52503">
            <w:pPr>
              <w:pStyle w:val="CRCoverPage"/>
              <w:spacing w:after="0"/>
              <w:ind w:left="100"/>
              <w:rPr>
                <w:noProof/>
              </w:rPr>
            </w:pPr>
            <w:r>
              <w:rPr>
                <w:noProof/>
              </w:rPr>
              <w:t>This is misleading, and readers of the TS tend to think that the definition of "OperatorDeterminedBarringData" is missing.</w:t>
            </w:r>
          </w:p>
          <w:p w:rsidR="00E9606D" w:rsidRDefault="00E9606D" w:rsidP="00A52503">
            <w:pPr>
              <w:pStyle w:val="CRCoverPage"/>
              <w:spacing w:after="0"/>
              <w:ind w:left="100"/>
              <w:rPr>
                <w:noProof/>
              </w:rPr>
            </w:pPr>
          </w:p>
          <w:p w:rsidR="00E9606D" w:rsidRDefault="00E9606D" w:rsidP="00A52503">
            <w:pPr>
              <w:pStyle w:val="CRCoverPage"/>
              <w:spacing w:after="0"/>
              <w:ind w:left="100"/>
              <w:rPr>
                <w:noProof/>
              </w:rPr>
            </w:pPr>
            <w:r>
              <w:rPr>
                <w:noProof/>
              </w:rPr>
              <w:t>In addition (and unrelated to the above change), there is a typo in a resource definition "subs</w:t>
            </w:r>
            <w:r w:rsidRPr="00E9606D">
              <w:rPr>
                <w:b/>
                <w:noProof/>
                <w:u w:val="single"/>
              </w:rPr>
              <w:t>c</w:t>
            </w:r>
            <w:r>
              <w:rPr>
                <w:noProof/>
              </w:rPr>
              <w:t>-to-notify".</w:t>
            </w:r>
          </w:p>
          <w:p w:rsidR="005073D3" w:rsidRDefault="005073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C5198" w:rsidRDefault="00E9606D">
            <w:pPr>
              <w:pStyle w:val="CRCoverPage"/>
              <w:spacing w:after="0"/>
              <w:ind w:left="100"/>
              <w:rPr>
                <w:noProof/>
              </w:rPr>
            </w:pPr>
            <w:r>
              <w:rPr>
                <w:noProof/>
              </w:rPr>
              <w:t xml:space="preserve">- </w:t>
            </w:r>
            <w:r w:rsidR="00624152">
              <w:rPr>
                <w:noProof/>
              </w:rPr>
              <w:t>Use only the type OdbData from TS 29.571, and remove the synon</w:t>
            </w:r>
            <w:r w:rsidR="00395202">
              <w:rPr>
                <w:noProof/>
              </w:rPr>
              <w:t>y</w:t>
            </w:r>
            <w:r w:rsidR="00624152">
              <w:rPr>
                <w:noProof/>
              </w:rPr>
              <w:t>m definition from 29.505.</w:t>
            </w:r>
          </w:p>
          <w:p w:rsidR="00E9606D" w:rsidRDefault="00E9606D">
            <w:pPr>
              <w:pStyle w:val="CRCoverPage"/>
              <w:spacing w:after="0"/>
              <w:ind w:left="100"/>
              <w:rPr>
                <w:noProof/>
              </w:rPr>
            </w:pPr>
            <w:r>
              <w:rPr>
                <w:noProof/>
              </w:rPr>
              <w:t>- Correct typo</w:t>
            </w:r>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9606D">
            <w:pPr>
              <w:pStyle w:val="CRCoverPage"/>
              <w:spacing w:after="0"/>
              <w:ind w:left="100"/>
              <w:rPr>
                <w:noProof/>
              </w:rPr>
            </w:pPr>
            <w:r>
              <w:rPr>
                <w:noProof/>
              </w:rPr>
              <w:t>Confusing and misleading specification.</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9606D">
            <w:pPr>
              <w:pStyle w:val="CRCoverPage"/>
              <w:spacing w:after="0"/>
              <w:ind w:left="100"/>
              <w:rPr>
                <w:noProof/>
              </w:rPr>
            </w:pPr>
            <w:r>
              <w:rPr>
                <w:noProof/>
              </w:rPr>
              <w:t>5.2.27.3.1,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965EA">
            <w:pPr>
              <w:pStyle w:val="CRCoverPage"/>
              <w:spacing w:after="0"/>
              <w:ind w:left="100"/>
              <w:rPr>
                <w:noProof/>
              </w:rPr>
            </w:pPr>
            <w:r>
              <w:rPr>
                <w:bCs/>
              </w:rPr>
              <w:t xml:space="preserve">This CR introduces backwards compatible corrections to the OpenAPI specification file for the </w:t>
            </w:r>
            <w:proofErr w:type="spellStart"/>
            <w:r>
              <w:t>Nudr_DataRepository</w:t>
            </w:r>
            <w:proofErr w:type="spellEnd"/>
            <w:r>
              <w:t xml:space="preserve"> API for Subscription Data</w:t>
            </w:r>
            <w:r>
              <w:rPr>
                <w:bCs/>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2"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E9606D" w:rsidRPr="00AF7A8F" w:rsidRDefault="00E9606D" w:rsidP="00E9606D">
      <w:pPr>
        <w:pStyle w:val="Ttulo4"/>
      </w:pPr>
      <w:bookmarkStart w:id="3" w:name="_Toc3991082"/>
      <w:bookmarkStart w:id="4" w:name="_Toc3991115"/>
      <w:bookmarkEnd w:id="2"/>
      <w:r w:rsidRPr="00AF7A8F">
        <w:t>5.2</w:t>
      </w:r>
      <w:r>
        <w:t>.21</w:t>
      </w:r>
      <w:r w:rsidRPr="00AF7A8F">
        <w:t>.2</w:t>
      </w:r>
      <w:r w:rsidRPr="00AF7A8F">
        <w:tab/>
        <w:t>Resource Definition</w:t>
      </w:r>
      <w:bookmarkEnd w:id="3"/>
    </w:p>
    <w:p w:rsidR="00E9606D" w:rsidRPr="00AF7A8F" w:rsidRDefault="00E9606D" w:rsidP="00E9606D">
      <w:r w:rsidRPr="00AF7A8F">
        <w:t>Resource URI: {apiRoot}/</w:t>
      </w:r>
      <w:proofErr w:type="spellStart"/>
      <w:r w:rsidRPr="00AF7A8F">
        <w:t>nudr-dr</w:t>
      </w:r>
      <w:proofErr w:type="spellEnd"/>
      <w:r w:rsidRPr="00AF7A8F">
        <w:t>/</w:t>
      </w:r>
      <w:r>
        <w:rPr>
          <w:rFonts w:hint="eastAsia"/>
          <w:lang w:eastAsia="zh-CN"/>
        </w:rPr>
        <w:t>v2</w:t>
      </w:r>
      <w:r w:rsidRPr="00AF7A8F">
        <w:t>/subscription-data/subs</w:t>
      </w:r>
      <w:del w:id="5" w:author="Jesus de Gregorio" w:date="2019-03-27T18:10:00Z">
        <w:r w:rsidRPr="00AF7A8F" w:rsidDel="00E9606D">
          <w:delText>c</w:delText>
        </w:r>
      </w:del>
      <w:r w:rsidRPr="00AF7A8F">
        <w:t>-to-notify/{</w:t>
      </w:r>
      <w:proofErr w:type="spellStart"/>
      <w:r w:rsidRPr="00AF7A8F">
        <w:t>subsId</w:t>
      </w:r>
      <w:proofErr w:type="spellEnd"/>
      <w:r w:rsidRPr="00AF7A8F">
        <w:t>}</w:t>
      </w:r>
    </w:p>
    <w:p w:rsidR="00E9606D" w:rsidRPr="00AF7A8F" w:rsidRDefault="00E9606D" w:rsidP="00E9606D">
      <w:pPr>
        <w:rPr>
          <w:rFonts w:ascii="Arial" w:hAnsi="Arial" w:cs="Arial"/>
        </w:rPr>
      </w:pPr>
      <w:r w:rsidRPr="00AF7A8F">
        <w:t>This resource shall support the resource URI variables defined in table 5.2.</w:t>
      </w:r>
      <w:r>
        <w:rPr>
          <w:rFonts w:hint="eastAsia"/>
          <w:lang w:eastAsia="zh-CN"/>
        </w:rPr>
        <w:t>21</w:t>
      </w:r>
      <w:r w:rsidRPr="00AF7A8F">
        <w:t>.2-1</w:t>
      </w:r>
      <w:r w:rsidRPr="00AF7A8F">
        <w:rPr>
          <w:rFonts w:ascii="Arial" w:hAnsi="Arial" w:cs="Arial"/>
        </w:rPr>
        <w:t>.</w:t>
      </w:r>
    </w:p>
    <w:p w:rsidR="00E9606D" w:rsidRPr="00AF7A8F" w:rsidRDefault="00E9606D" w:rsidP="00E9606D">
      <w:pPr>
        <w:pStyle w:val="TH"/>
        <w:outlineLvl w:val="0"/>
        <w:rPr>
          <w:rFonts w:cs="Arial"/>
        </w:rPr>
      </w:pPr>
      <w:r w:rsidRPr="00AF7A8F">
        <w:t>Table 5.2</w:t>
      </w:r>
      <w:r>
        <w:t>.21</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E9606D" w:rsidRPr="00E2435E" w:rsidTr="006C072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9606D" w:rsidRPr="00343CB4" w:rsidRDefault="00E9606D" w:rsidP="006C072C">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9606D" w:rsidRPr="00343CB4" w:rsidRDefault="00E9606D" w:rsidP="006C072C">
            <w:pPr>
              <w:pStyle w:val="TAH"/>
              <w:rPr>
                <w:rFonts w:eastAsiaTheme="minorEastAsia"/>
              </w:rPr>
            </w:pPr>
            <w:r w:rsidRPr="009A5FA7">
              <w:rPr>
                <w:rFonts w:eastAsiaTheme="minorEastAsia"/>
              </w:rPr>
              <w:t>Definition</w:t>
            </w:r>
          </w:p>
        </w:tc>
      </w:tr>
      <w:tr w:rsidR="00E9606D" w:rsidRPr="00E2435E" w:rsidTr="006C072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E9606D" w:rsidRPr="00343CB4" w:rsidRDefault="00E9606D" w:rsidP="006C072C">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E9606D" w:rsidRPr="00343CB4" w:rsidRDefault="00E9606D" w:rsidP="006C072C">
            <w:pPr>
              <w:pStyle w:val="TAL"/>
              <w:rPr>
                <w:rFonts w:eastAsiaTheme="minorEastAsia"/>
              </w:rPr>
            </w:pPr>
            <w:r w:rsidRPr="009A5FA7">
              <w:rPr>
                <w:rFonts w:eastAsiaTheme="minorEastAsia"/>
              </w:rPr>
              <w:t xml:space="preserve">See </w:t>
            </w:r>
            <w:r w:rsidRPr="009A5FA7">
              <w:rPr>
                <w:rFonts w:eastAsiaTheme="minorEastAsia" w:cs="Arial"/>
                <w:szCs w:val="18"/>
              </w:rPr>
              <w:t>3GPP TS 29.504 [</w:t>
            </w:r>
            <w:r w:rsidRPr="009A5FA7">
              <w:rPr>
                <w:rFonts w:eastAsiaTheme="minorEastAsia" w:cs="Arial" w:hint="eastAsia"/>
                <w:szCs w:val="18"/>
                <w:lang w:eastAsia="zh-CN"/>
              </w:rPr>
              <w:t>2</w:t>
            </w:r>
            <w:r w:rsidRPr="009A5FA7">
              <w:rPr>
                <w:rFonts w:eastAsiaTheme="minorEastAsia" w:cs="Arial"/>
                <w:szCs w:val="18"/>
              </w:rPr>
              <w:t xml:space="preserve">] </w:t>
            </w:r>
            <w:r w:rsidRPr="009A5FA7">
              <w:rPr>
                <w:rFonts w:eastAsiaTheme="minorEastAsia"/>
              </w:rPr>
              <w:t>subclause</w:t>
            </w:r>
            <w:r w:rsidRPr="00E2435E">
              <w:rPr>
                <w:rFonts w:eastAsiaTheme="minorEastAsia"/>
                <w:lang w:val="en-US" w:eastAsia="zh-CN"/>
              </w:rPr>
              <w:t> </w:t>
            </w:r>
            <w:r w:rsidRPr="009A5FA7">
              <w:rPr>
                <w:rFonts w:eastAsiaTheme="minorEastAsia"/>
              </w:rPr>
              <w:t>6.1.1</w:t>
            </w:r>
          </w:p>
        </w:tc>
      </w:tr>
      <w:tr w:rsidR="00E9606D" w:rsidRPr="00E2435E" w:rsidTr="006C072C">
        <w:trPr>
          <w:jc w:val="center"/>
        </w:trPr>
        <w:tc>
          <w:tcPr>
            <w:tcW w:w="1005" w:type="pct"/>
            <w:tcBorders>
              <w:top w:val="single" w:sz="6" w:space="0" w:color="000000"/>
              <w:left w:val="single" w:sz="6" w:space="0" w:color="000000"/>
              <w:bottom w:val="single" w:sz="6" w:space="0" w:color="000000"/>
              <w:right w:val="single" w:sz="6" w:space="0" w:color="000000"/>
            </w:tcBorders>
          </w:tcPr>
          <w:p w:rsidR="00E9606D" w:rsidRPr="00343CB4" w:rsidRDefault="00E9606D" w:rsidP="006C072C">
            <w:pPr>
              <w:pStyle w:val="TAL"/>
              <w:rPr>
                <w:rFonts w:eastAsiaTheme="minorEastAsia"/>
              </w:rPr>
            </w:pPr>
            <w:proofErr w:type="spellStart"/>
            <w:r w:rsidRPr="009A5FA7">
              <w:rPr>
                <w:rFonts w:eastAsiaTheme="minorEastAsia"/>
              </w:rPr>
              <w:t>subsId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E9606D" w:rsidRPr="00343CB4" w:rsidRDefault="00E9606D" w:rsidP="006C072C">
            <w:pPr>
              <w:pStyle w:val="TAL"/>
              <w:rPr>
                <w:rFonts w:eastAsiaTheme="minorEastAsia"/>
              </w:rPr>
            </w:pPr>
            <w:r w:rsidRPr="009A5FA7">
              <w:rPr>
                <w:rFonts w:eastAsiaTheme="minorEastAsia"/>
              </w:rPr>
              <w:t xml:space="preserve">The </w:t>
            </w:r>
            <w:proofErr w:type="spellStart"/>
            <w:r w:rsidRPr="009A5FA7">
              <w:rPr>
                <w:rFonts w:eastAsiaTheme="minorEastAsia"/>
              </w:rPr>
              <w:t>subsId</w:t>
            </w:r>
            <w:proofErr w:type="spellEnd"/>
            <w:r w:rsidRPr="009A5FA7">
              <w:rPr>
                <w:rFonts w:eastAsiaTheme="minorEastAsia"/>
              </w:rPr>
              <w:t xml:space="preserve"> identifies an individual </w:t>
            </w:r>
            <w:proofErr w:type="spellStart"/>
            <w:r w:rsidRPr="009A5FA7">
              <w:rPr>
                <w:rFonts w:eastAsiaTheme="minorEastAsia"/>
              </w:rPr>
              <w:t>SubscriptionDataSubscriptions</w:t>
            </w:r>
            <w:proofErr w:type="spellEnd"/>
            <w:r w:rsidRPr="009A5FA7">
              <w:rPr>
                <w:rFonts w:eastAsiaTheme="minorEastAsia"/>
              </w:rPr>
              <w:t xml:space="preserve"> to notifications. The value is allocated by the UDR during creation of the </w:t>
            </w:r>
            <w:proofErr w:type="spellStart"/>
            <w:r w:rsidRPr="009A5FA7">
              <w:rPr>
                <w:rFonts w:eastAsiaTheme="minorEastAsia"/>
              </w:rPr>
              <w:t>SubscriptionDataSubscriptions</w:t>
            </w:r>
            <w:proofErr w:type="spellEnd"/>
            <w:r w:rsidRPr="009A5FA7">
              <w:rPr>
                <w:rFonts w:eastAsiaTheme="minorEastAsia"/>
              </w:rPr>
              <w:t xml:space="preserve"> resource.</w:t>
            </w:r>
          </w:p>
        </w:tc>
      </w:tr>
    </w:tbl>
    <w:p w:rsidR="00E9606D" w:rsidRPr="00AF7A8F" w:rsidRDefault="00E9606D" w:rsidP="00E9606D"/>
    <w:p w:rsidR="00E9606D" w:rsidRPr="006B5418" w:rsidRDefault="00E9606D" w:rsidP="00E960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4359ED" w:rsidRPr="00AF7A8F" w:rsidRDefault="004359ED" w:rsidP="004359ED">
      <w:pPr>
        <w:pStyle w:val="Ttulo5"/>
      </w:pPr>
      <w:r>
        <w:t>5.2.27</w:t>
      </w:r>
      <w:r w:rsidRPr="00AF7A8F">
        <w:t>.3.1</w:t>
      </w:r>
      <w:r w:rsidRPr="00AF7A8F">
        <w:tab/>
        <w:t>GET</w:t>
      </w:r>
      <w:bookmarkEnd w:id="4"/>
    </w:p>
    <w:p w:rsidR="004359ED" w:rsidRPr="00AF7A8F" w:rsidRDefault="004359ED" w:rsidP="004359ED">
      <w:r w:rsidRPr="00AF7A8F">
        <w:t xml:space="preserve">This method shall support the URI query parameters specified in table </w:t>
      </w:r>
      <w:r>
        <w:t>5.2.27</w:t>
      </w:r>
      <w:r w:rsidRPr="00AF7A8F">
        <w:t>.3.1-1.</w:t>
      </w:r>
    </w:p>
    <w:p w:rsidR="004359ED" w:rsidRPr="00AF7A8F" w:rsidRDefault="004359ED" w:rsidP="004359ED">
      <w:pPr>
        <w:pStyle w:val="TH"/>
        <w:outlineLvl w:val="0"/>
        <w:rPr>
          <w:rFonts w:cs="Arial"/>
        </w:rPr>
      </w:pPr>
      <w:r w:rsidRPr="00AF7A8F">
        <w:t xml:space="preserve">Table </w:t>
      </w:r>
      <w:r>
        <w:t>5.2.27</w:t>
      </w:r>
      <w:r w:rsidRPr="00AF7A8F">
        <w:t xml:space="preserve">.3.1-1: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359ED" w:rsidRPr="00F013F0" w:rsidTr="006C072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359ED" w:rsidRPr="00343CB4" w:rsidRDefault="004359ED" w:rsidP="006C072C">
            <w:pPr>
              <w:pStyle w:val="TAH"/>
            </w:pPr>
            <w:r w:rsidRPr="009A5F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359ED" w:rsidRPr="00343CB4" w:rsidRDefault="004359ED" w:rsidP="006C072C">
            <w:pPr>
              <w:pStyle w:val="TAH"/>
            </w:pPr>
            <w:r w:rsidRPr="009A5F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359ED" w:rsidRPr="00343CB4" w:rsidRDefault="004359ED" w:rsidP="006C072C">
            <w:pPr>
              <w:pStyle w:val="TAH"/>
            </w:pPr>
            <w:r w:rsidRPr="009A5F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359ED" w:rsidRPr="00343CB4" w:rsidRDefault="004359ED" w:rsidP="006C072C">
            <w:pPr>
              <w:pStyle w:val="TAH"/>
            </w:pPr>
            <w:r w:rsidRPr="009A5FA7">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4359ED" w:rsidRPr="00343CB4" w:rsidRDefault="004359ED" w:rsidP="006C072C">
            <w:pPr>
              <w:pStyle w:val="TAH"/>
            </w:pPr>
            <w:r w:rsidRPr="009A5FA7">
              <w:t>Description</w:t>
            </w:r>
          </w:p>
        </w:tc>
      </w:tr>
      <w:tr w:rsidR="004359ED" w:rsidRPr="00F013F0" w:rsidTr="006C072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359ED" w:rsidRPr="00343CB4" w:rsidRDefault="004359ED" w:rsidP="006C072C">
            <w:pPr>
              <w:pStyle w:val="TAL"/>
              <w:rPr>
                <w:lang w:eastAsia="zh-CN"/>
              </w:rPr>
            </w:pPr>
            <w:r w:rsidRPr="009A5FA7">
              <w:rPr>
                <w:rFonts w:hint="eastAsia"/>
                <w:lang w:eastAsia="zh-CN"/>
              </w:rPr>
              <w:t>n</w:t>
            </w:r>
            <w:r w:rsidRPr="009A5FA7">
              <w:rPr>
                <w:lang w:eastAsia="zh-CN"/>
              </w:rPr>
              <w:t>/a</w:t>
            </w:r>
          </w:p>
        </w:tc>
        <w:tc>
          <w:tcPr>
            <w:tcW w:w="732" w:type="pct"/>
            <w:tcBorders>
              <w:top w:val="single" w:sz="4" w:space="0" w:color="auto"/>
              <w:left w:val="single" w:sz="6" w:space="0" w:color="000000"/>
              <w:bottom w:val="single" w:sz="6" w:space="0" w:color="000000"/>
              <w:right w:val="single" w:sz="6" w:space="0" w:color="000000"/>
            </w:tcBorders>
          </w:tcPr>
          <w:p w:rsidR="004359ED" w:rsidRPr="00343CB4" w:rsidRDefault="004359ED" w:rsidP="006C072C">
            <w:pPr>
              <w:pStyle w:val="TAL"/>
            </w:pPr>
          </w:p>
        </w:tc>
        <w:tc>
          <w:tcPr>
            <w:tcW w:w="217" w:type="pct"/>
            <w:tcBorders>
              <w:top w:val="single" w:sz="4" w:space="0" w:color="auto"/>
              <w:left w:val="single" w:sz="6" w:space="0" w:color="000000"/>
              <w:bottom w:val="single" w:sz="6" w:space="0" w:color="000000"/>
              <w:right w:val="single" w:sz="6" w:space="0" w:color="000000"/>
            </w:tcBorders>
          </w:tcPr>
          <w:p w:rsidR="004359ED" w:rsidRPr="00343CB4" w:rsidRDefault="004359ED" w:rsidP="006C072C">
            <w:pPr>
              <w:pStyle w:val="TAC"/>
            </w:pPr>
          </w:p>
        </w:tc>
        <w:tc>
          <w:tcPr>
            <w:tcW w:w="581" w:type="pct"/>
            <w:tcBorders>
              <w:top w:val="single" w:sz="4" w:space="0" w:color="auto"/>
              <w:left w:val="single" w:sz="6" w:space="0" w:color="000000"/>
              <w:bottom w:val="single" w:sz="6" w:space="0" w:color="000000"/>
              <w:right w:val="single" w:sz="6" w:space="0" w:color="000000"/>
            </w:tcBorders>
          </w:tcPr>
          <w:p w:rsidR="004359ED" w:rsidRPr="00343CB4" w:rsidRDefault="004359ED" w:rsidP="006C072C">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4359ED" w:rsidRPr="00343CB4" w:rsidRDefault="004359ED" w:rsidP="006C072C">
            <w:pPr>
              <w:pStyle w:val="TAL"/>
            </w:pPr>
          </w:p>
        </w:tc>
      </w:tr>
    </w:tbl>
    <w:p w:rsidR="004359ED" w:rsidRPr="00AF7A8F" w:rsidRDefault="004359ED" w:rsidP="004359ED"/>
    <w:p w:rsidR="004359ED" w:rsidRPr="00AF7A8F" w:rsidRDefault="004359ED" w:rsidP="004359ED">
      <w:r w:rsidRPr="00AF7A8F">
        <w:t xml:space="preserve">This method shall support the request data structures specified in table </w:t>
      </w:r>
      <w:r>
        <w:t>5.2.27</w:t>
      </w:r>
      <w:r w:rsidRPr="00AF7A8F">
        <w:t xml:space="preserve">.3.1-2 and the response data structures and response codes specified in table </w:t>
      </w:r>
      <w:r>
        <w:t>5.2.27</w:t>
      </w:r>
      <w:r w:rsidRPr="00AF7A8F">
        <w:t>.3.1-3.</w:t>
      </w:r>
    </w:p>
    <w:p w:rsidR="004359ED" w:rsidRPr="00AF7A8F" w:rsidRDefault="004359ED" w:rsidP="004359ED">
      <w:pPr>
        <w:pStyle w:val="TH"/>
        <w:outlineLvl w:val="0"/>
      </w:pPr>
      <w:r w:rsidRPr="00AF7A8F">
        <w:t xml:space="preserve">Table </w:t>
      </w:r>
      <w:r>
        <w:t>5.2.27</w:t>
      </w:r>
      <w:r w:rsidRPr="00AF7A8F">
        <w:t xml:space="preserve">.3.1-2: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359ED" w:rsidRPr="000D690F" w:rsidTr="006C072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359ED" w:rsidRPr="00343CB4" w:rsidRDefault="004359ED" w:rsidP="006C072C">
            <w:pPr>
              <w:pStyle w:val="TAH"/>
            </w:pPr>
            <w:r w:rsidRPr="009A5F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359ED" w:rsidRPr="00343CB4" w:rsidRDefault="004359ED" w:rsidP="006C072C">
            <w:pPr>
              <w:pStyle w:val="TAH"/>
            </w:pPr>
            <w:r w:rsidRPr="009A5F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359ED" w:rsidRPr="00343CB4" w:rsidRDefault="004359ED" w:rsidP="006C072C">
            <w:pPr>
              <w:pStyle w:val="TAH"/>
            </w:pPr>
            <w:r w:rsidRPr="009A5FA7">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359ED" w:rsidRPr="00343CB4" w:rsidRDefault="004359ED" w:rsidP="006C072C">
            <w:pPr>
              <w:pStyle w:val="TAH"/>
            </w:pPr>
            <w:r w:rsidRPr="009A5FA7">
              <w:t>Description</w:t>
            </w:r>
          </w:p>
        </w:tc>
      </w:tr>
      <w:tr w:rsidR="004359ED" w:rsidRPr="000D690F" w:rsidTr="006C072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359ED" w:rsidRPr="00343CB4" w:rsidRDefault="004359ED" w:rsidP="006C072C">
            <w:pPr>
              <w:pStyle w:val="TAL"/>
            </w:pPr>
            <w:r w:rsidRPr="009A5FA7">
              <w:t xml:space="preserve"> n/a</w:t>
            </w:r>
          </w:p>
        </w:tc>
        <w:tc>
          <w:tcPr>
            <w:tcW w:w="425" w:type="dxa"/>
            <w:tcBorders>
              <w:top w:val="single" w:sz="4" w:space="0" w:color="auto"/>
              <w:left w:val="single" w:sz="6" w:space="0" w:color="000000"/>
              <w:bottom w:val="single" w:sz="6" w:space="0" w:color="000000"/>
              <w:right w:val="single" w:sz="6" w:space="0" w:color="000000"/>
            </w:tcBorders>
          </w:tcPr>
          <w:p w:rsidR="004359ED" w:rsidRPr="00343CB4" w:rsidRDefault="004359ED" w:rsidP="006C072C">
            <w:pPr>
              <w:pStyle w:val="TAC"/>
            </w:pPr>
          </w:p>
        </w:tc>
        <w:tc>
          <w:tcPr>
            <w:tcW w:w="1276" w:type="dxa"/>
            <w:tcBorders>
              <w:top w:val="single" w:sz="4" w:space="0" w:color="auto"/>
              <w:left w:val="single" w:sz="6" w:space="0" w:color="000000"/>
              <w:bottom w:val="single" w:sz="6" w:space="0" w:color="000000"/>
              <w:right w:val="single" w:sz="6" w:space="0" w:color="000000"/>
            </w:tcBorders>
          </w:tcPr>
          <w:p w:rsidR="004359ED" w:rsidRPr="00343CB4" w:rsidRDefault="004359ED" w:rsidP="006C072C">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359ED" w:rsidRPr="00343CB4" w:rsidRDefault="004359ED" w:rsidP="006C072C">
            <w:pPr>
              <w:pStyle w:val="TAL"/>
            </w:pPr>
          </w:p>
        </w:tc>
      </w:tr>
    </w:tbl>
    <w:p w:rsidR="004359ED" w:rsidRPr="00AF7A8F" w:rsidRDefault="004359ED" w:rsidP="004359ED"/>
    <w:p w:rsidR="004359ED" w:rsidRPr="00AF7A8F" w:rsidRDefault="004359ED" w:rsidP="004359ED">
      <w:pPr>
        <w:pStyle w:val="TH"/>
        <w:outlineLvl w:val="0"/>
      </w:pPr>
      <w:r w:rsidRPr="00AF7A8F">
        <w:t xml:space="preserve">Table </w:t>
      </w:r>
      <w:r>
        <w:t>5.2.27</w:t>
      </w:r>
      <w:r w:rsidRPr="00AF7A8F">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4359ED" w:rsidRPr="000D690F" w:rsidTr="006C072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359ED" w:rsidRPr="00343CB4" w:rsidRDefault="004359ED" w:rsidP="006C072C">
            <w:pPr>
              <w:pStyle w:val="TAH"/>
            </w:pPr>
            <w:r w:rsidRPr="009A5F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359ED" w:rsidRPr="00343CB4" w:rsidRDefault="004359ED" w:rsidP="006C072C">
            <w:pPr>
              <w:pStyle w:val="TAH"/>
            </w:pPr>
            <w:r w:rsidRPr="009A5F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359ED" w:rsidRPr="00343CB4" w:rsidRDefault="004359ED" w:rsidP="006C072C">
            <w:pPr>
              <w:pStyle w:val="TAH"/>
            </w:pPr>
            <w:r w:rsidRPr="009A5F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359ED" w:rsidRPr="00343CB4" w:rsidRDefault="004359ED" w:rsidP="006C072C">
            <w:pPr>
              <w:pStyle w:val="TAH"/>
            </w:pPr>
            <w:r w:rsidRPr="009A5FA7">
              <w:t>Response</w:t>
            </w:r>
          </w:p>
          <w:p w:rsidR="004359ED" w:rsidRPr="00343CB4" w:rsidRDefault="004359ED" w:rsidP="006C072C">
            <w:pPr>
              <w:pStyle w:val="TAH"/>
            </w:pPr>
            <w:r w:rsidRPr="009A5F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359ED" w:rsidRPr="00343CB4" w:rsidRDefault="004359ED" w:rsidP="006C072C">
            <w:pPr>
              <w:pStyle w:val="TAH"/>
            </w:pPr>
            <w:r w:rsidRPr="009A5FA7">
              <w:t>Description</w:t>
            </w:r>
          </w:p>
        </w:tc>
      </w:tr>
      <w:tr w:rsidR="004359ED" w:rsidRPr="000D690F" w:rsidTr="006C072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359ED" w:rsidRPr="00343CB4" w:rsidRDefault="004359ED" w:rsidP="006C072C">
            <w:pPr>
              <w:pStyle w:val="TAL"/>
            </w:pPr>
            <w:del w:id="6" w:author="Jesus de Gregorio" w:date="2019-03-27T18:00:00Z">
              <w:r w:rsidRPr="009A5FA7" w:rsidDel="004359ED">
                <w:delText>OperatorDeterminedBarringData</w:delText>
              </w:r>
            </w:del>
            <w:proofErr w:type="spellStart"/>
            <w:ins w:id="7" w:author="Jesus de Gregorio" w:date="2019-03-27T18:00:00Z">
              <w:r w:rsidRPr="009A5FA7">
                <w:t>O</w:t>
              </w:r>
              <w:r>
                <w:t>db</w:t>
              </w:r>
              <w:r w:rsidRPr="009A5FA7">
                <w:t>Data</w:t>
              </w:r>
            </w:ins>
            <w:proofErr w:type="spellEnd"/>
          </w:p>
        </w:tc>
        <w:tc>
          <w:tcPr>
            <w:tcW w:w="225" w:type="pct"/>
            <w:tcBorders>
              <w:top w:val="single" w:sz="4" w:space="0" w:color="auto"/>
              <w:left w:val="single" w:sz="6" w:space="0" w:color="000000"/>
              <w:bottom w:val="single" w:sz="4" w:space="0" w:color="auto"/>
              <w:right w:val="single" w:sz="6" w:space="0" w:color="000000"/>
            </w:tcBorders>
          </w:tcPr>
          <w:p w:rsidR="004359ED" w:rsidRPr="00343CB4" w:rsidRDefault="004359ED" w:rsidP="006C072C">
            <w:pPr>
              <w:pStyle w:val="TAC"/>
            </w:pPr>
            <w:r w:rsidRPr="009A5FA7">
              <w:t>M</w:t>
            </w:r>
          </w:p>
        </w:tc>
        <w:tc>
          <w:tcPr>
            <w:tcW w:w="649" w:type="pct"/>
            <w:tcBorders>
              <w:top w:val="single" w:sz="4" w:space="0" w:color="auto"/>
              <w:left w:val="single" w:sz="6" w:space="0" w:color="000000"/>
              <w:bottom w:val="single" w:sz="4" w:space="0" w:color="auto"/>
              <w:right w:val="single" w:sz="6" w:space="0" w:color="000000"/>
            </w:tcBorders>
          </w:tcPr>
          <w:p w:rsidR="004359ED" w:rsidRPr="00343CB4" w:rsidRDefault="004359ED" w:rsidP="006C072C">
            <w:pPr>
              <w:pStyle w:val="TAL"/>
            </w:pPr>
            <w:r w:rsidRPr="009A5FA7">
              <w:t>1</w:t>
            </w:r>
          </w:p>
        </w:tc>
        <w:tc>
          <w:tcPr>
            <w:tcW w:w="583" w:type="pct"/>
            <w:tcBorders>
              <w:top w:val="single" w:sz="4" w:space="0" w:color="auto"/>
              <w:left w:val="single" w:sz="6" w:space="0" w:color="000000"/>
              <w:bottom w:val="single" w:sz="4" w:space="0" w:color="auto"/>
              <w:right w:val="single" w:sz="6" w:space="0" w:color="000000"/>
            </w:tcBorders>
          </w:tcPr>
          <w:p w:rsidR="004359ED" w:rsidRPr="00343CB4" w:rsidRDefault="004359ED" w:rsidP="006C072C">
            <w:pPr>
              <w:pStyle w:val="TAL"/>
            </w:pPr>
            <w:r w:rsidRPr="009A5FA7">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359ED" w:rsidRPr="00343CB4" w:rsidRDefault="004359ED" w:rsidP="006C072C">
            <w:pPr>
              <w:pStyle w:val="TAL"/>
            </w:pPr>
            <w:r w:rsidRPr="009A5FA7">
              <w:t>Upon success, a response body containing the Operator Determined Barring Data shall be returned.</w:t>
            </w:r>
          </w:p>
        </w:tc>
      </w:tr>
      <w:tr w:rsidR="004359ED" w:rsidRPr="000D690F" w:rsidTr="006C072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4359ED" w:rsidRPr="00343CB4" w:rsidRDefault="004359ED" w:rsidP="006C072C">
            <w:pPr>
              <w:pStyle w:val="TAL"/>
            </w:pPr>
            <w:r w:rsidRPr="009A5FA7">
              <w:t>NOTE:</w:t>
            </w:r>
            <w:r w:rsidRPr="009A5FA7">
              <w:tab/>
              <w:t>In addition</w:t>
            </w:r>
            <w:ins w:id="8" w:author="Jesus de Gregorio" w:date="2019-03-27T18:00:00Z">
              <w:r>
                <w:t>,</w:t>
              </w:r>
            </w:ins>
            <w:r w:rsidRPr="009A5FA7">
              <w:t xml:space="preserve"> common data structures as listed in table 5.5-1 are supported.</w:t>
            </w:r>
          </w:p>
        </w:tc>
      </w:tr>
    </w:tbl>
    <w:p w:rsidR="004359ED" w:rsidRDefault="004359ED" w:rsidP="004359ED">
      <w:pPr>
        <w:ind w:firstLine="284"/>
        <w:rPr>
          <w:lang w:eastAsia="zh-CN"/>
        </w:rPr>
      </w:pPr>
    </w:p>
    <w:p w:rsidR="00A264EC" w:rsidRPr="006B5418" w:rsidRDefault="00A264EC" w:rsidP="00A264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A264EC" w:rsidRPr="00AF7A8F" w:rsidRDefault="00A264EC" w:rsidP="00A264EC">
      <w:pPr>
        <w:pStyle w:val="Ttulo2"/>
      </w:pPr>
      <w:bookmarkStart w:id="9" w:name="_Toc3991189"/>
      <w:r w:rsidRPr="00AF7A8F">
        <w:t>A.2</w:t>
      </w:r>
      <w:r w:rsidRPr="00AF7A8F">
        <w:tab/>
      </w:r>
      <w:proofErr w:type="spellStart"/>
      <w:r w:rsidRPr="00AF7A8F">
        <w:t>Nudr_DataRepository</w:t>
      </w:r>
      <w:proofErr w:type="spellEnd"/>
      <w:r w:rsidRPr="00AF7A8F">
        <w:t xml:space="preserve"> API</w:t>
      </w:r>
      <w:r w:rsidRPr="00DE2156">
        <w:t xml:space="preserve"> </w:t>
      </w:r>
      <w:r>
        <w:t>for Subscription Data</w:t>
      </w:r>
      <w:bookmarkEnd w:id="9"/>
    </w:p>
    <w:p w:rsidR="00A264EC" w:rsidRDefault="00A264EC" w:rsidP="00A264EC">
      <w:pPr>
        <w:rPr>
          <w:lang w:eastAsia="zh-CN"/>
        </w:rPr>
      </w:pPr>
      <w:r>
        <w:t>For the purpose of referencing entities in the Open API file defined in this Annex, it shall be assumed that this Open API file is contained in a physical file named "</w:t>
      </w:r>
      <w:r w:rsidRPr="00660EC3">
        <w:t>TS29505_</w:t>
      </w:r>
      <w:r>
        <w:t>S</w:t>
      </w:r>
      <w:r w:rsidRPr="00660EC3">
        <w:t>ubscription_</w:t>
      </w:r>
      <w:r>
        <w:t>D</w:t>
      </w:r>
      <w:r w:rsidRPr="00660EC3">
        <w:t>ata.yaml</w:t>
      </w:r>
      <w:r>
        <w:t>".</w:t>
      </w:r>
    </w:p>
    <w:p w:rsidR="00D65179" w:rsidRPr="001B498E" w:rsidRDefault="00D65179" w:rsidP="00D65179">
      <w:pPr>
        <w:rPr>
          <w:b/>
          <w:i/>
          <w:noProof/>
          <w:color w:val="0070C0"/>
          <w:lang w:val="en-US"/>
        </w:rPr>
      </w:pPr>
      <w:r w:rsidRPr="001B498E">
        <w:rPr>
          <w:b/>
          <w:i/>
          <w:noProof/>
          <w:color w:val="0070C0"/>
          <w:lang w:val="en-US"/>
        </w:rPr>
        <w:t>(… text not shown for clarity …)</w:t>
      </w:r>
    </w:p>
    <w:p w:rsidR="004359ED" w:rsidRDefault="004359ED" w:rsidP="009E2AD7">
      <w:pPr>
        <w:rPr>
          <w:lang w:val="en-US"/>
        </w:rPr>
      </w:pPr>
    </w:p>
    <w:p w:rsidR="004359ED" w:rsidRDefault="004359ED" w:rsidP="004359ED">
      <w:pPr>
        <w:pStyle w:val="PL"/>
      </w:pPr>
      <w:r>
        <w:t xml:space="preserve">  /subscription-data/{ueId}/</w:t>
      </w:r>
      <w:r w:rsidRPr="002C065F">
        <w:t>operator-determined-barring-data</w:t>
      </w:r>
      <w:r>
        <w:t>:</w:t>
      </w:r>
    </w:p>
    <w:p w:rsidR="004359ED" w:rsidRDefault="004359ED" w:rsidP="004359ED">
      <w:pPr>
        <w:pStyle w:val="PL"/>
      </w:pPr>
      <w:r>
        <w:t xml:space="preserve">    get:</w:t>
      </w:r>
    </w:p>
    <w:p w:rsidR="004359ED" w:rsidRDefault="004359ED" w:rsidP="004359ED">
      <w:pPr>
        <w:pStyle w:val="PL"/>
      </w:pPr>
      <w:r>
        <w:t xml:space="preserve">      summary: Retrieve ODB Data data by SUPI or GPSI</w:t>
      </w:r>
    </w:p>
    <w:p w:rsidR="004359ED" w:rsidRDefault="004359ED" w:rsidP="004359ED">
      <w:pPr>
        <w:pStyle w:val="PL"/>
      </w:pPr>
      <w:r>
        <w:t xml:space="preserve">      operationId: GetOdbData</w:t>
      </w:r>
    </w:p>
    <w:p w:rsidR="004359ED" w:rsidRDefault="004359ED" w:rsidP="004359ED">
      <w:pPr>
        <w:pStyle w:val="PL"/>
      </w:pPr>
      <w:r>
        <w:t xml:space="preserve">      tags:</w:t>
      </w:r>
    </w:p>
    <w:p w:rsidR="004359ED" w:rsidRDefault="004359ED" w:rsidP="004359ED">
      <w:pPr>
        <w:pStyle w:val="PL"/>
      </w:pPr>
      <w:r>
        <w:t xml:space="preserve">        - Query ODB Data by SUPI or GPSI (Document)</w:t>
      </w:r>
    </w:p>
    <w:p w:rsidR="004359ED" w:rsidRDefault="004359ED" w:rsidP="004359ED">
      <w:pPr>
        <w:pStyle w:val="PL"/>
      </w:pPr>
      <w:r>
        <w:t xml:space="preserve">      parameters:</w:t>
      </w:r>
    </w:p>
    <w:p w:rsidR="004359ED" w:rsidRDefault="004359ED" w:rsidP="004359ED">
      <w:pPr>
        <w:pStyle w:val="PL"/>
      </w:pPr>
      <w:r>
        <w:lastRenderedPageBreak/>
        <w:t xml:space="preserve">        - name: ueId</w:t>
      </w:r>
    </w:p>
    <w:p w:rsidR="004359ED" w:rsidRDefault="004359ED" w:rsidP="004359ED">
      <w:pPr>
        <w:pStyle w:val="PL"/>
      </w:pPr>
      <w:r>
        <w:t xml:space="preserve">          in: path</w:t>
      </w:r>
    </w:p>
    <w:p w:rsidR="004359ED" w:rsidRDefault="004359ED" w:rsidP="004359ED">
      <w:pPr>
        <w:pStyle w:val="PL"/>
      </w:pPr>
      <w:r>
        <w:t xml:space="preserve">          description: UE ID</w:t>
      </w:r>
    </w:p>
    <w:p w:rsidR="004359ED" w:rsidRDefault="004359ED" w:rsidP="004359ED">
      <w:pPr>
        <w:pStyle w:val="PL"/>
      </w:pPr>
      <w:r>
        <w:t xml:space="preserve">          required: true</w:t>
      </w:r>
    </w:p>
    <w:p w:rsidR="004359ED" w:rsidRDefault="004359ED" w:rsidP="004359ED">
      <w:pPr>
        <w:pStyle w:val="PL"/>
      </w:pPr>
      <w:r>
        <w:t xml:space="preserve">          schema:</w:t>
      </w:r>
    </w:p>
    <w:p w:rsidR="004359ED" w:rsidRDefault="004359ED" w:rsidP="004359ED">
      <w:pPr>
        <w:pStyle w:val="PL"/>
      </w:pPr>
      <w:r>
        <w:t xml:space="preserve">            $ref: 'TS29571_CommonData.yaml#/components/schemas/VarUeId'</w:t>
      </w:r>
    </w:p>
    <w:p w:rsidR="004359ED" w:rsidRDefault="004359ED" w:rsidP="004359ED">
      <w:pPr>
        <w:pStyle w:val="PL"/>
      </w:pPr>
      <w:r>
        <w:t xml:space="preserve">      responses:</w:t>
      </w:r>
    </w:p>
    <w:p w:rsidR="004359ED" w:rsidRDefault="004359ED" w:rsidP="004359ED">
      <w:pPr>
        <w:pStyle w:val="PL"/>
      </w:pPr>
      <w:r>
        <w:t xml:space="preserve">        '200':</w:t>
      </w:r>
    </w:p>
    <w:p w:rsidR="004359ED" w:rsidRDefault="004359ED" w:rsidP="004359ED">
      <w:pPr>
        <w:pStyle w:val="PL"/>
      </w:pPr>
      <w:r>
        <w:t xml:space="preserve">          description: OK</w:t>
      </w:r>
    </w:p>
    <w:p w:rsidR="004359ED" w:rsidRDefault="004359ED" w:rsidP="004359ED">
      <w:pPr>
        <w:pStyle w:val="PL"/>
      </w:pPr>
      <w:r>
        <w:t xml:space="preserve">          content:</w:t>
      </w:r>
    </w:p>
    <w:p w:rsidR="004359ED" w:rsidRDefault="004359ED" w:rsidP="004359ED">
      <w:pPr>
        <w:pStyle w:val="PL"/>
      </w:pPr>
      <w:r>
        <w:t xml:space="preserve">            application/json:</w:t>
      </w:r>
    </w:p>
    <w:p w:rsidR="004359ED" w:rsidRDefault="004359ED" w:rsidP="004359ED">
      <w:pPr>
        <w:pStyle w:val="PL"/>
      </w:pPr>
      <w:r>
        <w:t xml:space="preserve">              schema:</w:t>
      </w:r>
    </w:p>
    <w:p w:rsidR="004359ED" w:rsidRDefault="004359ED" w:rsidP="004359ED">
      <w:pPr>
        <w:pStyle w:val="PL"/>
      </w:pPr>
      <w:r>
        <w:t xml:space="preserve">                $ref: '</w:t>
      </w:r>
      <w:ins w:id="10" w:author="Jesus de Gregorio - 1" w:date="2019-04-10T20:05:00Z">
        <w:r w:rsidR="00395202">
          <w:t>TS29571_CommonData.yaml</w:t>
        </w:r>
      </w:ins>
      <w:bookmarkStart w:id="11" w:name="_GoBack"/>
      <w:bookmarkEnd w:id="11"/>
      <w:r>
        <w:t>#/components/schemas/</w:t>
      </w:r>
      <w:del w:id="12" w:author="Jesus de Gregorio" w:date="2019-03-27T18:02:00Z">
        <w:r w:rsidDel="004359ED">
          <w:delText>OperatorDeterminedBarringData</w:delText>
        </w:r>
      </w:del>
      <w:ins w:id="13" w:author="Jesus de Gregorio" w:date="2019-03-27T18:02:00Z">
        <w:r>
          <w:t>OdbData</w:t>
        </w:r>
      </w:ins>
      <w:r>
        <w:t>'</w:t>
      </w:r>
    </w:p>
    <w:p w:rsidR="004359ED" w:rsidRDefault="004359ED" w:rsidP="004359ED">
      <w:pPr>
        <w:pStyle w:val="PL"/>
      </w:pPr>
      <w:r>
        <w:t xml:space="preserve">        default:</w:t>
      </w:r>
    </w:p>
    <w:p w:rsidR="004359ED" w:rsidRDefault="004359ED" w:rsidP="004359ED">
      <w:pPr>
        <w:pStyle w:val="PL"/>
      </w:pPr>
      <w:r>
        <w:t xml:space="preserve">          description: Unexpected error</w:t>
      </w:r>
    </w:p>
    <w:p w:rsidR="004359ED" w:rsidRDefault="004359ED" w:rsidP="004359ED">
      <w:pPr>
        <w:pStyle w:val="PL"/>
      </w:pPr>
      <w:r>
        <w:t xml:space="preserve">          content:</w:t>
      </w:r>
    </w:p>
    <w:p w:rsidR="004359ED" w:rsidRDefault="004359ED" w:rsidP="004359ED">
      <w:pPr>
        <w:pStyle w:val="PL"/>
      </w:pPr>
      <w:r>
        <w:t xml:space="preserve">            application/problem+json:</w:t>
      </w:r>
    </w:p>
    <w:p w:rsidR="004359ED" w:rsidRDefault="004359ED" w:rsidP="004359ED">
      <w:pPr>
        <w:pStyle w:val="PL"/>
      </w:pPr>
      <w:r>
        <w:t xml:space="preserve">              schema:</w:t>
      </w:r>
    </w:p>
    <w:p w:rsidR="004359ED" w:rsidRDefault="004359ED" w:rsidP="004359ED">
      <w:pPr>
        <w:pStyle w:val="PL"/>
        <w:rPr>
          <w:lang w:eastAsia="zh-CN"/>
        </w:rPr>
      </w:pPr>
      <w:r>
        <w:t xml:space="preserve">                $ref: 'TS29571_CommonData.yaml#/components/schemas/ProblemDetails'</w:t>
      </w:r>
    </w:p>
    <w:p w:rsidR="004359ED" w:rsidRPr="004359ED" w:rsidRDefault="004359ED" w:rsidP="009E2AD7"/>
    <w:p w:rsidR="004359ED" w:rsidRPr="001B498E" w:rsidRDefault="004359ED" w:rsidP="004359ED">
      <w:pPr>
        <w:rPr>
          <w:b/>
          <w:i/>
          <w:noProof/>
          <w:color w:val="0070C0"/>
          <w:lang w:val="en-US"/>
        </w:rPr>
      </w:pPr>
      <w:r w:rsidRPr="001B498E">
        <w:rPr>
          <w:b/>
          <w:i/>
          <w:noProof/>
          <w:color w:val="0070C0"/>
          <w:lang w:val="en-US"/>
        </w:rPr>
        <w:t>(… text not shown for clarity …)</w:t>
      </w:r>
    </w:p>
    <w:p w:rsidR="004359ED" w:rsidRDefault="004359ED" w:rsidP="009E2AD7">
      <w:pPr>
        <w:rPr>
          <w:lang w:val="en-US"/>
        </w:rPr>
      </w:pPr>
    </w:p>
    <w:p w:rsidR="004359ED" w:rsidRPr="00677506" w:rsidRDefault="004359ED" w:rsidP="004359ED">
      <w:pPr>
        <w:pStyle w:val="PL"/>
      </w:pPr>
      <w:r w:rsidRPr="00677506">
        <w:t xml:space="preserve">    </w:t>
      </w:r>
      <w:r>
        <w:t>UeUpdateStatus</w:t>
      </w:r>
      <w:r w:rsidRPr="00677506">
        <w:t>:</w:t>
      </w:r>
    </w:p>
    <w:p w:rsidR="004359ED" w:rsidRPr="00677506" w:rsidRDefault="004359ED" w:rsidP="004359ED">
      <w:pPr>
        <w:pStyle w:val="PL"/>
      </w:pPr>
      <w:r w:rsidRPr="00677506">
        <w:t xml:space="preserve">      type: string</w:t>
      </w:r>
    </w:p>
    <w:p w:rsidR="004359ED" w:rsidRPr="00677506" w:rsidRDefault="004359ED" w:rsidP="004359ED">
      <w:pPr>
        <w:pStyle w:val="PL"/>
      </w:pPr>
      <w:r w:rsidRPr="00677506">
        <w:t xml:space="preserve">      enum:</w:t>
      </w:r>
    </w:p>
    <w:p w:rsidR="004359ED" w:rsidRPr="00677506" w:rsidRDefault="004359ED" w:rsidP="004359ED">
      <w:pPr>
        <w:pStyle w:val="PL"/>
      </w:pPr>
      <w:r w:rsidRPr="00677506">
        <w:t xml:space="preserve">        - </w:t>
      </w:r>
      <w:r>
        <w:t>NOT_SENT</w:t>
      </w:r>
    </w:p>
    <w:p w:rsidR="004359ED" w:rsidRDefault="004359ED" w:rsidP="004359ED">
      <w:pPr>
        <w:pStyle w:val="PL"/>
      </w:pPr>
      <w:r w:rsidRPr="00677506">
        <w:t xml:space="preserve">        - </w:t>
      </w:r>
      <w:r>
        <w:t>SENT_NO_ACK_REQUIRED</w:t>
      </w:r>
    </w:p>
    <w:p w:rsidR="004359ED" w:rsidRDefault="004359ED" w:rsidP="004359ED">
      <w:pPr>
        <w:pStyle w:val="PL"/>
      </w:pPr>
      <w:r>
        <w:t xml:space="preserve">        - WAITING_FOR_ACK</w:t>
      </w:r>
    </w:p>
    <w:p w:rsidR="004359ED" w:rsidRPr="004F6201" w:rsidRDefault="004359ED" w:rsidP="004359ED">
      <w:pPr>
        <w:pStyle w:val="PL"/>
        <w:rPr>
          <w:color w:val="0070C0"/>
        </w:rPr>
      </w:pPr>
      <w:r>
        <w:t xml:space="preserve">        - ACK_RECEIVED</w:t>
      </w:r>
    </w:p>
    <w:p w:rsidR="004359ED" w:rsidRDefault="004359ED" w:rsidP="004359ED">
      <w:pPr>
        <w:pStyle w:val="PL"/>
        <w:rPr>
          <w:lang w:eastAsia="zh-CN"/>
        </w:rPr>
      </w:pPr>
    </w:p>
    <w:p w:rsidR="004359ED" w:rsidDel="004359ED" w:rsidRDefault="004359ED" w:rsidP="004359ED">
      <w:pPr>
        <w:pStyle w:val="PL"/>
        <w:outlineLvl w:val="0"/>
        <w:rPr>
          <w:del w:id="14" w:author="Jesus de Gregorio" w:date="2019-03-27T18:01:00Z"/>
        </w:rPr>
      </w:pPr>
      <w:del w:id="15" w:author="Jesus de Gregorio" w:date="2019-03-27T18:01:00Z">
        <w:r w:rsidDel="004359ED">
          <w:delText xml:space="preserve">    OperatorDeterminedBarringData:</w:delText>
        </w:r>
      </w:del>
    </w:p>
    <w:p w:rsidR="004359ED" w:rsidRPr="00677506" w:rsidDel="004359ED" w:rsidRDefault="004359ED" w:rsidP="004359ED">
      <w:pPr>
        <w:pStyle w:val="PL"/>
        <w:rPr>
          <w:del w:id="16" w:author="Jesus de Gregorio" w:date="2019-03-27T18:01:00Z"/>
        </w:rPr>
      </w:pPr>
      <w:del w:id="17" w:author="Jesus de Gregorio" w:date="2019-03-27T18:01:00Z">
        <w:r w:rsidDel="004359ED">
          <w:delText xml:space="preserve">      $ref: 'TS29571_CommonData.yaml#/components/schemas/OdbData' </w:delText>
        </w:r>
      </w:del>
    </w:p>
    <w:p w:rsidR="004359ED" w:rsidRDefault="004359ED" w:rsidP="004359ED">
      <w:pPr>
        <w:pStyle w:val="PL"/>
        <w:outlineLvl w:val="0"/>
      </w:pPr>
      <w:r>
        <w:t xml:space="preserve">    </w:t>
      </w:r>
      <w:r w:rsidRPr="00E87B29">
        <w:rPr>
          <w:color w:val="000000"/>
          <w:lang w:eastAsia="en-GB"/>
        </w:rPr>
        <w:t>Ee</w:t>
      </w:r>
      <w:r>
        <w:rPr>
          <w:color w:val="000000"/>
          <w:lang w:eastAsia="en-GB"/>
        </w:rPr>
        <w:t>Profile</w:t>
      </w:r>
      <w:r w:rsidRPr="000D690F">
        <w:t>Data</w:t>
      </w:r>
      <w:r>
        <w:t>:</w:t>
      </w:r>
    </w:p>
    <w:p w:rsidR="004359ED" w:rsidRDefault="004359ED" w:rsidP="004359ED">
      <w:pPr>
        <w:pStyle w:val="PL"/>
      </w:pPr>
      <w:r>
        <w:t xml:space="preserve">      type: object</w:t>
      </w:r>
    </w:p>
    <w:p w:rsidR="004359ED" w:rsidRDefault="004359ED" w:rsidP="004359ED">
      <w:pPr>
        <w:pStyle w:val="PL"/>
      </w:pPr>
      <w:r>
        <w:t xml:space="preserve">      properties:</w:t>
      </w:r>
    </w:p>
    <w:p w:rsidR="004359ED" w:rsidRDefault="004359ED" w:rsidP="004359ED">
      <w:pPr>
        <w:pStyle w:val="PL"/>
      </w:pPr>
      <w:r>
        <w:t xml:space="preserve">        restrictedEventTypes:</w:t>
      </w:r>
    </w:p>
    <w:p w:rsidR="004359ED" w:rsidRDefault="004359ED" w:rsidP="004359ED">
      <w:pPr>
        <w:pStyle w:val="PL"/>
      </w:pPr>
      <w:r>
        <w:t xml:space="preserve">          type: array</w:t>
      </w:r>
    </w:p>
    <w:p w:rsidR="004359ED" w:rsidRDefault="004359ED" w:rsidP="004359ED">
      <w:pPr>
        <w:pStyle w:val="PL"/>
      </w:pPr>
      <w:r>
        <w:t xml:space="preserve">          items:</w:t>
      </w:r>
    </w:p>
    <w:p w:rsidR="004359ED" w:rsidRDefault="004359ED" w:rsidP="004359ED">
      <w:pPr>
        <w:pStyle w:val="PL"/>
      </w:pPr>
      <w:r>
        <w:t xml:space="preserve">            $ref: 'TS29503_</w:t>
      </w:r>
      <w:r>
        <w:rPr>
          <w:rFonts w:hint="eastAsia"/>
          <w:lang w:eastAsia="zh-CN"/>
        </w:rPr>
        <w:t>Nudm_EE</w:t>
      </w:r>
      <w:r>
        <w:t>.yaml#/components/schemas/</w:t>
      </w:r>
      <w:r w:rsidRPr="000B71E3">
        <w:t>EventType</w:t>
      </w:r>
      <w:r>
        <w:t>'</w:t>
      </w:r>
    </w:p>
    <w:p w:rsidR="004359ED" w:rsidRDefault="004359ED" w:rsidP="004359ED">
      <w:pPr>
        <w:pStyle w:val="PL"/>
      </w:pPr>
      <w:r>
        <w:t xml:space="preserve">        </w:t>
      </w:r>
      <w:r w:rsidRPr="00B45127">
        <w:t>supportedFeatures</w:t>
      </w:r>
      <w:r>
        <w:t>:</w:t>
      </w:r>
    </w:p>
    <w:p w:rsidR="004359ED" w:rsidRDefault="004359ED" w:rsidP="004359ED">
      <w:pPr>
        <w:pStyle w:val="PL"/>
      </w:pPr>
      <w:r>
        <w:t xml:space="preserve">            $ref: 'TS29571_CommonData.yaml#/components/schemas/S</w:t>
      </w:r>
      <w:r w:rsidRPr="00B45127">
        <w:t>upportedFeatures</w:t>
      </w:r>
      <w:r>
        <w:t>'</w:t>
      </w:r>
    </w:p>
    <w:p w:rsidR="004359ED" w:rsidRPr="004359ED" w:rsidRDefault="004359ED" w:rsidP="009E2AD7"/>
    <w:p w:rsidR="00D65179" w:rsidRPr="001B498E" w:rsidRDefault="00D65179" w:rsidP="00D65179">
      <w:pPr>
        <w:rPr>
          <w:b/>
          <w:i/>
          <w:noProof/>
          <w:color w:val="0070C0"/>
          <w:lang w:val="en-US"/>
        </w:rPr>
      </w:pPr>
      <w:r w:rsidRPr="001B498E">
        <w:rPr>
          <w:b/>
          <w:i/>
          <w:noProof/>
          <w:color w:val="0070C0"/>
          <w:lang w:val="en-US"/>
        </w:rPr>
        <w:t>(… text not shown for clarity …)</w:t>
      </w:r>
    </w:p>
    <w:p w:rsidR="00D65179" w:rsidRPr="00D65179" w:rsidRDefault="00D65179" w:rsidP="009E2AD7">
      <w:pPr>
        <w:rPr>
          <w:lang w:val="en-US"/>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45CA" w:rsidRDefault="008545CA">
      <w:r>
        <w:separator/>
      </w:r>
    </w:p>
  </w:endnote>
  <w:endnote w:type="continuationSeparator" w:id="0">
    <w:p w:rsidR="008545CA" w:rsidRDefault="00854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45CA" w:rsidRDefault="008545CA">
      <w:r>
        <w:separator/>
      </w:r>
    </w:p>
  </w:footnote>
  <w:footnote w:type="continuationSeparator" w:id="0">
    <w:p w:rsidR="008545CA" w:rsidRDefault="00854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64EC" w:rsidRDefault="00A264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64EC" w:rsidRDefault="00A264E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64EC" w:rsidRDefault="00A264EC">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64EC" w:rsidRDefault="00A264EC">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View" w:val="3"/>
    <w:docVar w:name="varPagination" w:val="Verdadero"/>
    <w:docVar w:name="varZoom" w:val="180"/>
  </w:docVars>
  <w:rsids>
    <w:rsidRoot w:val="00022E4A"/>
    <w:rsid w:val="00014040"/>
    <w:rsid w:val="00022E4A"/>
    <w:rsid w:val="00044208"/>
    <w:rsid w:val="000A0B32"/>
    <w:rsid w:val="000A6394"/>
    <w:rsid w:val="000B1DFE"/>
    <w:rsid w:val="000B7FED"/>
    <w:rsid w:val="000C038A"/>
    <w:rsid w:val="000C6598"/>
    <w:rsid w:val="00136CAC"/>
    <w:rsid w:val="00145D43"/>
    <w:rsid w:val="00157CEA"/>
    <w:rsid w:val="00171343"/>
    <w:rsid w:val="00192C46"/>
    <w:rsid w:val="001A08B3"/>
    <w:rsid w:val="001A6185"/>
    <w:rsid w:val="001A7B60"/>
    <w:rsid w:val="001B498E"/>
    <w:rsid w:val="001B52F0"/>
    <w:rsid w:val="001B6F6C"/>
    <w:rsid w:val="001B7A65"/>
    <w:rsid w:val="001D244A"/>
    <w:rsid w:val="001E41F3"/>
    <w:rsid w:val="00221813"/>
    <w:rsid w:val="0023437E"/>
    <w:rsid w:val="0024189A"/>
    <w:rsid w:val="00245612"/>
    <w:rsid w:val="002502CE"/>
    <w:rsid w:val="0026004D"/>
    <w:rsid w:val="002640DD"/>
    <w:rsid w:val="00275D12"/>
    <w:rsid w:val="00284FEB"/>
    <w:rsid w:val="002860C4"/>
    <w:rsid w:val="002A39C9"/>
    <w:rsid w:val="002B5614"/>
    <w:rsid w:val="002B5741"/>
    <w:rsid w:val="002C30CC"/>
    <w:rsid w:val="002C5198"/>
    <w:rsid w:val="00305409"/>
    <w:rsid w:val="003150E5"/>
    <w:rsid w:val="00325955"/>
    <w:rsid w:val="003609EF"/>
    <w:rsid w:val="0036231A"/>
    <w:rsid w:val="00373FAC"/>
    <w:rsid w:val="00374DD4"/>
    <w:rsid w:val="003864D8"/>
    <w:rsid w:val="00395202"/>
    <w:rsid w:val="003972A5"/>
    <w:rsid w:val="003C2340"/>
    <w:rsid w:val="003C296D"/>
    <w:rsid w:val="003E07FE"/>
    <w:rsid w:val="003E1A36"/>
    <w:rsid w:val="003F5724"/>
    <w:rsid w:val="00410371"/>
    <w:rsid w:val="004242F1"/>
    <w:rsid w:val="004359ED"/>
    <w:rsid w:val="0046043E"/>
    <w:rsid w:val="004B75B7"/>
    <w:rsid w:val="004E27DF"/>
    <w:rsid w:val="004E6734"/>
    <w:rsid w:val="004F5042"/>
    <w:rsid w:val="005073D3"/>
    <w:rsid w:val="0051580D"/>
    <w:rsid w:val="00546137"/>
    <w:rsid w:val="00547111"/>
    <w:rsid w:val="00584164"/>
    <w:rsid w:val="00592D74"/>
    <w:rsid w:val="005B3989"/>
    <w:rsid w:val="005E2C44"/>
    <w:rsid w:val="006161D5"/>
    <w:rsid w:val="00621188"/>
    <w:rsid w:val="00624152"/>
    <w:rsid w:val="006257ED"/>
    <w:rsid w:val="00642C41"/>
    <w:rsid w:val="00690DE3"/>
    <w:rsid w:val="00695808"/>
    <w:rsid w:val="006965EA"/>
    <w:rsid w:val="006A3236"/>
    <w:rsid w:val="006B192B"/>
    <w:rsid w:val="006B46FB"/>
    <w:rsid w:val="006E21FB"/>
    <w:rsid w:val="006F59BA"/>
    <w:rsid w:val="00720B33"/>
    <w:rsid w:val="007455CC"/>
    <w:rsid w:val="00792342"/>
    <w:rsid w:val="007977A8"/>
    <w:rsid w:val="007B512A"/>
    <w:rsid w:val="007C2097"/>
    <w:rsid w:val="007D6A07"/>
    <w:rsid w:val="007F7259"/>
    <w:rsid w:val="00802ECA"/>
    <w:rsid w:val="008040A8"/>
    <w:rsid w:val="00806854"/>
    <w:rsid w:val="00807157"/>
    <w:rsid w:val="00815345"/>
    <w:rsid w:val="008279FA"/>
    <w:rsid w:val="00835C5A"/>
    <w:rsid w:val="008545CA"/>
    <w:rsid w:val="008626E7"/>
    <w:rsid w:val="00866B65"/>
    <w:rsid w:val="00870EE7"/>
    <w:rsid w:val="008A45A6"/>
    <w:rsid w:val="008D2F11"/>
    <w:rsid w:val="008D7D1E"/>
    <w:rsid w:val="008F0F13"/>
    <w:rsid w:val="008F686C"/>
    <w:rsid w:val="008F77E0"/>
    <w:rsid w:val="009148DE"/>
    <w:rsid w:val="009165F3"/>
    <w:rsid w:val="00924C20"/>
    <w:rsid w:val="00925D3C"/>
    <w:rsid w:val="00942785"/>
    <w:rsid w:val="00962E6F"/>
    <w:rsid w:val="0097550A"/>
    <w:rsid w:val="00975E56"/>
    <w:rsid w:val="009777D9"/>
    <w:rsid w:val="00983566"/>
    <w:rsid w:val="00991B88"/>
    <w:rsid w:val="00991D8A"/>
    <w:rsid w:val="009A0CBE"/>
    <w:rsid w:val="009A1332"/>
    <w:rsid w:val="009A5753"/>
    <w:rsid w:val="009A579D"/>
    <w:rsid w:val="009E2AD7"/>
    <w:rsid w:val="009E3297"/>
    <w:rsid w:val="009F734F"/>
    <w:rsid w:val="00A2212D"/>
    <w:rsid w:val="00A246B6"/>
    <w:rsid w:val="00A25FDF"/>
    <w:rsid w:val="00A264EC"/>
    <w:rsid w:val="00A47E70"/>
    <w:rsid w:val="00A50CF0"/>
    <w:rsid w:val="00A52503"/>
    <w:rsid w:val="00A61286"/>
    <w:rsid w:val="00A72269"/>
    <w:rsid w:val="00A7671C"/>
    <w:rsid w:val="00AA2CBC"/>
    <w:rsid w:val="00AC5820"/>
    <w:rsid w:val="00AD1CD8"/>
    <w:rsid w:val="00AE768E"/>
    <w:rsid w:val="00B06EEF"/>
    <w:rsid w:val="00B131D2"/>
    <w:rsid w:val="00B21F61"/>
    <w:rsid w:val="00B237C5"/>
    <w:rsid w:val="00B258BB"/>
    <w:rsid w:val="00B3186D"/>
    <w:rsid w:val="00B67B97"/>
    <w:rsid w:val="00B968C8"/>
    <w:rsid w:val="00BA3EC5"/>
    <w:rsid w:val="00BA51D9"/>
    <w:rsid w:val="00BB5DFC"/>
    <w:rsid w:val="00BD279D"/>
    <w:rsid w:val="00BD4932"/>
    <w:rsid w:val="00BD6BB8"/>
    <w:rsid w:val="00C148D8"/>
    <w:rsid w:val="00C16E5A"/>
    <w:rsid w:val="00C45464"/>
    <w:rsid w:val="00C66BA2"/>
    <w:rsid w:val="00C74BCF"/>
    <w:rsid w:val="00C8051A"/>
    <w:rsid w:val="00C95985"/>
    <w:rsid w:val="00CC5026"/>
    <w:rsid w:val="00CC68D0"/>
    <w:rsid w:val="00CD6338"/>
    <w:rsid w:val="00D006B6"/>
    <w:rsid w:val="00D03F9A"/>
    <w:rsid w:val="00D06D51"/>
    <w:rsid w:val="00D20784"/>
    <w:rsid w:val="00D24991"/>
    <w:rsid w:val="00D50255"/>
    <w:rsid w:val="00D57588"/>
    <w:rsid w:val="00D65179"/>
    <w:rsid w:val="00D6522D"/>
    <w:rsid w:val="00D7048F"/>
    <w:rsid w:val="00D70FF1"/>
    <w:rsid w:val="00DA7369"/>
    <w:rsid w:val="00DB0391"/>
    <w:rsid w:val="00DB49EC"/>
    <w:rsid w:val="00DE34CF"/>
    <w:rsid w:val="00DE6176"/>
    <w:rsid w:val="00E13AFF"/>
    <w:rsid w:val="00E13F3D"/>
    <w:rsid w:val="00E34898"/>
    <w:rsid w:val="00E61178"/>
    <w:rsid w:val="00E9606D"/>
    <w:rsid w:val="00EB09B7"/>
    <w:rsid w:val="00EE7D7C"/>
    <w:rsid w:val="00F22E41"/>
    <w:rsid w:val="00F25D98"/>
    <w:rsid w:val="00F300FB"/>
    <w:rsid w:val="00F9337B"/>
    <w:rsid w:val="00FA2719"/>
    <w:rsid w:val="00FB6386"/>
    <w:rsid w:val="00FE7F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D7212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Zchn">
    <w:name w:val="NO Zchn"/>
    <w:link w:val="NO"/>
    <w:rsid w:val="00815345"/>
    <w:rPr>
      <w:rFonts w:ascii="Times New Roman" w:hAnsi="Times New Roman"/>
      <w:lang w:val="en-GB" w:eastAsia="en-US"/>
    </w:rPr>
  </w:style>
  <w:style w:type="character" w:customStyle="1" w:styleId="TANChar">
    <w:name w:val="TAN Char"/>
    <w:link w:val="TAN"/>
    <w:rsid w:val="009E2AD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46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CA88A-E105-45D2-8152-70A1C9BD1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879</Words>
  <Characters>4836</Characters>
  <Application>Microsoft Office Word</Application>
  <DocSecurity>0</DocSecurity>
  <Lines>40</Lines>
  <Paragraphs>11</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5704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3</cp:revision>
  <cp:lastPrinted>1899-12-31T23:00:00Z</cp:lastPrinted>
  <dcterms:created xsi:type="dcterms:W3CDTF">2019-04-10T18:02:00Z</dcterms:created>
  <dcterms:modified xsi:type="dcterms:W3CDTF">2019-04-10T18:06:00Z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