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E150D">
        <w:fldChar w:fldCharType="begin"/>
      </w:r>
      <w:r w:rsidR="005E150D">
        <w:instrText xml:space="preserve"> DOCPROPERTY  TSG/WGRef  \* MERGEFORMAT </w:instrText>
      </w:r>
      <w:r w:rsidR="005E150D">
        <w:fldChar w:fldCharType="separate"/>
      </w:r>
      <w:r w:rsidR="003609EF">
        <w:rPr>
          <w:b/>
          <w:noProof/>
          <w:sz w:val="24"/>
        </w:rPr>
        <w:t>CT4</w:t>
      </w:r>
      <w:r w:rsidR="005E150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E150D">
        <w:fldChar w:fldCharType="begin"/>
      </w:r>
      <w:r w:rsidR="005E150D">
        <w:instrText xml:space="preserve"> DOCPROPERTY  MtgSeq  \* MERGEFORMAT </w:instrText>
      </w:r>
      <w:r w:rsidR="005E150D">
        <w:fldChar w:fldCharType="separate"/>
      </w:r>
      <w:r w:rsidR="00EB09B7" w:rsidRPr="00EB09B7">
        <w:rPr>
          <w:b/>
          <w:noProof/>
          <w:sz w:val="24"/>
        </w:rPr>
        <w:t>90</w:t>
      </w:r>
      <w:r w:rsidR="005E150D">
        <w:rPr>
          <w:b/>
          <w:noProof/>
          <w:sz w:val="24"/>
        </w:rPr>
        <w:fldChar w:fldCharType="end"/>
      </w:r>
      <w:r w:rsidR="003F161A">
        <w:fldChar w:fldCharType="begin"/>
      </w:r>
      <w:r w:rsidR="003F161A">
        <w:instrText xml:space="preserve"> DOCPROPERTY  MtgTitle  \* MERGEFORMAT </w:instrText>
      </w:r>
      <w:r w:rsidR="003F161A">
        <w:fldChar w:fldCharType="end"/>
      </w:r>
      <w:r>
        <w:rPr>
          <w:b/>
          <w:i/>
          <w:noProof/>
          <w:sz w:val="28"/>
        </w:rPr>
        <w:tab/>
      </w:r>
      <w:r w:rsidR="005E150D">
        <w:fldChar w:fldCharType="begin"/>
      </w:r>
      <w:r w:rsidR="005E150D">
        <w:instrText xml:space="preserve"> DOCPROPERTY  Tdoc#  \* MERGEFORMAT </w:instrText>
      </w:r>
      <w:r w:rsidR="005E150D">
        <w:fldChar w:fldCharType="separate"/>
      </w:r>
      <w:r w:rsidR="00E13F3D" w:rsidRPr="00E13F3D">
        <w:rPr>
          <w:b/>
          <w:i/>
          <w:noProof/>
          <w:sz w:val="28"/>
        </w:rPr>
        <w:t>C4-19</w:t>
      </w:r>
      <w:r w:rsidR="001F0C7E">
        <w:rPr>
          <w:b/>
          <w:i/>
          <w:noProof/>
          <w:sz w:val="28"/>
        </w:rPr>
        <w:t>1363</w:t>
      </w:r>
      <w:r w:rsidR="005E150D">
        <w:rPr>
          <w:b/>
          <w:i/>
          <w:noProof/>
          <w:sz w:val="28"/>
        </w:rPr>
        <w:fldChar w:fldCharType="end"/>
      </w:r>
    </w:p>
    <w:p w:rsidR="001E41F3" w:rsidRDefault="005E150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</w:r>
      <w:r w:rsidR="001F0C7E">
        <w:rPr>
          <w:b/>
          <w:noProof/>
          <w:sz w:val="24"/>
        </w:rPr>
        <w:tab/>
        <w:t>was C4-191295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15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E150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F0C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1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86C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16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E1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23E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3F161A">
              <w:fldChar w:fldCharType="begin"/>
            </w:r>
            <w:r w:rsidR="003F161A">
              <w:instrText xml:space="preserve"> DOCPROPERTY  SourceIfTsg  \* MERGEFORMAT </w:instrText>
            </w:r>
            <w:r w:rsidR="003F161A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E1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2019-04-03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E15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E1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TR 21.900 is incorrectly referenced as "TS 21.900"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TS 21.900 by TR 21.900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C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23E20" w:rsidP="00700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004DA">
              <w:rPr>
                <w:noProof/>
              </w:rPr>
              <w:t>alignment with latest version of the TS template (C4-191334)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86CD8" w:rsidRPr="000B71E3" w:rsidRDefault="00E86CD8" w:rsidP="00E86CD8">
      <w:pPr>
        <w:pStyle w:val="Titre1"/>
      </w:pPr>
      <w:bookmarkStart w:id="2" w:name="_Toc4396652"/>
      <w:r w:rsidRPr="000B71E3">
        <w:t>2</w:t>
      </w:r>
      <w:r w:rsidRPr="000B71E3">
        <w:tab/>
        <w:t>References</w:t>
      </w:r>
      <w:bookmarkEnd w:id="2"/>
    </w:p>
    <w:p w:rsidR="00E86CD8" w:rsidRPr="000B71E3" w:rsidRDefault="00E86CD8" w:rsidP="00E86CD8">
      <w:r w:rsidRPr="000B71E3">
        <w:t>The following documents contain provisions which, through reference in this text, constitute provisions of the present document.</w:t>
      </w:r>
    </w:p>
    <w:p w:rsidR="00E86CD8" w:rsidRPr="000B71E3" w:rsidRDefault="00E86CD8" w:rsidP="00E86CD8">
      <w:pPr>
        <w:pStyle w:val="B1"/>
      </w:pPr>
      <w:bookmarkStart w:id="3" w:name="OLE_LINK2"/>
      <w:bookmarkStart w:id="4" w:name="OLE_LINK3"/>
      <w:bookmarkStart w:id="5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E86CD8" w:rsidRPr="000B71E3" w:rsidRDefault="00E86CD8" w:rsidP="00E86CD8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E86CD8" w:rsidRPr="000B71E3" w:rsidRDefault="00E86CD8" w:rsidP="00E86CD8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3"/>
    <w:bookmarkEnd w:id="4"/>
    <w:bookmarkEnd w:id="5"/>
    <w:p w:rsidR="00E86CD8" w:rsidRPr="000B71E3" w:rsidRDefault="00E86CD8" w:rsidP="00E86CD8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E86CD8" w:rsidRPr="000B71E3" w:rsidRDefault="00E86CD8" w:rsidP="00E86CD8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E86CD8" w:rsidRPr="000B71E3" w:rsidRDefault="00E86CD8" w:rsidP="00E86CD8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E86CD8" w:rsidRPr="000B71E3" w:rsidRDefault="00E86CD8" w:rsidP="00E86CD8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E86CD8" w:rsidRPr="000B71E3" w:rsidRDefault="00E86CD8" w:rsidP="00E86CD8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E86CD8" w:rsidRPr="000B71E3" w:rsidRDefault="00E86CD8" w:rsidP="00E86CD8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E86CD8" w:rsidRPr="000B71E3" w:rsidRDefault="00E86CD8" w:rsidP="00E86CD8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E86CD8" w:rsidRPr="000B71E3" w:rsidRDefault="00E86CD8" w:rsidP="00E86CD8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E86CD8" w:rsidRPr="000B71E3" w:rsidRDefault="00E86CD8" w:rsidP="00E86CD8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E86CD8" w:rsidRPr="000B71E3" w:rsidRDefault="00E86CD8" w:rsidP="00E86CD8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E86CD8" w:rsidRPr="000B71E3" w:rsidRDefault="00E86CD8" w:rsidP="00E86CD8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E86CD8" w:rsidRPr="000B71E3" w:rsidRDefault="00E86CD8" w:rsidP="00E86CD8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E86CD8" w:rsidRPr="000B71E3" w:rsidRDefault="00E86CD8" w:rsidP="00E86CD8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E86CD8" w:rsidRPr="000B71E3" w:rsidRDefault="00E86CD8" w:rsidP="00E86CD8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E86CD8" w:rsidRPr="000B71E3" w:rsidRDefault="00E86CD8" w:rsidP="00E86CD8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E86CD8" w:rsidRPr="000B71E3" w:rsidRDefault="00E86CD8" w:rsidP="00E86CD8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E86CD8" w:rsidRDefault="00E86CD8" w:rsidP="00E86CD8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E86CD8" w:rsidRDefault="00E86CD8" w:rsidP="00E86CD8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E86CD8" w:rsidRDefault="00E86CD8" w:rsidP="00E86CD8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E86CD8" w:rsidRPr="000B71E3" w:rsidRDefault="00E86CD8" w:rsidP="00E86CD8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E86CD8" w:rsidRDefault="00E86CD8" w:rsidP="00E86CD8">
      <w:pPr>
        <w:pStyle w:val="EX"/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E86CD8" w:rsidRDefault="00E86CD8" w:rsidP="00E86CD8">
      <w:pPr>
        <w:pStyle w:val="EX"/>
        <w:rPr>
          <w:lang w:eastAsia="zh-CN"/>
        </w:rPr>
      </w:pPr>
      <w:r>
        <w:t>[30]</w:t>
      </w:r>
      <w:r>
        <w:tab/>
      </w:r>
      <w:r w:rsidRPr="005E4D39">
        <w:t>3GPP</w:t>
      </w:r>
      <w:r>
        <w:t> </w:t>
      </w:r>
      <w:del w:id="6" w:author="CT4#90" w:date="2019-04-03T18:16:00Z">
        <w:r w:rsidRPr="005E4D39" w:rsidDel="00E86CD8">
          <w:delText>TS</w:delText>
        </w:r>
        <w:r w:rsidDel="00E86CD8">
          <w:delText> </w:delText>
        </w:r>
      </w:del>
      <w:ins w:id="7" w:author="CT4#90" w:date="2019-04-03T18:16:00Z">
        <w:r w:rsidRPr="005E4D39">
          <w:t>T</w:t>
        </w:r>
        <w:r>
          <w:t>R </w:t>
        </w:r>
      </w:ins>
      <w:r>
        <w:t>21.900</w:t>
      </w:r>
      <w:r w:rsidRPr="005E4D39">
        <w:t>: "</w:t>
      </w:r>
      <w:r w:rsidRPr="00ED0BD9">
        <w:t>Technical Specification Group working methods</w:t>
      </w:r>
      <w:r>
        <w:t>".</w:t>
      </w:r>
    </w:p>
    <w:p w:rsidR="00E86CD8" w:rsidRDefault="00E86CD8" w:rsidP="00E86CD8">
      <w:pPr>
        <w:pStyle w:val="EX"/>
      </w:pPr>
    </w:p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86CD8" w:rsidRPr="000B71E3" w:rsidRDefault="00E86CD8" w:rsidP="00E86CD8">
      <w:pPr>
        <w:pStyle w:val="Titre2"/>
      </w:pPr>
      <w:bookmarkStart w:id="8" w:name="_Toc4397137"/>
      <w:r w:rsidRPr="000B71E3">
        <w:t>A.1</w:t>
      </w:r>
      <w:r w:rsidRPr="000B71E3">
        <w:tab/>
        <w:t>General</w:t>
      </w:r>
      <w:bookmarkEnd w:id="8"/>
      <w:r w:rsidRPr="000B71E3">
        <w:t xml:space="preserve"> </w:t>
      </w:r>
    </w:p>
    <w:p w:rsidR="00E86CD8" w:rsidRPr="000B71E3" w:rsidRDefault="00E86CD8" w:rsidP="00E86CD8">
      <w:pPr>
        <w:rPr>
          <w:lang w:val="en-US"/>
        </w:rPr>
      </w:pPr>
      <w:r w:rsidRPr="000B71E3">
        <w:rPr>
          <w:lang w:val="en-US"/>
        </w:rPr>
        <w:t xml:space="preserve">This Annex specifies the formal definition of the </w:t>
      </w:r>
      <w:proofErr w:type="spellStart"/>
      <w:r w:rsidRPr="000B71E3">
        <w:rPr>
          <w:lang w:val="en-US"/>
        </w:rPr>
        <w:t>Nudm</w:t>
      </w:r>
      <w:proofErr w:type="spellEnd"/>
      <w:r w:rsidRPr="000B71E3">
        <w:rPr>
          <w:lang w:val="en-US"/>
        </w:rPr>
        <w:t xml:space="preserve"> Service API(s). It consists of </w:t>
      </w:r>
      <w:proofErr w:type="spellStart"/>
      <w:r w:rsidRPr="000B71E3">
        <w:rPr>
          <w:lang w:val="en-US"/>
        </w:rPr>
        <w:t>OpenAPI</w:t>
      </w:r>
      <w:proofErr w:type="spellEnd"/>
      <w:r w:rsidRPr="000B71E3">
        <w:rPr>
          <w:lang w:val="en-US"/>
        </w:rPr>
        <w:t xml:space="preserve"> 3.0.0 specifications, in YAML format. </w:t>
      </w:r>
    </w:p>
    <w:p w:rsidR="007004DA" w:rsidRPr="00EA7D0A" w:rsidRDefault="007004DA" w:rsidP="007004DA">
      <w:pPr>
        <w:rPr>
          <w:ins w:id="9" w:author="CT4#90" w:date="2019-04-12T01:14:00Z"/>
        </w:rPr>
      </w:pPr>
      <w:ins w:id="10" w:author="CT4#90" w:date="2019-04-12T01:14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7004DA" w:rsidRPr="004D2E9A" w:rsidRDefault="007004DA" w:rsidP="007004DA">
      <w:pPr>
        <w:pStyle w:val="NO"/>
        <w:rPr>
          <w:ins w:id="11" w:author="CT4#90" w:date="2019-04-12T01:14:00Z"/>
        </w:rPr>
      </w:pPr>
      <w:ins w:id="12" w:author="CT4#90" w:date="2019-04-12T01:14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E86CD8" w:rsidRDefault="00E86CD8" w:rsidP="00E86CD8">
      <w:r w:rsidRPr="00D27A4B">
        <w:t xml:space="preserve">Informative copies of </w:t>
      </w:r>
      <w:r>
        <w:t>the</w:t>
      </w:r>
      <w:r w:rsidRPr="00D27A4B">
        <w:t xml:space="preserve"> </w:t>
      </w:r>
      <w:proofErr w:type="spellStart"/>
      <w:r w:rsidRPr="00D27A4B">
        <w:t>OpenAPI</w:t>
      </w:r>
      <w:proofErr w:type="spellEnd"/>
      <w:r w:rsidRPr="00D27A4B">
        <w:t xml:space="preserve"> </w:t>
      </w:r>
      <w:r>
        <w:t xml:space="preserve">specification </w:t>
      </w:r>
      <w:r w:rsidRPr="00D27A4B">
        <w:t xml:space="preserve">files contained in </w:t>
      </w:r>
      <w:r>
        <w:t>this 3GPP Technical Specification are available</w:t>
      </w:r>
      <w:r w:rsidRPr="00D27A4B">
        <w:t xml:space="preserve"> on the </w:t>
      </w:r>
      <w:r>
        <w:t xml:space="preserve">public </w:t>
      </w:r>
      <w:r w:rsidRPr="00D27A4B">
        <w:t xml:space="preserve">3GPP </w:t>
      </w:r>
      <w:r>
        <w:t>file server</w:t>
      </w:r>
      <w:r w:rsidRPr="00D27A4B">
        <w:t xml:space="preserve"> in </w:t>
      </w:r>
      <w:r>
        <w:t>the following</w:t>
      </w:r>
      <w:r w:rsidRPr="00D27A4B">
        <w:t xml:space="preserve"> </w:t>
      </w:r>
      <w:r>
        <w:t xml:space="preserve">locations </w:t>
      </w:r>
      <w:r>
        <w:rPr>
          <w:lang w:eastAsia="zh-CN"/>
        </w:rPr>
        <w:t>(see clause 5B of the 3GPP </w:t>
      </w:r>
      <w:del w:id="13" w:author="CT4#90" w:date="2019-04-03T18:16:00Z">
        <w:r w:rsidDel="00E86CD8">
          <w:rPr>
            <w:lang w:eastAsia="zh-CN"/>
          </w:rPr>
          <w:delText>TS </w:delText>
        </w:r>
      </w:del>
      <w:ins w:id="14" w:author="CT4#90" w:date="2019-04-03T18:16:00Z">
        <w:r>
          <w:rPr>
            <w:lang w:eastAsia="zh-CN"/>
          </w:rPr>
          <w:t>TR </w:t>
        </w:r>
      </w:ins>
      <w:r>
        <w:rPr>
          <w:lang w:eastAsia="zh-CN"/>
        </w:rPr>
        <w:t>21.900 [30] for further information)</w:t>
      </w:r>
      <w:r>
        <w:t>:</w:t>
      </w:r>
    </w:p>
    <w:p w:rsidR="00E86CD8" w:rsidRDefault="00E86CD8" w:rsidP="00E86CD8">
      <w:pPr>
        <w:pStyle w:val="B1"/>
        <w:rPr>
          <w:lang w:eastAsia="zh-CN"/>
        </w:rPr>
      </w:pPr>
      <w:r>
        <w:t>-</w:t>
      </w:r>
      <w:r>
        <w:tab/>
      </w:r>
      <w:hyperlink r:id="rId14" w:history="1">
        <w:r w:rsidRPr="00D35B0A">
          <w:rPr>
            <w:rStyle w:val="Lienhypertexte"/>
          </w:rPr>
          <w:t>https://www.3gpp.org/ftp/Specs/archive/OpenAPI/&lt;Release&gt;/</w:t>
        </w:r>
      </w:hyperlink>
      <w:r>
        <w:rPr>
          <w:lang w:eastAsia="zh-CN"/>
        </w:rPr>
        <w:t>, and</w:t>
      </w:r>
    </w:p>
    <w:p w:rsidR="00E86CD8" w:rsidRPr="00D27A4B" w:rsidRDefault="00E86CD8" w:rsidP="00E86CD8">
      <w:pPr>
        <w:pStyle w:val="B1"/>
        <w:rPr>
          <w:lang w:eastAsia="zh-CN"/>
        </w:rPr>
      </w:pPr>
      <w:proofErr w:type="gramStart"/>
      <w:r>
        <w:rPr>
          <w:lang w:eastAsia="zh-CN"/>
        </w:rPr>
        <w:t>-</w:t>
      </w:r>
      <w:r>
        <w:rPr>
          <w:lang w:eastAsia="zh-CN"/>
        </w:rPr>
        <w:tab/>
      </w:r>
      <w:hyperlink r:id="rId15" w:history="1"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</w:hyperlink>
      <w:r>
        <w:t>.</w:t>
      </w:r>
      <w:proofErr w:type="gramEnd"/>
    </w:p>
    <w:p w:rsidR="007004DA" w:rsidRPr="006D6534" w:rsidRDefault="007004DA" w:rsidP="007004DA">
      <w:pPr>
        <w:pStyle w:val="NO"/>
        <w:rPr>
          <w:ins w:id="15" w:author="CT4#90" w:date="2019-04-12T01:15:00Z"/>
        </w:rPr>
      </w:pPr>
      <w:ins w:id="16" w:author="CT4#90" w:date="2019-04-12T01:15:00Z">
        <w:r w:rsidRPr="006D6534">
          <w:t>NOTE</w:t>
        </w:r>
        <w:r>
          <w:t> 2</w:t>
        </w:r>
        <w:r w:rsidRPr="006D6534">
          <w:t>:</w:t>
        </w:r>
        <w:bookmarkStart w:id="17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17"/>
      </w:ins>
    </w:p>
    <w:p w:rsidR="00E86CD8" w:rsidRDefault="00E86CD8" w:rsidP="00E86CD8">
      <w:bookmarkStart w:id="18" w:name="_GoBack"/>
      <w:bookmarkEnd w:id="18"/>
    </w:p>
    <w:p w:rsidR="00E86CD8" w:rsidRPr="006B5418" w:rsidRDefault="00E86CD8" w:rsidP="00E86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50D" w:rsidRDefault="005E150D">
      <w:r>
        <w:separator/>
      </w:r>
    </w:p>
  </w:endnote>
  <w:endnote w:type="continuationSeparator" w:id="0">
    <w:p w:rsidR="005E150D" w:rsidRDefault="005E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50D" w:rsidRDefault="005E150D">
      <w:r>
        <w:separator/>
      </w:r>
    </w:p>
  </w:footnote>
  <w:footnote w:type="continuationSeparator" w:id="0">
    <w:p w:rsidR="005E150D" w:rsidRDefault="005E1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C7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161A"/>
    <w:rsid w:val="00410371"/>
    <w:rsid w:val="004242F1"/>
    <w:rsid w:val="004B75B7"/>
    <w:rsid w:val="0051580D"/>
    <w:rsid w:val="00547111"/>
    <w:rsid w:val="00592D74"/>
    <w:rsid w:val="005E150D"/>
    <w:rsid w:val="005E2C44"/>
    <w:rsid w:val="00621188"/>
    <w:rsid w:val="006257ED"/>
    <w:rsid w:val="00695808"/>
    <w:rsid w:val="006B46FB"/>
    <w:rsid w:val="006E21FB"/>
    <w:rsid w:val="007004DA"/>
    <w:rsid w:val="00792342"/>
    <w:rsid w:val="007977A8"/>
    <w:rsid w:val="007B512A"/>
    <w:rsid w:val="007C2097"/>
    <w:rsid w:val="007D6A07"/>
    <w:rsid w:val="007F7259"/>
    <w:rsid w:val="008040A8"/>
    <w:rsid w:val="00823E20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28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6CD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6C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6C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04D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E86CD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86CD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004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3gpp.org/ftp/Specs/%3cPlenary%3e/%3cRelease%3e/OpenAPI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Specs/archive/OpenAPI/%3cRelease%3e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F25BC-18B1-4BD5-B2F2-8484CCE51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1088</Words>
  <Characters>5989</Characters>
  <Application>Microsoft Office Word</Application>
  <DocSecurity>0</DocSecurity>
  <Lines>49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1900-12-31T22:00:00Z</cp:lastPrinted>
  <dcterms:created xsi:type="dcterms:W3CDTF">2019-04-10T23:25:00Z</dcterms:created>
  <dcterms:modified xsi:type="dcterms:W3CDTF">2019-04-11T23:15:00Z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C4-191295</vt:lpwstr>
  </property>
  <property fmtid="{D5CDD505-2E9C-101B-9397-08002B2CF9AE}" pid="10" name="Spec#">
    <vt:lpwstr>29.503</vt:lpwstr>
  </property>
  <property fmtid="{D5CDD505-2E9C-101B-9397-08002B2CF9AE}" pid="11" name="Cr#">
    <vt:lpwstr>0166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2019-04-03</vt:lpwstr>
  </property>
  <property fmtid="{D5CDD505-2E9C-101B-9397-08002B2CF9AE}" pid="20" name="Release">
    <vt:lpwstr>Rel-15</vt:lpwstr>
  </property>
</Properties>
</file>