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22E6E" w14:textId="4F759AC9" w:rsidR="003156F3"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3156F3">
        <w:rPr>
          <w:b/>
          <w:i/>
          <w:noProof/>
          <w:sz w:val="28"/>
        </w:rPr>
        <w:t>C4-191329</w:t>
      </w:r>
    </w:p>
    <w:p w14:paraId="45A79105" w14:textId="241C29A0" w:rsidR="00B47938" w:rsidRDefault="003156F3" w:rsidP="00B47938">
      <w:pPr>
        <w:pStyle w:val="CRCoverPage"/>
        <w:tabs>
          <w:tab w:val="right" w:pos="9639"/>
        </w:tabs>
        <w:spacing w:after="0"/>
        <w:rPr>
          <w:b/>
          <w:i/>
          <w:noProof/>
          <w:sz w:val="28"/>
        </w:rPr>
      </w:pPr>
      <w:r>
        <w:rPr>
          <w:b/>
          <w:i/>
          <w:noProof/>
          <w:sz w:val="28"/>
        </w:rPr>
        <w:tab/>
        <w:t>was(</w:t>
      </w:r>
      <w:r w:rsidR="00B47938" w:rsidRPr="006619CE">
        <w:rPr>
          <w:b/>
          <w:noProof/>
          <w:sz w:val="24"/>
        </w:rPr>
        <w:t>C4-19</w:t>
      </w:r>
      <w:r w:rsidR="006619CE" w:rsidRPr="006619CE">
        <w:rPr>
          <w:b/>
          <w:noProof/>
          <w:sz w:val="24"/>
        </w:rPr>
        <w:t>108</w:t>
      </w:r>
      <w:r w:rsidR="00442757">
        <w:rPr>
          <w:b/>
          <w:noProof/>
          <w:sz w:val="24"/>
        </w:rPr>
        <w:t>1</w:t>
      </w:r>
      <w:r>
        <w:rPr>
          <w:b/>
          <w:noProof/>
          <w:sz w:val="24"/>
        </w:rPr>
        <w:t>)</w:t>
      </w:r>
    </w:p>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Cisco Systems, SoftBank Corp</w:t>
      </w:r>
    </w:p>
    <w:p w14:paraId="53C23BA5" w14:textId="0C3075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6619CE">
        <w:rPr>
          <w:rFonts w:ascii="Arial" w:hAnsi="Arial" w:cs="Arial"/>
          <w:b/>
          <w:bCs/>
          <w:lang w:val="en-US"/>
        </w:rPr>
        <w:t xml:space="preserve">Additional Consideration for </w:t>
      </w:r>
      <w:proofErr w:type="spellStart"/>
      <w:r w:rsidR="00442757">
        <w:rPr>
          <w:rFonts w:ascii="Arial" w:hAnsi="Arial" w:cs="Arial"/>
          <w:b/>
          <w:bCs/>
          <w:lang w:val="en-US"/>
        </w:rPr>
        <w:t>GTPu</w:t>
      </w:r>
      <w:proofErr w:type="spellEnd"/>
      <w:r w:rsidR="005D35C8">
        <w:rPr>
          <w:rFonts w:ascii="Arial" w:hAnsi="Arial" w:cs="Arial"/>
          <w:b/>
          <w:bCs/>
          <w:lang w:val="en-US"/>
        </w:rPr>
        <w:t xml:space="preserve"> </w:t>
      </w:r>
    </w:p>
    <w:p w14:paraId="5D77137D" w14:textId="790852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A62633">
        <w:rPr>
          <w:rFonts w:ascii="Arial" w:hAnsi="Arial" w:cs="Arial"/>
          <w:b/>
          <w:bCs/>
          <w:lang w:val="en-US"/>
        </w:rPr>
        <w:t>1</w:t>
      </w:r>
      <w:r w:rsidR="00340B90">
        <w:rPr>
          <w:rFonts w:ascii="Arial" w:hAnsi="Arial" w:cs="Arial"/>
          <w:b/>
          <w:bCs/>
          <w:lang w:val="en-US"/>
        </w:rPr>
        <w:t>.0</w:t>
      </w:r>
      <w:r w:rsidR="00A62633">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6619CE">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A62633">
      <w:pPr>
        <w:pBdr>
          <w:bottom w:val="single" w:sz="12" w:space="1" w:color="auto"/>
        </w:pBdr>
        <w:spacing w:after="120"/>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05A75FDE" w:rsidR="00CD2478" w:rsidRPr="006B5418" w:rsidRDefault="00340B90" w:rsidP="00CD2478">
      <w:pPr>
        <w:rPr>
          <w:lang w:val="en-US"/>
        </w:rPr>
      </w:pPr>
      <w:r w:rsidRPr="00340B90">
        <w:rPr>
          <w:lang w:val="en-US"/>
        </w:rPr>
        <w:t xml:space="preserve"> </w:t>
      </w:r>
      <w:r w:rsidR="005D35C8">
        <w:rPr>
          <w:lang w:val="en-US"/>
        </w:rPr>
        <w:t xml:space="preserve">The document introduces more criteria to evaluate various user plane protocols. </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2B8BE4D0" w:rsidR="00340B90" w:rsidRPr="006B5418" w:rsidRDefault="005D35C8" w:rsidP="00340B90">
      <w:pPr>
        <w:rPr>
          <w:lang w:val="en-US"/>
        </w:rPr>
      </w:pPr>
      <w:r>
        <w:rPr>
          <w:lang w:val="en-US"/>
        </w:rPr>
        <w:t>This document adds more</w:t>
      </w:r>
      <w:r w:rsidRPr="00503F4E">
        <w:rPr>
          <w:lang w:val="en-US"/>
        </w:rPr>
        <w:t xml:space="preserve"> evaluation criteria </w:t>
      </w:r>
      <w:r>
        <w:rPr>
          <w:lang w:val="en-US"/>
        </w:rPr>
        <w:t xml:space="preserve">for </w:t>
      </w:r>
      <w:r w:rsidRPr="00503F4E">
        <w:rPr>
          <w:lang w:val="en-US"/>
        </w:rPr>
        <w:t xml:space="preserve">candidate user plane </w:t>
      </w:r>
      <w:r>
        <w:rPr>
          <w:lang w:val="en-US"/>
        </w:rPr>
        <w:t>protocols.</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51DE96D5" w:rsidR="00340B90" w:rsidRPr="006B5418" w:rsidRDefault="00340B90" w:rsidP="00340B90">
      <w:pPr>
        <w:rPr>
          <w:lang w:val="en-US"/>
        </w:rPr>
      </w:pPr>
      <w:r w:rsidRPr="006B5418">
        <w:rPr>
          <w:lang w:val="en-US"/>
        </w:rPr>
        <w:t xml:space="preserve">It is proposed to agree the following changes to 3GPP TS </w:t>
      </w:r>
      <w:r>
        <w:rPr>
          <w:lang w:val="en-US"/>
        </w:rPr>
        <w:t xml:space="preserve">29.892 version </w:t>
      </w:r>
      <w:r w:rsidR="00A62633">
        <w:rPr>
          <w:lang w:val="en-US"/>
        </w:rPr>
        <w:t>1.0.0</w:t>
      </w:r>
      <w:r w:rsidRPr="006B5418">
        <w:rPr>
          <w:lang w:val="en-US"/>
        </w:rPr>
        <w:t>.</w:t>
      </w:r>
    </w:p>
    <w:p w14:paraId="2C50E477" w14:textId="3FACC78D" w:rsidR="00DF1465" w:rsidRPr="008C5634" w:rsidRDefault="00C21836" w:rsidP="008C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24488B" w14:textId="77777777" w:rsidR="00442757" w:rsidRPr="00802382" w:rsidRDefault="00442757" w:rsidP="00442757">
      <w:pPr>
        <w:pStyle w:val="Heading3"/>
      </w:pPr>
      <w:bookmarkStart w:id="0" w:name="_Toc2846038"/>
      <w:r w:rsidRPr="00802382">
        <w:t>7.</w:t>
      </w:r>
      <w:r>
        <w:t>2</w:t>
      </w:r>
      <w:r w:rsidRPr="00802382">
        <w:t>.</w:t>
      </w:r>
      <w:r>
        <w:t>2</w:t>
      </w:r>
      <w:r w:rsidRPr="00802382">
        <w:tab/>
        <w:t>GTP-U</w:t>
      </w:r>
      <w:bookmarkEnd w:id="0"/>
    </w:p>
    <w:p w14:paraId="4BFFD49D" w14:textId="77777777" w:rsidR="00442757" w:rsidRDefault="00442757" w:rsidP="00442757">
      <w:r>
        <w:t>Table 7.2.2-1 describes the GTP-U solution on the additional considerations defined in subclause 7.2.1.</w:t>
      </w:r>
    </w:p>
    <w:p w14:paraId="16A6669E" w14:textId="77777777" w:rsidR="00442757" w:rsidRDefault="00442757" w:rsidP="00442757">
      <w:pPr>
        <w:pStyle w:val="TH"/>
      </w:pPr>
      <w:r>
        <w:t>Table 7.2.2-1: Additional Considerations for the GTP-U solution</w:t>
      </w:r>
    </w:p>
    <w:tbl>
      <w:tblPr>
        <w:tblpPr w:leftFromText="180" w:rightFromText="180" w:vertAnchor="text" w:horzAnchor="margin" w:tblpY="185"/>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7C3045" w14:paraId="1A16E1A8"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7DFE4D8B" w14:textId="77777777" w:rsidR="007C3045" w:rsidRDefault="007C3045" w:rsidP="007C3045">
            <w:pPr>
              <w:pStyle w:val="TAH"/>
            </w:pPr>
            <w:r>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1FF1CB74" w14:textId="77777777" w:rsidR="007C3045" w:rsidRDefault="007C3045" w:rsidP="007C3045">
            <w:pPr>
              <w:pStyle w:val="TAH"/>
            </w:pPr>
            <w:r>
              <w:t>Description</w:t>
            </w:r>
            <w:r>
              <w:br/>
            </w:r>
          </w:p>
        </w:tc>
      </w:tr>
      <w:tr w:rsidR="007C3045" w14:paraId="31B4C05B" w14:textId="77777777" w:rsidTr="007C3045">
        <w:tc>
          <w:tcPr>
            <w:tcW w:w="2941" w:type="dxa"/>
            <w:tcBorders>
              <w:top w:val="single" w:sz="4" w:space="0" w:color="auto"/>
              <w:left w:val="single" w:sz="4" w:space="0" w:color="auto"/>
              <w:bottom w:val="single" w:sz="4" w:space="0" w:color="auto"/>
              <w:right w:val="single" w:sz="4" w:space="0" w:color="auto"/>
            </w:tcBorders>
          </w:tcPr>
          <w:p w14:paraId="7ADBAC90" w14:textId="77777777" w:rsidR="007C3045" w:rsidRDefault="007C3045" w:rsidP="007C3045">
            <w:pPr>
              <w:pStyle w:val="TAC"/>
              <w:rPr>
                <w:lang w:val="en-US"/>
              </w:rPr>
            </w:pPr>
            <w:r>
              <w:t>A1. Proven technology / Time of Availability of used standards</w:t>
            </w:r>
          </w:p>
          <w:p w14:paraId="58781BE7" w14:textId="77777777" w:rsidR="007C3045" w:rsidRDefault="007C3045" w:rsidP="007C3045">
            <w:pPr>
              <w:pStyle w:val="TAC"/>
              <w:rPr>
                <w:lang w:val="en-US"/>
              </w:rPr>
            </w:pPr>
          </w:p>
        </w:tc>
        <w:tc>
          <w:tcPr>
            <w:tcW w:w="6914" w:type="dxa"/>
            <w:tcBorders>
              <w:top w:val="single" w:sz="4" w:space="0" w:color="auto"/>
              <w:left w:val="single" w:sz="4" w:space="0" w:color="auto"/>
              <w:bottom w:val="single" w:sz="4" w:space="0" w:color="auto"/>
              <w:right w:val="single" w:sz="4" w:space="0" w:color="auto"/>
            </w:tcBorders>
          </w:tcPr>
          <w:p w14:paraId="12D3560C" w14:textId="77777777" w:rsidR="007C3045" w:rsidRDefault="007C3045" w:rsidP="007C3045">
            <w:pPr>
              <w:pStyle w:val="TAL"/>
              <w:rPr>
                <w:lang w:val="en-US"/>
              </w:rPr>
            </w:pPr>
            <w:r>
              <w:rPr>
                <w:lang w:val="en-US"/>
              </w:rPr>
              <w:t>GTPv1 has been specified by 3GPP from Rel-99 onwards.</w:t>
            </w:r>
          </w:p>
          <w:p w14:paraId="5098B7C4" w14:textId="77777777" w:rsidR="007C3045" w:rsidRDefault="007C3045" w:rsidP="007C3045">
            <w:pPr>
              <w:pStyle w:val="TAL"/>
              <w:rPr>
                <w:lang w:val="en-US"/>
              </w:rPr>
            </w:pPr>
          </w:p>
          <w:p w14:paraId="0DCEB6E5" w14:textId="77777777" w:rsidR="007C3045" w:rsidRPr="00E7183F" w:rsidRDefault="007C3045" w:rsidP="007C3045">
            <w:pPr>
              <w:pStyle w:val="TAL"/>
            </w:pPr>
            <w:r>
              <w:t>GTP-U has been used extensively in the 3GPP system, in the RAN and Core Network in 5G System, EPS and earlier generation's mobile networks.</w:t>
            </w:r>
          </w:p>
          <w:p w14:paraId="4E4B16C1" w14:textId="77777777" w:rsidR="007C3045" w:rsidRPr="00E7183F" w:rsidRDefault="007C3045" w:rsidP="007C3045">
            <w:pPr>
              <w:pStyle w:val="TAL"/>
              <w:rPr>
                <w:lang w:val="en-US"/>
              </w:rPr>
            </w:pPr>
          </w:p>
        </w:tc>
      </w:tr>
      <w:tr w:rsidR="007C3045" w14:paraId="37ECF77B" w14:textId="77777777" w:rsidTr="007C3045">
        <w:tc>
          <w:tcPr>
            <w:tcW w:w="2941" w:type="dxa"/>
            <w:tcBorders>
              <w:top w:val="single" w:sz="4" w:space="0" w:color="auto"/>
              <w:left w:val="single" w:sz="4" w:space="0" w:color="auto"/>
              <w:bottom w:val="single" w:sz="4" w:space="0" w:color="auto"/>
              <w:right w:val="single" w:sz="4" w:space="0" w:color="auto"/>
            </w:tcBorders>
          </w:tcPr>
          <w:p w14:paraId="7E443F84" w14:textId="77777777" w:rsidR="007C3045" w:rsidRPr="00E7183F" w:rsidRDefault="007C3045" w:rsidP="007C3045">
            <w:pPr>
              <w:pStyle w:val="TAC"/>
            </w:pPr>
            <w:r>
              <w:t xml:space="preserve">A2. Enabling separation between 3GPP User Plane </w:t>
            </w:r>
            <w:r w:rsidRPr="00E7183F">
              <w:t>and Transport</w:t>
            </w:r>
          </w:p>
          <w:p w14:paraId="1B45B0B4" w14:textId="77777777" w:rsidR="007C3045" w:rsidRDefault="007C3045" w:rsidP="007C3045">
            <w:pPr>
              <w:pStyle w:val="TAC"/>
            </w:pPr>
          </w:p>
        </w:tc>
        <w:tc>
          <w:tcPr>
            <w:tcW w:w="6914" w:type="dxa"/>
            <w:tcBorders>
              <w:top w:val="single" w:sz="4" w:space="0" w:color="auto"/>
              <w:left w:val="single" w:sz="4" w:space="0" w:color="auto"/>
              <w:bottom w:val="single" w:sz="4" w:space="0" w:color="auto"/>
              <w:right w:val="single" w:sz="4" w:space="0" w:color="auto"/>
            </w:tcBorders>
          </w:tcPr>
          <w:p w14:paraId="5B98A5B5" w14:textId="77777777" w:rsidR="007C3045" w:rsidRDefault="007C3045" w:rsidP="007C3045">
            <w:pPr>
              <w:pStyle w:val="TAL"/>
            </w:pPr>
            <w:r>
              <w:t>The 3GPP User Plane and Transport are decoupled, allowing different operators, organization and systems to operate the mobile and the transport networks.</w:t>
            </w:r>
          </w:p>
          <w:p w14:paraId="0A19F310" w14:textId="77777777" w:rsidR="007C3045" w:rsidRDefault="007C3045" w:rsidP="007C3045">
            <w:pPr>
              <w:pStyle w:val="TAL"/>
            </w:pPr>
          </w:p>
          <w:p w14:paraId="208E6C47" w14:textId="77777777" w:rsidR="007C3045" w:rsidRDefault="007C3045" w:rsidP="007C3045">
            <w:pPr>
              <w:pStyle w:val="TAL"/>
            </w:pPr>
            <w:r>
              <w:t>The 3GPP User Plane and Transport can evolve in parallel without restricting either technology (e.g. GTP-U over IP, MPLS, SR-MPLS, SRv6).</w:t>
            </w:r>
          </w:p>
          <w:p w14:paraId="12DCB3DE" w14:textId="77777777" w:rsidR="007C3045" w:rsidRDefault="007C3045" w:rsidP="007C3045">
            <w:pPr>
              <w:pStyle w:val="TAL"/>
            </w:pPr>
          </w:p>
        </w:tc>
      </w:tr>
      <w:tr w:rsidR="007C3045" w14:paraId="5ADD14DF" w14:textId="77777777" w:rsidTr="007C3045">
        <w:tc>
          <w:tcPr>
            <w:tcW w:w="2941" w:type="dxa"/>
            <w:tcBorders>
              <w:top w:val="single" w:sz="4" w:space="0" w:color="auto"/>
              <w:left w:val="single" w:sz="4" w:space="0" w:color="auto"/>
              <w:bottom w:val="single" w:sz="4" w:space="0" w:color="auto"/>
              <w:right w:val="single" w:sz="4" w:space="0" w:color="auto"/>
            </w:tcBorders>
          </w:tcPr>
          <w:p w14:paraId="18DF0D7E" w14:textId="77777777" w:rsidR="007C3045" w:rsidRDefault="007C3045" w:rsidP="007C3045">
            <w:pPr>
              <w:pStyle w:val="TAC"/>
            </w:pPr>
            <w:r>
              <w:t>A3. Transport network requirements</w:t>
            </w:r>
          </w:p>
          <w:p w14:paraId="40154C27" w14:textId="77777777" w:rsidR="007C3045" w:rsidRDefault="007C3045" w:rsidP="007C3045">
            <w:pPr>
              <w:pStyle w:val="TAC"/>
            </w:pPr>
          </w:p>
        </w:tc>
        <w:tc>
          <w:tcPr>
            <w:tcW w:w="6914" w:type="dxa"/>
            <w:tcBorders>
              <w:top w:val="single" w:sz="4" w:space="0" w:color="auto"/>
              <w:left w:val="single" w:sz="4" w:space="0" w:color="auto"/>
              <w:bottom w:val="single" w:sz="4" w:space="0" w:color="auto"/>
              <w:right w:val="single" w:sz="4" w:space="0" w:color="auto"/>
            </w:tcBorders>
          </w:tcPr>
          <w:p w14:paraId="0C17428C" w14:textId="77777777" w:rsidR="007C3045" w:rsidRDefault="007C3045" w:rsidP="007C3045">
            <w:pPr>
              <w:pStyle w:val="TAL"/>
            </w:pPr>
            <w:r>
              <w:t>GTP-U runs over IPv4, IPv6 and existing transport network technologies.</w:t>
            </w:r>
          </w:p>
          <w:p w14:paraId="7360A82F" w14:textId="77777777" w:rsidR="007C3045" w:rsidRDefault="007C3045" w:rsidP="007C3045">
            <w:pPr>
              <w:pStyle w:val="TAL"/>
            </w:pPr>
          </w:p>
          <w:p w14:paraId="5E20FD2C" w14:textId="77777777" w:rsidR="007C3045" w:rsidRDefault="007C3045" w:rsidP="007C3045">
            <w:pPr>
              <w:pStyle w:val="TAL"/>
            </w:pPr>
            <w:r>
              <w:t xml:space="preserve">GTP-U supports heterogenous transport network and segment optimized transport options (e.g. MPLS or SR MPLS in Backhaul, SR MPLS or SRv6 in Aggregation/Core, SR MPLS or </w:t>
            </w:r>
            <w:proofErr w:type="spellStart"/>
            <w:r>
              <w:t>VxLAN</w:t>
            </w:r>
            <w:proofErr w:type="spellEnd"/>
            <w:r>
              <w:t xml:space="preserve">/GRE in Data </w:t>
            </w:r>
            <w:proofErr w:type="spellStart"/>
            <w:r>
              <w:t>Center</w:t>
            </w:r>
            <w:proofErr w:type="spellEnd"/>
            <w:r>
              <w:t>).</w:t>
            </w:r>
          </w:p>
          <w:p w14:paraId="329D629E" w14:textId="77777777" w:rsidR="007C3045" w:rsidRDefault="007C3045" w:rsidP="007C3045">
            <w:pPr>
              <w:pStyle w:val="TAL"/>
            </w:pPr>
          </w:p>
        </w:tc>
      </w:tr>
      <w:tr w:rsidR="007C3045" w14:paraId="42C3BD89"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6E76A82B" w14:textId="77777777" w:rsidR="007C3045" w:rsidRDefault="007C3045" w:rsidP="007C3045">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tcPr>
          <w:p w14:paraId="591E6ECF" w14:textId="77777777" w:rsidR="007C3045" w:rsidRDefault="007C3045" w:rsidP="007C3045">
            <w:pPr>
              <w:pStyle w:val="TAL"/>
            </w:pPr>
            <w:r>
              <w:t>This is the existing solution.</w:t>
            </w:r>
          </w:p>
          <w:p w14:paraId="7F8DD855" w14:textId="77777777" w:rsidR="007C3045" w:rsidRDefault="007C3045" w:rsidP="007C3045">
            <w:pPr>
              <w:pStyle w:val="TAL"/>
            </w:pPr>
          </w:p>
          <w:p w14:paraId="7FB12C9C" w14:textId="77777777" w:rsidR="007C3045" w:rsidRDefault="007C3045" w:rsidP="007C3045">
            <w:pPr>
              <w:pStyle w:val="TAL"/>
            </w:pPr>
            <w:r>
              <w:t>Use of UDP zero checksum over IPv6 is negotiated via control plane signalling during the setup of the GTP-U tunnel.</w:t>
            </w:r>
          </w:p>
          <w:p w14:paraId="4B096710" w14:textId="77777777" w:rsidR="007C3045" w:rsidRDefault="007C3045" w:rsidP="007C3045">
            <w:pPr>
              <w:pStyle w:val="TAL"/>
            </w:pPr>
            <w:r>
              <w:t xml:space="preserve">  </w:t>
            </w:r>
          </w:p>
        </w:tc>
      </w:tr>
      <w:tr w:rsidR="007C3045" w14:paraId="10C6897B"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6A4AF9BF" w14:textId="77777777" w:rsidR="007C3045" w:rsidRDefault="007C3045" w:rsidP="007C3045">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tcPr>
          <w:p w14:paraId="595C1171" w14:textId="77777777" w:rsidR="007C3045" w:rsidRDefault="007C3045" w:rsidP="007C3045">
            <w:pPr>
              <w:pStyle w:val="TAL"/>
            </w:pPr>
            <w:r>
              <w:t>Same solution as supported in the RAN.</w:t>
            </w:r>
          </w:p>
          <w:p w14:paraId="3C15FBF6" w14:textId="77777777" w:rsidR="007C3045" w:rsidRDefault="007C3045" w:rsidP="007C3045">
            <w:pPr>
              <w:pStyle w:val="TAL"/>
            </w:pPr>
          </w:p>
          <w:p w14:paraId="326FD307" w14:textId="77777777" w:rsidR="007C3045" w:rsidRDefault="007C3045" w:rsidP="007C3045">
            <w:pPr>
              <w:pStyle w:val="TAL"/>
            </w:pPr>
            <w:r>
              <w:lastRenderedPageBreak/>
              <w:t>Use of UDP zero checksum over IPv6 is negotiated via control plane signalling during the setup of the GTP-U tunnel.</w:t>
            </w:r>
          </w:p>
          <w:p w14:paraId="06FF7209" w14:textId="77777777" w:rsidR="007C3045" w:rsidRDefault="007C3045" w:rsidP="007C3045">
            <w:pPr>
              <w:pStyle w:val="TAL"/>
            </w:pPr>
          </w:p>
        </w:tc>
      </w:tr>
      <w:tr w:rsidR="007C3045" w14:paraId="44946BE1"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2B94EEBB" w14:textId="77777777" w:rsidR="007C3045" w:rsidRDefault="007C3045" w:rsidP="007C3045">
            <w:pPr>
              <w:pStyle w:val="TAC"/>
            </w:pPr>
            <w:r>
              <w:lastRenderedPageBreak/>
              <w:t>A6. Interworking with EPS</w:t>
            </w:r>
          </w:p>
        </w:tc>
        <w:tc>
          <w:tcPr>
            <w:tcW w:w="6914" w:type="dxa"/>
            <w:tcBorders>
              <w:top w:val="single" w:sz="4" w:space="0" w:color="auto"/>
              <w:left w:val="single" w:sz="4" w:space="0" w:color="auto"/>
              <w:bottom w:val="single" w:sz="4" w:space="0" w:color="auto"/>
              <w:right w:val="single" w:sz="4" w:space="0" w:color="auto"/>
            </w:tcBorders>
          </w:tcPr>
          <w:p w14:paraId="0B973482" w14:textId="77777777" w:rsidR="007C3045" w:rsidRDefault="007C3045" w:rsidP="007C3045">
            <w:pPr>
              <w:pStyle w:val="TAL"/>
            </w:pPr>
            <w:r>
              <w:t>Same solution as supported in EPS.</w:t>
            </w:r>
          </w:p>
          <w:p w14:paraId="42C61806" w14:textId="77777777" w:rsidR="007C3045" w:rsidRDefault="007C3045" w:rsidP="007C3045">
            <w:pPr>
              <w:pStyle w:val="TAL"/>
            </w:pPr>
          </w:p>
        </w:tc>
      </w:tr>
      <w:tr w:rsidR="007C3045" w14:paraId="232C0401"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0CFB7E71" w14:textId="77777777" w:rsidR="007C3045" w:rsidRDefault="007C3045" w:rsidP="007C3045">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tcPr>
          <w:p w14:paraId="272E7784" w14:textId="77777777" w:rsidR="007C3045" w:rsidRDefault="007C3045" w:rsidP="007C3045">
            <w:pPr>
              <w:pStyle w:val="TAL"/>
            </w:pPr>
            <w:r>
              <w:t>No impact.</w:t>
            </w:r>
          </w:p>
          <w:p w14:paraId="3CABBADA" w14:textId="77777777" w:rsidR="007C3045" w:rsidRDefault="007C3045" w:rsidP="007C3045">
            <w:pPr>
              <w:pStyle w:val="TAL"/>
            </w:pPr>
          </w:p>
        </w:tc>
      </w:tr>
      <w:tr w:rsidR="007C3045" w14:paraId="3EA20C79"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6AA266CA" w14:textId="77777777" w:rsidR="007C3045" w:rsidRDefault="007C3045" w:rsidP="007C3045">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tcPr>
          <w:p w14:paraId="734E37B6" w14:textId="77777777" w:rsidR="007C3045" w:rsidRDefault="007C3045" w:rsidP="007C3045">
            <w:pPr>
              <w:pStyle w:val="TAL"/>
            </w:pPr>
            <w:r>
              <w:t>GSMA has specified user plane security solution for GTP-U in EPC. GSMA and 3GPP SA3 are further studying GTP-U security in 5G System.</w:t>
            </w:r>
          </w:p>
          <w:p w14:paraId="1ABC2347" w14:textId="77777777" w:rsidR="007C3045" w:rsidRDefault="007C3045" w:rsidP="007C3045">
            <w:pPr>
              <w:pStyle w:val="TAL"/>
            </w:pPr>
          </w:p>
        </w:tc>
      </w:tr>
      <w:tr w:rsidR="007C3045" w14:paraId="3A6B872D"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69C541D7" w14:textId="77777777" w:rsidR="007C3045" w:rsidRDefault="007C3045" w:rsidP="007C3045">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4F7BC4AC" w14:textId="77777777" w:rsidR="007C3045" w:rsidRDefault="007C3045" w:rsidP="007C3045">
            <w:pPr>
              <w:pStyle w:val="TAL"/>
            </w:pPr>
            <w:r>
              <w:t>Same protocol as in existing solution in RAN and CN in 5GS, EPS and earlier mobile network generations.</w:t>
            </w:r>
          </w:p>
          <w:p w14:paraId="5A34E615" w14:textId="77777777" w:rsidR="007C3045" w:rsidRDefault="007C3045" w:rsidP="007C3045">
            <w:pPr>
              <w:pStyle w:val="TAL"/>
            </w:pPr>
            <w:r>
              <w:t xml:space="preserve"> </w:t>
            </w:r>
          </w:p>
        </w:tc>
      </w:tr>
      <w:tr w:rsidR="007C3045" w14:paraId="7FCE4BFD"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4A2D9121" w14:textId="77777777" w:rsidR="007C3045" w:rsidRDefault="007C3045" w:rsidP="007C3045">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tcPr>
          <w:p w14:paraId="51257947" w14:textId="77777777" w:rsidR="007C3045" w:rsidRDefault="007C3045" w:rsidP="007C3045">
            <w:pPr>
              <w:pStyle w:val="TAL"/>
            </w:pPr>
            <w:r>
              <w:t>Existing SMF and UPF implementations can be reused, with the only optional addition of UDP zero checksum negotiation for IPv6.</w:t>
            </w:r>
          </w:p>
          <w:p w14:paraId="25AA6DEA" w14:textId="77777777" w:rsidR="007C3045" w:rsidRDefault="007C3045" w:rsidP="007C3045">
            <w:pPr>
              <w:pStyle w:val="TAL"/>
            </w:pPr>
          </w:p>
          <w:p w14:paraId="16476AAC" w14:textId="77777777" w:rsidR="007C3045" w:rsidRDefault="007C3045" w:rsidP="007C3045">
            <w:pPr>
              <w:pStyle w:val="TAL"/>
            </w:pPr>
            <w:r>
              <w:t>Transport remains agnostic of the number of PDU sessions setup in the network (number of 5-tuple flows visible in transport layer is relatively low as PDU sessions are aggregated).</w:t>
            </w:r>
          </w:p>
          <w:p w14:paraId="4CD418F5" w14:textId="77777777" w:rsidR="007C3045" w:rsidRDefault="007C3045" w:rsidP="007C3045">
            <w:pPr>
              <w:pStyle w:val="TAL"/>
            </w:pPr>
          </w:p>
        </w:tc>
      </w:tr>
      <w:tr w:rsidR="007C3045" w14:paraId="6BC72BD3"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284612B6" w14:textId="77777777" w:rsidR="007C3045" w:rsidRDefault="007C3045" w:rsidP="007C3045">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tcPr>
          <w:p w14:paraId="234895E1" w14:textId="77777777" w:rsidR="007C3045" w:rsidRDefault="007C3045" w:rsidP="007C3045">
            <w:pPr>
              <w:pStyle w:val="TAL"/>
            </w:pPr>
            <w:r>
              <w:t>GTP-U supports the capability to define new extension headers. This has been used in past releases to support several features, e.g. RAN containers, PDU Session Container (5GS information) over N9 and N3, Service Class Indicator, PDCP PDU numbers.</w:t>
            </w:r>
          </w:p>
          <w:p w14:paraId="32AA9056" w14:textId="77777777" w:rsidR="007C3045" w:rsidRDefault="007C3045" w:rsidP="007C3045">
            <w:pPr>
              <w:pStyle w:val="TAL"/>
            </w:pPr>
          </w:p>
          <w:p w14:paraId="5470048A" w14:textId="77777777" w:rsidR="007C3045" w:rsidRDefault="007C3045" w:rsidP="007C3045">
            <w:pPr>
              <w:pStyle w:val="TAL"/>
            </w:pPr>
            <w:r>
              <w:t>GTP-U does not place any constraint on the size of the GTP-U extension headers, and therefore allows future extensions of the PDU Session Container Protocol used over N9 and N3.</w:t>
            </w:r>
          </w:p>
          <w:p w14:paraId="686AFF0B" w14:textId="77777777" w:rsidR="007C3045" w:rsidRDefault="007C3045" w:rsidP="007C3045">
            <w:pPr>
              <w:pStyle w:val="TAL"/>
            </w:pPr>
          </w:p>
        </w:tc>
      </w:tr>
      <w:tr w:rsidR="007C3045" w14:paraId="5EBD106A"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52E92DE5" w14:textId="77777777" w:rsidR="007C3045" w:rsidRDefault="007C3045" w:rsidP="007C3045">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tcPr>
          <w:p w14:paraId="3D566E7B" w14:textId="77777777" w:rsidR="001B7010" w:rsidRPr="00C162FB" w:rsidRDefault="001B7010" w:rsidP="001B7010">
            <w:pPr>
              <w:pStyle w:val="TAL"/>
              <w:rPr>
                <w:ins w:id="1" w:author="Ravi1" w:date="2019-04-09T22:55:00Z"/>
                <w:lang w:val="en-US"/>
              </w:rPr>
            </w:pPr>
            <w:ins w:id="2" w:author="Ravi1" w:date="2019-04-09T22:55:00Z">
              <w:r w:rsidRPr="00C162FB">
                <w:rPr>
                  <w:lang w:val="en-US"/>
                </w:rPr>
                <w:t xml:space="preserve">Protocol overhead: 24 octets </w:t>
              </w:r>
            </w:ins>
          </w:p>
          <w:p w14:paraId="37D938D4" w14:textId="77777777" w:rsidR="001B7010" w:rsidRPr="00C162FB" w:rsidRDefault="001B7010" w:rsidP="001B7010">
            <w:pPr>
              <w:pStyle w:val="TAL"/>
              <w:rPr>
                <w:ins w:id="3" w:author="Ravi1" w:date="2019-04-09T22:55:00Z"/>
                <w:i/>
                <w:lang w:val="en-US"/>
              </w:rPr>
            </w:pPr>
            <w:ins w:id="4" w:author="Ravi1" w:date="2019-04-09T22:55:00Z">
              <w:r w:rsidRPr="00A2276F">
                <w:rPr>
                  <w:i/>
                  <w:lang w:val="en-US"/>
                </w:rPr>
                <w:t>(GTP-U header + GTP-U Extension header + UDP header)</w:t>
              </w:r>
            </w:ins>
          </w:p>
          <w:p w14:paraId="2365F62F" w14:textId="77777777" w:rsidR="001B7010" w:rsidRDefault="001B7010" w:rsidP="001B7010">
            <w:pPr>
              <w:pStyle w:val="TAL"/>
              <w:rPr>
                <w:ins w:id="5" w:author="Ravi1" w:date="2019-04-09T22:55:00Z"/>
                <w:i/>
                <w:lang w:val="en-US"/>
              </w:rPr>
            </w:pPr>
          </w:p>
          <w:p w14:paraId="19A22266" w14:textId="77777777" w:rsidR="001B7010" w:rsidRPr="001B7010" w:rsidRDefault="001B7010" w:rsidP="001B7010">
            <w:pPr>
              <w:pStyle w:val="TAL"/>
              <w:rPr>
                <w:ins w:id="6" w:author="Ravi1" w:date="2019-04-09T22:55:00Z"/>
                <w:lang w:val="en-US"/>
                <w:rPrChange w:id="7" w:author="Ravi1" w:date="2019-04-09T22:55:00Z">
                  <w:rPr>
                    <w:ins w:id="8" w:author="Ravi1" w:date="2019-04-09T22:55:00Z"/>
                    <w:highlight w:val="yellow"/>
                    <w:lang w:val="en-US"/>
                  </w:rPr>
                </w:rPrChange>
              </w:rPr>
            </w:pPr>
            <w:ins w:id="9" w:author="Ravi1" w:date="2019-04-09T22:55:00Z">
              <w:r w:rsidRPr="001B7010">
                <w:rPr>
                  <w:lang w:val="en-US"/>
                  <w:rPrChange w:id="10" w:author="Ravi1" w:date="2019-04-09T22:55:00Z">
                    <w:rPr>
                      <w:highlight w:val="yellow"/>
                      <w:lang w:val="en-US"/>
                    </w:rPr>
                  </w:rPrChange>
                </w:rPr>
                <w:t>GTP-U/UDP over IPv4/v6: 44/64 octets</w:t>
              </w:r>
            </w:ins>
          </w:p>
          <w:p w14:paraId="7C0E54CE" w14:textId="77777777" w:rsidR="001B7010" w:rsidRPr="001B7010" w:rsidRDefault="001B7010" w:rsidP="001B7010">
            <w:pPr>
              <w:pStyle w:val="TAL"/>
              <w:rPr>
                <w:ins w:id="11" w:author="Ravi1" w:date="2019-04-09T22:55:00Z"/>
                <w:i/>
                <w:lang w:val="en-US"/>
                <w:rPrChange w:id="12" w:author="Ravi1" w:date="2019-04-09T22:55:00Z">
                  <w:rPr>
                    <w:ins w:id="13" w:author="Ravi1" w:date="2019-04-09T22:55:00Z"/>
                    <w:i/>
                    <w:highlight w:val="yellow"/>
                    <w:lang w:val="en-US"/>
                  </w:rPr>
                </w:rPrChange>
              </w:rPr>
            </w:pPr>
            <w:ins w:id="14" w:author="Ravi1" w:date="2019-04-09T22:55:00Z">
              <w:r w:rsidRPr="001B7010">
                <w:rPr>
                  <w:i/>
                  <w:lang w:val="en-US"/>
                  <w:rPrChange w:id="15" w:author="Ravi1" w:date="2019-04-09T22:55:00Z">
                    <w:rPr>
                      <w:i/>
                      <w:highlight w:val="yellow"/>
                      <w:lang w:val="en-US"/>
                    </w:rPr>
                  </w:rPrChange>
                </w:rPr>
                <w:t>(24 + IPv4/v6 header)</w:t>
              </w:r>
            </w:ins>
          </w:p>
          <w:p w14:paraId="4CD8540D" w14:textId="77777777" w:rsidR="001B7010" w:rsidRPr="001B7010" w:rsidRDefault="001B7010" w:rsidP="001B7010">
            <w:pPr>
              <w:pStyle w:val="TAL"/>
              <w:rPr>
                <w:ins w:id="16" w:author="Ravi1" w:date="2019-04-09T22:55:00Z"/>
                <w:i/>
                <w:lang w:val="en-US"/>
                <w:rPrChange w:id="17" w:author="Ravi1" w:date="2019-04-09T22:55:00Z">
                  <w:rPr>
                    <w:ins w:id="18" w:author="Ravi1" w:date="2019-04-09T22:55:00Z"/>
                    <w:i/>
                    <w:highlight w:val="yellow"/>
                    <w:lang w:val="en-US"/>
                  </w:rPr>
                </w:rPrChange>
              </w:rPr>
            </w:pPr>
          </w:p>
          <w:p w14:paraId="221D623F" w14:textId="77777777" w:rsidR="001B7010" w:rsidRPr="001B7010" w:rsidRDefault="001B7010" w:rsidP="001B7010">
            <w:pPr>
              <w:pStyle w:val="TAL"/>
              <w:rPr>
                <w:ins w:id="19" w:author="Ravi1" w:date="2019-04-09T22:55:00Z"/>
                <w:lang w:val="en-US" w:eastAsia="ja-JP"/>
                <w:rPrChange w:id="20" w:author="Ravi1" w:date="2019-04-09T22:55:00Z">
                  <w:rPr>
                    <w:ins w:id="21" w:author="Ravi1" w:date="2019-04-09T22:55:00Z"/>
                    <w:highlight w:val="yellow"/>
                    <w:lang w:val="en-US" w:eastAsia="ja-JP"/>
                  </w:rPr>
                </w:rPrChange>
              </w:rPr>
            </w:pPr>
            <w:ins w:id="22" w:author="Ravi1" w:date="2019-04-09T22:55:00Z">
              <w:r w:rsidRPr="001B7010">
                <w:rPr>
                  <w:lang w:val="en-US" w:eastAsia="ja-JP"/>
                  <w:rPrChange w:id="23" w:author="Ravi1" w:date="2019-04-09T22:55:00Z">
                    <w:rPr>
                      <w:highlight w:val="yellow"/>
                      <w:lang w:val="en-US" w:eastAsia="ja-JP"/>
                    </w:rPr>
                  </w:rPrChange>
                </w:rPr>
                <w:t>GTP-U over IPv4/v6 over VLAN: 48/68 octets</w:t>
              </w:r>
            </w:ins>
          </w:p>
          <w:p w14:paraId="5C4ED776" w14:textId="77777777" w:rsidR="001B7010" w:rsidRPr="001B7010" w:rsidRDefault="001B7010" w:rsidP="001B7010">
            <w:pPr>
              <w:pStyle w:val="TAL"/>
              <w:rPr>
                <w:ins w:id="24" w:author="Ravi1" w:date="2019-04-09T22:55:00Z"/>
                <w:i/>
                <w:lang w:val="en-US" w:eastAsia="ja-JP"/>
                <w:rPrChange w:id="25" w:author="Ravi1" w:date="2019-04-09T22:55:00Z">
                  <w:rPr>
                    <w:ins w:id="26" w:author="Ravi1" w:date="2019-04-09T22:55:00Z"/>
                    <w:i/>
                    <w:highlight w:val="yellow"/>
                    <w:lang w:val="en-US" w:eastAsia="ja-JP"/>
                  </w:rPr>
                </w:rPrChange>
              </w:rPr>
            </w:pPr>
            <w:ins w:id="27" w:author="Ravi1" w:date="2019-04-09T22:55:00Z">
              <w:r w:rsidRPr="001B7010">
                <w:rPr>
                  <w:i/>
                  <w:lang w:val="en-US" w:eastAsia="ja-JP"/>
                  <w:rPrChange w:id="28" w:author="Ravi1" w:date="2019-04-09T22:55:00Z">
                    <w:rPr>
                      <w:i/>
                      <w:highlight w:val="yellow"/>
                      <w:lang w:val="en-US" w:eastAsia="ja-JP"/>
                    </w:rPr>
                  </w:rPrChange>
                </w:rPr>
                <w:t>(44/64 + 4 octets VLAN header))</w:t>
              </w:r>
            </w:ins>
          </w:p>
          <w:p w14:paraId="57ACBC22" w14:textId="77777777" w:rsidR="001B7010" w:rsidRPr="001B7010" w:rsidRDefault="001B7010" w:rsidP="001B7010">
            <w:pPr>
              <w:pStyle w:val="TAL"/>
              <w:rPr>
                <w:ins w:id="29" w:author="Ravi1" w:date="2019-04-09T22:55:00Z"/>
                <w:i/>
                <w:lang w:val="en-US"/>
                <w:rPrChange w:id="30" w:author="Ravi1" w:date="2019-04-09T22:55:00Z">
                  <w:rPr>
                    <w:ins w:id="31" w:author="Ravi1" w:date="2019-04-09T22:55:00Z"/>
                    <w:i/>
                    <w:highlight w:val="yellow"/>
                    <w:lang w:val="en-US"/>
                  </w:rPr>
                </w:rPrChange>
              </w:rPr>
            </w:pPr>
          </w:p>
          <w:p w14:paraId="18BA3E45" w14:textId="77777777" w:rsidR="001B7010" w:rsidRPr="001B7010" w:rsidRDefault="001B7010" w:rsidP="001B7010">
            <w:pPr>
              <w:pStyle w:val="TAL"/>
              <w:rPr>
                <w:ins w:id="32" w:author="Ravi1" w:date="2019-04-09T22:55:00Z"/>
                <w:lang w:val="en-US" w:eastAsia="ja-JP"/>
                <w:rPrChange w:id="33" w:author="Ravi1" w:date="2019-04-09T22:55:00Z">
                  <w:rPr>
                    <w:ins w:id="34" w:author="Ravi1" w:date="2019-04-09T22:55:00Z"/>
                    <w:highlight w:val="yellow"/>
                    <w:lang w:val="en-US" w:eastAsia="ja-JP"/>
                  </w:rPr>
                </w:rPrChange>
              </w:rPr>
            </w:pPr>
            <w:ins w:id="35" w:author="Ravi1" w:date="2019-04-09T22:55:00Z">
              <w:r w:rsidRPr="001B7010">
                <w:rPr>
                  <w:lang w:val="en-US" w:eastAsia="ja-JP"/>
                  <w:rPrChange w:id="36" w:author="Ravi1" w:date="2019-04-09T22:55:00Z">
                    <w:rPr>
                      <w:highlight w:val="yellow"/>
                      <w:lang w:val="en-US" w:eastAsia="ja-JP"/>
                    </w:rPr>
                  </w:rPrChange>
                </w:rPr>
                <w:t>GTP-U over IPv4/v6 over L3VPN over TN Slice: 52/72 octets</w:t>
              </w:r>
            </w:ins>
          </w:p>
          <w:p w14:paraId="3BF38F58" w14:textId="57829D26" w:rsidR="001B7010" w:rsidRDefault="001B7010" w:rsidP="001B7010">
            <w:pPr>
              <w:pStyle w:val="TAL"/>
              <w:rPr>
                <w:ins w:id="37" w:author="Ravi1" w:date="2019-04-10T10:04:00Z"/>
                <w:i/>
              </w:rPr>
            </w:pPr>
            <w:ins w:id="38" w:author="Ravi1" w:date="2019-04-09T22:55:00Z">
              <w:r w:rsidRPr="001B7010">
                <w:rPr>
                  <w:i/>
                  <w:rPrChange w:id="39" w:author="Ravi1" w:date="2019-04-09T22:55:00Z">
                    <w:rPr>
                      <w:i/>
                      <w:highlight w:val="yellow"/>
                    </w:rPr>
                  </w:rPrChange>
                </w:rPr>
                <w:t>(44/64 + 2 x MPLS label)</w:t>
              </w:r>
            </w:ins>
          </w:p>
          <w:p w14:paraId="48D3988A" w14:textId="77777777" w:rsidR="001E3A1A" w:rsidRDefault="001E3A1A" w:rsidP="001B7010">
            <w:pPr>
              <w:pStyle w:val="TAL"/>
              <w:rPr>
                <w:ins w:id="40" w:author="Ravi1" w:date="2019-04-10T10:04:00Z"/>
                <w:i/>
              </w:rPr>
            </w:pPr>
          </w:p>
          <w:p w14:paraId="4466D862" w14:textId="77777777" w:rsidR="001E3A1A" w:rsidRPr="00FC49CF" w:rsidRDefault="001E3A1A" w:rsidP="001E3A1A">
            <w:pPr>
              <w:pStyle w:val="TAL"/>
              <w:rPr>
                <w:ins w:id="41" w:author="Ravi1" w:date="2019-04-10T10:04:00Z"/>
              </w:rPr>
            </w:pPr>
            <w:ins w:id="42" w:author="Ravi1" w:date="2019-04-10T10:04:00Z">
              <w:r w:rsidRPr="00FC49CF">
                <w:t>GTP-U over IPv4/v6 over L2VPN(MPLS) over TN Slice: 70/90 octets</w:t>
              </w:r>
            </w:ins>
          </w:p>
          <w:p w14:paraId="3887F1A2" w14:textId="77777777" w:rsidR="001E3A1A" w:rsidRPr="00FC49CF" w:rsidRDefault="001E3A1A" w:rsidP="001E3A1A">
            <w:pPr>
              <w:pStyle w:val="TAL"/>
              <w:rPr>
                <w:ins w:id="43" w:author="Ravi1" w:date="2019-04-10T10:04:00Z"/>
                <w:i/>
              </w:rPr>
            </w:pPr>
            <w:ins w:id="44" w:author="Ravi1" w:date="2019-04-10T10:04:00Z">
              <w:r w:rsidRPr="00FC49CF">
                <w:rPr>
                  <w:i/>
                </w:rPr>
                <w:t>(44/64 + 4 octets VLAN header + 14 octets Ethernet header + 2 x MPLS label)</w:t>
              </w:r>
            </w:ins>
          </w:p>
          <w:p w14:paraId="524D9902" w14:textId="77777777" w:rsidR="001E3A1A" w:rsidRPr="00FC49CF" w:rsidRDefault="001E3A1A" w:rsidP="001E3A1A">
            <w:pPr>
              <w:pStyle w:val="TAL"/>
              <w:rPr>
                <w:ins w:id="45" w:author="Ravi1" w:date="2019-04-10T10:04:00Z"/>
              </w:rPr>
            </w:pPr>
          </w:p>
          <w:p w14:paraId="05F3D4AC" w14:textId="77777777" w:rsidR="001E3A1A" w:rsidRPr="00FC49CF" w:rsidRDefault="001E3A1A" w:rsidP="001E3A1A">
            <w:pPr>
              <w:pStyle w:val="TAL"/>
              <w:rPr>
                <w:ins w:id="46" w:author="Ravi1" w:date="2019-04-10T10:04:00Z"/>
              </w:rPr>
            </w:pPr>
            <w:ins w:id="47" w:author="Ravi1" w:date="2019-04-10T10:04:00Z">
              <w:r w:rsidRPr="00FC49CF">
                <w:t>GTP-U over IPv4/v6 over L2VPN(PBB) over TN Slice: 76/96 octets</w:t>
              </w:r>
            </w:ins>
          </w:p>
          <w:p w14:paraId="76327005" w14:textId="77777777" w:rsidR="001E3A1A" w:rsidRPr="00FC49CF" w:rsidRDefault="001E3A1A" w:rsidP="001E3A1A">
            <w:pPr>
              <w:pStyle w:val="TAL"/>
              <w:rPr>
                <w:ins w:id="48" w:author="Ravi1" w:date="2019-04-10T10:04:00Z"/>
                <w:i/>
              </w:rPr>
            </w:pPr>
            <w:ins w:id="49" w:author="Ravi1" w:date="2019-04-10T10:04:00Z">
              <w:r w:rsidRPr="00FC49CF">
                <w:rPr>
                  <w:i/>
                </w:rPr>
                <w:t>(44/64 + 4 octets VLAN header + 14 octets Ethernet header + 10 octets PBB header)</w:t>
              </w:r>
            </w:ins>
          </w:p>
          <w:p w14:paraId="08007019" w14:textId="77777777" w:rsidR="001E3A1A" w:rsidRPr="00FC49CF" w:rsidRDefault="001E3A1A" w:rsidP="001E3A1A">
            <w:pPr>
              <w:pStyle w:val="TAL"/>
              <w:rPr>
                <w:ins w:id="50" w:author="Ravi1" w:date="2019-04-10T10:04:00Z"/>
              </w:rPr>
            </w:pPr>
          </w:p>
          <w:p w14:paraId="13D9215D" w14:textId="77777777" w:rsidR="001E3A1A" w:rsidRPr="00FC49CF" w:rsidRDefault="001E3A1A" w:rsidP="001E3A1A">
            <w:pPr>
              <w:pStyle w:val="TAL"/>
              <w:rPr>
                <w:ins w:id="51" w:author="Ravi1" w:date="2019-04-10T10:04:00Z"/>
              </w:rPr>
            </w:pPr>
            <w:ins w:id="52" w:author="Ravi1" w:date="2019-04-10T10:04:00Z">
              <w:r w:rsidRPr="00FC49CF">
                <w:t xml:space="preserve">GTP-U over SRv6 for VPNs and TN Slice: </w:t>
              </w:r>
            </w:ins>
          </w:p>
          <w:p w14:paraId="0BE19BB2" w14:textId="77777777" w:rsidR="001E3A1A" w:rsidRPr="00FC49CF" w:rsidRDefault="001E3A1A" w:rsidP="001E3A1A">
            <w:pPr>
              <w:pStyle w:val="B1"/>
              <w:rPr>
                <w:ins w:id="53" w:author="Ravi1" w:date="2019-04-10T10:04:00Z"/>
              </w:rPr>
            </w:pPr>
            <w:ins w:id="54" w:author="Ravi1" w:date="2019-04-10T10:04:00Z">
              <w:r w:rsidRPr="00FC49CF">
                <w:t>1)</w:t>
              </w:r>
              <w:r>
                <w:tab/>
              </w:r>
              <w:r w:rsidRPr="00FC49CF">
                <w:t>Traditional Mode: 64 octets</w:t>
              </w:r>
            </w:ins>
          </w:p>
          <w:p w14:paraId="0A539AD0" w14:textId="691EA3E6" w:rsidR="001E3A1A" w:rsidRPr="001B7010" w:rsidRDefault="001E3A1A" w:rsidP="001E3A1A">
            <w:pPr>
              <w:pStyle w:val="TAL"/>
              <w:rPr>
                <w:ins w:id="55" w:author="Ravi1" w:date="2019-04-09T22:55:00Z"/>
                <w:i/>
                <w:rPrChange w:id="56" w:author="Ravi1" w:date="2019-04-09T22:55:00Z">
                  <w:rPr>
                    <w:ins w:id="57" w:author="Ravi1" w:date="2019-04-09T22:55:00Z"/>
                    <w:i/>
                    <w:highlight w:val="yellow"/>
                  </w:rPr>
                </w:rPrChange>
              </w:rPr>
            </w:pPr>
            <w:ins w:id="58" w:author="Ravi1" w:date="2019-04-10T10:04:00Z">
              <w:r w:rsidRPr="00FC49CF">
                <w:t>2)</w:t>
              </w:r>
              <w:r>
                <w:tab/>
              </w:r>
              <w:r w:rsidRPr="00FC49CF">
                <w:t>Enhanced Mode: 88/104/120 octets for 1/2/3 SIDs respectively.</w:t>
              </w:r>
              <w:r w:rsidRPr="00FC49CF">
                <w:br/>
                <w:t>(see SRv6 solution for SRv6 overhead</w:t>
              </w:r>
            </w:ins>
          </w:p>
          <w:p w14:paraId="569287ED" w14:textId="1309D989" w:rsidR="007C3045" w:rsidDel="001B7010" w:rsidRDefault="007C3045" w:rsidP="007C3045">
            <w:pPr>
              <w:pStyle w:val="TAL"/>
              <w:rPr>
                <w:del w:id="59" w:author="Ravi1" w:date="2019-04-09T22:55:00Z"/>
              </w:rPr>
            </w:pPr>
            <w:del w:id="60" w:author="Ravi1" w:date="2019-04-09T22:55:00Z">
              <w:r w:rsidDel="001B7010">
                <w:delText>GTP-U header: 12 octets.</w:delText>
              </w:r>
            </w:del>
          </w:p>
          <w:p w14:paraId="4E7571DA" w14:textId="0641653B" w:rsidR="007C3045" w:rsidDel="001B7010" w:rsidRDefault="007C3045" w:rsidP="007C3045">
            <w:pPr>
              <w:pStyle w:val="TAL"/>
              <w:rPr>
                <w:del w:id="61" w:author="Ravi1" w:date="2019-04-09T22:55:00Z"/>
              </w:rPr>
            </w:pPr>
            <w:del w:id="62" w:author="Ravi1" w:date="2019-04-09T22:55:00Z">
              <w:r w:rsidDel="001B7010">
                <w:delText>GTP-U Extension Header (PDU Se</w:delText>
              </w:r>
              <w:r w:rsidRPr="00E7183F" w:rsidDel="001B7010">
                <w:delText>ssio</w:delText>
              </w:r>
              <w:r w:rsidDel="001B7010">
                <w:delText>n Container): 4 octets</w:delText>
              </w:r>
            </w:del>
          </w:p>
          <w:p w14:paraId="0A9DA179" w14:textId="2E48E3C3" w:rsidR="007C3045" w:rsidDel="001B7010" w:rsidRDefault="007C3045" w:rsidP="007C3045">
            <w:pPr>
              <w:pStyle w:val="TAL"/>
              <w:rPr>
                <w:del w:id="63" w:author="Ravi1" w:date="2019-04-09T22:55:00Z"/>
              </w:rPr>
            </w:pPr>
            <w:del w:id="64" w:author="Ravi1" w:date="2019-04-09T22:55:00Z">
              <w:r w:rsidDel="001B7010">
                <w:delText>UDP header: 8 octets.</w:delText>
              </w:r>
            </w:del>
          </w:p>
          <w:p w14:paraId="5C485A4D" w14:textId="77777777" w:rsidR="007C3045" w:rsidRDefault="007C3045" w:rsidP="007C3045">
            <w:pPr>
              <w:pStyle w:val="TAL"/>
            </w:pPr>
          </w:p>
        </w:tc>
      </w:tr>
      <w:tr w:rsidR="007C3045" w14:paraId="053D1E71"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162BA78C" w14:textId="77777777" w:rsidR="007C3045" w:rsidRDefault="007C3045" w:rsidP="007C3045">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tcPr>
          <w:p w14:paraId="23C77510" w14:textId="77777777" w:rsidR="007C3045" w:rsidRDefault="007C3045" w:rsidP="007C3045">
            <w:pPr>
              <w:pStyle w:val="TAL"/>
            </w:pPr>
            <w:r>
              <w:t>Per 3GPP system architecture requirements, 3GPP user plane functionalities are controlled in UPF by the SMF over the N4 interface; the UPF shall keep states for the established PFCP associations and PFCP sessions.</w:t>
            </w:r>
          </w:p>
          <w:p w14:paraId="35E29A10" w14:textId="77777777" w:rsidR="007C3045" w:rsidRDefault="007C3045" w:rsidP="007C3045">
            <w:pPr>
              <w:pStyle w:val="TAL"/>
            </w:pPr>
          </w:p>
          <w:p w14:paraId="513D3AF1" w14:textId="79EF5570" w:rsidR="007C3045" w:rsidRDefault="007C3045" w:rsidP="007C3045">
            <w:pPr>
              <w:pStyle w:val="TAL"/>
              <w:rPr>
                <w:ins w:id="65" w:author="Ravi1" w:date="2019-04-10T10:05:00Z"/>
              </w:rPr>
            </w:pPr>
            <w:r>
              <w:t>A GTP-U tunnel en</w:t>
            </w:r>
            <w:r w:rsidRPr="00E7183F">
              <w:t>dpoint is</w:t>
            </w:r>
            <w:r>
              <w:t xml:space="preserve"> identified by an IP address and a TEID (4 octets).</w:t>
            </w:r>
          </w:p>
          <w:p w14:paraId="6DADAB76" w14:textId="3A97BEC9" w:rsidR="001E3A1A" w:rsidRDefault="001E3A1A" w:rsidP="007C3045">
            <w:pPr>
              <w:pStyle w:val="TAL"/>
            </w:pPr>
            <w:ins w:id="66" w:author="Ravi1" w:date="2019-04-10T10:05:00Z">
              <w:r w:rsidRPr="0087692E">
                <w:rPr>
                  <w:lang w:val="en-US"/>
                </w:rPr>
                <w:t>SRv6 might be considered just as GTP-U underlay for VPN and transport slice corresponding to the Network Instance. But it costs extra protocol overhead and operation in spite of SRv6 itself could support User Plane functionalities.</w:t>
              </w:r>
            </w:ins>
          </w:p>
          <w:p w14:paraId="350B154E" w14:textId="77777777" w:rsidR="007C3045" w:rsidRDefault="007C3045" w:rsidP="007C3045">
            <w:pPr>
              <w:pStyle w:val="TAL"/>
            </w:pPr>
          </w:p>
        </w:tc>
      </w:tr>
      <w:tr w:rsidR="007C3045" w14:paraId="21F76694"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14C58502" w14:textId="77777777" w:rsidR="007C3045" w:rsidRDefault="007C3045" w:rsidP="007C3045">
            <w:pPr>
              <w:pStyle w:val="TAC"/>
            </w:pPr>
            <w:r>
              <w:t>A14. Routing capabilities</w:t>
            </w:r>
          </w:p>
        </w:tc>
        <w:tc>
          <w:tcPr>
            <w:tcW w:w="6914" w:type="dxa"/>
            <w:tcBorders>
              <w:top w:val="single" w:sz="4" w:space="0" w:color="auto"/>
              <w:left w:val="single" w:sz="4" w:space="0" w:color="auto"/>
              <w:bottom w:val="single" w:sz="4" w:space="0" w:color="auto"/>
              <w:right w:val="single" w:sz="4" w:space="0" w:color="auto"/>
            </w:tcBorders>
          </w:tcPr>
          <w:p w14:paraId="788C5ACA" w14:textId="77777777" w:rsidR="007C3045" w:rsidRDefault="007C3045" w:rsidP="007C3045">
            <w:pPr>
              <w:pStyle w:val="TAL"/>
            </w:pPr>
            <w:r>
              <w:t>Routing capabilities supported by IPv4, IPv6 or the underlying transport technologies (e.g. MPLS, SR-MPLS, SRv6).</w:t>
            </w:r>
          </w:p>
          <w:p w14:paraId="3B83F902" w14:textId="77777777" w:rsidR="007C3045" w:rsidRDefault="007C3045" w:rsidP="007C3045">
            <w:pPr>
              <w:pStyle w:val="TAL"/>
            </w:pPr>
          </w:p>
          <w:p w14:paraId="50F4A4DB" w14:textId="77777777" w:rsidR="007C3045" w:rsidRDefault="007C3045" w:rsidP="007C3045">
            <w:pPr>
              <w:rPr>
                <w:rFonts w:ascii="Arial" w:hAnsi="Arial"/>
                <w:sz w:val="18"/>
              </w:rPr>
            </w:pPr>
            <w:r>
              <w:rPr>
                <w:rFonts w:ascii="Arial" w:hAnsi="Arial"/>
                <w:sz w:val="18"/>
              </w:rPr>
              <w:t>GTP-U supports error de</w:t>
            </w:r>
            <w:r w:rsidRPr="00E7183F">
              <w:rPr>
                <w:rFonts w:ascii="Arial" w:hAnsi="Arial"/>
                <w:sz w:val="18"/>
              </w:rPr>
              <w:t>tection</w:t>
            </w:r>
            <w:r>
              <w:rPr>
                <w:rFonts w:ascii="Arial" w:hAnsi="Arial"/>
                <w:sz w:val="18"/>
              </w:rPr>
              <w:t xml:space="preserve"> and error reporting capabilities.</w:t>
            </w:r>
          </w:p>
          <w:p w14:paraId="54654B4F" w14:textId="126ED27B" w:rsidR="007C3045" w:rsidRDefault="007C3045" w:rsidP="007C3045">
            <w:pPr>
              <w:pStyle w:val="TAL"/>
              <w:rPr>
                <w:ins w:id="67" w:author="Ravi1" w:date="2019-04-10T10:05:00Z"/>
              </w:rPr>
            </w:pPr>
            <w:r>
              <w:t>MPLS Fast Reroute is supported (if MPLS is used).</w:t>
            </w:r>
          </w:p>
          <w:p w14:paraId="408D7A52" w14:textId="0E9A7A21" w:rsidR="001E3A1A" w:rsidRDefault="001E3A1A" w:rsidP="007C3045">
            <w:pPr>
              <w:pStyle w:val="TAL"/>
            </w:pPr>
            <w:ins w:id="68" w:author="Ravi1" w:date="2019-04-10T10:05:00Z">
              <w:r w:rsidRPr="00FC49CF">
                <w:t>Network slicing needs to be supported end to end, including transport network for both N9 and N3. But it’s out of scope of 3GPP so that end-to-end slicing is uncertain to be achieved with GTP-U.</w:t>
              </w:r>
            </w:ins>
            <w:bookmarkStart w:id="69" w:name="_GoBack"/>
            <w:bookmarkEnd w:id="69"/>
          </w:p>
          <w:p w14:paraId="4D07092A" w14:textId="77777777" w:rsidR="007C3045" w:rsidRDefault="007C3045" w:rsidP="007C3045">
            <w:pPr>
              <w:pStyle w:val="TAL"/>
            </w:pPr>
          </w:p>
        </w:tc>
      </w:tr>
      <w:tr w:rsidR="007C3045" w14:paraId="359752FF" w14:textId="77777777" w:rsidTr="007C3045">
        <w:trPr>
          <w:ins w:id="70"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79842844" w14:textId="70ACCC4A" w:rsidR="007C3045" w:rsidRDefault="007C3045" w:rsidP="007C3045">
            <w:pPr>
              <w:pStyle w:val="TAC"/>
              <w:rPr>
                <w:ins w:id="71" w:author="Ravi Shekhar (ravishek)" w:date="2019-03-26T14:58:00Z"/>
              </w:rPr>
            </w:pPr>
            <w:ins w:id="72" w:author="Ravi Shekhar (ravishek)" w:date="2019-03-26T14:58:00Z">
              <w:r>
                <w:lastRenderedPageBreak/>
                <w:t>A15. Scalability</w:t>
              </w:r>
            </w:ins>
          </w:p>
        </w:tc>
        <w:tc>
          <w:tcPr>
            <w:tcW w:w="6914" w:type="dxa"/>
            <w:tcBorders>
              <w:top w:val="single" w:sz="4" w:space="0" w:color="auto"/>
              <w:left w:val="single" w:sz="4" w:space="0" w:color="auto"/>
              <w:bottom w:val="single" w:sz="4" w:space="0" w:color="auto"/>
              <w:right w:val="single" w:sz="4" w:space="0" w:color="auto"/>
            </w:tcBorders>
          </w:tcPr>
          <w:p w14:paraId="5E09B5FB" w14:textId="149572C8" w:rsidR="007C3045" w:rsidRDefault="009B2B97" w:rsidP="007C3045">
            <w:pPr>
              <w:pStyle w:val="TAL"/>
              <w:rPr>
                <w:ins w:id="73" w:author="Ravi Shekhar (ravishek)" w:date="2019-03-26T14:58:00Z"/>
              </w:rPr>
            </w:pPr>
            <w:ins w:id="74" w:author="Ravi Shekhar (ravishek)" w:date="2019-03-27T17:21:00Z">
              <w:r>
                <w:t xml:space="preserve">GTP-U </w:t>
              </w:r>
            </w:ins>
            <w:ins w:id="75" w:author="Ravi Shekhar (ravishek)" w:date="2019-03-27T17:27:00Z">
              <w:r>
                <w:t xml:space="preserve">is a tunnelling protocol between </w:t>
              </w:r>
            </w:ins>
            <w:ins w:id="76" w:author="Ravi Shekhar (ravishek)" w:date="2019-03-27T17:45:00Z">
              <w:r w:rsidR="002E5306">
                <w:t xml:space="preserve">a given pair of </w:t>
              </w:r>
            </w:ins>
            <w:ins w:id="77" w:author="Ravi Shekhar (ravishek)" w:date="2019-03-27T17:28:00Z">
              <w:r>
                <w:t xml:space="preserve">end points or UPFs. </w:t>
              </w:r>
            </w:ins>
            <w:ins w:id="78" w:author="Ravi Shekhar (ravishek)" w:date="2019-03-27T17:30:00Z">
              <w:r>
                <w:t xml:space="preserve">Each GTP-U tunnel requires </w:t>
              </w:r>
            </w:ins>
            <w:ins w:id="79" w:author="Ravi Shekhar (ravishek)" w:date="2019-03-27T17:33:00Z">
              <w:r w:rsidR="00835B6B">
                <w:t>a</w:t>
              </w:r>
            </w:ins>
            <w:ins w:id="80" w:author="Ravi Shekhar (ravishek)" w:date="2019-03-29T11:09:00Z">
              <w:r w:rsidR="00A62633">
                <w:t>n</w:t>
              </w:r>
            </w:ins>
            <w:ins w:id="81" w:author="Ravi Shekhar (ravishek)" w:date="2019-03-27T17:33:00Z">
              <w:r w:rsidR="00835B6B">
                <w:t xml:space="preserve"> </w:t>
              </w:r>
            </w:ins>
            <w:ins w:id="82" w:author="Ravi Shekhar (ravishek)" w:date="2019-03-27T17:30:00Z">
              <w:r>
                <w:t>id</w:t>
              </w:r>
            </w:ins>
            <w:ins w:id="83" w:author="Ravi Shekhar (ravishek)" w:date="2019-03-27T17:33:00Z">
              <w:r w:rsidR="00835B6B">
                <w:t>entity</w:t>
              </w:r>
            </w:ins>
            <w:ins w:id="84" w:author="Ravi Shekhar (ravishek)" w:date="2019-03-27T17:30:00Z">
              <w:r>
                <w:t xml:space="preserve">, </w:t>
              </w:r>
            </w:ins>
            <w:ins w:id="85" w:author="Ravi Shekhar (ravishek)" w:date="2019-03-27T17:31:00Z">
              <w:r w:rsidR="00835B6B">
                <w:t>TEID, which</w:t>
              </w:r>
            </w:ins>
            <w:ins w:id="86" w:author="Ravi Shekhar (ravishek)" w:date="2019-03-27T17:33:00Z">
              <w:r w:rsidR="00835B6B">
                <w:t xml:space="preserve"> is unique</w:t>
              </w:r>
            </w:ins>
            <w:ins w:id="87" w:author="Ravi Shekhar (ravishek)" w:date="2019-03-27T17:34:00Z">
              <w:r w:rsidR="00835B6B">
                <w:t>.</w:t>
              </w:r>
            </w:ins>
            <w:ins w:id="88" w:author="Ravi Shekhar (ravishek)" w:date="2019-03-27T17:35:00Z">
              <w:r w:rsidR="00835B6B">
                <w:t xml:space="preserve"> If there are multiple UPFs connected </w:t>
              </w:r>
            </w:ins>
            <w:ins w:id="89" w:author="Ravi Shekhar (ravishek)" w:date="2019-03-27T17:39:00Z">
              <w:r w:rsidR="00835B6B">
                <w:t xml:space="preserve">(or chained) </w:t>
              </w:r>
            </w:ins>
            <w:ins w:id="90" w:author="Ravi Shekhar (ravishek)" w:date="2019-03-27T17:35:00Z">
              <w:r w:rsidR="00835B6B">
                <w:t xml:space="preserve">with each other on </w:t>
              </w:r>
              <w:proofErr w:type="spellStart"/>
              <w:r w:rsidR="00835B6B">
                <w:t>GTPu</w:t>
              </w:r>
              <w:proofErr w:type="spellEnd"/>
              <w:r w:rsidR="00835B6B">
                <w:t xml:space="preserve"> tunnel on N9 </w:t>
              </w:r>
            </w:ins>
            <w:ins w:id="91" w:author="Ravi Shekhar (ravishek)" w:date="2019-03-29T11:09:00Z">
              <w:r w:rsidR="00A62633">
                <w:t>interface,</w:t>
              </w:r>
            </w:ins>
            <w:ins w:id="92" w:author="Ravi Shekhar (ravishek)" w:date="2019-03-27T17:35:00Z">
              <w:r w:rsidR="00835B6B">
                <w:t xml:space="preserve"> then adding </w:t>
              </w:r>
            </w:ins>
            <w:ins w:id="93" w:author="Ravi Shekhar (ravishek)" w:date="2019-03-27T17:36:00Z">
              <w:r w:rsidR="00835B6B">
                <w:t xml:space="preserve">a new UPF in the </w:t>
              </w:r>
            </w:ins>
            <w:ins w:id="94" w:author="Ravi Shekhar (ravishek)" w:date="2019-03-27T17:37:00Z">
              <w:r w:rsidR="00835B6B">
                <w:t xml:space="preserve">middle would require </w:t>
              </w:r>
              <w:del w:id="95" w:author="Ravi1" w:date="2019-04-08T14:47:00Z">
                <w:r w:rsidR="00835B6B" w:rsidDel="00032F25">
                  <w:delText>changes in the whole chain</w:delText>
                </w:r>
              </w:del>
            </w:ins>
            <w:ins w:id="96" w:author="Ravi1" w:date="2019-04-08T14:47:00Z">
              <w:r w:rsidR="00032F25">
                <w:t xml:space="preserve"> changes </w:t>
              </w:r>
            </w:ins>
            <w:ins w:id="97" w:author="Ravi1" w:date="2019-04-08T14:48:00Z">
              <w:r w:rsidR="00032F25">
                <w:t>in the adjacent UPFs and allocation of new TEIDs</w:t>
              </w:r>
            </w:ins>
            <w:ins w:id="98" w:author="Ravi Shekhar (ravishek)" w:date="2019-03-27T17:38:00Z">
              <w:r w:rsidR="00835B6B">
                <w:t xml:space="preserve">. </w:t>
              </w:r>
            </w:ins>
            <w:ins w:id="99" w:author="Ravi Shekhar (ravishek)" w:date="2019-03-29T11:08:00Z">
              <w:r w:rsidR="00A62633">
                <w:t>Similarly,</w:t>
              </w:r>
            </w:ins>
            <w:ins w:id="100" w:author="Ravi Shekhar (ravishek)" w:date="2019-03-27T17:38:00Z">
              <w:r w:rsidR="00835B6B">
                <w:t xml:space="preserve"> removal </w:t>
              </w:r>
            </w:ins>
            <w:ins w:id="101" w:author="Ravi Shekhar (ravishek)" w:date="2019-03-29T11:09:00Z">
              <w:r w:rsidR="00A62633">
                <w:t xml:space="preserve">or failure </w:t>
              </w:r>
            </w:ins>
            <w:ins w:id="102" w:author="Ravi Shekhar (ravishek)" w:date="2019-03-27T17:38:00Z">
              <w:r w:rsidR="00835B6B">
                <w:t xml:space="preserve">of a UPF in the chain would mean whole path or chain failure. </w:t>
              </w:r>
            </w:ins>
            <w:ins w:id="103" w:author="Ravi Shekhar (ravishek)" w:date="2019-03-29T15:47:00Z">
              <w:r w:rsidR="002A3861">
                <w:t>This makes scalability with GTP</w:t>
              </w:r>
            </w:ins>
            <w:ins w:id="104" w:author="Ravi Shekhar (ravishek)" w:date="2019-03-29T15:48:00Z">
              <w:r w:rsidR="002A3861">
                <w:t>-</w:t>
              </w:r>
            </w:ins>
            <w:ins w:id="105" w:author="Ravi Shekhar (ravishek)" w:date="2019-03-29T15:47:00Z">
              <w:r w:rsidR="002A3861">
                <w:t>U difficult.</w:t>
              </w:r>
            </w:ins>
          </w:p>
        </w:tc>
      </w:tr>
      <w:tr w:rsidR="007C3045" w14:paraId="0F306E45" w14:textId="77777777" w:rsidTr="007C3045">
        <w:trPr>
          <w:ins w:id="106"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1C6B6C18" w14:textId="5003020A" w:rsidR="007C3045" w:rsidRDefault="007C3045" w:rsidP="007C3045">
            <w:pPr>
              <w:pStyle w:val="TAC"/>
              <w:rPr>
                <w:ins w:id="107" w:author="Ravi Shekhar (ravishek)" w:date="2019-03-26T14:58:00Z"/>
              </w:rPr>
            </w:pPr>
            <w:ins w:id="108" w:author="Ravi Shekhar (ravishek)" w:date="2019-03-26T14:58:00Z">
              <w:r>
                <w:t>A16. Performance</w:t>
              </w:r>
            </w:ins>
          </w:p>
        </w:tc>
        <w:tc>
          <w:tcPr>
            <w:tcW w:w="6914" w:type="dxa"/>
            <w:tcBorders>
              <w:top w:val="single" w:sz="4" w:space="0" w:color="auto"/>
              <w:left w:val="single" w:sz="4" w:space="0" w:color="auto"/>
              <w:bottom w:val="single" w:sz="4" w:space="0" w:color="auto"/>
              <w:right w:val="single" w:sz="4" w:space="0" w:color="auto"/>
            </w:tcBorders>
          </w:tcPr>
          <w:p w14:paraId="601E8DBD" w14:textId="54DEE8E2" w:rsidR="007C3045" w:rsidRDefault="00835B6B" w:rsidP="007C3045">
            <w:pPr>
              <w:pStyle w:val="TAL"/>
              <w:rPr>
                <w:ins w:id="109" w:author="Ravi Shekhar (ravishek)" w:date="2019-03-26T14:58:00Z"/>
              </w:rPr>
            </w:pPr>
            <w:ins w:id="110" w:author="Ravi Shekhar (ravishek)" w:date="2019-03-27T17:42:00Z">
              <w:r>
                <w:t xml:space="preserve">GTP-U </w:t>
              </w:r>
            </w:ins>
            <w:ins w:id="111" w:author="Ravi Shekhar (ravishek)" w:date="2019-03-27T17:47:00Z">
              <w:r w:rsidR="002E5306">
                <w:t>works between a pair of end points wh</w:t>
              </w:r>
            </w:ins>
            <w:ins w:id="112" w:author="Ravi Shekhar (ravishek)" w:date="2019-03-29T15:48:00Z">
              <w:r w:rsidR="002A3861">
                <w:t xml:space="preserve">ere each node </w:t>
              </w:r>
            </w:ins>
            <w:ins w:id="113" w:author="Ravi Shekhar (ravishek)" w:date="2019-03-27T17:47:00Z">
              <w:r w:rsidR="002E5306">
                <w:t xml:space="preserve">needs to </w:t>
              </w:r>
            </w:ins>
            <w:ins w:id="114" w:author="Ravi Shekhar (ravishek)" w:date="2019-03-29T15:48:00Z">
              <w:r w:rsidR="002A3861">
                <w:t xml:space="preserve">do </w:t>
              </w:r>
            </w:ins>
            <w:ins w:id="115" w:author="Ravi Shekhar (ravishek)" w:date="2019-03-27T17:47:00Z">
              <w:r w:rsidR="002E5306">
                <w:t>GTP</w:t>
              </w:r>
            </w:ins>
            <w:ins w:id="116" w:author="Ravi Shekhar (ravishek)" w:date="2019-03-27T17:48:00Z">
              <w:r w:rsidR="002E5306">
                <w:t xml:space="preserve">-U packet </w:t>
              </w:r>
            </w:ins>
            <w:ins w:id="117" w:author="Ravi Shekhar (ravishek)" w:date="2019-03-29T11:10:00Z">
              <w:r w:rsidR="00A62633">
                <w:t>encoding</w:t>
              </w:r>
            </w:ins>
            <w:ins w:id="118" w:author="Ravi Shekhar (ravishek)" w:date="2019-03-27T17:48:00Z">
              <w:r w:rsidR="002E5306">
                <w:t xml:space="preserve"> and </w:t>
              </w:r>
            </w:ins>
            <w:ins w:id="119" w:author="Ravi Shekhar (ravishek)" w:date="2019-03-29T11:10:00Z">
              <w:r w:rsidR="00A62633">
                <w:t xml:space="preserve">decoding. </w:t>
              </w:r>
            </w:ins>
            <w:ins w:id="120" w:author="Ravi Shekhar (ravishek)" w:date="2019-03-29T11:12:00Z">
              <w:r w:rsidR="00A62633">
                <w:t>There is an overhead of UD</w:t>
              </w:r>
            </w:ins>
            <w:ins w:id="121" w:author="Ravi Shekhar (ravishek)" w:date="2019-03-29T11:13:00Z">
              <w:r w:rsidR="00A62633">
                <w:t>P</w:t>
              </w:r>
            </w:ins>
            <w:ins w:id="122" w:author="Ravi Shekhar (ravishek)" w:date="2019-03-29T11:12:00Z">
              <w:r w:rsidR="00A62633">
                <w:t xml:space="preserve"> protocol </w:t>
              </w:r>
            </w:ins>
            <w:ins w:id="123" w:author="Ravi Shekhar (ravishek)" w:date="2019-03-29T15:48:00Z">
              <w:r w:rsidR="002A3861">
                <w:t xml:space="preserve">also </w:t>
              </w:r>
            </w:ins>
            <w:ins w:id="124" w:author="Ravi Shekhar (ravishek)" w:date="2019-03-29T11:12:00Z">
              <w:r w:rsidR="00A62633">
                <w:t>which</w:t>
              </w:r>
            </w:ins>
            <w:ins w:id="125" w:author="Ravi Shekhar (ravishek)" w:date="2019-03-29T11:13:00Z">
              <w:r w:rsidR="00A62633">
                <w:t xml:space="preserve"> makes it costlier than other protocols (such as SRv6) which just uses IP </w:t>
              </w:r>
            </w:ins>
            <w:ins w:id="126" w:author="Ravi Shekhar (ravishek)" w:date="2019-03-29T11:14:00Z">
              <w:r w:rsidR="00A62633">
                <w:t xml:space="preserve">stack. </w:t>
              </w:r>
            </w:ins>
          </w:p>
        </w:tc>
      </w:tr>
      <w:tr w:rsidR="007C3045" w14:paraId="1667E8C8" w14:textId="77777777" w:rsidTr="005E4583">
        <w:trPr>
          <w:ins w:id="127"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0B708090" w14:textId="2B5A0A50" w:rsidR="007C3045" w:rsidRDefault="007C3045" w:rsidP="007C3045">
            <w:pPr>
              <w:pStyle w:val="TAC"/>
              <w:rPr>
                <w:ins w:id="128" w:author="Ravi Shekhar (ravishek)" w:date="2019-03-26T14:58:00Z"/>
              </w:rPr>
            </w:pPr>
            <w:ins w:id="129" w:author="Ravi Shekhar (ravishek)" w:date="2019-03-26T14:58:00Z">
              <w:r>
                <w:t xml:space="preserve">A17. Programmability </w:t>
              </w:r>
            </w:ins>
          </w:p>
        </w:tc>
        <w:tc>
          <w:tcPr>
            <w:tcW w:w="6914" w:type="dxa"/>
            <w:tcBorders>
              <w:top w:val="single" w:sz="4" w:space="0" w:color="auto"/>
              <w:left w:val="single" w:sz="4" w:space="0" w:color="auto"/>
              <w:bottom w:val="single" w:sz="4" w:space="0" w:color="auto"/>
              <w:right w:val="single" w:sz="4" w:space="0" w:color="auto"/>
            </w:tcBorders>
          </w:tcPr>
          <w:p w14:paraId="7600C3E4" w14:textId="51E0638B" w:rsidR="007C3045" w:rsidRDefault="005E4583" w:rsidP="007C3045">
            <w:pPr>
              <w:pStyle w:val="TAL"/>
              <w:rPr>
                <w:ins w:id="130" w:author="Ravi Shekhar (ravishek)" w:date="2019-03-26T14:58:00Z"/>
              </w:rPr>
            </w:pPr>
            <w:ins w:id="131" w:author="Ravi Shekhar (ravishek)" w:date="2019-03-27T17:57:00Z">
              <w:r>
                <w:t>Each of the UPF connects to SMF over N4 interface. SMF sends control information (</w:t>
              </w:r>
              <w:proofErr w:type="spellStart"/>
              <w:r>
                <w:t>e.g</w:t>
              </w:r>
              <w:proofErr w:type="spellEnd"/>
              <w:r>
                <w:t xml:space="preserve"> PDR rules) to UPF over N4.</w:t>
              </w:r>
            </w:ins>
            <w:ins w:id="132" w:author="Ravi Shekhar (ravishek)" w:date="2019-03-29T11:15:00Z">
              <w:r w:rsidR="00A62633">
                <w:t xml:space="preserve"> </w:t>
              </w:r>
            </w:ins>
          </w:p>
        </w:tc>
      </w:tr>
      <w:tr w:rsidR="007C3045" w14:paraId="3B9FAD49" w14:textId="77777777" w:rsidTr="007C3045">
        <w:trPr>
          <w:ins w:id="133"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253751AE" w14:textId="77C7A36E" w:rsidR="007C3045" w:rsidRDefault="007C3045" w:rsidP="007C3045">
            <w:pPr>
              <w:pStyle w:val="TAC"/>
              <w:rPr>
                <w:ins w:id="134" w:author="Ravi Shekhar (ravishek)" w:date="2019-03-26T14:58:00Z"/>
              </w:rPr>
            </w:pPr>
            <w:ins w:id="135" w:author="Ravi Shekhar (ravishek)" w:date="2019-03-26T14:58: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tcPr>
          <w:p w14:paraId="56454CC9" w14:textId="40612BE8" w:rsidR="007C3045" w:rsidRDefault="005E4583" w:rsidP="007C3045">
            <w:pPr>
              <w:pStyle w:val="TAL"/>
              <w:rPr>
                <w:ins w:id="136" w:author="Ravi Shekhar (ravishek)" w:date="2019-03-26T14:58:00Z"/>
              </w:rPr>
            </w:pPr>
            <w:ins w:id="137" w:author="Ravi Shekhar (ravishek)" w:date="2019-03-27T17:56:00Z">
              <w:r>
                <w:t xml:space="preserve">If there are multiple UPFs connected over N9 </w:t>
              </w:r>
            </w:ins>
            <w:ins w:id="138" w:author="Ravi Shekhar (ravishek)" w:date="2019-03-27T17:57:00Z">
              <w:r>
                <w:t>interface,</w:t>
              </w:r>
            </w:ins>
            <w:ins w:id="139" w:author="Ravi Shekhar (ravishek)" w:date="2019-03-27T17:56:00Z">
              <w:r>
                <w:t xml:space="preserve"> then each of the UPF needs to be connected to SMF over N4. This</w:t>
              </w:r>
            </w:ins>
            <w:ins w:id="140" w:author="Ravi Shekhar (ravishek)" w:date="2019-03-29T15:50:00Z">
              <w:r w:rsidR="002A3861">
                <w:t xml:space="preserve"> increases the transaction rate at N4 heavily </w:t>
              </w:r>
            </w:ins>
            <w:ins w:id="141" w:author="Ravi Shekhar (ravishek)" w:date="2019-03-27T17:56:00Z">
              <w:r>
                <w:t>and SMF will have to support very high number of N4 connections</w:t>
              </w:r>
            </w:ins>
            <w:ins w:id="142" w:author="Ravi Shekhar (ravishek)" w:date="2019-03-27T17:58:00Z">
              <w:r>
                <w:t xml:space="preserve"> in large deployments where multiple UPFs are connected over N9.</w:t>
              </w:r>
            </w:ins>
          </w:p>
        </w:tc>
      </w:tr>
      <w:tr w:rsidR="007C3045" w14:paraId="438E53C1" w14:textId="77777777" w:rsidTr="007C3045">
        <w:trPr>
          <w:ins w:id="143"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6B71F211" w14:textId="18D5CF0A" w:rsidR="007C3045" w:rsidRDefault="007C3045" w:rsidP="007C3045">
            <w:pPr>
              <w:pStyle w:val="TAC"/>
              <w:rPr>
                <w:ins w:id="144" w:author="Ravi Shekhar (ravishek)" w:date="2019-03-26T14:58:00Z"/>
              </w:rPr>
            </w:pPr>
            <w:ins w:id="145" w:author="Ravi Shekhar (ravishek)" w:date="2019-03-26T14:58:00Z">
              <w:r>
                <w:t xml:space="preserve">A19. </w:t>
              </w:r>
            </w:ins>
            <w:ins w:id="146" w:author="Ravi Shekhar (ravishek)" w:date="2019-03-29T15:51:00Z">
              <w:r w:rsidR="002A3861">
                <w:t>Load Balancing</w:t>
              </w:r>
            </w:ins>
          </w:p>
        </w:tc>
        <w:tc>
          <w:tcPr>
            <w:tcW w:w="6914" w:type="dxa"/>
            <w:tcBorders>
              <w:top w:val="single" w:sz="4" w:space="0" w:color="auto"/>
              <w:left w:val="single" w:sz="4" w:space="0" w:color="auto"/>
              <w:bottom w:val="single" w:sz="4" w:space="0" w:color="auto"/>
              <w:right w:val="single" w:sz="4" w:space="0" w:color="auto"/>
            </w:tcBorders>
          </w:tcPr>
          <w:p w14:paraId="0D60544A" w14:textId="0B8F3DC0" w:rsidR="007C3045" w:rsidRDefault="00A62633" w:rsidP="007C3045">
            <w:pPr>
              <w:pStyle w:val="TAL"/>
              <w:rPr>
                <w:ins w:id="147" w:author="Ravi Shekhar (ravishek)" w:date="2019-03-26T14:58:00Z"/>
              </w:rPr>
            </w:pPr>
            <w:ins w:id="148" w:author="Ravi Shekhar (ravishek)" w:date="2019-03-29T11:06:00Z">
              <w:r>
                <w:t xml:space="preserve">GTP-U </w:t>
              </w:r>
            </w:ins>
            <w:ins w:id="149" w:author="Ravi Shekhar (ravishek)" w:date="2019-03-29T11:07:00Z">
              <w:r>
                <w:t xml:space="preserve">does not </w:t>
              </w:r>
            </w:ins>
            <w:ins w:id="150" w:author="Ravi Shekhar (ravishek)" w:date="2019-03-29T11:08:00Z">
              <w:r>
                <w:t xml:space="preserve">have </w:t>
              </w:r>
            </w:ins>
            <w:ins w:id="151" w:author="Ravi Shekhar (ravishek)" w:date="2019-03-29T11:07:00Z">
              <w:r>
                <w:t>any well</w:t>
              </w:r>
            </w:ins>
            <w:ins w:id="152" w:author="Ravi Shekhar (ravishek)" w:date="2019-03-29T11:08:00Z">
              <w:r>
                <w:t>-</w:t>
              </w:r>
            </w:ins>
            <w:ins w:id="153" w:author="Ravi Shekhar (ravishek)" w:date="2019-03-29T11:07:00Z">
              <w:r>
                <w:t>define</w:t>
              </w:r>
            </w:ins>
            <w:ins w:id="154" w:author="Ravi Shekhar (ravishek)" w:date="2019-03-29T11:08:00Z">
              <w:r>
                <w:t xml:space="preserve">d feature to support load balancing </w:t>
              </w:r>
            </w:ins>
            <w:ins w:id="155" w:author="Ravi Shekhar (ravishek)" w:date="2019-03-29T11:17:00Z">
              <w:r w:rsidR="009A2892">
                <w:t>between multiple</w:t>
              </w:r>
            </w:ins>
            <w:ins w:id="156" w:author="Ravi Shekhar (ravishek)" w:date="2019-03-29T11:08:00Z">
              <w:r>
                <w:t xml:space="preserve"> transport path</w:t>
              </w:r>
            </w:ins>
            <w:ins w:id="157" w:author="Ravi Shekhar (ravishek)" w:date="2019-03-29T11:17:00Z">
              <w:r w:rsidR="009A2892">
                <w:t>s</w:t>
              </w:r>
            </w:ins>
            <w:ins w:id="158" w:author="Ravi Shekhar (ravishek)" w:date="2019-03-29T11:08:00Z">
              <w:r>
                <w:t xml:space="preserve"> between ingress and egress UPFs.</w:t>
              </w:r>
            </w:ins>
          </w:p>
        </w:tc>
      </w:tr>
      <w:tr w:rsidR="009A45C3" w14:paraId="571097B5" w14:textId="77777777" w:rsidTr="007C3045">
        <w:trPr>
          <w:ins w:id="159" w:author="Ravi Shekhar (ravishek)" w:date="2019-03-29T18:35:00Z"/>
        </w:trPr>
        <w:tc>
          <w:tcPr>
            <w:tcW w:w="2941" w:type="dxa"/>
            <w:tcBorders>
              <w:top w:val="single" w:sz="4" w:space="0" w:color="auto"/>
              <w:left w:val="single" w:sz="4" w:space="0" w:color="auto"/>
              <w:bottom w:val="single" w:sz="4" w:space="0" w:color="auto"/>
              <w:right w:val="single" w:sz="4" w:space="0" w:color="auto"/>
            </w:tcBorders>
          </w:tcPr>
          <w:p w14:paraId="2970C9A7" w14:textId="12580946" w:rsidR="009A45C3" w:rsidRDefault="009A45C3" w:rsidP="009A45C3">
            <w:pPr>
              <w:pStyle w:val="TAC"/>
              <w:rPr>
                <w:ins w:id="160" w:author="Ravi Shekhar (ravishek)" w:date="2019-03-29T18:35:00Z"/>
              </w:rPr>
            </w:pPr>
            <w:ins w:id="161" w:author="Ravi Shekhar (ravishek)" w:date="2019-03-29T18:35:00Z">
              <w:r>
                <w:t>A20. Entropy support</w:t>
              </w:r>
            </w:ins>
          </w:p>
        </w:tc>
        <w:tc>
          <w:tcPr>
            <w:tcW w:w="6914" w:type="dxa"/>
            <w:tcBorders>
              <w:top w:val="single" w:sz="4" w:space="0" w:color="auto"/>
              <w:left w:val="single" w:sz="4" w:space="0" w:color="auto"/>
              <w:bottom w:val="single" w:sz="4" w:space="0" w:color="auto"/>
              <w:right w:val="single" w:sz="4" w:space="0" w:color="auto"/>
            </w:tcBorders>
          </w:tcPr>
          <w:p w14:paraId="32DE3D38" w14:textId="77777777" w:rsidR="009A45C3" w:rsidRDefault="009A45C3" w:rsidP="009A45C3">
            <w:pPr>
              <w:pStyle w:val="TAL"/>
              <w:rPr>
                <w:ins w:id="162" w:author="Ravi Shekhar (ravishek)" w:date="2019-03-29T18:35:00Z"/>
              </w:rPr>
            </w:pPr>
            <w:ins w:id="163" w:author="Ravi Shekhar (ravishek)" w:date="2019-03-29T18:35:00Z">
              <w:r>
                <w:t>In IPv4 based transport, GTP-U does not mandate the setting of non-fixed UDP ports. This is optional for an implementation to support it. This causes problems in the transport network as the router needs to look deep into the packet for the GTP header to include in the hash the TEID.</w:t>
              </w:r>
            </w:ins>
          </w:p>
          <w:p w14:paraId="12DF6AC8" w14:textId="7655E6FD" w:rsidR="009A45C3" w:rsidRDefault="009A45C3" w:rsidP="009A45C3">
            <w:pPr>
              <w:pStyle w:val="TAL"/>
              <w:rPr>
                <w:ins w:id="164" w:author="Ravi Shekhar (ravishek)" w:date="2019-03-29T18:35:00Z"/>
              </w:rPr>
            </w:pPr>
            <w:ins w:id="165" w:author="Ravi Shekhar (ravishek)" w:date="2019-03-29T18:35:00Z">
              <w:r>
                <w:t xml:space="preserve">In IPv6 based transport, GTP-U </w:t>
              </w:r>
            </w:ins>
            <w:ins w:id="166" w:author="Ravi1" w:date="2019-04-08T15:08:00Z">
              <w:r w:rsidR="003156F3">
                <w:t xml:space="preserve">currently </w:t>
              </w:r>
            </w:ins>
            <w:ins w:id="167" w:author="Ravi Shekhar (ravishek)" w:date="2019-03-29T18:35:00Z">
              <w:r>
                <w:t xml:space="preserve">does not mandate the setting of the </w:t>
              </w:r>
              <w:proofErr w:type="spellStart"/>
              <w:r>
                <w:t>FlowLabel</w:t>
              </w:r>
              <w:proofErr w:type="spellEnd"/>
              <w:r>
                <w:t xml:space="preserve">. </w:t>
              </w:r>
            </w:ins>
            <w:ins w:id="168" w:author="Ravi1" w:date="2019-04-08T15:09:00Z">
              <w:r w:rsidR="003156F3" w:rsidRPr="003156F3">
                <w:rPr>
                  <w:rPrChange w:id="169" w:author="Ravi1" w:date="2019-04-08T15:09:00Z">
                    <w:rPr>
                      <w:i/>
                      <w:iCs/>
                      <w:color w:val="7030A0"/>
                      <w:sz w:val="27"/>
                      <w:szCs w:val="27"/>
                      <w:shd w:val="clear" w:color="auto" w:fill="00FFFF"/>
                      <w:lang w:val="en-US"/>
                    </w:rPr>
                  </w:rPrChange>
                </w:rPr>
                <w:t>Due to this an intermediate router, has to look beyond the IPv6 header (e.g. UDP source port</w:t>
              </w:r>
              <w:r w:rsidR="003156F3" w:rsidRPr="003156F3">
                <w:rPr>
                  <w:rPrChange w:id="170" w:author="Ravi1" w:date="2019-04-08T15:09:00Z">
                    <w:rPr>
                      <w:i/>
                      <w:iCs/>
                      <w:sz w:val="27"/>
                      <w:szCs w:val="27"/>
                      <w:shd w:val="clear" w:color="auto" w:fill="00FFFF"/>
                      <w:lang w:val="en-US"/>
                    </w:rPr>
                  </w:rPrChange>
                </w:rPr>
                <w:t xml:space="preserve"> and </w:t>
              </w:r>
              <w:r w:rsidR="003156F3">
                <w:t xml:space="preserve">TEID in </w:t>
              </w:r>
              <w:r w:rsidR="003156F3" w:rsidRPr="003156F3">
                <w:rPr>
                  <w:rPrChange w:id="171" w:author="Ravi1" w:date="2019-04-08T15:09:00Z">
                    <w:rPr>
                      <w:i/>
                      <w:iCs/>
                      <w:sz w:val="27"/>
                      <w:szCs w:val="27"/>
                      <w:shd w:val="clear" w:color="auto" w:fill="00FFFF"/>
                      <w:lang w:val="en-US"/>
                    </w:rPr>
                  </w:rPrChange>
                </w:rPr>
                <w:t>GTP-U header</w:t>
              </w:r>
              <w:r w:rsidR="003156F3" w:rsidRPr="003156F3">
                <w:rPr>
                  <w:rPrChange w:id="172" w:author="Ravi1" w:date="2019-04-08T15:09:00Z">
                    <w:rPr>
                      <w:i/>
                      <w:iCs/>
                      <w:color w:val="7030A0"/>
                      <w:sz w:val="27"/>
                      <w:szCs w:val="27"/>
                      <w:shd w:val="clear" w:color="auto" w:fill="00FFFF"/>
                      <w:lang w:val="en-US"/>
                    </w:rPr>
                  </w:rPrChange>
                </w:rPr>
                <w:t xml:space="preserve">) for ECMP forwarding. If IPv6 has extension headers, which are variable in length, then look up beyond the base IPv6 header is costly. Hence it is suggested that 3GPP provides a recommendation </w:t>
              </w:r>
            </w:ins>
            <w:ins w:id="173" w:author="Ravi1" w:date="2019-04-08T15:10:00Z">
              <w:r w:rsidR="003156F3">
                <w:t>or</w:t>
              </w:r>
            </w:ins>
            <w:ins w:id="174" w:author="Ravi1" w:date="2019-04-08T15:09:00Z">
              <w:r w:rsidR="003156F3" w:rsidRPr="003156F3">
                <w:rPr>
                  <w:rPrChange w:id="175" w:author="Ravi1" w:date="2019-04-08T15:09:00Z">
                    <w:rPr>
                      <w:i/>
                      <w:iCs/>
                      <w:color w:val="7030A0"/>
                      <w:sz w:val="27"/>
                      <w:szCs w:val="27"/>
                      <w:shd w:val="clear" w:color="auto" w:fill="00FFFF"/>
                      <w:lang w:val="en-US"/>
                    </w:rPr>
                  </w:rPrChange>
                </w:rPr>
                <w:t xml:space="preserve"> guideline on setting IPv6 flow label to aid IPv6 transports routers build entropy</w:t>
              </w:r>
            </w:ins>
            <w:ins w:id="176" w:author="Ravi1" w:date="2019-04-08T15:10:00Z">
              <w:r w:rsidR="003156F3">
                <w:t>.</w:t>
              </w:r>
            </w:ins>
            <w:ins w:id="177" w:author="Ravi1" w:date="2019-04-08T15:09:00Z">
              <w:r w:rsidR="003156F3">
                <w:t xml:space="preserve"> </w:t>
              </w:r>
            </w:ins>
            <w:ins w:id="178" w:author="Ravi Shekhar (ravishek)" w:date="2019-03-29T18:35:00Z">
              <w:r>
                <w:t>Hence the hardware issue increases exponentially (due to IPv6 header length and variable headers).</w:t>
              </w:r>
            </w:ins>
          </w:p>
          <w:p w14:paraId="66F4C403" w14:textId="2010418A" w:rsidR="009A45C3" w:rsidRDefault="009A45C3" w:rsidP="009A45C3">
            <w:pPr>
              <w:pStyle w:val="TAL"/>
              <w:rPr>
                <w:ins w:id="179" w:author="Ravi Shekhar (ravishek)" w:date="2019-03-29T18:35:00Z"/>
              </w:rPr>
            </w:pPr>
            <w:ins w:id="180" w:author="Ravi Shekhar (ravishek)" w:date="2019-03-29T18:35:00Z">
              <w:r>
                <w:t>Both of these issues could be easily solved by mandating that those fields are mandatory.</w:t>
              </w:r>
            </w:ins>
          </w:p>
        </w:tc>
      </w:tr>
    </w:tbl>
    <w:p w14:paraId="0A4C9327" w14:textId="77777777" w:rsidR="00442757" w:rsidRDefault="00442757" w:rsidP="00442757">
      <w:pPr>
        <w:pStyle w:val="TH"/>
        <w:jc w:val="left"/>
      </w:pPr>
    </w:p>
    <w:p w14:paraId="00584E07" w14:textId="77777777" w:rsidR="008C5634" w:rsidRPr="006B5418" w:rsidRDefault="008C5634" w:rsidP="00A32441">
      <w:pPr>
        <w:rPr>
          <w:lang w:val="en-US"/>
        </w:rPr>
      </w:pPr>
    </w:p>
    <w:p w14:paraId="77605A60" w14:textId="3340A413" w:rsidR="00C21836" w:rsidRPr="009A2892" w:rsidRDefault="00A32441" w:rsidP="009A2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9A2892">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EC5A9" w14:textId="77777777" w:rsidR="002259FC" w:rsidRDefault="002259FC">
      <w:r>
        <w:separator/>
      </w:r>
    </w:p>
  </w:endnote>
  <w:endnote w:type="continuationSeparator" w:id="0">
    <w:p w14:paraId="620316A6" w14:textId="77777777" w:rsidR="002259FC" w:rsidRDefault="0022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09FF" w14:textId="77777777" w:rsidR="002259FC" w:rsidRDefault="002259FC">
      <w:r>
        <w:separator/>
      </w:r>
    </w:p>
  </w:footnote>
  <w:footnote w:type="continuationSeparator" w:id="0">
    <w:p w14:paraId="0C9048D1" w14:textId="77777777" w:rsidR="002259FC" w:rsidRDefault="00225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99"/>
    <w:rsid w:val="00032D56"/>
    <w:rsid w:val="00032F25"/>
    <w:rsid w:val="0003711D"/>
    <w:rsid w:val="00043E25"/>
    <w:rsid w:val="0004575F"/>
    <w:rsid w:val="00062124"/>
    <w:rsid w:val="00070F86"/>
    <w:rsid w:val="00072AAF"/>
    <w:rsid w:val="00072DD2"/>
    <w:rsid w:val="000C6598"/>
    <w:rsid w:val="000D21C2"/>
    <w:rsid w:val="000D759A"/>
    <w:rsid w:val="000E5622"/>
    <w:rsid w:val="000F2C43"/>
    <w:rsid w:val="00116BDF"/>
    <w:rsid w:val="00130F69"/>
    <w:rsid w:val="00142F65"/>
    <w:rsid w:val="00143552"/>
    <w:rsid w:val="00183134"/>
    <w:rsid w:val="00191E6B"/>
    <w:rsid w:val="001B5C2B"/>
    <w:rsid w:val="001B7010"/>
    <w:rsid w:val="001D4C82"/>
    <w:rsid w:val="001E2EB5"/>
    <w:rsid w:val="001E3A1A"/>
    <w:rsid w:val="001E41F3"/>
    <w:rsid w:val="001F3B42"/>
    <w:rsid w:val="00210505"/>
    <w:rsid w:val="002153AE"/>
    <w:rsid w:val="00216490"/>
    <w:rsid w:val="002259FC"/>
    <w:rsid w:val="00231568"/>
    <w:rsid w:val="00232FD1"/>
    <w:rsid w:val="00241597"/>
    <w:rsid w:val="0024668B"/>
    <w:rsid w:val="00275D12"/>
    <w:rsid w:val="0027780F"/>
    <w:rsid w:val="002A3861"/>
    <w:rsid w:val="002A6BBA"/>
    <w:rsid w:val="002B1A87"/>
    <w:rsid w:val="002C0635"/>
    <w:rsid w:val="002E48BE"/>
    <w:rsid w:val="002E5306"/>
    <w:rsid w:val="002E6115"/>
    <w:rsid w:val="002F4FF2"/>
    <w:rsid w:val="002F6340"/>
    <w:rsid w:val="00305C60"/>
    <w:rsid w:val="003156F3"/>
    <w:rsid w:val="00324E79"/>
    <w:rsid w:val="003264D8"/>
    <w:rsid w:val="00330643"/>
    <w:rsid w:val="00340B90"/>
    <w:rsid w:val="00343755"/>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42757"/>
    <w:rsid w:val="00497F14"/>
    <w:rsid w:val="004A4BEC"/>
    <w:rsid w:val="004D077E"/>
    <w:rsid w:val="0050780D"/>
    <w:rsid w:val="00511527"/>
    <w:rsid w:val="005275CB"/>
    <w:rsid w:val="00555CF4"/>
    <w:rsid w:val="005651FD"/>
    <w:rsid w:val="005900B8"/>
    <w:rsid w:val="00592829"/>
    <w:rsid w:val="0059653F"/>
    <w:rsid w:val="00597BF4"/>
    <w:rsid w:val="005A6150"/>
    <w:rsid w:val="005B25F0"/>
    <w:rsid w:val="005C11F0"/>
    <w:rsid w:val="005D35C8"/>
    <w:rsid w:val="005D7121"/>
    <w:rsid w:val="005E2C44"/>
    <w:rsid w:val="005E4583"/>
    <w:rsid w:val="0060287A"/>
    <w:rsid w:val="0061048B"/>
    <w:rsid w:val="00643317"/>
    <w:rsid w:val="00661116"/>
    <w:rsid w:val="006619CE"/>
    <w:rsid w:val="006B5418"/>
    <w:rsid w:val="006E121E"/>
    <w:rsid w:val="006E21FB"/>
    <w:rsid w:val="006E292A"/>
    <w:rsid w:val="00714B2E"/>
    <w:rsid w:val="00727AC1"/>
    <w:rsid w:val="007439B9"/>
    <w:rsid w:val="007760E6"/>
    <w:rsid w:val="007938F2"/>
    <w:rsid w:val="007B4183"/>
    <w:rsid w:val="007B512A"/>
    <w:rsid w:val="007C2097"/>
    <w:rsid w:val="007C2F14"/>
    <w:rsid w:val="007C3045"/>
    <w:rsid w:val="007C7597"/>
    <w:rsid w:val="007E6510"/>
    <w:rsid w:val="007F78F6"/>
    <w:rsid w:val="00835B6B"/>
    <w:rsid w:val="00852011"/>
    <w:rsid w:val="00856A30"/>
    <w:rsid w:val="008672D3"/>
    <w:rsid w:val="00870EE7"/>
    <w:rsid w:val="00875CCA"/>
    <w:rsid w:val="008902BC"/>
    <w:rsid w:val="008A0451"/>
    <w:rsid w:val="008A3B86"/>
    <w:rsid w:val="008A5E86"/>
    <w:rsid w:val="008B72B0"/>
    <w:rsid w:val="008C5634"/>
    <w:rsid w:val="008D25FF"/>
    <w:rsid w:val="008D357F"/>
    <w:rsid w:val="008E4659"/>
    <w:rsid w:val="008E7FB6"/>
    <w:rsid w:val="008F686C"/>
    <w:rsid w:val="00913449"/>
    <w:rsid w:val="00915A10"/>
    <w:rsid w:val="00917C15"/>
    <w:rsid w:val="00920903"/>
    <w:rsid w:val="0093578B"/>
    <w:rsid w:val="00943DC1"/>
    <w:rsid w:val="00945CB4"/>
    <w:rsid w:val="009629FD"/>
    <w:rsid w:val="009948EA"/>
    <w:rsid w:val="009A2892"/>
    <w:rsid w:val="009A45C3"/>
    <w:rsid w:val="009B2B97"/>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62633"/>
    <w:rsid w:val="00A72DCE"/>
    <w:rsid w:val="00A752C5"/>
    <w:rsid w:val="00A84816"/>
    <w:rsid w:val="00A9104D"/>
    <w:rsid w:val="00AD7C25"/>
    <w:rsid w:val="00AF6B24"/>
    <w:rsid w:val="00B018E8"/>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3A38"/>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F1465"/>
    <w:rsid w:val="00E015DE"/>
    <w:rsid w:val="00E105D2"/>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0636"/>
    <w:rsid w:val="00FB6386"/>
    <w:rsid w:val="00FC4B4B"/>
    <w:rsid w:val="00FD7944"/>
    <w:rsid w:val="00FE1C07"/>
    <w:rsid w:val="00FE6C48"/>
    <w:rsid w:val="00FE7D0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 w:type="table" w:styleId="TableGrid">
    <w:name w:val="Table Grid"/>
    <w:basedOn w:val="TableNormal"/>
    <w:rsid w:val="00442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8</TotalTime>
  <Pages>3</Pages>
  <Words>1147</Words>
  <Characters>6543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5</cp:revision>
  <cp:lastPrinted>1899-12-31T22:59:17Z</cp:lastPrinted>
  <dcterms:created xsi:type="dcterms:W3CDTF">2019-04-09T07:11:00Z</dcterms:created>
  <dcterms:modified xsi:type="dcterms:W3CDTF">2019-04-10T02:05:00Z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