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2DBEF" w14:textId="73D80854" w:rsidR="00005142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="00005142">
        <w:rPr>
          <w:b/>
          <w:i/>
          <w:noProof/>
          <w:sz w:val="28"/>
        </w:rPr>
        <w:t>C4-191316</w:t>
      </w:r>
    </w:p>
    <w:p w14:paraId="28474CED" w14:textId="520E31D4" w:rsidR="00B47938" w:rsidRDefault="00005142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                                                                                                   was(</w:t>
      </w:r>
      <w:r w:rsidR="00B47938">
        <w:rPr>
          <w:b/>
          <w:noProof/>
          <w:sz w:val="24"/>
        </w:rPr>
        <w:t>C4-19</w:t>
      </w:r>
      <w:r w:rsidR="009963BA">
        <w:rPr>
          <w:b/>
          <w:noProof/>
          <w:sz w:val="24"/>
        </w:rPr>
        <w:t>1010</w:t>
      </w:r>
      <w:r>
        <w:rPr>
          <w:b/>
          <w:noProof/>
          <w:sz w:val="24"/>
        </w:rPr>
        <w:t>)</w:t>
      </w:r>
    </w:p>
    <w:p w14:paraId="525EF7C3" w14:textId="77777777"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2053E19D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D02FB7B" w14:textId="3BC9C1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 w:rsidRPr="009963BA">
        <w:rPr>
          <w:rFonts w:ascii="Arial" w:hAnsi="Arial" w:cs="Arial"/>
          <w:b/>
          <w:bCs/>
          <w:lang w:val="en-US"/>
        </w:rPr>
        <w:t xml:space="preserve"> </w:t>
      </w:r>
      <w:r w:rsidR="009963BA">
        <w:rPr>
          <w:rFonts w:ascii="Arial" w:hAnsi="Arial" w:cs="Arial"/>
          <w:b/>
          <w:bCs/>
          <w:lang w:val="en-US"/>
        </w:rPr>
        <w:t>Cisco Systems, SoftBank Corp</w:t>
      </w:r>
    </w:p>
    <w:p w14:paraId="06768769" w14:textId="14C8F6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963BA">
        <w:rPr>
          <w:rFonts w:ascii="Arial" w:hAnsi="Arial" w:cs="Arial"/>
          <w:b/>
          <w:bCs/>
          <w:lang w:val="en-US"/>
        </w:rPr>
        <w:t>Packet forwarding between SMF and UPF using SRv6</w:t>
      </w:r>
    </w:p>
    <w:p w14:paraId="0C3585F0" w14:textId="5158FF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963BA">
        <w:rPr>
          <w:rFonts w:ascii="Arial" w:hAnsi="Arial" w:cs="Arial"/>
          <w:b/>
          <w:bCs/>
          <w:lang w:val="en-US"/>
        </w:rPr>
        <w:t>R</w:t>
      </w:r>
      <w:r w:rsidR="009963BA" w:rsidRPr="006B5418">
        <w:rPr>
          <w:rFonts w:ascii="Arial" w:hAnsi="Arial" w:cs="Arial"/>
          <w:b/>
          <w:bCs/>
          <w:lang w:val="en-US"/>
        </w:rPr>
        <w:t xml:space="preserve"> </w:t>
      </w:r>
      <w:r w:rsidR="009963BA">
        <w:rPr>
          <w:rFonts w:ascii="Arial" w:hAnsi="Arial" w:cs="Arial"/>
          <w:b/>
          <w:bCs/>
          <w:lang w:val="en-US"/>
        </w:rPr>
        <w:t>29.892 version 1.0.0</w:t>
      </w:r>
    </w:p>
    <w:p w14:paraId="7C6003E7" w14:textId="010BF2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>
        <w:rPr>
          <w:rFonts w:ascii="Arial" w:hAnsi="Arial" w:cs="Arial"/>
          <w:b/>
          <w:bCs/>
          <w:lang w:val="en-US"/>
        </w:rPr>
        <w:t>6.1.1</w:t>
      </w:r>
    </w:p>
    <w:p w14:paraId="0A82AC35" w14:textId="21E0CA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>
        <w:rPr>
          <w:rFonts w:ascii="Arial" w:hAnsi="Arial" w:cs="Arial"/>
          <w:b/>
          <w:bCs/>
          <w:lang w:val="en-US"/>
        </w:rPr>
        <w:t>Approval</w:t>
      </w:r>
    </w:p>
    <w:p w14:paraId="52152753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926C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4EB513" w14:textId="2F1010FE" w:rsidR="00CD2478" w:rsidRPr="006B5418" w:rsidRDefault="009963BA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packet forwarding between SMF and UPF for SRv6 solution. </w:t>
      </w:r>
    </w:p>
    <w:p w14:paraId="5285891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7E94CD6" w14:textId="753AEE84" w:rsidR="00CD2478" w:rsidRPr="006B5418" w:rsidRDefault="009963BA" w:rsidP="00CD2478">
      <w:pPr>
        <w:rPr>
          <w:lang w:val="en-US"/>
        </w:rPr>
      </w:pPr>
      <w:r>
        <w:rPr>
          <w:lang w:val="en-US"/>
        </w:rPr>
        <w:t xml:space="preserve">This document explains how data packet forwarding between SMF and UPF will be handled for SRv6 solution. </w:t>
      </w:r>
    </w:p>
    <w:p w14:paraId="7C3595E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EC4381A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8A9030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6E7001C" w14:textId="253D42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9963BA">
        <w:rPr>
          <w:lang w:val="en-US"/>
        </w:rPr>
        <w:t>TR 29.892 version 1.0.0.</w:t>
      </w:r>
    </w:p>
    <w:p w14:paraId="4459BAF9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EF2A8" w14:textId="77777777" w:rsidR="00322532" w:rsidRPr="008772FB" w:rsidRDefault="00322532" w:rsidP="00322532">
      <w:pPr>
        <w:pStyle w:val="Heading4"/>
        <w:rPr>
          <w:ins w:id="0" w:author="Ravi Shekhar (ravishek)" w:date="2019-03-29T13:55:00Z"/>
        </w:rPr>
      </w:pPr>
      <w:bookmarkStart w:id="1" w:name="_Toc2958406"/>
      <w:ins w:id="2" w:author="Ravi Shekhar (ravishek)" w:date="2019-03-29T13:55:00Z">
        <w:r w:rsidRPr="008772FB">
          <w:t>6.2.2.</w:t>
        </w:r>
        <w:r>
          <w:t>x</w:t>
        </w:r>
        <w:r>
          <w:tab/>
          <w:t xml:space="preserve">Packet forwarding between SMF and UPF </w:t>
        </w:r>
        <w:r w:rsidRPr="008772FB">
          <w:t xml:space="preserve"> </w:t>
        </w:r>
      </w:ins>
    </w:p>
    <w:p w14:paraId="11534643" w14:textId="7BB1BEC9" w:rsidR="00224AB0" w:rsidRDefault="00322532" w:rsidP="00322532">
      <w:pPr>
        <w:rPr>
          <w:ins w:id="3" w:author="Ravi Shekhar (ravishek)" w:date="2019-03-29T14:25:00Z"/>
          <w:lang w:eastAsia="zh-CN"/>
        </w:rPr>
      </w:pPr>
      <w:ins w:id="4" w:author="Ravi Shekhar (ravishek)" w:date="2019-03-29T13:55:00Z">
        <w:r>
          <w:rPr>
            <w:lang w:val="en-US"/>
          </w:rPr>
          <w:t>The PFCP-u tunnel</w:t>
        </w:r>
      </w:ins>
      <w:ins w:id="5" w:author="Ravi Shekhar (ravishek)" w:date="2019-03-29T14:42:00Z">
        <w:r w:rsidR="003E3B00">
          <w:rPr>
            <w:lang w:val="en-US"/>
          </w:rPr>
          <w:t xml:space="preserve">, </w:t>
        </w:r>
      </w:ins>
      <w:ins w:id="6" w:author="Ravi Shekhar (ravishek)" w:date="2019-03-29T13:55:00Z">
        <w:r>
          <w:rPr>
            <w:lang w:val="en-US"/>
          </w:rPr>
          <w:t xml:space="preserve">one PFCP tunnel per UPF or PDN, as explained in subclause 5.3.4 of 3GPP 29.244 [9] shall be used between SMF and UPF. The T-PDU packet received at UPF from </w:t>
        </w:r>
        <w:proofErr w:type="spellStart"/>
        <w:r>
          <w:rPr>
            <w:lang w:val="en-US"/>
          </w:rPr>
          <w:t>SGi</w:t>
        </w:r>
        <w:proofErr w:type="spellEnd"/>
        <w:r>
          <w:rPr>
            <w:lang w:val="en-US"/>
          </w:rPr>
          <w:t xml:space="preserve"> or N6 shall be forwarded to SMF as G-PDUs with the GTP-U header set to the IP address and TEID uniquely assigned in the SMF for the PFCP-u tunnel corresponding to the UPF </w:t>
        </w:r>
        <w:r>
          <w:rPr>
            <w:lang w:eastAsia="zh-CN"/>
          </w:rPr>
          <w:t>or PDN. Similarly</w:t>
        </w:r>
      </w:ins>
      <w:ins w:id="7" w:author="Ravi Shekhar (ravishek)" w:date="2019-03-29T14:08:00Z">
        <w:r w:rsidR="005D07BE">
          <w:rPr>
            <w:lang w:eastAsia="zh-CN"/>
          </w:rPr>
          <w:t>,</w:t>
        </w:r>
      </w:ins>
      <w:ins w:id="8" w:author="Ravi Shekhar (ravishek)" w:date="2019-03-29T13:55:00Z">
        <w:r>
          <w:rPr>
            <w:lang w:eastAsia="zh-CN"/>
          </w:rPr>
          <w:t xml:space="preserve"> the G-PDU packets received from the UE on N3 interface shall be forwarded to the SMF on PFCP-u tunnel with new GTP-U header.</w:t>
        </w:r>
      </w:ins>
    </w:p>
    <w:p w14:paraId="1D731544" w14:textId="25E2BBF6" w:rsidR="005D07BE" w:rsidDel="00224AB0" w:rsidRDefault="009D50B5">
      <w:pPr>
        <w:rPr>
          <w:del w:id="9" w:author="Ravi Shekhar (ravishek)" w:date="2019-03-29T14:19:00Z"/>
          <w:lang w:eastAsia="zh-CN"/>
        </w:rPr>
        <w:pPrChange w:id="10" w:author="Ravi Shekhar (ravishek)" w:date="2019-03-29T13:55:00Z">
          <w:pPr>
            <w:pStyle w:val="Heading4"/>
          </w:pPr>
        </w:pPrChange>
      </w:pPr>
      <w:ins w:id="11" w:author="Ravi Shekhar (ravishek)" w:date="2019-03-29T14:25:00Z">
        <w:r>
          <w:rPr>
            <w:lang w:eastAsia="zh-CN"/>
          </w:rPr>
          <w:t>The SRv6 solution is similar to GTP-U solution for packet forwarding, as explaine</w:t>
        </w:r>
      </w:ins>
      <w:ins w:id="12" w:author="Ravi Shekhar (ravishek)" w:date="2019-03-29T14:26:00Z">
        <w:r>
          <w:rPr>
            <w:lang w:eastAsia="zh-CN"/>
          </w:rPr>
          <w:t>d</w:t>
        </w:r>
      </w:ins>
      <w:ins w:id="13" w:author="Ravi Shekhar (ravishek)" w:date="2019-03-29T14:25:00Z">
        <w:r>
          <w:rPr>
            <w:lang w:eastAsia="zh-CN"/>
          </w:rPr>
          <w:t xml:space="preserve"> in subclause </w:t>
        </w:r>
      </w:ins>
      <w:ins w:id="14" w:author="Ravi Shekhar (ravishek)" w:date="2019-03-29T14:26:00Z">
        <w:r>
          <w:rPr>
            <w:lang w:eastAsia="zh-CN"/>
          </w:rPr>
          <w:t>5.3 of 3GPP 29.244 [9]</w:t>
        </w:r>
      </w:ins>
      <w:ins w:id="15" w:author="Ravi Shekhar (ravishek)" w:date="2019-03-29T14:27:00Z">
        <w:r>
          <w:rPr>
            <w:lang w:eastAsia="zh-CN"/>
          </w:rPr>
          <w:t>,</w:t>
        </w:r>
      </w:ins>
      <w:ins w:id="16" w:author="Ravi Shekhar (ravishek)" w:date="2019-03-29T14:26:00Z">
        <w:r>
          <w:rPr>
            <w:lang w:eastAsia="zh-CN"/>
          </w:rPr>
          <w:t xml:space="preserve"> with only exception of </w:t>
        </w:r>
      </w:ins>
      <w:ins w:id="17" w:author="Ravi Shekhar (ravishek)" w:date="2019-03-29T14:27:00Z">
        <w:r>
          <w:rPr>
            <w:lang w:eastAsia="zh-CN"/>
          </w:rPr>
          <w:t>never</w:t>
        </w:r>
      </w:ins>
      <w:ins w:id="18" w:author="Ravi Shekhar (ravishek)" w:date="2019-03-29T14:26:00Z">
        <w:r>
          <w:rPr>
            <w:lang w:eastAsia="zh-CN"/>
          </w:rPr>
          <w:t xml:space="preserve"> using “Outer</w:t>
        </w:r>
      </w:ins>
      <w:ins w:id="19" w:author="Ravi Shekhar (ravishek)" w:date="2019-03-29T14:27:00Z">
        <w:r>
          <w:rPr>
            <w:lang w:eastAsia="zh-CN"/>
          </w:rPr>
          <w:t xml:space="preserve"> Header Removal” IE in the PDR</w:t>
        </w:r>
      </w:ins>
      <w:ins w:id="20" w:author="Ravi Shekhar (ravishek)" w:date="2019-03-29T14:19:00Z">
        <w:r w:rsidR="00224AB0">
          <w:rPr>
            <w:lang w:eastAsia="zh-CN"/>
          </w:rPr>
          <w:t>.</w:t>
        </w:r>
      </w:ins>
      <w:ins w:id="21" w:author="Ravi Shekhar (ravishek)" w:date="2019-03-29T14:27:00Z">
        <w:r>
          <w:rPr>
            <w:lang w:eastAsia="zh-CN"/>
          </w:rPr>
          <w:t xml:space="preserve"> </w:t>
        </w:r>
        <w:del w:id="22" w:author="Ravi1" w:date="2019-04-08T14:31:00Z">
          <w:r w:rsidDel="00DA56AC">
            <w:rPr>
              <w:lang w:eastAsia="zh-CN"/>
            </w:rPr>
            <w:delText xml:space="preserve">This </w:delText>
          </w:r>
        </w:del>
      </w:ins>
      <w:ins w:id="23" w:author="Ravi Shekhar (ravishek)" w:date="2019-03-29T14:30:00Z">
        <w:del w:id="24" w:author="Ravi1" w:date="2019-04-08T14:31:00Z">
          <w:r w:rsidDel="00DA56AC">
            <w:rPr>
              <w:lang w:eastAsia="zh-CN"/>
            </w:rPr>
            <w:delText>is because for SRv6 solution,</w:delText>
          </w:r>
        </w:del>
      </w:ins>
      <w:ins w:id="25" w:author="Ravi Shekhar (ravishek)" w:date="2019-03-29T14:27:00Z">
        <w:del w:id="26" w:author="Ravi1" w:date="2019-04-08T14:31:00Z">
          <w:r w:rsidDel="00DA56AC">
            <w:rPr>
              <w:lang w:eastAsia="zh-CN"/>
            </w:rPr>
            <w:delText xml:space="preserve"> </w:delText>
          </w:r>
        </w:del>
      </w:ins>
      <w:ins w:id="27" w:author="Ravi Shekhar (ravishek)" w:date="2019-03-29T14:28:00Z">
        <w:del w:id="28" w:author="Ravi1" w:date="2019-04-08T14:31:00Z">
          <w:r w:rsidDel="00DA56AC">
            <w:rPr>
              <w:lang w:eastAsia="zh-CN"/>
            </w:rPr>
            <w:delText>UPF will always constructs a G-PDU</w:delText>
          </w:r>
        </w:del>
      </w:ins>
      <w:ins w:id="29" w:author="Ravi Shekhar (ravishek)" w:date="2019-03-29T14:29:00Z">
        <w:del w:id="30" w:author="Ravi1" w:date="2019-04-08T14:31:00Z">
          <w:r w:rsidDel="00DA56AC">
            <w:rPr>
              <w:lang w:eastAsia="zh-CN"/>
            </w:rPr>
            <w:delText>, as defi</w:delText>
          </w:r>
        </w:del>
      </w:ins>
      <w:ins w:id="31" w:author="Ravi Shekhar (ravishek)" w:date="2019-03-29T14:30:00Z">
        <w:del w:id="32" w:author="Ravi1" w:date="2019-04-08T14:31:00Z">
          <w:r w:rsidDel="00DA56AC">
            <w:rPr>
              <w:lang w:eastAsia="zh-CN"/>
            </w:rPr>
            <w:delText>n</w:delText>
          </w:r>
        </w:del>
      </w:ins>
      <w:ins w:id="33" w:author="Ravi Shekhar (ravishek)" w:date="2019-03-29T14:29:00Z">
        <w:del w:id="34" w:author="Ravi1" w:date="2019-04-08T14:31:00Z">
          <w:r w:rsidDel="00DA56AC">
            <w:rPr>
              <w:lang w:eastAsia="zh-CN"/>
            </w:rPr>
            <w:delText xml:space="preserve">ed </w:delText>
          </w:r>
        </w:del>
      </w:ins>
      <w:ins w:id="35" w:author="Ravi Shekhar (ravishek)" w:date="2019-03-29T14:30:00Z">
        <w:del w:id="36" w:author="Ravi1" w:date="2019-04-08T14:31:00Z">
          <w:r w:rsidDel="00DA56AC">
            <w:rPr>
              <w:lang w:eastAsia="zh-CN"/>
            </w:rPr>
            <w:delText>above,</w:delText>
          </w:r>
        </w:del>
      </w:ins>
      <w:ins w:id="37" w:author="Ravi Shekhar (ravishek)" w:date="2019-03-29T14:29:00Z">
        <w:del w:id="38" w:author="Ravi1" w:date="2019-04-08T14:31:00Z">
          <w:r w:rsidDel="00DA56AC">
            <w:rPr>
              <w:lang w:eastAsia="zh-CN"/>
            </w:rPr>
            <w:delText xml:space="preserve"> from T-PDU received on N3 or N6 interface. </w:delText>
          </w:r>
        </w:del>
      </w:ins>
      <w:ins w:id="39" w:author="Ravi1" w:date="2019-04-08T14:31:00Z">
        <w:r w:rsidR="00DA56AC">
          <w:rPr>
            <w:lang w:eastAsia="zh-CN"/>
          </w:rPr>
          <w:t xml:space="preserve">Even when SRv6 is used for user plane forwarding for N9,the </w:t>
        </w:r>
      </w:ins>
      <w:ins w:id="40" w:author="Ravi1" w:date="2019-04-08T14:32:00Z">
        <w:r w:rsidR="00DA56AC">
          <w:rPr>
            <w:lang w:eastAsia="zh-CN"/>
          </w:rPr>
          <w:t xml:space="preserve">forwarding of data between SMF and UPF still uses GTP-U.UPF will always </w:t>
        </w:r>
      </w:ins>
      <w:ins w:id="41" w:author="Ravi1" w:date="2019-04-08T14:33:00Z">
        <w:r w:rsidR="00DA56AC">
          <w:rPr>
            <w:lang w:eastAsia="zh-CN"/>
          </w:rPr>
          <w:t>construct</w:t>
        </w:r>
        <w:bookmarkStart w:id="42" w:name="_GoBack"/>
        <w:bookmarkEnd w:id="42"/>
        <w:r w:rsidR="00DA56AC">
          <w:rPr>
            <w:lang w:eastAsia="zh-CN"/>
          </w:rPr>
          <w:t xml:space="preserve"> a G-PDU, as defined above, from T-PDU received on N3 or N6 interface. </w:t>
        </w:r>
      </w:ins>
    </w:p>
    <w:bookmarkEnd w:id="1"/>
    <w:p w14:paraId="5D5F9374" w14:textId="77777777" w:rsidR="00322532" w:rsidRPr="006B5418" w:rsidRDefault="00322532" w:rsidP="00A32441">
      <w:pPr>
        <w:rPr>
          <w:lang w:val="en-US"/>
        </w:rPr>
      </w:pPr>
    </w:p>
    <w:p w14:paraId="518F274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E31BB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85763" w14:textId="77777777" w:rsidR="00221E0B" w:rsidRDefault="00221E0B">
      <w:r>
        <w:separator/>
      </w:r>
    </w:p>
  </w:endnote>
  <w:endnote w:type="continuationSeparator" w:id="0">
    <w:p w14:paraId="2371719C" w14:textId="77777777" w:rsidR="00221E0B" w:rsidRDefault="0022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1CECA" w14:textId="77777777" w:rsidR="00221E0B" w:rsidRDefault="00221E0B">
      <w:r>
        <w:separator/>
      </w:r>
    </w:p>
  </w:footnote>
  <w:footnote w:type="continuationSeparator" w:id="0">
    <w:p w14:paraId="242B15D3" w14:textId="77777777" w:rsidR="00221E0B" w:rsidRDefault="0022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B0F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A990A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09D78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42"/>
    <w:rsid w:val="00022E4A"/>
    <w:rsid w:val="00032D56"/>
    <w:rsid w:val="0003711D"/>
    <w:rsid w:val="00043E25"/>
    <w:rsid w:val="0004575F"/>
    <w:rsid w:val="00052287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21E0B"/>
    <w:rsid w:val="00224AB0"/>
    <w:rsid w:val="00231568"/>
    <w:rsid w:val="00232FD1"/>
    <w:rsid w:val="00241597"/>
    <w:rsid w:val="0024668B"/>
    <w:rsid w:val="00275D12"/>
    <w:rsid w:val="0027780F"/>
    <w:rsid w:val="002A6BBA"/>
    <w:rsid w:val="002B1A87"/>
    <w:rsid w:val="002C6AE7"/>
    <w:rsid w:val="002E48BE"/>
    <w:rsid w:val="002E6115"/>
    <w:rsid w:val="002F4FF2"/>
    <w:rsid w:val="002F6340"/>
    <w:rsid w:val="00305C60"/>
    <w:rsid w:val="00322532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3E3B00"/>
    <w:rsid w:val="00411094"/>
    <w:rsid w:val="00413493"/>
    <w:rsid w:val="00415D4C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B4D59"/>
    <w:rsid w:val="005C11F0"/>
    <w:rsid w:val="005D07BE"/>
    <w:rsid w:val="005D7121"/>
    <w:rsid w:val="005E2C44"/>
    <w:rsid w:val="0060287A"/>
    <w:rsid w:val="0061048B"/>
    <w:rsid w:val="00643317"/>
    <w:rsid w:val="00644A9C"/>
    <w:rsid w:val="00661116"/>
    <w:rsid w:val="006709CE"/>
    <w:rsid w:val="006B2AF2"/>
    <w:rsid w:val="006B5418"/>
    <w:rsid w:val="006E21FB"/>
    <w:rsid w:val="006E292A"/>
    <w:rsid w:val="00714B2E"/>
    <w:rsid w:val="00727AC1"/>
    <w:rsid w:val="007439B9"/>
    <w:rsid w:val="007760E6"/>
    <w:rsid w:val="007840AC"/>
    <w:rsid w:val="007938F2"/>
    <w:rsid w:val="007B4183"/>
    <w:rsid w:val="007B512A"/>
    <w:rsid w:val="007C2097"/>
    <w:rsid w:val="007C2F14"/>
    <w:rsid w:val="007C7597"/>
    <w:rsid w:val="007E3435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963BA"/>
    <w:rsid w:val="009B3291"/>
    <w:rsid w:val="009C61B9"/>
    <w:rsid w:val="009D50B5"/>
    <w:rsid w:val="009D607B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B47D1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A56AC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3921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0514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Ravi1</cp:lastModifiedBy>
  <cp:revision>3</cp:revision>
  <cp:lastPrinted>1899-12-31T22:59:17Z</cp:lastPrinted>
  <dcterms:created xsi:type="dcterms:W3CDTF">2019-04-08T06:36:00Z</dcterms:created>
  <dcterms:modified xsi:type="dcterms:W3CDTF">2019-04-09T08:05:00Z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