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053D">
        <w:fldChar w:fldCharType="begin"/>
      </w:r>
      <w:r w:rsidR="003C053D">
        <w:instrText xml:space="preserve"> DOCPROPERTY  TSG/WGRef  \* MERGEFORMAT </w:instrText>
      </w:r>
      <w:r w:rsidR="003C053D">
        <w:fldChar w:fldCharType="separate"/>
      </w:r>
      <w:r w:rsidR="003609EF">
        <w:rPr>
          <w:b/>
          <w:noProof/>
          <w:sz w:val="24"/>
        </w:rPr>
        <w:t>CT4</w:t>
      </w:r>
      <w:r w:rsidR="003C05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053D">
        <w:fldChar w:fldCharType="begin"/>
      </w:r>
      <w:r w:rsidR="003C053D">
        <w:instrText xml:space="preserve"> DOCPROPERTY  MtgSeq  \* MERGEFORMAT </w:instrText>
      </w:r>
      <w:r w:rsidR="003C053D">
        <w:fldChar w:fldCharType="separate"/>
      </w:r>
      <w:r w:rsidR="00EB09B7" w:rsidRPr="00EB09B7">
        <w:rPr>
          <w:b/>
          <w:noProof/>
          <w:sz w:val="24"/>
        </w:rPr>
        <w:t>90</w:t>
      </w:r>
      <w:r w:rsidR="003C053D">
        <w:rPr>
          <w:b/>
          <w:noProof/>
          <w:sz w:val="24"/>
        </w:rPr>
        <w:fldChar w:fldCharType="end"/>
      </w:r>
      <w:r w:rsidR="003C053D">
        <w:fldChar w:fldCharType="begin"/>
      </w:r>
      <w:r w:rsidR="003C053D">
        <w:instrText xml:space="preserve"> DOCPROPERTY  MtgTitle  \* MERGEFORMAT </w:instrText>
      </w:r>
      <w:r w:rsidR="003C053D">
        <w:fldChar w:fldCharType="separate"/>
      </w:r>
      <w:r w:rsidR="003C053D">
        <w:fldChar w:fldCharType="end"/>
      </w:r>
      <w:r>
        <w:rPr>
          <w:b/>
          <w:i/>
          <w:noProof/>
          <w:sz w:val="28"/>
        </w:rPr>
        <w:tab/>
      </w:r>
      <w:r w:rsidR="003C053D">
        <w:fldChar w:fldCharType="begin"/>
      </w:r>
      <w:r w:rsidR="003C053D">
        <w:instrText xml:space="preserve"> DOCPROPERTY  Tdoc#  \* MERGEFORMAT </w:instrText>
      </w:r>
      <w:r w:rsidR="003C053D">
        <w:fldChar w:fldCharType="separate"/>
      </w:r>
      <w:r w:rsidR="00E13F3D" w:rsidRPr="00E13F3D">
        <w:rPr>
          <w:b/>
          <w:i/>
          <w:noProof/>
          <w:sz w:val="28"/>
        </w:rPr>
        <w:t>C4-191296</w:t>
      </w:r>
      <w:r w:rsidR="003C053D">
        <w:rPr>
          <w:b/>
          <w:i/>
          <w:noProof/>
          <w:sz w:val="28"/>
        </w:rPr>
        <w:fldChar w:fldCharType="end"/>
      </w:r>
    </w:p>
    <w:p w:rsidR="001E41F3" w:rsidRDefault="003C05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05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05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C05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05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1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05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Storage of OpenAPI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05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05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05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05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2019-04-03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05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05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TS template, the TR 21.900 is incorrectly refrenced as TS 21.900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61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"TS 21.900" by "TR 21.900"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CAC" w:rsidP="00A61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 modifies the TS template. TS 29.501 is not impacted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1CAC" w:rsidRPr="006B5418" w:rsidRDefault="00A61CAC" w:rsidP="00A61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>in the TS template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61CAC" w:rsidRDefault="00A61CAC" w:rsidP="00A61CAC">
      <w:pPr>
        <w:pStyle w:val="Titre2"/>
      </w:pPr>
      <w:bookmarkStart w:id="3" w:name="_Toc510696651"/>
      <w:r>
        <w:t>A.1</w:t>
      </w:r>
      <w:r>
        <w:tab/>
        <w:t>General</w:t>
      </w:r>
      <w:bookmarkEnd w:id="3"/>
      <w:r>
        <w:t xml:space="preserve"> </w:t>
      </w:r>
    </w:p>
    <w:p w:rsidR="00A61CAC" w:rsidRDefault="00A61CAC" w:rsidP="00A61CAC">
      <w:pPr>
        <w:rPr>
          <w:lang w:val="en-US"/>
        </w:rPr>
      </w:pPr>
      <w:r w:rsidRPr="00F02D74">
        <w:rPr>
          <w:lang w:val="en-US"/>
        </w:rPr>
        <w:t xml:space="preserve">This Annex specifies the formal definition of the </w:t>
      </w:r>
      <w:r>
        <w:rPr>
          <w:lang w:val="en-US"/>
        </w:rPr>
        <w:t>&lt;</w:t>
      </w:r>
      <w:r w:rsidRPr="00F02D74">
        <w:rPr>
          <w:lang w:val="en-US"/>
        </w:rPr>
        <w:t xml:space="preserve">Service </w:t>
      </w:r>
      <w:r>
        <w:rPr>
          <w:lang w:val="en-US"/>
        </w:rPr>
        <w:t xml:space="preserve">Name&gt; </w:t>
      </w:r>
      <w:r w:rsidRPr="00F02D74">
        <w:rPr>
          <w:lang w:val="en-US"/>
        </w:rPr>
        <w:t xml:space="preserve">API(s). It consists of </w:t>
      </w:r>
      <w:proofErr w:type="spellStart"/>
      <w:r w:rsidRPr="00F02D74">
        <w:rPr>
          <w:lang w:val="en-US"/>
        </w:rPr>
        <w:t>OpenAPI</w:t>
      </w:r>
      <w:proofErr w:type="spellEnd"/>
      <w:r w:rsidRPr="00F02D74">
        <w:rPr>
          <w:lang w:val="en-US"/>
        </w:rPr>
        <w:t xml:space="preserve"> 3.0.0 specifications in YAML format.</w:t>
      </w:r>
    </w:p>
    <w:p w:rsidR="00A61CAC" w:rsidRDefault="00A61CAC" w:rsidP="00A61CAC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proofErr w:type="gramStart"/>
      <w:r w:rsidRPr="00D27A4B">
        <w:t>the</w:t>
      </w:r>
      <w:proofErr w:type="gramEnd"/>
      <w:r w:rsidRPr="00D27A4B">
        <w:t xml:space="preserve"> </w:t>
      </w:r>
      <w:r>
        <w:t xml:space="preserve">public </w:t>
      </w:r>
      <w:r w:rsidRPr="00D27A4B">
        <w:t xml:space="preserve">3GPP </w:t>
      </w:r>
      <w:r>
        <w:t>file server</w:t>
      </w:r>
      <w:r w:rsidRPr="00D27A4B">
        <w:t xml:space="preserve"> in </w:t>
      </w:r>
      <w:r>
        <w:t>the following</w:t>
      </w:r>
      <w:r w:rsidRPr="00D27A4B">
        <w:t xml:space="preserve"> </w:t>
      </w:r>
      <w:r>
        <w:t xml:space="preserve">locations </w:t>
      </w:r>
      <w:r>
        <w:rPr>
          <w:lang w:eastAsia="zh-CN"/>
        </w:rPr>
        <w:t>(see clause 5B of the 3GPP </w:t>
      </w:r>
      <w:del w:id="4" w:author="CT4#90" w:date="2019-04-03T18:28:00Z">
        <w:r w:rsidDel="00A61CAC">
          <w:rPr>
            <w:lang w:eastAsia="zh-CN"/>
          </w:rPr>
          <w:delText>TS </w:delText>
        </w:r>
      </w:del>
      <w:ins w:id="5" w:author="CT4#90" w:date="2019-04-03T18:28:00Z">
        <w:r>
          <w:rPr>
            <w:lang w:eastAsia="zh-CN"/>
          </w:rPr>
          <w:t>T</w:t>
        </w:r>
        <w:r>
          <w:rPr>
            <w:lang w:eastAsia="zh-CN"/>
          </w:rPr>
          <w:t>R</w:t>
        </w:r>
        <w:r>
          <w:rPr>
            <w:lang w:eastAsia="zh-CN"/>
          </w:rPr>
          <w:t> </w:t>
        </w:r>
      </w:ins>
      <w:r>
        <w:rPr>
          <w:lang w:eastAsia="zh-CN"/>
        </w:rPr>
        <w:t>21.900 [7] for further information)</w:t>
      </w:r>
      <w:r>
        <w:t>:</w:t>
      </w:r>
    </w:p>
    <w:p w:rsidR="00A61CAC" w:rsidRDefault="00A61CAC" w:rsidP="00A61CAC">
      <w:pPr>
        <w:pStyle w:val="B1"/>
        <w:rPr>
          <w:lang w:eastAsia="zh-CN"/>
        </w:rPr>
      </w:pPr>
      <w:r>
        <w:t>-</w:t>
      </w:r>
      <w:r>
        <w:tab/>
      </w:r>
      <w:hyperlink r:id="rId13" w:history="1">
        <w:r w:rsidRPr="00D35B0A">
          <w:rPr>
            <w:rStyle w:val="Lienhypertexte"/>
          </w:rPr>
          <w:t>https://www.3gpp.org/ftp/Specs/archive/OpenAPI/&lt;Release&gt;/</w:t>
        </w:r>
      </w:hyperlink>
      <w:r>
        <w:rPr>
          <w:lang w:eastAsia="zh-CN"/>
        </w:rPr>
        <w:t>, and</w:t>
      </w:r>
    </w:p>
    <w:p w:rsidR="00A61CAC" w:rsidRPr="00756C1C" w:rsidRDefault="00A61CAC" w:rsidP="00A61CAC">
      <w:pPr>
        <w:pStyle w:val="B1"/>
        <w:rPr>
          <w:lang w:eastAsia="zh-CN"/>
        </w:rPr>
      </w:pPr>
      <w:proofErr w:type="gramStart"/>
      <w:r>
        <w:rPr>
          <w:lang w:eastAsia="zh-CN"/>
        </w:rPr>
        <w:t>-</w:t>
      </w:r>
      <w:r>
        <w:rPr>
          <w:lang w:eastAsia="zh-CN"/>
        </w:rPr>
        <w:tab/>
      </w:r>
      <w:hyperlink r:id="rId14" w:history="1"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</w:hyperlink>
      <w:r>
        <w:t>.</w:t>
      </w:r>
      <w:proofErr w:type="gramEnd"/>
    </w:p>
    <w:p w:rsidR="00A61CAC" w:rsidRDefault="00A61CAC">
      <w:pPr>
        <w:rPr>
          <w:noProof/>
        </w:rPr>
      </w:pPr>
    </w:p>
    <w:p w:rsidR="00A61CAC" w:rsidRPr="006B5418" w:rsidRDefault="00A61CAC" w:rsidP="00A61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>in the TS template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61CAC" w:rsidRPr="00A61CAC" w:rsidRDefault="00A61CAC">
      <w:pPr>
        <w:rPr>
          <w:noProof/>
          <w:lang w:val="en-US"/>
        </w:rPr>
      </w:pPr>
    </w:p>
    <w:sectPr w:rsidR="00A61CAC" w:rsidRPr="00A61CA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53D" w:rsidRDefault="003C053D">
      <w:r>
        <w:separator/>
      </w:r>
    </w:p>
  </w:endnote>
  <w:endnote w:type="continuationSeparator" w:id="0">
    <w:p w:rsidR="003C053D" w:rsidRDefault="003C0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53D" w:rsidRDefault="003C053D">
      <w:r>
        <w:separator/>
      </w:r>
    </w:p>
  </w:footnote>
  <w:footnote w:type="continuationSeparator" w:id="0">
    <w:p w:rsidR="003C053D" w:rsidRDefault="003C0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053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CA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61CA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61C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Specs/archive/OpenAPI/%3cRelease%3e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Specs/%3cPlenary%3e/%3cRelease%3e/OpenAP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C0732-63A0-41BD-A60B-C2675EB7D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506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CT4#90</cp:lastModifiedBy>
  <cp:revision>4</cp:revision>
  <cp:lastPrinted>1900-12-31T22:00:00Z</cp:lastPrinted>
  <dcterms:created xsi:type="dcterms:W3CDTF">2018-11-05T09:14:00Z</dcterms:created>
  <dcterms:modified xsi:type="dcterms:W3CDTF">2019-04-03T16:29:00Z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C4-191296</vt:lpwstr>
  </property>
  <property fmtid="{D5CDD505-2E9C-101B-9397-08002B2CF9AE}" pid="10" name="Spec#">
    <vt:lpwstr>29.501</vt:lpwstr>
  </property>
  <property fmtid="{D5CDD505-2E9C-101B-9397-08002B2CF9AE}" pid="11" name="Cr#">
    <vt:lpwstr>0058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2019-04-03</vt:lpwstr>
  </property>
  <property fmtid="{D5CDD505-2E9C-101B-9397-08002B2CF9AE}" pid="20" name="Release">
    <vt:lpwstr>Rel-15</vt:lpwstr>
  </property>
</Properties>
</file>