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48E4">
        <w:fldChar w:fldCharType="begin"/>
      </w:r>
      <w:r w:rsidR="002A48E4">
        <w:instrText xml:space="preserve"> DOCPROPERTY  TSG/WGRef  \* MERGEFORMAT </w:instrText>
      </w:r>
      <w:r w:rsidR="002A48E4">
        <w:fldChar w:fldCharType="separate"/>
      </w:r>
      <w:r w:rsidR="003609EF">
        <w:rPr>
          <w:b/>
          <w:noProof/>
          <w:sz w:val="24"/>
        </w:rPr>
        <w:t>CT4</w:t>
      </w:r>
      <w:r w:rsidR="002A48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48E4">
        <w:fldChar w:fldCharType="begin"/>
      </w:r>
      <w:r w:rsidR="002A48E4">
        <w:instrText xml:space="preserve"> DOCPROPERTY  MtgSeq  \* MERGEFORMAT </w:instrText>
      </w:r>
      <w:r w:rsidR="002A48E4">
        <w:fldChar w:fldCharType="separate"/>
      </w:r>
      <w:r w:rsidR="00EB09B7" w:rsidRPr="00EB09B7">
        <w:rPr>
          <w:b/>
          <w:noProof/>
          <w:sz w:val="24"/>
        </w:rPr>
        <w:t>90</w:t>
      </w:r>
      <w:r w:rsidR="002A48E4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2A48E4">
        <w:fldChar w:fldCharType="begin"/>
      </w:r>
      <w:r w:rsidR="002A48E4">
        <w:instrText xml:space="preserve"> DOCPROPERTY  Tdoc#  \* MERGEFORMAT </w:instrText>
      </w:r>
      <w:r w:rsidR="002A48E4">
        <w:fldChar w:fldCharType="separate"/>
      </w:r>
      <w:r w:rsidR="00E13F3D" w:rsidRPr="00E13F3D">
        <w:rPr>
          <w:b/>
          <w:i/>
          <w:noProof/>
          <w:sz w:val="28"/>
        </w:rPr>
        <w:t>C4-1912</w:t>
      </w:r>
      <w:r w:rsidR="0044723E">
        <w:rPr>
          <w:b/>
          <w:i/>
          <w:noProof/>
          <w:sz w:val="28"/>
        </w:rPr>
        <w:t>91</w:t>
      </w:r>
      <w:r w:rsidR="002A48E4">
        <w:rPr>
          <w:b/>
          <w:i/>
          <w:noProof/>
          <w:sz w:val="28"/>
        </w:rPr>
        <w:fldChar w:fldCharType="end"/>
      </w:r>
    </w:p>
    <w:p w:rsidR="001E41F3" w:rsidRDefault="002A48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  <w:t>revision of C4-191249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48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48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72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48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6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4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4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E8265C" w:rsidTr="00650D8F">
        <w:tc>
          <w:tcPr>
            <w:tcW w:w="2694" w:type="dxa"/>
            <w:gridSpan w:val="2"/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E8265C" w:rsidRDefault="00E8265C" w:rsidP="00E8265C">
      <w:pPr>
        <w:pStyle w:val="CRCoverPage"/>
        <w:spacing w:after="0"/>
        <w:rPr>
          <w:noProof/>
          <w:sz w:val="8"/>
          <w:szCs w:val="8"/>
        </w:rPr>
      </w:pPr>
    </w:p>
    <w:p w:rsidR="00E8265C" w:rsidRDefault="00E8265C" w:rsidP="00E8265C">
      <w:pPr>
        <w:rPr>
          <w:noProof/>
        </w:rPr>
        <w:sectPr w:rsidR="00E82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8265C" w:rsidRPr="006B5418" w:rsidRDefault="00E8265C" w:rsidP="00E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8265C" w:rsidRPr="007021DF" w:rsidRDefault="00E8265C" w:rsidP="00E8265C">
      <w:pPr>
        <w:pStyle w:val="Titre1"/>
      </w:pPr>
      <w:bookmarkStart w:id="2" w:name="_Toc4392271"/>
      <w:r w:rsidRPr="007021DF">
        <w:t>2</w:t>
      </w:r>
      <w:r w:rsidRPr="007021DF">
        <w:tab/>
        <w:t>References</w:t>
      </w:r>
      <w:bookmarkEnd w:id="2"/>
    </w:p>
    <w:p w:rsidR="00E8265C" w:rsidRPr="007021DF" w:rsidRDefault="00E8265C" w:rsidP="00E8265C">
      <w:r w:rsidRPr="007021DF">
        <w:t>The following documents contain provisions which, through reference in this text, constitute provisions of the present document.</w:t>
      </w:r>
    </w:p>
    <w:p w:rsidR="00E8265C" w:rsidRPr="007021DF" w:rsidRDefault="00E8265C" w:rsidP="00E8265C">
      <w:pPr>
        <w:pStyle w:val="B1"/>
      </w:pPr>
      <w:bookmarkStart w:id="3" w:name="OLE_LINK2"/>
      <w:bookmarkStart w:id="4" w:name="OLE_LINK3"/>
      <w:bookmarkStart w:id="5" w:name="OLE_LINK4"/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:rsidR="00E8265C" w:rsidRPr="007021DF" w:rsidRDefault="00E8265C" w:rsidP="00E8265C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:rsidR="00E8265C" w:rsidRPr="007021DF" w:rsidRDefault="00E8265C" w:rsidP="00E8265C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bookmarkEnd w:id="3"/>
    <w:bookmarkEnd w:id="4"/>
    <w:bookmarkEnd w:id="5"/>
    <w:p w:rsidR="00E8265C" w:rsidRPr="007021DF" w:rsidRDefault="00E8265C" w:rsidP="00E8265C">
      <w:pPr>
        <w:pStyle w:val="EX"/>
      </w:pPr>
      <w:r w:rsidRPr="007021DF">
        <w:t>[1]</w:t>
      </w:r>
      <w:r w:rsidRPr="007021DF">
        <w:tab/>
        <w:t>3GPP TR 21.905: "Vocabulary for 3GPP Specifications".</w:t>
      </w:r>
    </w:p>
    <w:p w:rsidR="00E8265C" w:rsidRPr="007021DF" w:rsidRDefault="00E8265C" w:rsidP="00E8265C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23.501: "System Architecture for the 5G System; Stage 2".</w:t>
      </w:r>
    </w:p>
    <w:p w:rsidR="00E8265C" w:rsidRPr="007021DF" w:rsidRDefault="00E8265C" w:rsidP="00E8265C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23.502: "Procedures for the 5G System; Stage 2".</w:t>
      </w:r>
    </w:p>
    <w:p w:rsidR="00E8265C" w:rsidRPr="007021DF" w:rsidRDefault="00E8265C" w:rsidP="00E8265C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29.500: "5G System; Technical Realization of Service Based Architecture; Stage 3".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29.501: "5G System; Principles and Guidelines for Services Definition; Stage 3".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 TS 29.571: "5G System; Common Data Types for Service Based Interfaces; Stage 3".</w:t>
      </w:r>
    </w:p>
    <w:p w:rsidR="00E8265C" w:rsidRPr="007021DF" w:rsidRDefault="00E8265C" w:rsidP="00E8265C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 RFC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 RFC 8259: "The JavaScript Object Notation (JSON) Data Interchange Format".</w:t>
      </w:r>
    </w:p>
    <w:p w:rsidR="00E8265C" w:rsidRPr="007021DF" w:rsidRDefault="00E8265C" w:rsidP="00E8265C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2387: "The MIME Multipart/Related Content-type".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2045: "Multipurpose Internet Mail Extensions (MIME) Part One: Format of Internet Message Bodies".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 TS 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 TS 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33.501: "Security architecture and procedures for 5G system".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 RFC 6749: "The OAuth 2.0 Authorization Framework".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29.510: "Network Function Repository Services; Stage 3".</w:t>
      </w:r>
    </w:p>
    <w:p w:rsidR="00E8265C" w:rsidRDefault="00E8265C" w:rsidP="00E8265C">
      <w:pPr>
        <w:pStyle w:val="EX"/>
        <w:rPr>
          <w:ins w:id="6" w:author="Orange" w:date="2019-03-29T09:32:00Z"/>
          <w:lang w:eastAsia="zh-CN"/>
        </w:rPr>
      </w:pPr>
      <w:ins w:id="7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8" w:author="CT4#90" w:date="2019-04-03T18:00:00Z">
        <w:r w:rsidR="0044723E">
          <w:t>R</w:t>
        </w:r>
      </w:ins>
      <w:ins w:id="9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E8265C" w:rsidRDefault="00E8265C" w:rsidP="00E8265C">
      <w:pPr>
        <w:pStyle w:val="EX"/>
      </w:pPr>
    </w:p>
    <w:p w:rsidR="00E8265C" w:rsidRPr="006B5418" w:rsidRDefault="00E8265C" w:rsidP="00E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8265C" w:rsidRDefault="00E8265C" w:rsidP="00E8265C">
      <w:pPr>
        <w:pStyle w:val="Titre2"/>
      </w:pPr>
      <w:bookmarkStart w:id="10" w:name="_Toc3976183"/>
      <w:r>
        <w:t>A.1</w:t>
      </w:r>
      <w:r>
        <w:tab/>
        <w:t>General</w:t>
      </w:r>
      <w:bookmarkEnd w:id="10"/>
      <w:r>
        <w:t xml:space="preserve"> </w:t>
      </w:r>
    </w:p>
    <w:p w:rsidR="00E8265C" w:rsidRDefault="00E8265C" w:rsidP="00E8265C">
      <w:pPr>
        <w:rPr>
          <w:ins w:id="11" w:author="Orange" w:date="2019-03-29T10:28:00Z"/>
          <w:lang w:val="en-US"/>
        </w:rPr>
      </w:pPr>
      <w:ins w:id="12" w:author="Orange" w:date="2019-03-29T10:28:00Z">
        <w:r w:rsidRPr="00630AB6">
          <w:rPr>
            <w:lang w:val="en-US"/>
          </w:rPr>
          <w:t xml:space="preserve">This Annex specifies the formal definition of the </w:t>
        </w:r>
        <w:proofErr w:type="spellStart"/>
        <w:r w:rsidRPr="007021DF">
          <w:rPr>
            <w:rFonts w:hint="eastAsia"/>
            <w:lang w:val="en-US" w:eastAsia="zh-CN"/>
          </w:rPr>
          <w:t>Nsmsf_SMService</w:t>
        </w:r>
        <w:proofErr w:type="spellEnd"/>
        <w:r w:rsidRPr="007021DF">
          <w:rPr>
            <w:rFonts w:hint="eastAsia"/>
            <w:lang w:val="en-US" w:eastAsia="zh-CN"/>
          </w:rPr>
          <w:t xml:space="preserve"> </w:t>
        </w:r>
        <w:r w:rsidRPr="00630AB6">
          <w:rPr>
            <w:lang w:val="en-US"/>
          </w:rPr>
          <w:t xml:space="preserve">service. It consists of </w:t>
        </w:r>
        <w:proofErr w:type="spellStart"/>
        <w:r w:rsidRPr="00630AB6">
          <w:rPr>
            <w:lang w:val="en-US"/>
          </w:rPr>
          <w:t>OpenAPI</w:t>
        </w:r>
        <w:proofErr w:type="spellEnd"/>
        <w:r w:rsidRPr="00630AB6">
          <w:rPr>
            <w:lang w:val="en-US"/>
          </w:rPr>
          <w:t xml:space="preserve"> 3.0.0 specifications, in YAML format.</w:t>
        </w:r>
      </w:ins>
    </w:p>
    <w:p w:rsidR="00E8265C" w:rsidRPr="007021DF" w:rsidDel="00E8265C" w:rsidRDefault="00E8265C" w:rsidP="00E8265C">
      <w:pPr>
        <w:rPr>
          <w:del w:id="13" w:author="Orange" w:date="2019-03-29T10:28:00Z"/>
          <w:lang w:val="en-US" w:eastAsia="zh-CN"/>
        </w:rPr>
      </w:pPr>
      <w:del w:id="14" w:author="Orange" w:date="2019-03-29T10:28:00Z">
        <w:r w:rsidRPr="007021DF" w:rsidDel="00E8265C">
          <w:rPr>
            <w:rFonts w:hint="eastAsia"/>
            <w:lang w:val="en-US" w:eastAsia="zh-CN"/>
          </w:rPr>
          <w:delText>This subclause describes the OpenAPI file for the following service API:</w:delText>
        </w:r>
      </w:del>
    </w:p>
    <w:p w:rsidR="00E8265C" w:rsidRPr="007021DF" w:rsidDel="00E8265C" w:rsidRDefault="00E8265C" w:rsidP="00E8265C">
      <w:pPr>
        <w:rPr>
          <w:del w:id="15" w:author="Orange" w:date="2019-03-29T10:28:00Z"/>
          <w:lang w:val="en-US"/>
        </w:rPr>
      </w:pPr>
      <w:del w:id="16" w:author="Orange" w:date="2019-03-29T10:28:00Z">
        <w:r w:rsidRPr="007021DF" w:rsidDel="00E8265C">
          <w:rPr>
            <w:rFonts w:hint="eastAsia"/>
            <w:lang w:val="en-US" w:eastAsia="zh-CN"/>
          </w:rPr>
          <w:delText>- Nsmsf_SMService API;</w:delText>
        </w:r>
      </w:del>
    </w:p>
    <w:p w:rsidR="00E8265C" w:rsidRDefault="00E8265C" w:rsidP="00E8265C">
      <w:pPr>
        <w:rPr>
          <w:ins w:id="17" w:author="Orange" w:date="2019-03-29T09:34:00Z"/>
        </w:rPr>
      </w:pPr>
      <w:ins w:id="18" w:author="Orange" w:date="2019-03-29T09:34:00Z">
        <w:r w:rsidRPr="00D27A4B">
          <w:lastRenderedPageBreak/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9" w:author="CT4#90" w:date="2019-04-03T18:00:00Z">
        <w:r w:rsidR="0044723E">
          <w:rPr>
            <w:lang w:eastAsia="zh-CN"/>
          </w:rPr>
          <w:t>R</w:t>
        </w:r>
      </w:ins>
      <w:bookmarkStart w:id="20" w:name="_GoBack"/>
      <w:bookmarkEnd w:id="20"/>
      <w:ins w:id="21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E8265C" w:rsidRDefault="00E8265C" w:rsidP="00E8265C">
      <w:pPr>
        <w:pStyle w:val="B1"/>
        <w:rPr>
          <w:ins w:id="22" w:author="Orange" w:date="2019-03-29T09:34:00Z"/>
          <w:lang w:eastAsia="zh-CN"/>
        </w:rPr>
      </w:pPr>
      <w:ins w:id="23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E8265C" w:rsidRDefault="00E8265C">
      <w:pPr>
        <w:pStyle w:val="B1"/>
        <w:pPrChange w:id="24" w:author="Orange" w:date="2019-03-29T09:34:00Z">
          <w:pPr/>
        </w:pPrChange>
      </w:pPr>
      <w:proofErr w:type="gramStart"/>
      <w:ins w:id="25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E8265C" w:rsidRDefault="00E8265C" w:rsidP="00E8265C"/>
    <w:p w:rsidR="00E8265C" w:rsidRPr="006B5418" w:rsidRDefault="00E8265C" w:rsidP="00E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8E4" w:rsidRDefault="002A48E4">
      <w:r>
        <w:separator/>
      </w:r>
    </w:p>
  </w:endnote>
  <w:endnote w:type="continuationSeparator" w:id="0">
    <w:p w:rsidR="002A48E4" w:rsidRDefault="002A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8E4" w:rsidRDefault="002A48E4">
      <w:r>
        <w:separator/>
      </w:r>
    </w:p>
  </w:footnote>
  <w:footnote w:type="continuationSeparator" w:id="0">
    <w:p w:rsidR="002A48E4" w:rsidRDefault="002A4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65C" w:rsidRDefault="00E826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07E"/>
    <w:rsid w:val="0026004D"/>
    <w:rsid w:val="002640DD"/>
    <w:rsid w:val="00275D12"/>
    <w:rsid w:val="00284FEB"/>
    <w:rsid w:val="002860C4"/>
    <w:rsid w:val="00296E66"/>
    <w:rsid w:val="002A48E4"/>
    <w:rsid w:val="002B5741"/>
    <w:rsid w:val="00305409"/>
    <w:rsid w:val="003609EF"/>
    <w:rsid w:val="0036231A"/>
    <w:rsid w:val="00374DD4"/>
    <w:rsid w:val="003E1A36"/>
    <w:rsid w:val="00410371"/>
    <w:rsid w:val="004242F1"/>
    <w:rsid w:val="0044723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3C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265C"/>
    <w:rsid w:val="00EB09B7"/>
    <w:rsid w:val="00EC589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26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26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8265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26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26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826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93A02-6FA4-40DB-A9E9-C920DD95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3</cp:revision>
  <cp:lastPrinted>1900-12-31T23:00:00Z</cp:lastPrinted>
  <dcterms:created xsi:type="dcterms:W3CDTF">2019-04-03T16:00:00Z</dcterms:created>
  <dcterms:modified xsi:type="dcterms:W3CDTF">2019-04-03T16:00:00Z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C4-191249</vt:lpwstr>
  </property>
  <property fmtid="{D5CDD505-2E9C-101B-9397-08002B2CF9AE}" pid="10" name="Spec#">
    <vt:lpwstr>29.540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