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C4-1912</w:t>
        </w:r>
        <w:r w:rsidR="00D73B8E">
          <w:rPr>
            <w:b/>
            <w:i/>
            <w:noProof/>
            <w:sz w:val="28"/>
          </w:rPr>
          <w:t>89</w:t>
        </w:r>
      </w:fldSimple>
    </w:p>
    <w:p w:rsidR="001E41F3" w:rsidRDefault="009A11B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Xi'an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Apr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12th Apr 2019</w:t>
        </w:r>
      </w:fldSimple>
      <w:r w:rsidR="00D73B8E">
        <w:rPr>
          <w:b/>
          <w:noProof/>
          <w:sz w:val="24"/>
        </w:rPr>
        <w:tab/>
      </w:r>
      <w:r w:rsidR="00D73B8E">
        <w:rPr>
          <w:b/>
          <w:noProof/>
          <w:sz w:val="24"/>
        </w:rPr>
        <w:tab/>
      </w:r>
      <w:r w:rsidR="00D73B8E">
        <w:rPr>
          <w:b/>
          <w:noProof/>
          <w:sz w:val="24"/>
        </w:rPr>
        <w:tab/>
      </w:r>
      <w:r w:rsidR="00D73B8E">
        <w:rPr>
          <w:b/>
          <w:noProof/>
          <w:sz w:val="24"/>
        </w:rPr>
        <w:tab/>
      </w:r>
      <w:r w:rsidR="00D73B8E">
        <w:rPr>
          <w:b/>
          <w:noProof/>
          <w:sz w:val="24"/>
        </w:rPr>
        <w:tab/>
      </w:r>
      <w:r w:rsidR="00D73B8E">
        <w:rPr>
          <w:b/>
          <w:noProof/>
          <w:sz w:val="24"/>
        </w:rPr>
        <w:tab/>
      </w:r>
      <w:r w:rsidR="00D73B8E">
        <w:rPr>
          <w:b/>
          <w:noProof/>
          <w:sz w:val="24"/>
        </w:rPr>
        <w:tab/>
      </w:r>
      <w:r w:rsidR="00D73B8E">
        <w:rPr>
          <w:b/>
          <w:noProof/>
          <w:sz w:val="24"/>
        </w:rPr>
        <w:tab/>
      </w:r>
      <w:r w:rsidR="00D73B8E">
        <w:rPr>
          <w:b/>
          <w:noProof/>
          <w:sz w:val="24"/>
        </w:rPr>
        <w:tab/>
        <w:t>revision of C4-191247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A11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29.518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A11B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0171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73B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A11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D02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Storage of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specification files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A11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Orange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A11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A11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2019-03-29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A11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A11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98B" w:rsidTr="00650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8198B" w:rsidRDefault="0098198B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198B" w:rsidRDefault="0098198B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CR#</w:t>
            </w:r>
            <w:r w:rsidRPr="000F4ED3">
              <w:rPr>
                <w:noProof/>
              </w:rPr>
              <w:t>0059</w:t>
            </w:r>
            <w:r>
              <w:rPr>
                <w:noProof/>
              </w:rPr>
              <w:t xml:space="preserve"> to the TR 21.900 has clarified the location of the OpenAPI specification files on the public 3GPP file server.</w:t>
            </w:r>
          </w:p>
        </w:tc>
      </w:tr>
      <w:tr w:rsidR="0098198B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198B" w:rsidRDefault="0098198B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198B" w:rsidRDefault="0098198B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98B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198B" w:rsidRDefault="0098198B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8198B" w:rsidRDefault="0098198B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location of the OpenAPI specification files stored on the public 3GPP file server</w:t>
            </w:r>
          </w:p>
        </w:tc>
      </w:tr>
      <w:tr w:rsidR="0098198B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198B" w:rsidRDefault="0098198B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198B" w:rsidRDefault="0098198B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98B" w:rsidTr="00650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8198B" w:rsidRDefault="0098198B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198B" w:rsidRDefault="0098198B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way to know where are stored the OpenAPI specification files documented in the TS</w:t>
            </w:r>
          </w:p>
        </w:tc>
      </w:tr>
      <w:tr w:rsidR="0098198B" w:rsidTr="00650D8F">
        <w:tc>
          <w:tcPr>
            <w:tcW w:w="2694" w:type="dxa"/>
            <w:gridSpan w:val="2"/>
          </w:tcPr>
          <w:p w:rsidR="0098198B" w:rsidRDefault="0098198B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8198B" w:rsidRDefault="0098198B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98B" w:rsidTr="00650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8198B" w:rsidRDefault="0098198B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198B" w:rsidRDefault="0098198B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A.1</w:t>
            </w:r>
          </w:p>
        </w:tc>
      </w:tr>
      <w:tr w:rsidR="0098198B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198B" w:rsidRDefault="0098198B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198B" w:rsidRDefault="0098198B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98B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198B" w:rsidRDefault="0098198B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198B" w:rsidRDefault="0098198B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8198B" w:rsidRDefault="0098198B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8198B" w:rsidRDefault="0098198B" w:rsidP="00650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8198B" w:rsidRDefault="0098198B" w:rsidP="00650D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198B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198B" w:rsidRDefault="0098198B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198B" w:rsidRDefault="0098198B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198B" w:rsidRDefault="0098198B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8198B" w:rsidRDefault="0098198B" w:rsidP="00650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198B" w:rsidRDefault="0098198B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198B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198B" w:rsidRDefault="0098198B" w:rsidP="00650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198B" w:rsidRDefault="0098198B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198B" w:rsidRDefault="0098198B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8198B" w:rsidRDefault="0098198B" w:rsidP="00650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198B" w:rsidRDefault="0098198B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198B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198B" w:rsidRDefault="0098198B" w:rsidP="00650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198B" w:rsidRDefault="0098198B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198B" w:rsidRDefault="0098198B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8198B" w:rsidRDefault="0098198B" w:rsidP="00650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198B" w:rsidRDefault="0098198B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198B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198B" w:rsidRDefault="0098198B" w:rsidP="00650D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198B" w:rsidRDefault="0098198B" w:rsidP="00650D8F">
            <w:pPr>
              <w:pStyle w:val="CRCoverPage"/>
              <w:spacing w:after="0"/>
              <w:rPr>
                <w:noProof/>
              </w:rPr>
            </w:pPr>
          </w:p>
        </w:tc>
      </w:tr>
      <w:tr w:rsidR="0098198B" w:rsidTr="00650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8198B" w:rsidRDefault="0098198B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198B" w:rsidRDefault="0098198B" w:rsidP="00650D8F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does not require a version update of </w:t>
            </w:r>
            <w:r>
              <w:rPr>
                <w:bCs/>
              </w:rPr>
              <w:t>any</w:t>
            </w:r>
            <w:r w:rsidRPr="00930CC2">
              <w:rPr>
                <w:bCs/>
              </w:rPr>
              <w:t xml:space="preserve">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specification </w:t>
            </w:r>
            <w:r w:rsidRPr="00930CC2">
              <w:rPr>
                <w:bCs/>
              </w:rPr>
              <w:t>file.</w:t>
            </w:r>
          </w:p>
        </w:tc>
      </w:tr>
    </w:tbl>
    <w:p w:rsidR="0098198B" w:rsidRDefault="0098198B" w:rsidP="0098198B">
      <w:pPr>
        <w:pStyle w:val="CRCoverPage"/>
        <w:spacing w:after="0"/>
        <w:rPr>
          <w:noProof/>
          <w:sz w:val="8"/>
          <w:szCs w:val="8"/>
        </w:rPr>
      </w:pPr>
    </w:p>
    <w:p w:rsidR="0098198B" w:rsidRDefault="0098198B" w:rsidP="0098198B">
      <w:pPr>
        <w:rPr>
          <w:noProof/>
        </w:rPr>
        <w:sectPr w:rsidR="0098198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8198B" w:rsidRPr="006B5418" w:rsidRDefault="0098198B" w:rsidP="009819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98198B" w:rsidRDefault="0098198B" w:rsidP="0098198B">
      <w:pPr>
        <w:pStyle w:val="Titre1"/>
      </w:pPr>
      <w:bookmarkStart w:id="2" w:name="_Toc3992303"/>
      <w:bookmarkStart w:id="3" w:name="_Hlk495573638"/>
      <w:r w:rsidRPr="004D3578">
        <w:t>2</w:t>
      </w:r>
      <w:r w:rsidRPr="004D3578">
        <w:tab/>
        <w:t>References</w:t>
      </w:r>
      <w:bookmarkEnd w:id="2"/>
    </w:p>
    <w:p w:rsidR="0098198B" w:rsidRDefault="0098198B" w:rsidP="0098198B">
      <w:pPr>
        <w:pStyle w:val="EX"/>
      </w:pPr>
      <w:r w:rsidRPr="004D3578">
        <w:t>[1]</w:t>
      </w:r>
      <w:r w:rsidRPr="004D3578">
        <w:tab/>
        <w:t>3GPP TR 21.905: "Vocabulary for 3GPP Specifications".</w:t>
      </w:r>
      <w:bookmarkEnd w:id="3"/>
    </w:p>
    <w:p w:rsidR="0098198B" w:rsidRDefault="0098198B" w:rsidP="0098198B">
      <w:pPr>
        <w:pStyle w:val="EX"/>
      </w:pPr>
      <w:r>
        <w:t>[2]</w:t>
      </w:r>
      <w:r>
        <w:tab/>
        <w:t>3GPP TS 23.501: "System Architecture for the 5G System; Stage 2".</w:t>
      </w:r>
    </w:p>
    <w:p w:rsidR="0098198B" w:rsidRDefault="0098198B" w:rsidP="0098198B">
      <w:pPr>
        <w:pStyle w:val="EX"/>
      </w:pPr>
      <w:r>
        <w:t>[3]</w:t>
      </w:r>
      <w:r>
        <w:tab/>
        <w:t>3GPP TS 23.502: "Procedures for the 5G System; Stage 2".</w:t>
      </w:r>
    </w:p>
    <w:p w:rsidR="0098198B" w:rsidRDefault="0098198B" w:rsidP="0098198B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:rsidR="0098198B" w:rsidRDefault="0098198B" w:rsidP="0098198B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:rsidR="0098198B" w:rsidRDefault="0098198B" w:rsidP="0098198B">
      <w:pPr>
        <w:pStyle w:val="EX"/>
      </w:pPr>
      <w:r>
        <w:t>[</w:t>
      </w:r>
      <w:r w:rsidRPr="00753934">
        <w:t>6</w:t>
      </w:r>
      <w:r>
        <w:t>]</w:t>
      </w:r>
      <w:r>
        <w:tab/>
        <w:t xml:space="preserve">3GPP TS 29.571: </w:t>
      </w:r>
      <w:r w:rsidRPr="00D22868">
        <w:rPr>
          <w:lang w:eastAsia="zh-CN"/>
        </w:rPr>
        <w:t>"</w:t>
      </w:r>
      <w:r>
        <w:rPr>
          <w:lang w:eastAsia="zh-CN"/>
        </w:rPr>
        <w:t>5G System; Common Data Types for Service Based Interfaces Stage 3</w:t>
      </w:r>
      <w:r w:rsidRPr="00D22868">
        <w:rPr>
          <w:lang w:eastAsia="zh-CN"/>
        </w:rPr>
        <w:t>"</w:t>
      </w:r>
      <w:r>
        <w:t>.</w:t>
      </w:r>
    </w:p>
    <w:p w:rsidR="0098198B" w:rsidRDefault="0098198B" w:rsidP="0098198B">
      <w:pPr>
        <w:pStyle w:val="EX"/>
      </w:pPr>
      <w:r>
        <w:t>[7]</w:t>
      </w:r>
      <w:r>
        <w:tab/>
        <w:t>3GPP TS 23.503: "Policy and Charging Control Framework for the 5G System; Stage 2".</w:t>
      </w:r>
    </w:p>
    <w:p w:rsidR="0098198B" w:rsidRDefault="0098198B" w:rsidP="0098198B">
      <w:pPr>
        <w:pStyle w:val="EX"/>
        <w:rPr>
          <w:lang w:eastAsia="zh-CN"/>
        </w:rPr>
      </w:pPr>
      <w:r>
        <w:t>[8]</w:t>
      </w:r>
      <w:r>
        <w:tab/>
      </w:r>
      <w:r w:rsidRPr="006E3855">
        <w:rPr>
          <w:lang w:eastAsia="zh-CN"/>
        </w:rPr>
        <w:t>IETF</w:t>
      </w:r>
      <w:r>
        <w:rPr>
          <w:lang w:eastAsia="zh-CN"/>
        </w:rPr>
        <w:t> </w:t>
      </w:r>
      <w:r w:rsidRPr="006E3855">
        <w:rPr>
          <w:lang w:eastAsia="zh-CN"/>
        </w:rPr>
        <w:t>RFC</w:t>
      </w:r>
      <w:r>
        <w:rPr>
          <w:lang w:eastAsia="zh-CN"/>
        </w:rPr>
        <w:t> 8259</w:t>
      </w:r>
      <w:r w:rsidRPr="006E3855">
        <w:rPr>
          <w:lang w:eastAsia="zh-CN"/>
        </w:rPr>
        <w:t xml:space="preserve">: </w:t>
      </w:r>
      <w:r w:rsidRPr="00D22868">
        <w:rPr>
          <w:lang w:eastAsia="zh-CN"/>
        </w:rPr>
        <w:t>"</w:t>
      </w:r>
      <w:r w:rsidRPr="006E3855">
        <w:rPr>
          <w:lang w:eastAsia="zh-CN"/>
        </w:rPr>
        <w:t>The JavaScript Object Notation (JSON) Data Interchange Format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:rsidR="0098198B" w:rsidRDefault="0098198B" w:rsidP="0098198B">
      <w:pPr>
        <w:pStyle w:val="EX"/>
        <w:rPr>
          <w:snapToGrid w:val="0"/>
        </w:rPr>
      </w:pPr>
      <w:r>
        <w:rPr>
          <w:snapToGrid w:val="0"/>
        </w:rPr>
        <w:t>[9]</w:t>
      </w:r>
      <w:r>
        <w:rPr>
          <w:snapToGrid w:val="0"/>
        </w:rPr>
        <w:tab/>
        <w:t>IETF RFC 2387: "The MIME Multipart/Related Content-type".</w:t>
      </w:r>
    </w:p>
    <w:p w:rsidR="0098198B" w:rsidRDefault="0098198B" w:rsidP="0098198B">
      <w:pPr>
        <w:pStyle w:val="EX"/>
        <w:rPr>
          <w:snapToGrid w:val="0"/>
        </w:rPr>
      </w:pPr>
      <w:r>
        <w:rPr>
          <w:snapToGrid w:val="0"/>
        </w:rPr>
        <w:t>[10]</w:t>
      </w:r>
      <w:r>
        <w:rPr>
          <w:snapToGrid w:val="0"/>
        </w:rPr>
        <w:tab/>
        <w:t>IETF RFC 2045: "Multipurpose Internet Mail Extensions (MIME) Part One: Format of Internet Message Bodies".</w:t>
      </w:r>
    </w:p>
    <w:p w:rsidR="0098198B" w:rsidRDefault="0098198B" w:rsidP="0098198B">
      <w:pPr>
        <w:pStyle w:val="EX"/>
      </w:pPr>
      <w:r>
        <w:t>[11]</w:t>
      </w:r>
      <w:r>
        <w:tab/>
        <w:t>3GPP TS 24.501: "Non-Access-Stratum (NAS) Protocol for 5G System (5GS); Stage 3".</w:t>
      </w:r>
    </w:p>
    <w:p w:rsidR="0098198B" w:rsidRDefault="0098198B" w:rsidP="0098198B">
      <w:pPr>
        <w:pStyle w:val="EX"/>
      </w:pPr>
      <w:r>
        <w:t>[12]</w:t>
      </w:r>
      <w:r>
        <w:tab/>
      </w:r>
      <w:r w:rsidRPr="005E4D39">
        <w:t>3GPP</w:t>
      </w:r>
      <w:r>
        <w:t> </w:t>
      </w:r>
      <w:r w:rsidRPr="005E4D39">
        <w:t>TS</w:t>
      </w:r>
      <w:r>
        <w:t> 38</w:t>
      </w:r>
      <w:r w:rsidRPr="005E4D39">
        <w:t>.</w:t>
      </w:r>
      <w:r>
        <w:t>413</w:t>
      </w:r>
      <w:r w:rsidRPr="005E4D39">
        <w:t>: "</w:t>
      </w:r>
      <w:r>
        <w:t>NG Radio Access Network (NG-RAN); NG Application Protocol (NGAP)".</w:t>
      </w:r>
    </w:p>
    <w:p w:rsidR="0098198B" w:rsidRDefault="0098198B" w:rsidP="0098198B">
      <w:pPr>
        <w:pStyle w:val="EX"/>
      </w:pPr>
      <w:r>
        <w:rPr>
          <w:lang w:val="en-US"/>
        </w:rPr>
        <w:t>[13]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36.355: "</w:t>
      </w:r>
      <w:r w:rsidRPr="002A5D09">
        <w:t>Evolved Universal Terrestrial Radio Access (E-UTRA); LTE Positioning Protocol (LPP)</w:t>
      </w:r>
      <w:r>
        <w:t>".</w:t>
      </w:r>
    </w:p>
    <w:p w:rsidR="0098198B" w:rsidRDefault="0098198B" w:rsidP="0098198B">
      <w:pPr>
        <w:pStyle w:val="EX"/>
      </w:pPr>
      <w:r>
        <w:t>[14]</w:t>
      </w:r>
      <w:r>
        <w:tab/>
        <w:t>IETF RFC 6902: "JavaScript Object Notation (JSON) Patch".</w:t>
      </w:r>
    </w:p>
    <w:p w:rsidR="0098198B" w:rsidRDefault="0098198B" w:rsidP="0098198B">
      <w:pPr>
        <w:pStyle w:val="EX"/>
      </w:pPr>
      <w:r>
        <w:t>[15]</w:t>
      </w:r>
      <w:r>
        <w:tab/>
        <w:t>3GPP TS 24.007: "Mobile radio interface signalling layer 3; General Aspects".</w:t>
      </w:r>
    </w:p>
    <w:p w:rsidR="0098198B" w:rsidRDefault="0098198B" w:rsidP="0098198B">
      <w:pPr>
        <w:pStyle w:val="EX"/>
      </w:pPr>
      <w:r>
        <w:t>[16]</w:t>
      </w:r>
      <w:r>
        <w:tab/>
        <w:t>3GPP TS 29.502: "5G System, Session Management Services; Stage 3".</w:t>
      </w:r>
    </w:p>
    <w:p w:rsidR="0098198B" w:rsidRDefault="0098198B" w:rsidP="0098198B">
      <w:pPr>
        <w:pStyle w:val="EX"/>
      </w:pPr>
      <w:r>
        <w:t>[17]</w:t>
      </w:r>
      <w:r>
        <w:tab/>
      </w:r>
      <w:r w:rsidRPr="005E4D39">
        <w:t>3GPP</w:t>
      </w:r>
      <w:r>
        <w:t> </w:t>
      </w:r>
      <w:r w:rsidRPr="005E4D39">
        <w:t>TS</w:t>
      </w:r>
      <w:r>
        <w:t> 38</w:t>
      </w:r>
      <w:r w:rsidRPr="005E4D39">
        <w:t>.</w:t>
      </w:r>
      <w:r>
        <w:t>455</w:t>
      </w:r>
      <w:r w:rsidRPr="005E4D39">
        <w:t>: "</w:t>
      </w:r>
      <w:r>
        <w:t>NR Positioning Protocol A (</w:t>
      </w:r>
      <w:proofErr w:type="spellStart"/>
      <w:r>
        <w:t>NRPPa</w:t>
      </w:r>
      <w:proofErr w:type="spellEnd"/>
      <w:r>
        <w:t>)".</w:t>
      </w:r>
    </w:p>
    <w:p w:rsidR="0098198B" w:rsidRDefault="0098198B" w:rsidP="0098198B">
      <w:pPr>
        <w:pStyle w:val="EX"/>
      </w:pPr>
      <w:r>
        <w:t>[18]</w:t>
      </w:r>
      <w:r>
        <w:tab/>
        <w:t>3GPP TS 29.531: "Network Slice Selection Services; Stage 3".</w:t>
      </w:r>
    </w:p>
    <w:p w:rsidR="0098198B" w:rsidRDefault="0098198B" w:rsidP="0098198B">
      <w:pPr>
        <w:pStyle w:val="EX"/>
        <w:rPr>
          <w:noProof/>
        </w:rPr>
      </w:pPr>
      <w:r w:rsidRPr="00C02424">
        <w:rPr>
          <w:noProof/>
        </w:rPr>
        <w:t>[</w:t>
      </w:r>
      <w:r>
        <w:rPr>
          <w:noProof/>
        </w:rPr>
        <w:t>19</w:t>
      </w:r>
      <w:r w:rsidRPr="00C02424">
        <w:rPr>
          <w:noProof/>
        </w:rPr>
        <w:t>]</w:t>
      </w:r>
      <w:r w:rsidRPr="00C02424">
        <w:rPr>
          <w:noProof/>
        </w:rPr>
        <w:tab/>
        <w:t>IETF RFC 7540: "Hypertext Transfer Protocol Version 2 (HTTP/2)".</w:t>
      </w:r>
    </w:p>
    <w:p w:rsidR="0098198B" w:rsidRDefault="0098198B" w:rsidP="0098198B">
      <w:pPr>
        <w:pStyle w:val="EX"/>
      </w:pPr>
      <w:r>
        <w:t>[20]</w:t>
      </w:r>
      <w:r>
        <w:tab/>
        <w:t>3GPP TS 23.041: "</w:t>
      </w:r>
      <w:r w:rsidRPr="00A31EA0">
        <w:t>Technical realization of Cell Broadcast Service (CBS)</w:t>
      </w:r>
      <w:r>
        <w:t>"</w:t>
      </w:r>
    </w:p>
    <w:p w:rsidR="0098198B" w:rsidRDefault="0098198B" w:rsidP="0098198B">
      <w:pPr>
        <w:pStyle w:val="EX"/>
      </w:pPr>
      <w:r>
        <w:t>[21]</w:t>
      </w:r>
      <w:r>
        <w:tab/>
        <w:t>3GPP TS 29.168: "Cell Broadcast Centre interfaces with the Evolved Packet Core; Stage 3"</w:t>
      </w:r>
    </w:p>
    <w:p w:rsidR="0098198B" w:rsidRDefault="0098198B" w:rsidP="0098198B">
      <w:pPr>
        <w:pStyle w:val="EX"/>
      </w:pPr>
      <w:r>
        <w:t>[22]</w:t>
      </w:r>
      <w:r>
        <w:tab/>
        <w:t>3GPP TS 24.008: "Mobile radio interface Layer 3 specification; Core network protocols; Stage 3"</w:t>
      </w:r>
    </w:p>
    <w:p w:rsidR="0098198B" w:rsidRDefault="0098198B" w:rsidP="0098198B">
      <w:pPr>
        <w:pStyle w:val="EX"/>
        <w:rPr>
          <w:noProof/>
        </w:rPr>
      </w:pPr>
      <w:r w:rsidRPr="00C02424">
        <w:rPr>
          <w:noProof/>
          <w:snapToGrid w:val="0"/>
        </w:rPr>
        <w:t>[</w:t>
      </w:r>
      <w:r>
        <w:rPr>
          <w:noProof/>
          <w:snapToGrid w:val="0"/>
        </w:rPr>
        <w:t>23</w:t>
      </w:r>
      <w:r w:rsidRPr="00C02424">
        <w:rPr>
          <w:noProof/>
          <w:snapToGrid w:val="0"/>
        </w:rPr>
        <w:t>]</w:t>
      </w:r>
      <w:r w:rsidRPr="00C02424">
        <w:rPr>
          <w:noProof/>
          <w:snapToGrid w:val="0"/>
        </w:rPr>
        <w:tab/>
      </w:r>
      <w:r w:rsidRPr="00C02424">
        <w:rPr>
          <w:noProof/>
        </w:rPr>
        <w:t xml:space="preserve">OpenAPI Initiative, "OpenAPI 3.0.0 Specification", </w:t>
      </w:r>
      <w:hyperlink r:id="rId13" w:history="1">
        <w:r w:rsidRPr="00C02424">
          <w:rPr>
            <w:rStyle w:val="Lienhypertexte"/>
            <w:noProof/>
          </w:rPr>
          <w:t>https://github.com/OAI/OpenAPI-Specification/blob/master/versions/3.0.0.md</w:t>
        </w:r>
      </w:hyperlink>
    </w:p>
    <w:p w:rsidR="0098198B" w:rsidRDefault="0098198B" w:rsidP="0098198B">
      <w:pPr>
        <w:pStyle w:val="EX"/>
      </w:pPr>
      <w:r w:rsidRPr="00C02424">
        <w:rPr>
          <w:noProof/>
          <w:snapToGrid w:val="0"/>
        </w:rPr>
        <w:t>[</w:t>
      </w:r>
      <w:r>
        <w:rPr>
          <w:noProof/>
          <w:snapToGrid w:val="0"/>
        </w:rPr>
        <w:t>24</w:t>
      </w:r>
      <w:r w:rsidRPr="00C02424">
        <w:rPr>
          <w:noProof/>
          <w:snapToGrid w:val="0"/>
        </w:rPr>
        <w:t>]</w:t>
      </w:r>
      <w:r w:rsidRPr="00C02424">
        <w:rPr>
          <w:noProof/>
          <w:snapToGrid w:val="0"/>
        </w:rPr>
        <w:tab/>
      </w:r>
      <w:r>
        <w:t>3GPP TS 36.413: "Evolved Universal Terrestrial Radio Access Network (E-UTRAN); S1 Application Protocol (S1AP)"</w:t>
      </w:r>
    </w:p>
    <w:p w:rsidR="0098198B" w:rsidRDefault="0098198B" w:rsidP="0098198B">
      <w:pPr>
        <w:pStyle w:val="EX"/>
      </w:pPr>
      <w:r>
        <w:t>[25]</w:t>
      </w:r>
      <w:r>
        <w:tab/>
        <w:t>3GPP TS 29.572: "5G System, Location Management Services; Stage 3".</w:t>
      </w:r>
    </w:p>
    <w:p w:rsidR="0098198B" w:rsidRDefault="0098198B" w:rsidP="0098198B">
      <w:pPr>
        <w:pStyle w:val="EX"/>
      </w:pPr>
      <w:r>
        <w:t>[26]</w:t>
      </w:r>
      <w:r>
        <w:tab/>
        <w:t>Void</w:t>
      </w:r>
    </w:p>
    <w:p w:rsidR="0098198B" w:rsidRDefault="0098198B" w:rsidP="0098198B">
      <w:pPr>
        <w:pStyle w:val="EX"/>
        <w:rPr>
          <w:lang w:eastAsia="zh-CN"/>
        </w:rPr>
      </w:pPr>
      <w:r>
        <w:t>[27]</w:t>
      </w:r>
      <w:r>
        <w:tab/>
      </w:r>
      <w:r>
        <w:rPr>
          <w:lang w:eastAsia="zh-CN"/>
        </w:rPr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:rsidR="0098198B" w:rsidRDefault="0098198B" w:rsidP="0098198B">
      <w:pPr>
        <w:pStyle w:val="EX"/>
        <w:rPr>
          <w:lang w:eastAsia="zh-CN"/>
        </w:rPr>
      </w:pPr>
      <w:r>
        <w:rPr>
          <w:lang w:eastAsia="zh-CN"/>
        </w:rPr>
        <w:t>[28]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:rsidR="0098198B" w:rsidRDefault="0098198B" w:rsidP="0098198B">
      <w:pPr>
        <w:pStyle w:val="EX"/>
        <w:rPr>
          <w:lang w:eastAsia="zh-CN"/>
        </w:rPr>
      </w:pPr>
      <w:r>
        <w:rPr>
          <w:lang w:eastAsia="zh-CN"/>
        </w:rPr>
        <w:t>[29]</w:t>
      </w:r>
      <w:r>
        <w:rPr>
          <w:lang w:eastAsia="zh-CN"/>
        </w:rPr>
        <w:tab/>
        <w:t>3GPP TS 29.510: "Network Function Repository Services; Stage 3".</w:t>
      </w:r>
    </w:p>
    <w:p w:rsidR="0098198B" w:rsidRDefault="0098198B" w:rsidP="0098198B">
      <w:pPr>
        <w:pStyle w:val="EX"/>
      </w:pPr>
      <w:r>
        <w:lastRenderedPageBreak/>
        <w:t>[30</w:t>
      </w:r>
      <w:r w:rsidRPr="00A739B0">
        <w:t>]</w:t>
      </w:r>
      <w:r w:rsidRPr="00A739B0">
        <w:tab/>
        <w:t xml:space="preserve">3GPP TS </w:t>
      </w:r>
      <w:r>
        <w:rPr>
          <w:rFonts w:hint="eastAsia"/>
        </w:rPr>
        <w:t>32</w:t>
      </w:r>
      <w:r w:rsidRPr="00A739B0">
        <w:t>.</w:t>
      </w:r>
      <w:r>
        <w:rPr>
          <w:rFonts w:hint="eastAsia"/>
        </w:rPr>
        <w:t>42</w:t>
      </w:r>
      <w:r w:rsidRPr="00A739B0">
        <w:t>2: "</w:t>
      </w:r>
      <w:r w:rsidRPr="0051526B">
        <w:t>Telecommunication management;</w:t>
      </w:r>
      <w:r w:rsidRPr="00A739B0">
        <w:t xml:space="preserve"> </w:t>
      </w:r>
      <w:r w:rsidRPr="0051526B">
        <w:t>Subscriber and equipment trace</w:t>
      </w:r>
      <w:r>
        <w:rPr>
          <w:rFonts w:hint="eastAsia"/>
        </w:rPr>
        <w:t xml:space="preserve">; </w:t>
      </w:r>
      <w:r w:rsidRPr="0051526B">
        <w:t>Trace control and configuration management</w:t>
      </w:r>
      <w:r w:rsidRPr="00A739B0">
        <w:t>".</w:t>
      </w:r>
    </w:p>
    <w:p w:rsidR="0098198B" w:rsidRDefault="0098198B" w:rsidP="0098198B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Void</w:t>
      </w:r>
    </w:p>
    <w:p w:rsidR="0098198B" w:rsidRDefault="0098198B" w:rsidP="0098198B">
      <w:pPr>
        <w:pStyle w:val="EX"/>
        <w:rPr>
          <w:lang w:eastAsia="zh-CN"/>
        </w:rPr>
      </w:pPr>
      <w:r>
        <w:t>[32]</w:t>
      </w:r>
      <w:r>
        <w:tab/>
        <w:t>3GPP TS 29.507: "</w:t>
      </w:r>
      <w:r w:rsidRPr="00E23840">
        <w:rPr>
          <w:noProof/>
        </w:rPr>
        <w:t xml:space="preserve">5G System; </w:t>
      </w:r>
      <w:bookmarkStart w:id="4" w:name="_Hlk494379414"/>
      <w:r w:rsidRPr="00E23840">
        <w:rPr>
          <w:noProof/>
        </w:rPr>
        <w:t>Access and Mobility Policy Control</w:t>
      </w:r>
      <w:bookmarkEnd w:id="4"/>
      <w:r w:rsidRPr="00E23840">
        <w:rPr>
          <w:noProof/>
        </w:rPr>
        <w:t xml:space="preserve"> Service</w:t>
      </w:r>
      <w:r>
        <w:rPr>
          <w:noProof/>
        </w:rPr>
        <w:t>; Stage 3".</w:t>
      </w:r>
    </w:p>
    <w:p w:rsidR="0098198B" w:rsidRDefault="0098198B" w:rsidP="0098198B">
      <w:pPr>
        <w:pStyle w:val="EX"/>
      </w:pPr>
      <w:r>
        <w:t>[33]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3</w:t>
      </w:r>
      <w:r w:rsidRPr="005E4D39">
        <w:t>.</w:t>
      </w:r>
      <w:r>
        <w:t>527</w:t>
      </w:r>
      <w:r w:rsidRPr="005E4D39">
        <w:t>: "</w:t>
      </w:r>
      <w:r>
        <w:t>5G System; Restoration Procedures".</w:t>
      </w:r>
    </w:p>
    <w:p w:rsidR="0098198B" w:rsidRDefault="0098198B" w:rsidP="0098198B">
      <w:pPr>
        <w:pStyle w:val="EX"/>
        <w:rPr>
          <w:noProof/>
        </w:rPr>
      </w:pPr>
      <w:r>
        <w:t>[34]</w:t>
      </w:r>
      <w:r>
        <w:tab/>
        <w:t>3GPP TS 29.525: "</w:t>
      </w:r>
      <w:r w:rsidRPr="00E23840">
        <w:rPr>
          <w:noProof/>
        </w:rPr>
        <w:t xml:space="preserve">5G System; </w:t>
      </w:r>
      <w:r>
        <w:rPr>
          <w:noProof/>
        </w:rPr>
        <w:t>UE</w:t>
      </w:r>
      <w:r w:rsidRPr="00E23840">
        <w:rPr>
          <w:noProof/>
        </w:rPr>
        <w:t xml:space="preserve"> Policy Control Service</w:t>
      </w:r>
      <w:r>
        <w:rPr>
          <w:noProof/>
        </w:rPr>
        <w:t>; Stage 3".</w:t>
      </w:r>
    </w:p>
    <w:p w:rsidR="0098198B" w:rsidRDefault="0098198B" w:rsidP="0098198B">
      <w:pPr>
        <w:pStyle w:val="EX"/>
        <w:rPr>
          <w:lang w:eastAsia="zh-CN"/>
        </w:rPr>
      </w:pPr>
      <w:r>
        <w:rPr>
          <w:lang w:eastAsia="zh-CN"/>
        </w:rPr>
        <w:t>[35]</w:t>
      </w:r>
      <w:r>
        <w:rPr>
          <w:lang w:eastAsia="zh-CN"/>
        </w:rP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9.503</w:t>
      </w:r>
      <w:r w:rsidRPr="005E4D39">
        <w:t>: "</w:t>
      </w:r>
      <w:r w:rsidRPr="007A50C7">
        <w:t>5G System; Unified Data Management Services; Stage 3</w:t>
      </w:r>
      <w:r>
        <w:t>".</w:t>
      </w:r>
    </w:p>
    <w:p w:rsidR="0098198B" w:rsidRDefault="0098198B" w:rsidP="0098198B">
      <w:pPr>
        <w:pStyle w:val="EX"/>
        <w:rPr>
          <w:ins w:id="5" w:author="Orange" w:date="2019-03-29T09:32:00Z"/>
          <w:lang w:eastAsia="zh-CN"/>
        </w:rPr>
      </w:pPr>
      <w:ins w:id="6" w:author="Orange" w:date="2019-03-29T09:32:00Z">
        <w:r>
          <w:t>[x]</w:t>
        </w:r>
        <w:r>
          <w:tab/>
        </w:r>
        <w:r w:rsidRPr="005E4D39">
          <w:t>3GPP</w:t>
        </w:r>
        <w:r>
          <w:t> </w:t>
        </w:r>
        <w:r w:rsidRPr="005E4D39">
          <w:t>T</w:t>
        </w:r>
      </w:ins>
      <w:ins w:id="7" w:author="CT4#90" w:date="2019-04-03T17:57:00Z">
        <w:r w:rsidR="00D73B8E">
          <w:t>R</w:t>
        </w:r>
      </w:ins>
      <w:ins w:id="8" w:author="Orange" w:date="2019-03-29T09:32:00Z">
        <w:r>
          <w:t> 21.900</w:t>
        </w:r>
        <w:r w:rsidRPr="005E4D39">
          <w:t>: "</w:t>
        </w:r>
        <w:r w:rsidRPr="00ED0BD9">
          <w:t>Technical Specification Group working methods</w:t>
        </w:r>
        <w:r>
          <w:t>".</w:t>
        </w:r>
      </w:ins>
    </w:p>
    <w:p w:rsidR="0098198B" w:rsidRDefault="0098198B" w:rsidP="0098198B">
      <w:pPr>
        <w:pStyle w:val="EX"/>
      </w:pPr>
    </w:p>
    <w:p w:rsidR="0098198B" w:rsidRPr="006B5418" w:rsidRDefault="0098198B" w:rsidP="009819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8198B" w:rsidRDefault="0098198B" w:rsidP="0098198B">
      <w:pPr>
        <w:pStyle w:val="Titre2"/>
      </w:pPr>
      <w:bookmarkStart w:id="9" w:name="_Toc3976183"/>
      <w:r>
        <w:t>A.1</w:t>
      </w:r>
      <w:r>
        <w:tab/>
        <w:t>General</w:t>
      </w:r>
      <w:bookmarkEnd w:id="9"/>
      <w:r>
        <w:t xml:space="preserve"> </w:t>
      </w:r>
    </w:p>
    <w:p w:rsidR="0098198B" w:rsidRDefault="0098198B" w:rsidP="0098198B">
      <w:pPr>
        <w:rPr>
          <w:lang w:val="en-US"/>
        </w:rPr>
      </w:pPr>
      <w:r>
        <w:rPr>
          <w:lang w:val="en-US"/>
        </w:rPr>
        <w:t xml:space="preserve">This Annex specifies the API definition of the service provided by AMF in this document. The APIs are defined by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 in YAML format, following guidelines in 3GPP TS 29.501 [5].</w:t>
      </w:r>
    </w:p>
    <w:p w:rsidR="0098198B" w:rsidRDefault="0098198B" w:rsidP="0098198B">
      <w:pPr>
        <w:rPr>
          <w:lang w:val="en-US"/>
        </w:rPr>
      </w:pPr>
      <w:r>
        <w:rPr>
          <w:lang w:val="en-US"/>
        </w:rPr>
        <w:t>The APIs for specified for following services:</w:t>
      </w:r>
    </w:p>
    <w:p w:rsidR="0098198B" w:rsidRDefault="0098198B" w:rsidP="0098198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Namf_Communication</w:t>
      </w:r>
      <w:proofErr w:type="spellEnd"/>
      <w:r>
        <w:rPr>
          <w:lang w:val="en-US"/>
        </w:rPr>
        <w:t xml:space="preserve"> Service</w:t>
      </w:r>
    </w:p>
    <w:p w:rsidR="0098198B" w:rsidRDefault="0098198B" w:rsidP="0098198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Namf_EventExposure</w:t>
      </w:r>
      <w:proofErr w:type="spellEnd"/>
      <w:r>
        <w:rPr>
          <w:lang w:val="en-US"/>
        </w:rPr>
        <w:t xml:space="preserve"> Service</w:t>
      </w:r>
    </w:p>
    <w:p w:rsidR="0098198B" w:rsidRDefault="0098198B" w:rsidP="0098198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Namf_MT</w:t>
      </w:r>
      <w:proofErr w:type="spellEnd"/>
      <w:r>
        <w:rPr>
          <w:lang w:val="en-US"/>
        </w:rPr>
        <w:t xml:space="preserve"> Service</w:t>
      </w:r>
    </w:p>
    <w:p w:rsidR="0098198B" w:rsidRDefault="0098198B" w:rsidP="0098198B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Namf_Location</w:t>
      </w:r>
      <w:proofErr w:type="spellEnd"/>
      <w:r>
        <w:rPr>
          <w:lang w:val="en-US"/>
        </w:rPr>
        <w:t xml:space="preserve"> Service</w:t>
      </w:r>
    </w:p>
    <w:p w:rsidR="0098198B" w:rsidRDefault="0098198B" w:rsidP="0098198B">
      <w:pPr>
        <w:rPr>
          <w:ins w:id="10" w:author="Orange" w:date="2019-03-29T09:34:00Z"/>
        </w:rPr>
      </w:pPr>
      <w:ins w:id="11" w:author="Orange" w:date="2019-03-29T09:34:00Z">
        <w:r w:rsidRPr="00D27A4B">
          <w:t xml:space="preserve">Informative copies of </w:t>
        </w:r>
        <w:r>
          <w:t>the</w:t>
        </w:r>
        <w:r w:rsidRPr="00D27A4B">
          <w:t xml:space="preserve"> </w:t>
        </w:r>
        <w:proofErr w:type="spellStart"/>
        <w:r w:rsidRPr="00D27A4B">
          <w:t>OpenAPI</w:t>
        </w:r>
        <w:proofErr w:type="spellEnd"/>
        <w:r w:rsidRPr="00D27A4B">
          <w:t xml:space="preserve"> </w:t>
        </w:r>
        <w:r>
          <w:t xml:space="preserve">specification </w:t>
        </w:r>
        <w:r w:rsidRPr="00D27A4B">
          <w:t xml:space="preserve">files contained in </w:t>
        </w:r>
        <w:r>
          <w:t>this 3GPP Technical Specification are available</w:t>
        </w:r>
        <w:r w:rsidRPr="00D27A4B">
          <w:t xml:space="preserve"> on the </w:t>
        </w:r>
        <w:r>
          <w:t xml:space="preserve">public </w:t>
        </w:r>
        <w:r w:rsidRPr="00D27A4B">
          <w:t xml:space="preserve">3GPP </w:t>
        </w:r>
        <w:r>
          <w:t>file server</w:t>
        </w:r>
        <w:r w:rsidRPr="00D27A4B">
          <w:t xml:space="preserve"> in </w:t>
        </w:r>
        <w:r>
          <w:t>the following</w:t>
        </w:r>
        <w:r w:rsidRPr="00D27A4B">
          <w:t xml:space="preserve"> </w:t>
        </w:r>
        <w:r>
          <w:t xml:space="preserve">locations </w:t>
        </w:r>
        <w:r>
          <w:rPr>
            <w:lang w:eastAsia="zh-CN"/>
          </w:rPr>
          <w:t>(see clause 5B of the 3GPP T</w:t>
        </w:r>
      </w:ins>
      <w:ins w:id="12" w:author="CT4#90" w:date="2019-04-03T17:57:00Z">
        <w:r w:rsidR="00D73B8E">
          <w:rPr>
            <w:lang w:eastAsia="zh-CN"/>
          </w:rPr>
          <w:t>R</w:t>
        </w:r>
      </w:ins>
      <w:bookmarkStart w:id="13" w:name="_GoBack"/>
      <w:bookmarkEnd w:id="13"/>
      <w:ins w:id="14" w:author="Orange" w:date="2019-03-29T09:34:00Z">
        <w:r>
          <w:rPr>
            <w:lang w:eastAsia="zh-CN"/>
          </w:rPr>
          <w:t> 21.900 [x] for further information)</w:t>
        </w:r>
        <w:r>
          <w:t>:</w:t>
        </w:r>
      </w:ins>
    </w:p>
    <w:p w:rsidR="0098198B" w:rsidRDefault="0098198B" w:rsidP="0098198B">
      <w:pPr>
        <w:pStyle w:val="B1"/>
        <w:rPr>
          <w:ins w:id="15" w:author="Orange" w:date="2019-03-29T09:34:00Z"/>
          <w:lang w:eastAsia="zh-CN"/>
        </w:rPr>
      </w:pPr>
      <w:ins w:id="16" w:author="Orange" w:date="2019-03-29T09:34:00Z">
        <w:r>
          <w:t>-</w:t>
        </w:r>
        <w:r>
          <w:tab/>
        </w:r>
        <w:r>
          <w:fldChar w:fldCharType="begin"/>
        </w:r>
        <w:r>
          <w:instrText xml:space="preserve"> HYPERLINK "</w:instrText>
        </w:r>
        <w:r w:rsidRPr="001A3C6B">
          <w:instrText>https://www.3gpp.org/ftp/Specs/archive/OpenAPI/&lt;Release&gt;/</w:instrText>
        </w:r>
        <w:r>
          <w:instrText xml:space="preserve">" </w:instrText>
        </w:r>
        <w:r>
          <w:fldChar w:fldCharType="separate"/>
        </w:r>
        <w:r w:rsidRPr="00D35B0A">
          <w:rPr>
            <w:rStyle w:val="Lienhypertexte"/>
          </w:rPr>
          <w:t>https://www.3gpp.org/ftp/Specs/archive/OpenAPI/&lt;Release&gt;/</w:t>
        </w:r>
        <w:r>
          <w:fldChar w:fldCharType="end"/>
        </w:r>
        <w:r>
          <w:rPr>
            <w:lang w:eastAsia="zh-CN"/>
          </w:rPr>
          <w:t>, and</w:t>
        </w:r>
      </w:ins>
    </w:p>
    <w:p w:rsidR="0098198B" w:rsidRDefault="0098198B">
      <w:pPr>
        <w:pStyle w:val="B1"/>
        <w:pPrChange w:id="17" w:author="Orange" w:date="2019-03-29T09:34:00Z">
          <w:pPr/>
        </w:pPrChange>
      </w:pPr>
      <w:proofErr w:type="gramStart"/>
      <w:ins w:id="18" w:author="Orange" w:date="2019-03-29T09:34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fldChar w:fldCharType="begin"/>
        </w:r>
        <w:r>
          <w:instrText xml:space="preserve"> HYPERLINK "</w:instrText>
        </w:r>
        <w:r w:rsidRPr="003E10F6">
          <w:instrText>https://www.3gpp.org/ftp/Specs/&lt;Plenary&gt;/&lt;Release&gt;/OpenAPI/</w:instrText>
        </w:r>
        <w:r>
          <w:instrText xml:space="preserve">" </w:instrText>
        </w:r>
        <w:r>
          <w:fldChar w:fldCharType="separate"/>
        </w:r>
        <w:r w:rsidRPr="0069247E">
          <w:rPr>
            <w:rStyle w:val="Lienhypertexte"/>
          </w:rPr>
          <w:t>https://www.3gpp.org/ftp/Specs/&lt;P</w:t>
        </w:r>
        <w:r w:rsidRPr="002678E3">
          <w:rPr>
            <w:rStyle w:val="Lienhypertexte"/>
          </w:rPr>
          <w:t>lenary&gt;/&lt;</w:t>
        </w:r>
        <w:r w:rsidRPr="003E10F6">
          <w:rPr>
            <w:rStyle w:val="Lienhypertexte"/>
          </w:rPr>
          <w:t>Release&gt;/OpenAPI/</w:t>
        </w:r>
        <w:r>
          <w:fldChar w:fldCharType="end"/>
        </w:r>
        <w:r>
          <w:t>.</w:t>
        </w:r>
      </w:ins>
      <w:proofErr w:type="gramEnd"/>
    </w:p>
    <w:p w:rsidR="0098198B" w:rsidRDefault="0098198B" w:rsidP="0098198B"/>
    <w:p w:rsidR="0098198B" w:rsidRPr="006B5418" w:rsidRDefault="0098198B" w:rsidP="009819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98198B" w:rsidRDefault="0098198B" w:rsidP="0098198B">
      <w:pPr>
        <w:rPr>
          <w:noProof/>
        </w:rPr>
      </w:pPr>
    </w:p>
    <w:sectPr w:rsidR="0098198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60F" w:rsidRDefault="00AC060F">
      <w:r>
        <w:separator/>
      </w:r>
    </w:p>
  </w:endnote>
  <w:endnote w:type="continuationSeparator" w:id="0">
    <w:p w:rsidR="00AC060F" w:rsidRDefault="00AC0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60F" w:rsidRDefault="00AC060F">
      <w:r>
        <w:separator/>
      </w:r>
    </w:p>
  </w:footnote>
  <w:footnote w:type="continuationSeparator" w:id="0">
    <w:p w:rsidR="00AC060F" w:rsidRDefault="00AC06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98B" w:rsidRDefault="009819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D02B7"/>
    <w:rsid w:val="005E2C44"/>
    <w:rsid w:val="00621188"/>
    <w:rsid w:val="006257ED"/>
    <w:rsid w:val="00695808"/>
    <w:rsid w:val="006B46FB"/>
    <w:rsid w:val="006E21FB"/>
    <w:rsid w:val="00777FB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1E30"/>
    <w:rsid w:val="009777D9"/>
    <w:rsid w:val="0098198B"/>
    <w:rsid w:val="00991B88"/>
    <w:rsid w:val="009A11BA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060F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73B8E"/>
    <w:rsid w:val="00DE34CF"/>
    <w:rsid w:val="00E13F3D"/>
    <w:rsid w:val="00E34898"/>
    <w:rsid w:val="00EB09B7"/>
    <w:rsid w:val="00EE7D7C"/>
    <w:rsid w:val="00F25D98"/>
    <w:rsid w:val="00F300FB"/>
    <w:rsid w:val="00F7604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98198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8198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98198B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98198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8198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98198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F9336F-5C87-404E-A525-1206F1CA9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1011</Words>
  <Characters>5562</Characters>
  <Application>Microsoft Office Word</Application>
  <DocSecurity>0</DocSecurity>
  <Lines>46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CT4#90</cp:lastModifiedBy>
  <cp:revision>3</cp:revision>
  <cp:lastPrinted>1900-12-31T23:00:00Z</cp:lastPrinted>
  <dcterms:created xsi:type="dcterms:W3CDTF">2019-04-03T15:56:00Z</dcterms:created>
  <dcterms:modified xsi:type="dcterms:W3CDTF">2019-04-03T15:57:00Z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90</vt:lpwstr>
  </property>
  <property fmtid="{D5CDD505-2E9C-101B-9397-08002B2CF9AE}" pid="4" name="MtgTitle">
    <vt:lpwstr/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C4-191247</vt:lpwstr>
  </property>
  <property fmtid="{D5CDD505-2E9C-101B-9397-08002B2CF9AE}" pid="10" name="Spec#">
    <vt:lpwstr>29.518</vt:lpwstr>
  </property>
  <property fmtid="{D5CDD505-2E9C-101B-9397-08002B2CF9AE}" pid="11" name="Cr#">
    <vt:lpwstr>0171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Storage of OpenAPI specification files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2019-03-29</vt:lpwstr>
  </property>
  <property fmtid="{D5CDD505-2E9C-101B-9397-08002B2CF9AE}" pid="20" name="Release">
    <vt:lpwstr>Rel-15</vt:lpwstr>
  </property>
</Properties>
</file>