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</w:t>
        </w:r>
        <w:r w:rsidR="006B3DE8">
          <w:rPr>
            <w:b/>
            <w:i/>
            <w:noProof/>
            <w:sz w:val="28"/>
          </w:rPr>
          <w:t>84</w:t>
        </w:r>
      </w:fldSimple>
    </w:p>
    <w:p w:rsidR="001E41F3" w:rsidRDefault="005F57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</w:r>
      <w:r w:rsidR="00A6100C">
        <w:rPr>
          <w:b/>
          <w:noProof/>
          <w:sz w:val="24"/>
        </w:rPr>
        <w:tab/>
        <w:t>revision of C4-191242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7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7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3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5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19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7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CE5B0F" w:rsidRPr="00CE5B0F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F4E78" w:rsidTr="00547111">
        <w:tc>
          <w:tcPr>
            <w:tcW w:w="2694" w:type="dxa"/>
            <w:gridSpan w:val="2"/>
          </w:tcPr>
          <w:p w:rsidR="001F4E78" w:rsidRDefault="001F4E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4E78" w:rsidRDefault="001F4E78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E7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E78" w:rsidRDefault="001F4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78" w:rsidRDefault="001F4E78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B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D648D2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48D2" w:rsidRPr="008863B9" w:rsidRDefault="00D648D2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48D2" w:rsidRPr="008863B9" w:rsidRDefault="00D648D2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8D2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8D2" w:rsidRDefault="00D648D2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8D2" w:rsidRDefault="00D648D2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F4E78" w:rsidRPr="004D3578" w:rsidRDefault="001F4E78" w:rsidP="001F4E78">
      <w:pPr>
        <w:pStyle w:val="Titre1"/>
      </w:pPr>
      <w:bookmarkStart w:id="3" w:name="_Toc3989639"/>
      <w:r w:rsidRPr="004D3578">
        <w:t>2</w:t>
      </w:r>
      <w:r w:rsidRPr="004D3578">
        <w:tab/>
        <w:t>References</w:t>
      </w:r>
      <w:bookmarkEnd w:id="3"/>
    </w:p>
    <w:p w:rsidR="001F4E78" w:rsidRPr="004D3578" w:rsidRDefault="001F4E78" w:rsidP="001F4E78">
      <w:r w:rsidRPr="004D3578">
        <w:t>The following documents contain provisions which, through reference in this text, constitute provisions of the present document.</w:t>
      </w:r>
    </w:p>
    <w:p w:rsidR="001F4E78" w:rsidRPr="004D3578" w:rsidRDefault="001F4E78" w:rsidP="001F4E78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F4E78" w:rsidRPr="004D3578" w:rsidRDefault="001F4E78" w:rsidP="001F4E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1F4E78" w:rsidRDefault="001F4E78" w:rsidP="001F4E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2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.50</w:t>
      </w:r>
      <w:r>
        <w:rPr>
          <w:rFonts w:hint="eastAsia"/>
          <w:lang w:eastAsia="zh-CN"/>
        </w:rPr>
        <w:t>5</w:t>
      </w:r>
      <w:r w:rsidRPr="00B943D0">
        <w:t>: "</w:t>
      </w:r>
      <w:r>
        <w:t xml:space="preserve">5G System; Usage of the Unified Data Repository </w:t>
      </w:r>
      <w:r>
        <w:rPr>
          <w:rFonts w:hint="eastAsia"/>
          <w:lang w:eastAsia="zh-CN"/>
        </w:rPr>
        <w:t>S</w:t>
      </w:r>
      <w:r>
        <w:t>ervices for Subscription Data</w:t>
      </w:r>
      <w:r>
        <w:rPr>
          <w:rFonts w:hint="eastAsia"/>
          <w:lang w:eastAsia="zh-CN"/>
        </w:rPr>
        <w:t xml:space="preserve">; </w:t>
      </w:r>
      <w:r>
        <w:t>Stage 3</w:t>
      </w:r>
      <w:r w:rsidRPr="00B943D0">
        <w:t>".</w:t>
      </w:r>
    </w:p>
    <w:p w:rsidR="001F4E78" w:rsidRPr="00DF397A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3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</w:t>
      </w:r>
      <w:r>
        <w:rPr>
          <w:rFonts w:hint="eastAsia"/>
          <w:lang w:eastAsia="zh-CN"/>
        </w:rPr>
        <w:t>9</w:t>
      </w:r>
      <w:r w:rsidRPr="00B943D0">
        <w:t>.5</w:t>
      </w:r>
      <w:r>
        <w:rPr>
          <w:rFonts w:hint="eastAsia"/>
          <w:lang w:eastAsia="zh-CN"/>
        </w:rPr>
        <w:t>19</w:t>
      </w:r>
      <w:r w:rsidRPr="00B943D0">
        <w:t>: "</w:t>
      </w:r>
      <w:r>
        <w:t xml:space="preserve">5G System; Usage of the Unified Data Repository </w:t>
      </w:r>
      <w:r w:rsidRPr="0002223F"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 xml:space="preserve"> </w:t>
      </w:r>
      <w:r>
        <w:t>for Policy Data</w:t>
      </w:r>
      <w:r>
        <w:rPr>
          <w:rFonts w:hint="eastAsia"/>
          <w:lang w:eastAsia="zh-CN"/>
        </w:rPr>
        <w:t xml:space="preserve">, </w:t>
      </w:r>
      <w:r>
        <w:t xml:space="preserve">Structured Data for </w:t>
      </w:r>
      <w:r>
        <w:rPr>
          <w:rFonts w:hint="eastAsia"/>
          <w:lang w:eastAsia="zh-CN"/>
        </w:rPr>
        <w:t>E</w:t>
      </w:r>
      <w:r>
        <w:t>xposure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pplication</w:t>
      </w:r>
      <w:r>
        <w:rPr>
          <w:rFonts w:hint="eastAsia"/>
          <w:lang w:eastAsia="zh-CN"/>
        </w:rPr>
        <w:t xml:space="preserve"> Data</w:t>
      </w:r>
      <w:r>
        <w:t>; Stage 3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4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23.501: "System Architecture for the 5G System; Stage 2".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5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23.502: "Procedures for the 5G System; Stage 2".</w:t>
      </w:r>
    </w:p>
    <w:p w:rsidR="001F4E78" w:rsidRPr="000B70DE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B943D0"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</w:t>
      </w:r>
      <w:r>
        <w:rPr>
          <w:rFonts w:hint="eastAsia"/>
          <w:lang w:eastAsia="zh-CN"/>
        </w:rPr>
        <w:t>3</w:t>
      </w:r>
      <w:r w:rsidRPr="00B943D0">
        <w:t>: "</w:t>
      </w:r>
      <w:r>
        <w:rPr>
          <w:lang w:eastAsia="zh-CN"/>
        </w:rPr>
        <w:t>Policy and Charging Control Framework for the 5G System;</w:t>
      </w:r>
      <w:r w:rsidRPr="000B70DE">
        <w:rPr>
          <w:lang w:eastAsia="zh-CN"/>
        </w:rPr>
        <w:t xml:space="preserve"> </w:t>
      </w:r>
      <w:r>
        <w:rPr>
          <w:lang w:eastAsia="zh-CN"/>
        </w:rPr>
        <w:t>Stage 2</w:t>
      </w:r>
      <w:r w:rsidRPr="00B943D0">
        <w:t>".</w:t>
      </w:r>
    </w:p>
    <w:p w:rsidR="001F4E78" w:rsidRPr="00B943D0" w:rsidRDefault="001F4E78" w:rsidP="001F4E78">
      <w:pPr>
        <w:pStyle w:val="EX"/>
      </w:pPr>
      <w:r w:rsidRPr="00B943D0">
        <w:t>[</w:t>
      </w:r>
      <w:r>
        <w:rPr>
          <w:rFonts w:hint="eastAsia"/>
          <w:lang w:eastAsia="zh-CN"/>
        </w:rPr>
        <w:t>7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29.500: "5G System; Technical Realization of Service Based Architecture; Stage 3".</w:t>
      </w:r>
    </w:p>
    <w:p w:rsidR="001F4E78" w:rsidRDefault="001F4E78" w:rsidP="001F4E78">
      <w:pPr>
        <w:pStyle w:val="EX"/>
        <w:rPr>
          <w:lang w:eastAsia="zh-CN"/>
        </w:rPr>
      </w:pPr>
      <w:r w:rsidRPr="00B943D0">
        <w:t>[</w:t>
      </w:r>
      <w:r>
        <w:rPr>
          <w:rFonts w:hint="eastAsia"/>
          <w:lang w:eastAsia="zh-CN"/>
        </w:rPr>
        <w:t>8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29.501: "5G System; Principles and Guidelines for Services Definition; Stage 3".</w:t>
      </w:r>
    </w:p>
    <w:p w:rsidR="001F4E78" w:rsidRDefault="001F4E78" w:rsidP="001F4E7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  <w:t>IETF RFC 69</w:t>
      </w:r>
      <w:r>
        <w:rPr>
          <w:lang w:val="en-US" w:eastAsia="zh-CN"/>
        </w:rPr>
        <w:t>0</w:t>
      </w:r>
      <w:r>
        <w:rPr>
          <w:rFonts w:hint="eastAsia"/>
          <w:lang w:val="en-US" w:eastAsia="zh-CN"/>
        </w:rPr>
        <w:t>1(April 2013)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"</w:t>
      </w:r>
      <w:r w:rsidRPr="00FC5753">
        <w:rPr>
          <w:lang w:val="en-US" w:eastAsia="zh-CN"/>
        </w:rPr>
        <w:t>JavaScript Object Notation (JSON) Pointer</w:t>
      </w:r>
      <w:r>
        <w:rPr>
          <w:rFonts w:hint="eastAsia"/>
          <w:lang w:val="en-US"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29.571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1F4E78" w:rsidRDefault="001F4E78" w:rsidP="001F4E78">
      <w:pPr>
        <w:pStyle w:val="EX"/>
        <w:rPr>
          <w:lang w:val="de-DE"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t>The JavaScript Object Notation (JSON) Data Interchange Format</w:t>
      </w:r>
      <w:r w:rsidRPr="00290CC7">
        <w:rPr>
          <w:lang w:val="de-DE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1F4E78" w:rsidRDefault="001F4E78" w:rsidP="001F4E78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23:00Z">
        <w:r w:rsidR="006B3DE8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1F4E78" w:rsidRDefault="001F4E78" w:rsidP="001F4E78">
      <w:pPr>
        <w:pStyle w:val="EX"/>
      </w:pPr>
    </w:p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F4E78" w:rsidRDefault="001F4E78" w:rsidP="001F4E78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1F4E78" w:rsidRPr="00834493" w:rsidRDefault="001F4E78" w:rsidP="001F4E78">
      <w:pPr>
        <w:rPr>
          <w:lang w:val="en-US" w:eastAsia="zh-CN"/>
        </w:rPr>
      </w:pPr>
      <w:r w:rsidRPr="00834493">
        <w:rPr>
          <w:rFonts w:hint="eastAsia"/>
          <w:lang w:val="en-US" w:eastAsia="zh-CN"/>
        </w:rPr>
        <w:t xml:space="preserve">This document specifies the common service operations and the top level data model for </w:t>
      </w:r>
      <w:proofErr w:type="spellStart"/>
      <w:r w:rsidRPr="00834493">
        <w:rPr>
          <w:lang w:val="en-US" w:eastAsia="zh-CN"/>
        </w:rPr>
        <w:t>Nudr</w:t>
      </w:r>
      <w:proofErr w:type="spellEnd"/>
      <w:r w:rsidRPr="00F1269B">
        <w:t>_</w:t>
      </w:r>
      <w:proofErr w:type="spellStart"/>
      <w:r w:rsidRPr="00F1269B">
        <w:t>Data</w:t>
      </w:r>
      <w:r w:rsidRPr="00F1269B">
        <w:rPr>
          <w:rFonts w:hint="eastAsia"/>
          <w:lang w:eastAsia="zh-CN"/>
        </w:rPr>
        <w:t>Repository</w:t>
      </w:r>
      <w:proofErr w:type="spellEnd"/>
      <w:r w:rsidRPr="00834493">
        <w:rPr>
          <w:lang w:val="en-US" w:eastAsia="zh-CN"/>
        </w:rPr>
        <w:t xml:space="preserve"> Service Based Interface</w:t>
      </w:r>
      <w:r w:rsidRPr="00834493">
        <w:rPr>
          <w:rFonts w:hint="eastAsia"/>
          <w:lang w:val="en-US" w:eastAsia="zh-CN"/>
        </w:rPr>
        <w:t xml:space="preserve">. There are no specific HTTP methods or custom operations on the four top level resources in </w:t>
      </w:r>
      <w:r w:rsidRPr="00834493">
        <w:rPr>
          <w:lang w:val="en-US" w:eastAsia="zh-CN"/>
        </w:rPr>
        <w:t>Table 6.1.3.1-1</w:t>
      </w:r>
      <w:r w:rsidRPr="00834493">
        <w:rPr>
          <w:rFonts w:hint="eastAsia"/>
          <w:lang w:val="en-US" w:eastAsia="zh-CN"/>
        </w:rPr>
        <w:t xml:space="preserve">. Hence, the top level </w:t>
      </w:r>
      <w:proofErr w:type="spellStart"/>
      <w:r w:rsidRPr="00834493">
        <w:rPr>
          <w:rFonts w:hint="eastAsia"/>
          <w:lang w:val="en-US" w:eastAsia="zh-CN"/>
        </w:rPr>
        <w:t>OpenAPI</w:t>
      </w:r>
      <w:proofErr w:type="spellEnd"/>
      <w:r w:rsidRPr="00834493">
        <w:rPr>
          <w:rFonts w:hint="eastAsia"/>
          <w:lang w:val="en-US" w:eastAsia="zh-CN"/>
        </w:rPr>
        <w:t xml:space="preserve"> specification is not needed.</w:t>
      </w:r>
    </w:p>
    <w:p w:rsidR="001F4E78" w:rsidRDefault="001F4E78" w:rsidP="001F4E78">
      <w:pPr>
        <w:rPr>
          <w:ins w:id="12" w:author="Orange" w:date="2019-03-29T09:34:00Z"/>
        </w:rPr>
      </w:pPr>
      <w:ins w:id="13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7:24:00Z">
        <w:r w:rsidR="006B3DE8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1F4E78" w:rsidRDefault="001F4E78" w:rsidP="001F4E78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1F4E78" w:rsidRDefault="001F4E78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1F4E78" w:rsidRDefault="001F4E78" w:rsidP="001F4E78"/>
    <w:p w:rsidR="001F4E78" w:rsidRPr="006B5418" w:rsidRDefault="001F4E78" w:rsidP="001F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3D" w:rsidRDefault="00CF5A3D">
      <w:r>
        <w:separator/>
      </w:r>
    </w:p>
  </w:endnote>
  <w:endnote w:type="continuationSeparator" w:id="0">
    <w:p w:rsidR="00CF5A3D" w:rsidRDefault="00C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3D" w:rsidRDefault="00CF5A3D">
      <w:r>
        <w:separator/>
      </w:r>
    </w:p>
  </w:footnote>
  <w:footnote w:type="continuationSeparator" w:id="0">
    <w:p w:rsidR="00CF5A3D" w:rsidRDefault="00CF5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E7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7A7"/>
    <w:rsid w:val="00621188"/>
    <w:rsid w:val="006257ED"/>
    <w:rsid w:val="00695808"/>
    <w:rsid w:val="006B3DE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56D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F7A"/>
    <w:rsid w:val="00A47E70"/>
    <w:rsid w:val="00A50CF0"/>
    <w:rsid w:val="00A6100C"/>
    <w:rsid w:val="00A7671C"/>
    <w:rsid w:val="00AA2CBC"/>
    <w:rsid w:val="00AC5820"/>
    <w:rsid w:val="00AD1CD8"/>
    <w:rsid w:val="00B258BB"/>
    <w:rsid w:val="00B6060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B0F"/>
    <w:rsid w:val="00CF5A3D"/>
    <w:rsid w:val="00D03F9A"/>
    <w:rsid w:val="00D06D51"/>
    <w:rsid w:val="00D24991"/>
    <w:rsid w:val="00D50255"/>
    <w:rsid w:val="00D648D2"/>
    <w:rsid w:val="00DA1903"/>
    <w:rsid w:val="00DE34CF"/>
    <w:rsid w:val="00E13F3D"/>
    <w:rsid w:val="00E21B1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F4E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F4E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F4E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C6FE-9C58-4702-A849-F637BDD1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877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5</cp:revision>
  <cp:lastPrinted>1900-12-31T23:00:00Z</cp:lastPrinted>
  <dcterms:created xsi:type="dcterms:W3CDTF">2019-04-03T15:22:00Z</dcterms:created>
  <dcterms:modified xsi:type="dcterms:W3CDTF">2019-04-03T16:37:00Z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C4-191242</vt:lpwstr>
  </property>
  <property fmtid="{D5CDD505-2E9C-101B-9397-08002B2CF9AE}" pid="10" name="Spec#">
    <vt:lpwstr>29.504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