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12AE5">
        <w:fldChar w:fldCharType="begin"/>
      </w:r>
      <w:r w:rsidR="00A12AE5">
        <w:instrText xml:space="preserve"> DOCPROPERTY  TSG/WGRef  \* MERGEFORMAT </w:instrText>
      </w:r>
      <w:r w:rsidR="00A12AE5">
        <w:fldChar w:fldCharType="separate"/>
      </w:r>
      <w:r w:rsidR="003609EF">
        <w:rPr>
          <w:b/>
          <w:noProof/>
          <w:sz w:val="24"/>
        </w:rPr>
        <w:t>CT4</w:t>
      </w:r>
      <w:r w:rsidR="00A12AE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12AE5">
        <w:fldChar w:fldCharType="begin"/>
      </w:r>
      <w:r w:rsidR="00A12AE5">
        <w:instrText xml:space="preserve"> DOCPROPERTY  MtgSeq  \* MERGEFORMAT </w:instrText>
      </w:r>
      <w:r w:rsidR="00A12AE5">
        <w:fldChar w:fldCharType="separate"/>
      </w:r>
      <w:r w:rsidR="00EB09B7" w:rsidRPr="00EB09B7">
        <w:rPr>
          <w:b/>
          <w:noProof/>
          <w:sz w:val="24"/>
        </w:rPr>
        <w:t>90</w:t>
      </w:r>
      <w:r w:rsidR="00A12AE5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A12AE5">
        <w:fldChar w:fldCharType="begin"/>
      </w:r>
      <w:r w:rsidR="00A12AE5">
        <w:instrText xml:space="preserve"> DOCPROPERTY  Tdoc#  \* MERGEFORMAT </w:instrText>
      </w:r>
      <w:r w:rsidR="00A12AE5">
        <w:fldChar w:fldCharType="separate"/>
      </w:r>
      <w:r w:rsidR="00E13F3D" w:rsidRPr="00E13F3D">
        <w:rPr>
          <w:b/>
          <w:i/>
          <w:noProof/>
          <w:sz w:val="28"/>
        </w:rPr>
        <w:t>C4-1912</w:t>
      </w:r>
      <w:r w:rsidR="00A60DB9">
        <w:rPr>
          <w:b/>
          <w:i/>
          <w:noProof/>
          <w:sz w:val="28"/>
        </w:rPr>
        <w:t>83</w:t>
      </w:r>
      <w:r w:rsidR="00A12AE5">
        <w:rPr>
          <w:b/>
          <w:i/>
          <w:noProof/>
          <w:sz w:val="28"/>
        </w:rPr>
        <w:fldChar w:fldCharType="end"/>
      </w:r>
    </w:p>
    <w:p w:rsidR="001E41F3" w:rsidRDefault="00A12AE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  <w:r w:rsidR="00A60DB9">
        <w:rPr>
          <w:b/>
          <w:noProof/>
          <w:sz w:val="24"/>
        </w:rPr>
        <w:t xml:space="preserve"> </w:t>
      </w:r>
      <w:r w:rsidR="00A60DB9">
        <w:rPr>
          <w:b/>
          <w:noProof/>
          <w:sz w:val="24"/>
        </w:rPr>
        <w:tab/>
      </w:r>
      <w:r w:rsidR="00A60DB9">
        <w:rPr>
          <w:b/>
          <w:noProof/>
          <w:sz w:val="24"/>
        </w:rPr>
        <w:tab/>
      </w:r>
      <w:r w:rsidR="00A60DB9">
        <w:rPr>
          <w:b/>
          <w:noProof/>
          <w:sz w:val="24"/>
        </w:rPr>
        <w:tab/>
      </w:r>
      <w:r w:rsidR="00A60DB9">
        <w:rPr>
          <w:b/>
          <w:noProof/>
          <w:sz w:val="24"/>
        </w:rPr>
        <w:tab/>
      </w:r>
      <w:r w:rsidR="00A60DB9">
        <w:rPr>
          <w:b/>
          <w:noProof/>
          <w:sz w:val="24"/>
        </w:rPr>
        <w:tab/>
      </w:r>
      <w:r w:rsidR="00A60DB9">
        <w:rPr>
          <w:b/>
          <w:noProof/>
          <w:sz w:val="24"/>
        </w:rPr>
        <w:tab/>
      </w:r>
      <w:r w:rsidR="00A60DB9">
        <w:rPr>
          <w:b/>
          <w:noProof/>
          <w:sz w:val="24"/>
        </w:rPr>
        <w:tab/>
      </w:r>
      <w:r w:rsidR="00A60DB9">
        <w:rPr>
          <w:b/>
          <w:noProof/>
          <w:sz w:val="24"/>
        </w:rPr>
        <w:tab/>
      </w:r>
      <w:r w:rsidR="00A60DB9">
        <w:rPr>
          <w:b/>
          <w:noProof/>
          <w:sz w:val="24"/>
        </w:rPr>
        <w:tab/>
      </w:r>
      <w:r w:rsidR="00A60DB9">
        <w:rPr>
          <w:b/>
          <w:noProof/>
          <w:sz w:val="24"/>
        </w:rPr>
        <w:tab/>
      </w:r>
      <w:r w:rsidR="00A60DB9">
        <w:rPr>
          <w:b/>
          <w:noProof/>
          <w:sz w:val="24"/>
        </w:rPr>
        <w:tab/>
      </w:r>
      <w:r w:rsidR="00A60DB9" w:rsidRPr="00A60DB9">
        <w:rPr>
          <w:b/>
          <w:noProof/>
          <w:sz w:val="16"/>
        </w:rPr>
        <w:t>(Revision of C4-191241)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12A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12AE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60D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12A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462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Storage of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specification files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12A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12A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12A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2019-03-29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12A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12A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D0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87D0E" w:rsidRDefault="00A87D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7D0E" w:rsidRDefault="00A87D0E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CR#</w:t>
            </w:r>
            <w:r w:rsidR="00AE390B" w:rsidRPr="00AE390B">
              <w:rPr>
                <w:noProof/>
              </w:rPr>
              <w:t>0059</w:t>
            </w:r>
            <w:r>
              <w:rPr>
                <w:noProof/>
              </w:rPr>
              <w:t xml:space="preserve"> to the TR 21.900 has clarified the location of the OpenAPI specification files on the public 3GPP file server.</w:t>
            </w:r>
          </w:p>
        </w:tc>
      </w:tr>
      <w:tr w:rsidR="00A87D0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7D0E" w:rsidRDefault="00A87D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7D0E" w:rsidRDefault="00A87D0E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D0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7D0E" w:rsidRDefault="00A87D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87D0E" w:rsidRDefault="00A87D0E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location of the OpenAPI specification files stored on the public 3GPP file server</w:t>
            </w:r>
          </w:p>
        </w:tc>
      </w:tr>
      <w:tr w:rsidR="00A87D0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7D0E" w:rsidRDefault="00A87D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7D0E" w:rsidRDefault="00A87D0E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D0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7D0E" w:rsidRDefault="00A87D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7D0E" w:rsidRDefault="00A87D0E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way to know where are stored the OpenAPI specification files documented in the TS</w:t>
            </w:r>
          </w:p>
        </w:tc>
      </w:tr>
      <w:tr w:rsidR="00A87D0E" w:rsidTr="00547111">
        <w:tc>
          <w:tcPr>
            <w:tcW w:w="2694" w:type="dxa"/>
            <w:gridSpan w:val="2"/>
          </w:tcPr>
          <w:p w:rsidR="00A87D0E" w:rsidRDefault="00A87D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87D0E" w:rsidRDefault="00A87D0E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D0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87D0E" w:rsidRDefault="00A87D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7D0E" w:rsidRDefault="00A87D0E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1652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file.</w:t>
            </w:r>
          </w:p>
        </w:tc>
      </w:tr>
      <w:tr w:rsidR="00FA5D21" w:rsidRPr="008863B9" w:rsidTr="00F853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5D21" w:rsidRPr="008863B9" w:rsidRDefault="00FA5D21" w:rsidP="00F8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bookmarkStart w:id="2" w:name="_GoBack"/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A5D21" w:rsidRPr="008863B9" w:rsidRDefault="00FA5D21" w:rsidP="00F853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5D21" w:rsidTr="00F8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D21" w:rsidRDefault="00FA5D21" w:rsidP="00F8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5D21" w:rsidRDefault="00FA5D21" w:rsidP="00F8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TR 21.900 is incorrectly used as "TS 21.900" in some places</w:t>
            </w:r>
          </w:p>
        </w:tc>
      </w:tr>
      <w:bookmarkEnd w:id="2"/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87D0E" w:rsidRPr="006B5418" w:rsidRDefault="00A87D0E" w:rsidP="00A87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A87D0E" w:rsidRPr="004D3578" w:rsidRDefault="00A87D0E" w:rsidP="00A87D0E">
      <w:pPr>
        <w:pStyle w:val="Titre1"/>
      </w:pPr>
      <w:bookmarkStart w:id="3" w:name="_Toc3975968"/>
      <w:r w:rsidRPr="004D3578">
        <w:t>2</w:t>
      </w:r>
      <w:r w:rsidRPr="004D3578">
        <w:tab/>
        <w:t>References</w:t>
      </w:r>
      <w:bookmarkEnd w:id="3"/>
    </w:p>
    <w:p w:rsidR="00A87D0E" w:rsidRPr="004D3578" w:rsidRDefault="00A87D0E" w:rsidP="00A87D0E">
      <w:r w:rsidRPr="004D3578">
        <w:t>The following documents contain provisions which, through reference in this text, constitute provisions of the present document.</w:t>
      </w:r>
    </w:p>
    <w:p w:rsidR="00A87D0E" w:rsidRPr="004D3578" w:rsidRDefault="00A87D0E" w:rsidP="00A87D0E">
      <w:pPr>
        <w:pStyle w:val="B1"/>
      </w:pPr>
      <w:bookmarkStart w:id="4" w:name="OLE_LINK2"/>
      <w:bookmarkStart w:id="5" w:name="OLE_LINK3"/>
      <w:bookmarkStart w:id="6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A87D0E" w:rsidRPr="004D3578" w:rsidRDefault="00A87D0E" w:rsidP="00A87D0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A87D0E" w:rsidRPr="004D3578" w:rsidRDefault="00A87D0E" w:rsidP="00A87D0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4"/>
    <w:bookmarkEnd w:id="5"/>
    <w:bookmarkEnd w:id="6"/>
    <w:p w:rsidR="00A87D0E" w:rsidRDefault="00A87D0E" w:rsidP="00A87D0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A87D0E" w:rsidRPr="005E4D39" w:rsidRDefault="00A87D0E" w:rsidP="00A87D0E">
      <w:pPr>
        <w:pStyle w:val="EX"/>
      </w:pPr>
      <w:r>
        <w:t>[2]</w:t>
      </w:r>
      <w:r>
        <w:tab/>
        <w:t>3GPP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:rsidR="00A87D0E" w:rsidRPr="005E4D39" w:rsidRDefault="00A87D0E" w:rsidP="00A87D0E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:rsidR="00A87D0E" w:rsidRPr="005E4D39" w:rsidRDefault="00A87D0E" w:rsidP="00A87D0E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:rsidR="00A87D0E" w:rsidRDefault="00A87D0E" w:rsidP="00A87D0E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:rsidR="00A87D0E" w:rsidRDefault="00A87D0E" w:rsidP="00A87D0E">
      <w:pPr>
        <w:pStyle w:val="EX"/>
      </w:pPr>
      <w:r>
        <w:t>[6]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29.50</w:t>
      </w:r>
      <w:r>
        <w:t>8</w:t>
      </w:r>
      <w:r w:rsidRPr="005E4D39">
        <w:t>: "5G</w:t>
      </w:r>
      <w:r>
        <w:t xml:space="preserve"> System; Session Management Event Exposure Service; Stage 3".</w:t>
      </w:r>
    </w:p>
    <w:p w:rsidR="00A87D0E" w:rsidRDefault="00A87D0E" w:rsidP="00A87D0E">
      <w:pPr>
        <w:pStyle w:val="EX"/>
      </w:pPr>
      <w:r>
        <w:t>[7]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.50</w:t>
      </w:r>
      <w:r>
        <w:t>1</w:t>
      </w:r>
      <w:r w:rsidRPr="005E4D39">
        <w:t>: "</w:t>
      </w:r>
      <w:r>
        <w:t>Non-Access-Stratum (NAS) protocol for 5G System (5GS); Stage 3".</w:t>
      </w:r>
    </w:p>
    <w:p w:rsidR="00A87D0E" w:rsidRDefault="00A87D0E" w:rsidP="00A87D0E">
      <w:pPr>
        <w:pStyle w:val="EX"/>
      </w:pPr>
      <w:r>
        <w:t>[8]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</w:t>
      </w:r>
      <w:r>
        <w:t>007</w:t>
      </w:r>
      <w:r w:rsidRPr="005E4D39">
        <w:t>: "</w:t>
      </w:r>
      <w:r>
        <w:t>Mobile radio interface signalling layer 3; General aspects".</w:t>
      </w:r>
    </w:p>
    <w:p w:rsidR="00A87D0E" w:rsidRDefault="00A87D0E" w:rsidP="00A87D0E">
      <w:pPr>
        <w:pStyle w:val="EX"/>
      </w:pPr>
      <w:r>
        <w:t>[9]</w:t>
      </w:r>
      <w:r>
        <w:tab/>
      </w:r>
      <w:r w:rsidRPr="005E4D39">
        <w:t>3GPP</w:t>
      </w:r>
      <w:r>
        <w:t> </w:t>
      </w:r>
      <w:r w:rsidRPr="005E4D39">
        <w:t>TS</w:t>
      </w:r>
      <w:r>
        <w:t> 38</w:t>
      </w:r>
      <w:r w:rsidRPr="005E4D39">
        <w:t>.</w:t>
      </w:r>
      <w:r>
        <w:t>413</w:t>
      </w:r>
      <w:r w:rsidRPr="005E4D39">
        <w:t>: "</w:t>
      </w:r>
      <w:r>
        <w:t>NG Radio Access Network (NG-RAN); NG Application Protocol (NGAP)".</w:t>
      </w:r>
    </w:p>
    <w:p w:rsidR="00A87D0E" w:rsidRDefault="00A87D0E" w:rsidP="00A87D0E">
      <w:pPr>
        <w:pStyle w:val="EX"/>
        <w:rPr>
          <w:snapToGrid w:val="0"/>
        </w:rPr>
      </w:pPr>
      <w:r>
        <w:rPr>
          <w:snapToGrid w:val="0"/>
        </w:rPr>
        <w:t>[10]</w:t>
      </w:r>
      <w:r>
        <w:rPr>
          <w:snapToGrid w:val="0"/>
        </w:rPr>
        <w:tab/>
        <w:t>IETF RFC 2387: "The MIME Multipart/Related Content-type".</w:t>
      </w:r>
    </w:p>
    <w:p w:rsidR="00A87D0E" w:rsidRDefault="00A87D0E" w:rsidP="00A87D0E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 w:rsidRPr="006E3855">
        <w:rPr>
          <w:lang w:eastAsia="zh-CN"/>
        </w:rPr>
        <w:t>IETF</w:t>
      </w:r>
      <w:r>
        <w:rPr>
          <w:lang w:eastAsia="zh-CN"/>
        </w:rPr>
        <w:t> </w:t>
      </w:r>
      <w:r w:rsidRPr="006E3855">
        <w:rPr>
          <w:lang w:eastAsia="zh-CN"/>
        </w:rPr>
        <w:t>RFC</w:t>
      </w:r>
      <w:r>
        <w:rPr>
          <w:lang w:eastAsia="zh-CN"/>
        </w:rPr>
        <w:t> 8259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 w:rsidRPr="006E3855">
        <w:rPr>
          <w:lang w:eastAsia="zh-CN"/>
        </w:rPr>
        <w:t>The JavaScript Object Notation (JSON) Data Interchange Format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:rsidR="00A87D0E" w:rsidRDefault="00A87D0E" w:rsidP="00A87D0E">
      <w:pPr>
        <w:pStyle w:val="EX"/>
        <w:rPr>
          <w:snapToGrid w:val="0"/>
        </w:rPr>
      </w:pPr>
      <w:r>
        <w:rPr>
          <w:snapToGrid w:val="0"/>
        </w:rPr>
        <w:t>[12]</w:t>
      </w:r>
      <w:r>
        <w:rPr>
          <w:snapToGrid w:val="0"/>
        </w:rPr>
        <w:tab/>
        <w:t>IETF RFC 2045: "Multipurpose Internet Mail Extensions (MIME) Part One: Format of Internet Message Bodies".</w:t>
      </w:r>
    </w:p>
    <w:p w:rsidR="00A87D0E" w:rsidRDefault="00A87D0E" w:rsidP="00A87D0E">
      <w:pPr>
        <w:pStyle w:val="EX"/>
      </w:pPr>
      <w:r>
        <w:t>[13]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71</w:t>
      </w:r>
      <w:r w:rsidRPr="005E4D39">
        <w:t>: "5G</w:t>
      </w:r>
      <w:r>
        <w:t xml:space="preserve"> System; Common Data Types for Service Based Interfaces; Stage 3".</w:t>
      </w:r>
    </w:p>
    <w:p w:rsidR="00A87D0E" w:rsidRPr="00C02424" w:rsidRDefault="00A87D0E" w:rsidP="00A87D0E">
      <w:pPr>
        <w:pStyle w:val="EX"/>
        <w:rPr>
          <w:noProof/>
          <w:lang w:eastAsia="zh-CN"/>
        </w:rPr>
      </w:pPr>
      <w:r w:rsidRPr="00C02424">
        <w:rPr>
          <w:noProof/>
        </w:rPr>
        <w:t>[</w:t>
      </w:r>
      <w:r>
        <w:rPr>
          <w:noProof/>
          <w:lang w:eastAsia="zh-CN"/>
        </w:rPr>
        <w:t>14</w:t>
      </w:r>
      <w:r w:rsidRPr="00C02424">
        <w:rPr>
          <w:noProof/>
        </w:rPr>
        <w:t>]</w:t>
      </w:r>
      <w:r w:rsidRPr="00C02424">
        <w:rPr>
          <w:noProof/>
        </w:rPr>
        <w:tab/>
        <w:t>IETF RFC 7540: "Hypertext Transfer Protocol Version 2 (HTTP/2)".</w:t>
      </w:r>
    </w:p>
    <w:p w:rsidR="00A87D0E" w:rsidRPr="0023018E" w:rsidRDefault="00A87D0E" w:rsidP="00A87D0E">
      <w:pPr>
        <w:pStyle w:val="EX"/>
        <w:rPr>
          <w:lang w:eastAsia="zh-CN"/>
        </w:rPr>
      </w:pPr>
      <w:r w:rsidRPr="00C02424">
        <w:rPr>
          <w:noProof/>
          <w:snapToGrid w:val="0"/>
        </w:rPr>
        <w:t>[</w:t>
      </w:r>
      <w:r>
        <w:rPr>
          <w:noProof/>
          <w:snapToGrid w:val="0"/>
        </w:rPr>
        <w:t>15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 w:rsidRPr="00C02424">
        <w:rPr>
          <w:noProof/>
        </w:rPr>
        <w:t xml:space="preserve">OpenAPI Initiative, "OpenAPI 3.0.0 Specification", </w:t>
      </w:r>
      <w:hyperlink r:id="rId13" w:history="1">
        <w:r w:rsidRPr="00C02424">
          <w:rPr>
            <w:rStyle w:val="Lienhypertexte"/>
            <w:noProof/>
          </w:rPr>
          <w:t>https://github.com/OAI/OpenAPI-Specification/blob/master/versions/3.0.0.md</w:t>
        </w:r>
      </w:hyperlink>
    </w:p>
    <w:p w:rsidR="00A87D0E" w:rsidRDefault="00A87D0E" w:rsidP="00A87D0E">
      <w:pPr>
        <w:pStyle w:val="EX"/>
      </w:pPr>
      <w:r w:rsidRPr="00990165">
        <w:t>[</w:t>
      </w:r>
      <w:r>
        <w:t>16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29.274: "3GPP Evolved Packet System (EPS); Evolved General Packet Radio Service (GPRS) Tunnelling Protocol for Control plane (GTPv2-C); Stage 3".</w:t>
      </w:r>
    </w:p>
    <w:p w:rsidR="00A87D0E" w:rsidRDefault="00A87D0E" w:rsidP="00A87D0E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:rsidR="00A87D0E" w:rsidRDefault="00A87D0E" w:rsidP="00A87D0E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:rsidR="00A87D0E" w:rsidRDefault="00A87D0E" w:rsidP="00A87D0E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>3GPP TS 29.510: "Network Function Repository Services; Stage 3".</w:t>
      </w:r>
    </w:p>
    <w:p w:rsidR="00A87D0E" w:rsidRDefault="00A87D0E" w:rsidP="00A87D0E">
      <w:pPr>
        <w:pStyle w:val="EX"/>
      </w:pPr>
      <w:r>
        <w:t>[20]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18</w:t>
      </w:r>
      <w:r w:rsidRPr="005E4D39">
        <w:t>: "5G</w:t>
      </w:r>
      <w:r>
        <w:t xml:space="preserve"> System; Access and Mobility Management Service; Stage 3".</w:t>
      </w:r>
    </w:p>
    <w:p w:rsidR="00A87D0E" w:rsidRDefault="00A87D0E" w:rsidP="00A87D0E">
      <w:pPr>
        <w:pStyle w:val="EX"/>
      </w:pPr>
      <w:r>
        <w:t>[21]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3</w:t>
      </w:r>
      <w:r w:rsidRPr="005E4D39">
        <w:t>.</w:t>
      </w:r>
      <w:r>
        <w:t>380</w:t>
      </w:r>
      <w:r w:rsidRPr="005E4D39">
        <w:t>: "</w:t>
      </w:r>
      <w:r>
        <w:t>IMS Restoration Procedures".</w:t>
      </w:r>
    </w:p>
    <w:p w:rsidR="00A87D0E" w:rsidRDefault="00A87D0E" w:rsidP="00A87D0E">
      <w:pPr>
        <w:pStyle w:val="EX"/>
      </w:pPr>
      <w:r>
        <w:t>[22</w:t>
      </w:r>
      <w:r w:rsidRPr="00A739B0">
        <w:t>]</w:t>
      </w:r>
      <w:r w:rsidRPr="00A739B0">
        <w:tab/>
        <w:t xml:space="preserve">3GPP TS </w:t>
      </w:r>
      <w:r>
        <w:rPr>
          <w:rFonts w:hint="eastAsia"/>
        </w:rPr>
        <w:t>32</w:t>
      </w:r>
      <w:r w:rsidRPr="00A739B0">
        <w:t>.</w:t>
      </w:r>
      <w:r>
        <w:rPr>
          <w:rFonts w:hint="eastAsia"/>
        </w:rPr>
        <w:t>42</w:t>
      </w:r>
      <w:r w:rsidRPr="00A739B0">
        <w:t>2: "</w:t>
      </w:r>
      <w:r w:rsidRPr="0051526B">
        <w:t>Telecommunication management;</w:t>
      </w:r>
      <w:r w:rsidRPr="00A739B0">
        <w:t xml:space="preserve"> </w:t>
      </w:r>
      <w:r w:rsidRPr="0051526B">
        <w:t>Subscriber and equipment trace</w:t>
      </w:r>
      <w:r>
        <w:rPr>
          <w:rFonts w:hint="eastAsia"/>
        </w:rPr>
        <w:t xml:space="preserve">; </w:t>
      </w:r>
      <w:r w:rsidRPr="0051526B">
        <w:t>Trace control and configuration management</w:t>
      </w:r>
      <w:r w:rsidRPr="00A739B0">
        <w:t>".</w:t>
      </w:r>
    </w:p>
    <w:p w:rsidR="00A87D0E" w:rsidRDefault="00A87D0E" w:rsidP="00A87D0E">
      <w:pPr>
        <w:pStyle w:val="EX"/>
      </w:pPr>
      <w:r>
        <w:t>[23]</w:t>
      </w:r>
      <w:r>
        <w:tab/>
        <w:t>IETF RFC 7807</w:t>
      </w:r>
      <w:r w:rsidRPr="006233A7">
        <w:t>: "</w:t>
      </w:r>
      <w:r>
        <w:t>Problem Details for HTTP APIs</w:t>
      </w:r>
      <w:r w:rsidRPr="006233A7">
        <w:t>"</w:t>
      </w:r>
      <w:r>
        <w:t>.</w:t>
      </w:r>
    </w:p>
    <w:p w:rsidR="00A87D0E" w:rsidRDefault="00A87D0E" w:rsidP="00A87D0E">
      <w:pPr>
        <w:pStyle w:val="EX"/>
      </w:pPr>
      <w:r>
        <w:lastRenderedPageBreak/>
        <w:t>[24]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3</w:t>
      </w:r>
      <w:r w:rsidRPr="005E4D39">
        <w:t>.</w:t>
      </w:r>
      <w:r>
        <w:t>527</w:t>
      </w:r>
      <w:r w:rsidRPr="005E4D39">
        <w:t>: "</w:t>
      </w:r>
      <w:r>
        <w:t>5G System; Restoration Procedures".</w:t>
      </w:r>
    </w:p>
    <w:p w:rsidR="00A87D0E" w:rsidRDefault="00A87D0E" w:rsidP="00A87D0E">
      <w:pPr>
        <w:pStyle w:val="EX"/>
      </w:pPr>
      <w:r>
        <w:t>[25]</w:t>
      </w:r>
      <w:r>
        <w:tab/>
      </w:r>
      <w:r w:rsidRPr="005E4D39">
        <w:t>3GPP</w:t>
      </w:r>
      <w:r>
        <w:t> </w:t>
      </w:r>
      <w:r w:rsidRPr="005E4D39">
        <w:t>TS</w:t>
      </w:r>
      <w:r>
        <w:t> 32</w:t>
      </w:r>
      <w:r w:rsidRPr="005E4D39">
        <w:t>.</w:t>
      </w:r>
      <w:r>
        <w:t>255</w:t>
      </w:r>
      <w:r w:rsidRPr="005E4D39">
        <w:t>: "</w:t>
      </w:r>
      <w:r>
        <w:t>Charging management; 5G data connectivity domain charging; stage 2".</w:t>
      </w:r>
    </w:p>
    <w:p w:rsidR="00A87D0E" w:rsidRDefault="00A87D0E" w:rsidP="00A87D0E">
      <w:pPr>
        <w:pStyle w:val="EX"/>
      </w:pPr>
      <w:r>
        <w:t>[26]</w:t>
      </w:r>
      <w:r>
        <w:tab/>
      </w:r>
      <w:r w:rsidRPr="005E4D39">
        <w:t>3GPP</w:t>
      </w:r>
      <w:r>
        <w:t> </w:t>
      </w:r>
      <w:r w:rsidRPr="005E4D39">
        <w:t>TS</w:t>
      </w:r>
      <w:r>
        <w:t> 32</w:t>
      </w:r>
      <w:r w:rsidRPr="005E4D39">
        <w:t>.</w:t>
      </w:r>
      <w:r>
        <w:t>291</w:t>
      </w:r>
      <w:r w:rsidRPr="005E4D39">
        <w:t>: "</w:t>
      </w:r>
      <w:r>
        <w:t>Charging management; 5G system, charging service; Stage 3".</w:t>
      </w:r>
    </w:p>
    <w:p w:rsidR="00A87D0E" w:rsidRDefault="00A87D0E" w:rsidP="00A87D0E">
      <w:pPr>
        <w:pStyle w:val="EX"/>
        <w:rPr>
          <w:ins w:id="7" w:author="Orange" w:date="2019-03-29T09:32:00Z"/>
        </w:rPr>
      </w:pPr>
      <w:ins w:id="8" w:author="Orange" w:date="2019-03-29T09:32:00Z">
        <w:r>
          <w:t>[x]</w:t>
        </w:r>
        <w:r>
          <w:tab/>
        </w:r>
        <w:r w:rsidRPr="005E4D39">
          <w:t>3GPP</w:t>
        </w:r>
        <w:r>
          <w:t> </w:t>
        </w:r>
        <w:r w:rsidRPr="005E4D39">
          <w:t>T</w:t>
        </w:r>
      </w:ins>
      <w:ins w:id="9" w:author="CT4#90" w:date="2019-04-03T17:20:00Z">
        <w:r w:rsidR="00A60DB9">
          <w:t>R</w:t>
        </w:r>
      </w:ins>
      <w:ins w:id="10" w:author="Orange" w:date="2019-03-29T09:32:00Z">
        <w:r>
          <w:t> 21.900</w:t>
        </w:r>
        <w:r w:rsidRPr="005E4D39">
          <w:t>: "</w:t>
        </w:r>
        <w:r w:rsidRPr="00ED0BD9">
          <w:t>Technical Specification Group working methods</w:t>
        </w:r>
        <w:r>
          <w:t>".</w:t>
        </w:r>
      </w:ins>
    </w:p>
    <w:p w:rsidR="00A87D0E" w:rsidRDefault="00A87D0E" w:rsidP="00A87D0E">
      <w:pPr>
        <w:pStyle w:val="EX"/>
      </w:pPr>
    </w:p>
    <w:p w:rsidR="00A87D0E" w:rsidRPr="006B5418" w:rsidRDefault="00A87D0E" w:rsidP="00A87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87D0E" w:rsidRDefault="00A87D0E" w:rsidP="00A87D0E">
      <w:pPr>
        <w:pStyle w:val="Titre2"/>
      </w:pPr>
      <w:bookmarkStart w:id="11" w:name="_Toc3976183"/>
      <w:r>
        <w:t>A.1</w:t>
      </w:r>
      <w:r>
        <w:tab/>
        <w:t>General</w:t>
      </w:r>
      <w:bookmarkEnd w:id="11"/>
      <w:r>
        <w:t xml:space="preserve"> </w:t>
      </w:r>
    </w:p>
    <w:p w:rsidR="00A87D0E" w:rsidRDefault="00A87D0E" w:rsidP="00A87D0E">
      <w:pPr>
        <w:rPr>
          <w:lang w:val="en-US"/>
        </w:rPr>
      </w:pPr>
      <w:del w:id="12" w:author="Orange" w:date="2019-03-29T09:48:00Z">
        <w:r w:rsidRPr="00374AB0" w:rsidDel="008F5A24">
          <w:rPr>
            <w:lang w:val="en-US"/>
          </w:rPr>
          <w:delText xml:space="preserve"> </w:delText>
        </w:r>
      </w:del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Nsmf_PDUSession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:rsidR="00A87D0E" w:rsidRDefault="00A87D0E" w:rsidP="00A87D0E">
      <w:pPr>
        <w:rPr>
          <w:ins w:id="13" w:author="Orange" w:date="2019-03-29T09:34:00Z"/>
        </w:rPr>
      </w:pPr>
      <w:ins w:id="14" w:author="Orange" w:date="2019-03-29T09:34:00Z">
        <w:r w:rsidRPr="00D27A4B">
          <w:t xml:space="preserve">Informative copies of </w:t>
        </w:r>
        <w:r>
          <w:t>the</w:t>
        </w:r>
        <w:r w:rsidRPr="00D27A4B">
          <w:t xml:space="preserve"> </w:t>
        </w:r>
        <w:proofErr w:type="spellStart"/>
        <w:r w:rsidRPr="00D27A4B">
          <w:t>OpenAPI</w:t>
        </w:r>
        <w:proofErr w:type="spellEnd"/>
        <w:r w:rsidRPr="00D27A4B">
          <w:t xml:space="preserve"> </w:t>
        </w:r>
        <w:r>
          <w:t xml:space="preserve">specification </w:t>
        </w:r>
        <w:r w:rsidRPr="00D27A4B">
          <w:t xml:space="preserve">files contained in </w:t>
        </w:r>
        <w:r>
          <w:t>this 3GPP Technical Specification are available</w:t>
        </w:r>
        <w:r w:rsidRPr="00D27A4B">
          <w:t xml:space="preserve"> on the </w:t>
        </w:r>
        <w:r>
          <w:t xml:space="preserve">public </w:t>
        </w:r>
        <w:r w:rsidRPr="00D27A4B">
          <w:t xml:space="preserve">3GPP </w:t>
        </w:r>
        <w:r>
          <w:t>file server</w:t>
        </w:r>
        <w:r w:rsidRPr="00D27A4B">
          <w:t xml:space="preserve"> in </w:t>
        </w:r>
        <w:r>
          <w:t>the following</w:t>
        </w:r>
        <w:r w:rsidRPr="00D27A4B">
          <w:t xml:space="preserve"> </w:t>
        </w:r>
        <w:r>
          <w:t xml:space="preserve">locations </w:t>
        </w:r>
        <w:r>
          <w:rPr>
            <w:lang w:eastAsia="zh-CN"/>
          </w:rPr>
          <w:t>(see clause 5B of the 3GPP T</w:t>
        </w:r>
      </w:ins>
      <w:ins w:id="15" w:author="CT4#90" w:date="2019-04-03T17:21:00Z">
        <w:r w:rsidR="00A60DB9">
          <w:rPr>
            <w:lang w:eastAsia="zh-CN"/>
          </w:rPr>
          <w:t>R</w:t>
        </w:r>
      </w:ins>
      <w:ins w:id="16" w:author="Orange" w:date="2019-03-29T09:34:00Z">
        <w:r>
          <w:rPr>
            <w:lang w:eastAsia="zh-CN"/>
          </w:rPr>
          <w:t> 21.900 [x] for further information)</w:t>
        </w:r>
        <w:r>
          <w:t>:</w:t>
        </w:r>
      </w:ins>
    </w:p>
    <w:p w:rsidR="00A87D0E" w:rsidRDefault="00A87D0E" w:rsidP="00A87D0E">
      <w:pPr>
        <w:pStyle w:val="B1"/>
        <w:rPr>
          <w:ins w:id="17" w:author="Orange" w:date="2019-03-29T09:34:00Z"/>
          <w:lang w:eastAsia="zh-CN"/>
        </w:rPr>
      </w:pPr>
      <w:ins w:id="18" w:author="Orange" w:date="2019-03-29T09:34:00Z">
        <w:r>
          <w:t>-</w:t>
        </w:r>
        <w:r>
          <w:tab/>
        </w:r>
        <w:r>
          <w:fldChar w:fldCharType="begin"/>
        </w:r>
        <w:r>
          <w:instrText xml:space="preserve"> HYPERLINK "</w:instrText>
        </w:r>
        <w:r w:rsidRPr="001A3C6B">
          <w:instrText>https://www.3gpp.org/ftp/Specs/archive/OpenAPI/&lt;Release&gt;/</w:instrText>
        </w:r>
        <w:r>
          <w:instrText xml:space="preserve">" </w:instrText>
        </w:r>
        <w:r>
          <w:fldChar w:fldCharType="separate"/>
        </w:r>
        <w:r w:rsidRPr="00D35B0A">
          <w:rPr>
            <w:rStyle w:val="Lienhypertexte"/>
          </w:rPr>
          <w:t>https://www.3gpp.org/ftp/Specs/archive/OpenAPI/&lt;Release&gt;/</w:t>
        </w:r>
        <w:r>
          <w:fldChar w:fldCharType="end"/>
        </w:r>
        <w:r>
          <w:rPr>
            <w:lang w:eastAsia="zh-CN"/>
          </w:rPr>
          <w:t>, and</w:t>
        </w:r>
      </w:ins>
    </w:p>
    <w:p w:rsidR="00A87D0E" w:rsidRDefault="00A87D0E">
      <w:pPr>
        <w:pStyle w:val="B1"/>
        <w:pPrChange w:id="19" w:author="Orange" w:date="2019-03-29T09:34:00Z">
          <w:pPr/>
        </w:pPrChange>
      </w:pPr>
      <w:proofErr w:type="gramStart"/>
      <w:ins w:id="20" w:author="Orange" w:date="2019-03-29T09:3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fldChar w:fldCharType="begin"/>
        </w:r>
        <w:r>
          <w:instrText xml:space="preserve"> HYPERLINK "</w:instrText>
        </w:r>
        <w:r w:rsidRPr="003E10F6">
          <w:instrText>https://www.3gpp.org/ftp/Specs/&lt;Plenary&gt;/&lt;Release&gt;/OpenAPI/</w:instrText>
        </w:r>
        <w:r>
          <w:instrText xml:space="preserve">" </w:instrText>
        </w:r>
        <w:r>
          <w:fldChar w:fldCharType="separate"/>
        </w:r>
        <w:r w:rsidRPr="0069247E">
          <w:rPr>
            <w:rStyle w:val="Lienhypertexte"/>
          </w:rPr>
          <w:t>https://www.3gpp.org/ftp/Specs/&lt;P</w:t>
        </w:r>
        <w:r w:rsidRPr="002678E3">
          <w:rPr>
            <w:rStyle w:val="Lienhypertexte"/>
          </w:rPr>
          <w:t>lenary&gt;/&lt;</w:t>
        </w:r>
        <w:r w:rsidRPr="003E10F6">
          <w:rPr>
            <w:rStyle w:val="Lienhypertexte"/>
          </w:rPr>
          <w:t>Release&gt;/OpenAPI/</w:t>
        </w:r>
        <w:r>
          <w:fldChar w:fldCharType="end"/>
        </w:r>
        <w:r>
          <w:t>.</w:t>
        </w:r>
      </w:ins>
      <w:proofErr w:type="gramEnd"/>
    </w:p>
    <w:p w:rsidR="00CD310E" w:rsidRDefault="00CD310E" w:rsidP="00CD310E"/>
    <w:p w:rsidR="00A87D0E" w:rsidRPr="006B5418" w:rsidRDefault="00A87D0E" w:rsidP="00A87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87D0E" w:rsidRDefault="00A87D0E">
      <w:pPr>
        <w:rPr>
          <w:noProof/>
        </w:rPr>
      </w:pPr>
    </w:p>
    <w:sectPr w:rsidR="00A87D0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AE5" w:rsidRDefault="00A12AE5">
      <w:r>
        <w:separator/>
      </w:r>
    </w:p>
  </w:endnote>
  <w:endnote w:type="continuationSeparator" w:id="0">
    <w:p w:rsidR="00A12AE5" w:rsidRDefault="00A12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AE5" w:rsidRDefault="00A12AE5">
      <w:r>
        <w:separator/>
      </w:r>
    </w:p>
  </w:footnote>
  <w:footnote w:type="continuationSeparator" w:id="0">
    <w:p w:rsidR="00A12AE5" w:rsidRDefault="00A12A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1652"/>
    <w:rsid w:val="00145D43"/>
    <w:rsid w:val="00173B7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E46BF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5A24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2AE5"/>
    <w:rsid w:val="00A246B6"/>
    <w:rsid w:val="00A47E70"/>
    <w:rsid w:val="00A50CF0"/>
    <w:rsid w:val="00A60DB9"/>
    <w:rsid w:val="00A7671C"/>
    <w:rsid w:val="00A87D0E"/>
    <w:rsid w:val="00AA2CBC"/>
    <w:rsid w:val="00AC5820"/>
    <w:rsid w:val="00AD1CD8"/>
    <w:rsid w:val="00AE390B"/>
    <w:rsid w:val="00B258BB"/>
    <w:rsid w:val="00B67B97"/>
    <w:rsid w:val="00B968C8"/>
    <w:rsid w:val="00BA3EC5"/>
    <w:rsid w:val="00BA51D9"/>
    <w:rsid w:val="00BA6F61"/>
    <w:rsid w:val="00BB5DFC"/>
    <w:rsid w:val="00BD279D"/>
    <w:rsid w:val="00BD6BB8"/>
    <w:rsid w:val="00C66BA2"/>
    <w:rsid w:val="00C95985"/>
    <w:rsid w:val="00CC5026"/>
    <w:rsid w:val="00CC68D0"/>
    <w:rsid w:val="00CD310E"/>
    <w:rsid w:val="00D03F9A"/>
    <w:rsid w:val="00D06D51"/>
    <w:rsid w:val="00D24991"/>
    <w:rsid w:val="00D462B3"/>
    <w:rsid w:val="00D50255"/>
    <w:rsid w:val="00DE34CF"/>
    <w:rsid w:val="00E13F3D"/>
    <w:rsid w:val="00E34898"/>
    <w:rsid w:val="00EB09B7"/>
    <w:rsid w:val="00EE7D7C"/>
    <w:rsid w:val="00F25D98"/>
    <w:rsid w:val="00F300FB"/>
    <w:rsid w:val="00FA5D2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7D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87D0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7D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87D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3168FC-5AAB-494C-9C09-BC4D91490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996</Words>
  <Characters>5480</Characters>
  <Application>Microsoft Office Word</Application>
  <DocSecurity>0</DocSecurity>
  <Lines>45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6464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CT4#90</cp:lastModifiedBy>
  <cp:revision>3</cp:revision>
  <cp:lastPrinted>1900-12-31T23:00:00Z</cp:lastPrinted>
  <dcterms:created xsi:type="dcterms:W3CDTF">2019-04-03T15:21:00Z</dcterms:created>
  <dcterms:modified xsi:type="dcterms:W3CDTF">2019-04-03T16:37:00Z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C4-191241</vt:lpwstr>
  </property>
  <property fmtid="{D5CDD505-2E9C-101B-9397-08002B2CF9AE}" pid="10" name="Spec#">
    <vt:lpwstr>29.502</vt:lpwstr>
  </property>
  <property fmtid="{D5CDD505-2E9C-101B-9397-08002B2CF9AE}" pid="11" name="Cr#">
    <vt:lpwstr>0129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Storage of OpenAPI specification files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2019-03-29</vt:lpwstr>
  </property>
  <property fmtid="{D5CDD505-2E9C-101B-9397-08002B2CF9AE}" pid="20" name="Release">
    <vt:lpwstr>Rel-15</vt:lpwstr>
  </property>
</Properties>
</file>