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2220">
        <w:fldChar w:fldCharType="begin"/>
      </w:r>
      <w:r w:rsidR="00B02220">
        <w:instrText xml:space="preserve"> DOCPROPERTY  TSG/WGRef  \* MERGEFORMAT </w:instrText>
      </w:r>
      <w:r w:rsidR="00B02220">
        <w:fldChar w:fldCharType="separate"/>
      </w:r>
      <w:r w:rsidR="003609EF">
        <w:rPr>
          <w:b/>
          <w:noProof/>
          <w:sz w:val="24"/>
        </w:rPr>
        <w:t>CT4</w:t>
      </w:r>
      <w:r w:rsidR="00B022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2220">
        <w:fldChar w:fldCharType="begin"/>
      </w:r>
      <w:r w:rsidR="00B02220">
        <w:instrText xml:space="preserve"> DOCPROPERTY  MtgSeq  \* MERGEFORMAT </w:instrText>
      </w:r>
      <w:r w:rsidR="00B02220">
        <w:fldChar w:fldCharType="separate"/>
      </w:r>
      <w:r w:rsidR="00EB09B7" w:rsidRPr="00EB09B7">
        <w:rPr>
          <w:b/>
          <w:noProof/>
          <w:sz w:val="24"/>
        </w:rPr>
        <w:t>90</w:t>
      </w:r>
      <w:r w:rsidR="00B02220">
        <w:rPr>
          <w:b/>
          <w:noProof/>
          <w:sz w:val="24"/>
        </w:rPr>
        <w:fldChar w:fldCharType="end"/>
      </w:r>
      <w:r w:rsidR="00B02220">
        <w:fldChar w:fldCharType="begin"/>
      </w:r>
      <w:r w:rsidR="00B02220">
        <w:instrText xml:space="preserve"> DOCPROPERTY  MtgTitle  \* MERGEFORMAT </w:instrText>
      </w:r>
      <w:r w:rsidR="00B02220">
        <w:fldChar w:fldCharType="separate"/>
      </w:r>
      <w:r w:rsidR="00B02220">
        <w:fldChar w:fldCharType="end"/>
      </w:r>
      <w:r>
        <w:rPr>
          <w:b/>
          <w:i/>
          <w:noProof/>
          <w:sz w:val="28"/>
        </w:rPr>
        <w:tab/>
      </w:r>
      <w:r w:rsidR="00B02220">
        <w:fldChar w:fldCharType="begin"/>
      </w:r>
      <w:r w:rsidR="00B02220">
        <w:instrText xml:space="preserve"> DOCPROPERTY  Tdoc#  \* MERGEFORMAT </w:instrText>
      </w:r>
      <w:r w:rsidR="00B02220">
        <w:fldChar w:fldCharType="separate"/>
      </w:r>
      <w:r w:rsidR="00E13F3D" w:rsidRPr="00E13F3D">
        <w:rPr>
          <w:b/>
          <w:i/>
          <w:noProof/>
          <w:sz w:val="28"/>
        </w:rPr>
        <w:t>C4-191281</w:t>
      </w:r>
      <w:r w:rsidR="00B02220">
        <w:rPr>
          <w:b/>
          <w:i/>
          <w:noProof/>
          <w:sz w:val="28"/>
        </w:rPr>
        <w:fldChar w:fldCharType="end"/>
      </w:r>
    </w:p>
    <w:bookmarkStart w:id="0" w:name="_GoBack"/>
    <w:bookmarkEnd w:id="0"/>
    <w:p w:rsidR="001E41F3" w:rsidRDefault="00B022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022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22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22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22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2B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2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22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2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2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2019-04-02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22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2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some editorial mistakes in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62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 corrections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BA2" w:rsidP="0076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Remaining editorial mistakes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4.1, 4.2.1, 4.3.1, 4.3.2.2, 4.4.1, 4.5.1, 4.6.1, 5.1, 5.2.1, 5.3.1, 5.3.2.2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62BA2" w:rsidRPr="006B5418" w:rsidRDefault="00762BA2" w:rsidP="00762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62BA2" w:rsidRDefault="00762BA2">
      <w:pPr>
        <w:rPr>
          <w:noProof/>
        </w:rPr>
      </w:pPr>
    </w:p>
    <w:p w:rsidR="000A35B5" w:rsidRPr="00C9373F" w:rsidRDefault="000A35B5" w:rsidP="000A35B5">
      <w:pPr>
        <w:pStyle w:val="Titre2"/>
      </w:pPr>
      <w:r w:rsidRPr="00C9373F">
        <w:t>4.1</w:t>
      </w:r>
      <w:r w:rsidRPr="00C9373F">
        <w:tab/>
        <w:t>General</w:t>
      </w:r>
    </w:p>
    <w:p w:rsidR="000A35B5" w:rsidRPr="00C9373F" w:rsidRDefault="000A35B5" w:rsidP="000A35B5">
      <w:r>
        <w:t>This clause defines</w:t>
      </w:r>
      <w:r w:rsidRPr="00C9373F">
        <w:t xml:space="preserve"> the mapping </w:t>
      </w:r>
      <w:r>
        <w:t xml:space="preserve">performed by the AMF </w:t>
      </w:r>
      <w:r w:rsidRPr="00C9373F">
        <w:t xml:space="preserve">between HTTP </w:t>
      </w:r>
      <w:r>
        <w:t>responses (</w:t>
      </w:r>
      <w:ins w:id="3" w:author="Orange/JB" w:date="2019-04-02T16:47:00Z">
        <w:r>
          <w:t>S</w:t>
        </w:r>
      </w:ins>
      <w:del w:id="4" w:author="Orange/JB" w:date="2019-04-02T16:47:00Z">
        <w:r w:rsidRPr="00C9373F" w:rsidDel="00882366">
          <w:delText>s</w:delText>
        </w:r>
      </w:del>
      <w:r w:rsidRPr="00C9373F">
        <w:t xml:space="preserve">tatus </w:t>
      </w:r>
      <w:ins w:id="5" w:author="Orange/JB" w:date="2019-04-02T16:47:00Z">
        <w:r>
          <w:t>C</w:t>
        </w:r>
      </w:ins>
      <w:del w:id="6" w:author="Orange/JB" w:date="2019-04-02T16:47:00Z">
        <w:r w:rsidRPr="00C9373F" w:rsidDel="00882366">
          <w:delText>c</w:delText>
        </w:r>
      </w:del>
      <w:r w:rsidRPr="00C9373F">
        <w:t>ode</w:t>
      </w:r>
      <w:r>
        <w:t>s</w:t>
      </w:r>
      <w:r w:rsidRPr="00C9373F">
        <w:t xml:space="preserve"> and Protocol </w:t>
      </w:r>
      <w:r>
        <w:t xml:space="preserve">or Application </w:t>
      </w:r>
      <w:r w:rsidRPr="00C9373F">
        <w:t>Errors</w:t>
      </w:r>
      <w:r>
        <w:t>)</w:t>
      </w:r>
      <w:r w:rsidRPr="00C9373F">
        <w:t xml:space="preserve"> returned by NF services contacted by the AMF and the</w:t>
      </w:r>
      <w:ins w:id="7" w:author="Orange/JB" w:date="2019-04-02T16:47:00Z">
        <w:r>
          <w:t xml:space="preserve"> </w:t>
        </w:r>
      </w:ins>
      <w:r w:rsidRPr="00C9373F">
        <w:t xml:space="preserve">5GMM cause values </w:t>
      </w:r>
      <w:r>
        <w:t xml:space="preserve">sent </w:t>
      </w:r>
      <w:r w:rsidRPr="00C9373F">
        <w:t>to UE</w:t>
      </w:r>
      <w:r>
        <w:t>s</w:t>
      </w:r>
      <w:r w:rsidRPr="00C9373F">
        <w:t>.</w:t>
      </w:r>
    </w:p>
    <w:p w:rsidR="000A35B5" w:rsidRPr="00C9373F" w:rsidRDefault="000A35B5" w:rsidP="000A35B5">
      <w:pPr>
        <w:rPr>
          <w:lang w:val="en-US"/>
        </w:rPr>
      </w:pPr>
      <w:r>
        <w:rPr>
          <w:lang w:val="en-US"/>
        </w:rPr>
        <w:t>N</w:t>
      </w:r>
      <w:r w:rsidRPr="00C9373F">
        <w:rPr>
          <w:lang w:val="en-US"/>
        </w:rPr>
        <w:t xml:space="preserve">o mapping </w:t>
      </w:r>
      <w:r>
        <w:rPr>
          <w:lang w:val="en-US"/>
        </w:rPr>
        <w:t>is required</w:t>
      </w:r>
      <w:ins w:id="8" w:author="Orange/JB" w:date="2019-04-02T16:53:00Z">
        <w:r>
          <w:rPr>
            <w:lang w:val="en-US"/>
          </w:rPr>
          <w:t xml:space="preserve"> </w:t>
        </w:r>
      </w:ins>
      <w:r w:rsidRPr="00C9373F">
        <w:rPr>
          <w:lang w:val="en-US"/>
        </w:rPr>
        <w:t xml:space="preserve">for the </w:t>
      </w:r>
      <w:proofErr w:type="spellStart"/>
      <w:r w:rsidRPr="00C9373F">
        <w:rPr>
          <w:lang w:val="en-US"/>
        </w:rPr>
        <w:t>Nsmsf_SMService_Activate</w:t>
      </w:r>
      <w:proofErr w:type="spellEnd"/>
      <w:r w:rsidRPr="00C9373F">
        <w:rPr>
          <w:lang w:val="en-US"/>
        </w:rPr>
        <w:t xml:space="preserve">, </w:t>
      </w:r>
      <w:proofErr w:type="spellStart"/>
      <w:r w:rsidRPr="00C9373F">
        <w:rPr>
          <w:lang w:val="en-US"/>
        </w:rPr>
        <w:t>Nsmsf_SMService_Deactivate</w:t>
      </w:r>
      <w:proofErr w:type="spellEnd"/>
      <w:r w:rsidRPr="00C9373F">
        <w:rPr>
          <w:lang w:val="en-US"/>
        </w:rPr>
        <w:t xml:space="preserve"> and </w:t>
      </w:r>
      <w:proofErr w:type="spellStart"/>
      <w:r w:rsidRPr="00C9373F">
        <w:rPr>
          <w:lang w:val="en-US"/>
        </w:rPr>
        <w:t>Nsmsf_SMService_UplinkSMS</w:t>
      </w:r>
      <w:proofErr w:type="spellEnd"/>
      <w:r w:rsidRPr="00C9373F">
        <w:rPr>
          <w:lang w:val="en-US"/>
        </w:rPr>
        <w:t xml:space="preserve"> operations described in 3GPP TS 29.540 [</w:t>
      </w:r>
      <w:r>
        <w:rPr>
          <w:lang w:val="en-US"/>
        </w:rPr>
        <w:t>10</w:t>
      </w:r>
      <w:r w:rsidRPr="00C9373F">
        <w:rPr>
          <w:lang w:val="en-US"/>
        </w:rPr>
        <w:t>].</w:t>
      </w:r>
    </w:p>
    <w:p w:rsidR="00762BA2" w:rsidRPr="000A35B5" w:rsidRDefault="00762BA2">
      <w:pPr>
        <w:rPr>
          <w:noProof/>
          <w:lang w:val="en-US"/>
        </w:rPr>
      </w:pPr>
    </w:p>
    <w:p w:rsidR="00762BA2" w:rsidRPr="006B5418" w:rsidRDefault="000A35B5" w:rsidP="00762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="00762BA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A35B5" w:rsidRPr="00C9373F" w:rsidRDefault="000A35B5" w:rsidP="000A35B5">
      <w:pPr>
        <w:pStyle w:val="Titre3"/>
      </w:pPr>
      <w:bookmarkStart w:id="9" w:name="_Toc4598437"/>
      <w:r w:rsidRPr="00C9373F">
        <w:t>4.2.1</w:t>
      </w:r>
      <w:r w:rsidRPr="00C9373F">
        <w:tab/>
        <w:t>General</w:t>
      </w:r>
      <w:bookmarkEnd w:id="9"/>
    </w:p>
    <w:p w:rsidR="000A35B5" w:rsidRPr="00C9373F" w:rsidRDefault="000A35B5" w:rsidP="000A35B5">
      <w:r>
        <w:t>This</w:t>
      </w:r>
      <w:r w:rsidRPr="00C9373F">
        <w:t xml:space="preserve"> </w:t>
      </w:r>
      <w:proofErr w:type="spellStart"/>
      <w:r w:rsidRPr="00C9373F">
        <w:t>sub</w:t>
      </w:r>
      <w:r>
        <w:t>c</w:t>
      </w:r>
      <w:r w:rsidRPr="00C9373F">
        <w:t>lause</w:t>
      </w:r>
      <w:proofErr w:type="spellEnd"/>
      <w:r w:rsidRPr="00C9373F">
        <w:t xml:space="preserve"> </w:t>
      </w:r>
      <w:r>
        <w:t>defines</w:t>
      </w:r>
      <w:r w:rsidRPr="00C9373F">
        <w:t xml:space="preserve"> the mapping </w:t>
      </w:r>
      <w:r>
        <w:t>performed by the AMF between HTTP responses (</w:t>
      </w:r>
      <w:ins w:id="10" w:author="Orange/JB" w:date="2019-04-02T16:54:00Z">
        <w:r>
          <w:t>S</w:t>
        </w:r>
      </w:ins>
      <w:del w:id="11" w:author="Orange/JB" w:date="2019-04-02T16:54:00Z">
        <w:r w:rsidDel="00882366">
          <w:delText>s</w:delText>
        </w:r>
      </w:del>
      <w:r>
        <w:t xml:space="preserve">tatus </w:t>
      </w:r>
      <w:ins w:id="12" w:author="Orange/JB" w:date="2019-04-02T16:54:00Z">
        <w:r>
          <w:t>C</w:t>
        </w:r>
      </w:ins>
      <w:del w:id="13" w:author="Orange/JB" w:date="2019-04-02T16:54:00Z">
        <w:r w:rsidDel="00882366">
          <w:delText>c</w:delText>
        </w:r>
      </w:del>
      <w:r>
        <w:t>odes and Protocol or Application Errors) returned by AUSF services to the AMF and the 5GMM cause values sent to UEs</w:t>
      </w:r>
      <w:r w:rsidRPr="00C9373F">
        <w:t>.</w:t>
      </w:r>
    </w:p>
    <w:p w:rsidR="00762BA2" w:rsidRDefault="00762BA2">
      <w:pPr>
        <w:rPr>
          <w:noProof/>
        </w:rPr>
      </w:pPr>
    </w:p>
    <w:p w:rsidR="00762BA2" w:rsidRPr="006B5418" w:rsidRDefault="000A35B5" w:rsidP="00762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="00762BA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A35B5" w:rsidRPr="00C9373F" w:rsidRDefault="000A35B5" w:rsidP="000A35B5">
      <w:pPr>
        <w:pStyle w:val="Titre3"/>
      </w:pPr>
      <w:bookmarkStart w:id="14" w:name="_Toc4598439"/>
      <w:r w:rsidRPr="00C9373F">
        <w:t>4.3.1</w:t>
      </w:r>
      <w:r w:rsidRPr="00C9373F">
        <w:tab/>
        <w:t>General</w:t>
      </w:r>
      <w:bookmarkEnd w:id="14"/>
    </w:p>
    <w:p w:rsidR="000A35B5" w:rsidRPr="00541AA8" w:rsidRDefault="000A35B5" w:rsidP="000A35B5">
      <w:r w:rsidRPr="00541AA8">
        <w:t xml:space="preserve">This </w:t>
      </w:r>
      <w:proofErr w:type="spellStart"/>
      <w:r w:rsidRPr="00541AA8">
        <w:t>subclause</w:t>
      </w:r>
      <w:proofErr w:type="spellEnd"/>
      <w:r w:rsidRPr="00541AA8">
        <w:t xml:space="preserve"> defines the mapping performed by the AMF between HTTP responses (</w:t>
      </w:r>
      <w:ins w:id="15" w:author="Orange/JB" w:date="2019-04-02T16:55:00Z">
        <w:r>
          <w:t>S</w:t>
        </w:r>
      </w:ins>
      <w:del w:id="16" w:author="Orange/JB" w:date="2019-04-02T16:55:00Z">
        <w:r w:rsidRPr="00541AA8" w:rsidDel="00882366">
          <w:delText>s</w:delText>
        </w:r>
      </w:del>
      <w:r w:rsidRPr="00541AA8">
        <w:t xml:space="preserve">tatus </w:t>
      </w:r>
      <w:ins w:id="17" w:author="Orange/JB" w:date="2019-04-02T16:55:00Z">
        <w:r>
          <w:t>C</w:t>
        </w:r>
      </w:ins>
      <w:del w:id="18" w:author="Orange/JB" w:date="2019-04-02T16:55:00Z">
        <w:r w:rsidRPr="00541AA8" w:rsidDel="00882366">
          <w:delText>c</w:delText>
        </w:r>
      </w:del>
      <w:r w:rsidRPr="00541AA8">
        <w:t>odes and Protocol or Application Errors) returned by SMF services to the AMF and the 5GMM cause values sent to UEs.</w:t>
      </w:r>
    </w:p>
    <w:p w:rsidR="000A35B5" w:rsidRPr="00541AA8" w:rsidRDefault="000A35B5" w:rsidP="000A35B5">
      <w:r w:rsidRPr="00541AA8">
        <w:t xml:space="preserve">The AMF may invoke SMF service operations upon receipt of: </w:t>
      </w:r>
    </w:p>
    <w:p w:rsidR="000A35B5" w:rsidRPr="00541AA8" w:rsidRDefault="000A35B5" w:rsidP="000A35B5">
      <w:pPr>
        <w:ind w:left="568" w:hanging="284"/>
      </w:pPr>
      <w:r w:rsidRPr="00541AA8">
        <w:t>-</w:t>
      </w:r>
      <w:r w:rsidRPr="00541AA8">
        <w:tab/>
        <w:t>5GSM messages (e.g. PDU Session establishment request) piggybacked in 5GMM UL NAS TRANSPORT message;</w:t>
      </w:r>
    </w:p>
    <w:p w:rsidR="000A35B5" w:rsidRPr="00541AA8" w:rsidRDefault="000A35B5" w:rsidP="000A35B5">
      <w:pPr>
        <w:ind w:left="568" w:hanging="284"/>
      </w:pPr>
      <w:proofErr w:type="gramStart"/>
      <w:r w:rsidRPr="00541AA8">
        <w:t>-</w:t>
      </w:r>
      <w:r w:rsidRPr="00541AA8">
        <w:tab/>
        <w:t>5GMM Service Request or Registration Request messages</w:t>
      </w:r>
      <w:del w:id="19" w:author="Orange/JB" w:date="2019-04-02T16:55:00Z">
        <w:r w:rsidRPr="00541AA8" w:rsidDel="00882366">
          <w:delText>,</w:delText>
        </w:r>
      </w:del>
      <w:r w:rsidRPr="00541AA8">
        <w:t xml:space="preserve"> to establish the user-plane resources of a PDU session.</w:t>
      </w:r>
      <w:proofErr w:type="gramEnd"/>
    </w:p>
    <w:p w:rsidR="000A35B5" w:rsidRPr="00541AA8" w:rsidRDefault="000A35B5" w:rsidP="000A35B5">
      <w:r w:rsidRPr="00541AA8">
        <w:t>A 5GMM cause is defined in:</w:t>
      </w:r>
    </w:p>
    <w:p w:rsidR="000A35B5" w:rsidRPr="00541AA8" w:rsidRDefault="000A35B5" w:rsidP="000A35B5">
      <w:pPr>
        <w:ind w:left="568" w:hanging="284"/>
      </w:pPr>
      <w:r w:rsidRPr="00541AA8">
        <w:t>-</w:t>
      </w:r>
      <w:r w:rsidRPr="00541AA8">
        <w:tab/>
      </w:r>
      <w:proofErr w:type="gramStart"/>
      <w:r w:rsidRPr="00541AA8">
        <w:t>the</w:t>
      </w:r>
      <w:proofErr w:type="gramEnd"/>
      <w:r w:rsidRPr="00541AA8">
        <w:t xml:space="preserve"> DL NAS TRANSPORT message;</w:t>
      </w:r>
    </w:p>
    <w:p w:rsidR="000A35B5" w:rsidRPr="00541AA8" w:rsidRDefault="000A35B5" w:rsidP="000A35B5">
      <w:pPr>
        <w:ind w:left="568" w:hanging="284"/>
      </w:pPr>
      <w:r w:rsidRPr="00541AA8">
        <w:t>-</w:t>
      </w:r>
      <w:r w:rsidRPr="00541AA8">
        <w:tab/>
      </w:r>
      <w:proofErr w:type="gramStart"/>
      <w:r w:rsidRPr="00541AA8">
        <w:t>the</w:t>
      </w:r>
      <w:proofErr w:type="gramEnd"/>
      <w:r w:rsidRPr="00541AA8">
        <w:t xml:space="preserve"> PDU session reactivation result error cause IE of a REGISTRATION ACCEPT or SERVICE ACCEPT message;</w:t>
      </w:r>
    </w:p>
    <w:p w:rsidR="000A35B5" w:rsidRPr="00541AA8" w:rsidRDefault="000A35B5" w:rsidP="000A35B5">
      <w:pPr>
        <w:ind w:left="568" w:hanging="284"/>
      </w:pPr>
      <w:r w:rsidRPr="00541AA8">
        <w:t>-</w:t>
      </w:r>
      <w:r w:rsidRPr="00541AA8">
        <w:tab/>
      </w:r>
      <w:proofErr w:type="gramStart"/>
      <w:r w:rsidRPr="00541AA8">
        <w:t>the</w:t>
      </w:r>
      <w:proofErr w:type="gramEnd"/>
      <w:r w:rsidRPr="00541AA8">
        <w:t xml:space="preserve"> REGISTRATION REJECT or SERVICE REJECT message.</w:t>
      </w:r>
    </w:p>
    <w:p w:rsidR="000A35B5" w:rsidRPr="00541AA8" w:rsidRDefault="000A35B5" w:rsidP="000A35B5">
      <w:r w:rsidRPr="00541AA8">
        <w:t xml:space="preserve">The AMF shall support mapping the </w:t>
      </w:r>
      <w:ins w:id="20" w:author="Orange/JB" w:date="2019-04-02T17:04:00Z">
        <w:r>
          <w:t>S</w:t>
        </w:r>
      </w:ins>
      <w:del w:id="21" w:author="Orange/JB" w:date="2019-04-02T17:04:00Z">
        <w:r w:rsidRPr="00541AA8" w:rsidDel="00A833B7">
          <w:delText>s</w:delText>
        </w:r>
      </w:del>
      <w:r w:rsidRPr="00541AA8">
        <w:t xml:space="preserve">tatus </w:t>
      </w:r>
      <w:ins w:id="22" w:author="Orange/JB" w:date="2019-04-02T17:04:00Z">
        <w:r>
          <w:t>C</w:t>
        </w:r>
      </w:ins>
      <w:del w:id="23" w:author="Orange/JB" w:date="2019-04-02T17:04:00Z">
        <w:r w:rsidRPr="00541AA8" w:rsidDel="00A833B7">
          <w:delText>c</w:delText>
        </w:r>
      </w:del>
      <w:r w:rsidRPr="00541AA8">
        <w:t>ode and/or Protocol or Application Error received from the SMF to a 5GMM cause code, where 3GPP TS 24.501 [3] requires a 5GMM Cause to be included in the 5GMM message sent to the UE.</w:t>
      </w:r>
    </w:p>
    <w:p w:rsidR="000A35B5" w:rsidRPr="00541AA8" w:rsidRDefault="000A35B5" w:rsidP="000A35B5">
      <w:pPr>
        <w:keepLines/>
        <w:ind w:left="1135" w:hanging="851"/>
      </w:pPr>
      <w:r w:rsidRPr="00541AA8">
        <w:t>NOTE:</w:t>
      </w:r>
      <w:r w:rsidRPr="00541AA8">
        <w:tab/>
        <w:t>REGISTRATION REJECT and SERVICE REJECT messages are rejected only due to 5GMM-specific reasons, i.e. not for problems specific to session management.</w:t>
      </w:r>
    </w:p>
    <w:p w:rsidR="00762BA2" w:rsidRDefault="00762BA2">
      <w:pPr>
        <w:rPr>
          <w:noProof/>
        </w:rPr>
      </w:pPr>
    </w:p>
    <w:p w:rsidR="00762BA2" w:rsidRPr="006B5418" w:rsidRDefault="000A35B5" w:rsidP="00762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="00762BA2"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0A35B5" w:rsidRPr="00C9373F" w:rsidRDefault="000A35B5" w:rsidP="000A35B5">
      <w:pPr>
        <w:pStyle w:val="Titre4"/>
      </w:pPr>
      <w:bookmarkStart w:id="24" w:name="_Toc4598442"/>
      <w:r w:rsidRPr="00C9373F">
        <w:rPr>
          <w:rFonts w:hint="eastAsia"/>
        </w:rPr>
        <w:t>4.3.2.2</w:t>
      </w:r>
      <w:r w:rsidRPr="00C9373F">
        <w:rPr>
          <w:rFonts w:hint="eastAsia"/>
        </w:rPr>
        <w:tab/>
      </w:r>
      <w:r w:rsidRPr="00C9373F">
        <w:t>Mapping from HTTP to 5GMM Cause Values</w:t>
      </w:r>
      <w:bookmarkEnd w:id="24"/>
    </w:p>
    <w:p w:rsidR="000A35B5" w:rsidRPr="00C9373F" w:rsidRDefault="000A35B5" w:rsidP="000A35B5"/>
    <w:p w:rsidR="000A35B5" w:rsidRPr="00C9373F" w:rsidRDefault="000A35B5" w:rsidP="000A35B5">
      <w:pPr>
        <w:pStyle w:val="TH"/>
      </w:pPr>
      <w:r w:rsidRPr="00C9373F">
        <w:lastRenderedPageBreak/>
        <w:t>Table 4.3.2.2-1: Mapping from HTTP to 5GMM cause values – Request rejected by SMF</w:t>
      </w:r>
    </w:p>
    <w:tbl>
      <w:tblPr>
        <w:tblW w:w="4892" w:type="pct"/>
        <w:jc w:val="center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2778"/>
        <w:gridCol w:w="3646"/>
        <w:gridCol w:w="3062"/>
      </w:tblGrid>
      <w:tr w:rsidR="000A35B5" w:rsidRPr="00C9373F" w:rsidTr="00B0705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H"/>
            </w:pPr>
            <w:r w:rsidRPr="00C9373F">
              <w:t>HTTP status code on N11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B5" w:rsidRPr="00C9373F" w:rsidRDefault="000A35B5" w:rsidP="00B0705B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B5" w:rsidRPr="00C9373F" w:rsidRDefault="000A35B5" w:rsidP="00B0705B">
            <w:pPr>
              <w:pStyle w:val="TAH"/>
            </w:pPr>
            <w:r w:rsidRPr="00C9373F">
              <w:t>5GMM cause to UE</w:t>
            </w:r>
          </w:p>
        </w:tc>
      </w:tr>
      <w:tr w:rsidR="000A35B5" w:rsidRPr="00C9373F" w:rsidTr="00B0705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E290A">
              <w:t>200 OK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Default="000A35B5" w:rsidP="00B0705B">
            <w:pPr>
              <w:pStyle w:val="TAL"/>
              <w:rPr>
                <w:lang w:val="en-US"/>
              </w:rPr>
            </w:pPr>
            <w:r>
              <w:t xml:space="preserve">The </w:t>
            </w:r>
            <w:proofErr w:type="spellStart"/>
            <w:r>
              <w:t>upCnxState</w:t>
            </w:r>
            <w:proofErr w:type="spellEnd"/>
            <w:r>
              <w:t xml:space="preserve"> IE is set to DEACTIVATED and the Cause IE set to "INSUFFICIENT_UP_RESOURCES" (see </w:t>
            </w:r>
            <w:proofErr w:type="spellStart"/>
            <w:r>
              <w:t>subclause</w:t>
            </w:r>
            <w:proofErr w:type="spellEnd"/>
            <w:r>
              <w:t xml:space="preserve"> 5.2.2.3.2.2 of </w:t>
            </w:r>
            <w:r w:rsidRPr="00C9373F">
              <w:rPr>
                <w:lang w:val="en-US"/>
              </w:rPr>
              <w:t>3GPP TS 29.502 [8]</w:t>
            </w:r>
            <w:r>
              <w:rPr>
                <w:lang w:val="en-US"/>
              </w:rPr>
              <w:t>)</w:t>
            </w:r>
          </w:p>
          <w:p w:rsidR="000A35B5" w:rsidRPr="00C9373F" w:rsidRDefault="000A35B5" w:rsidP="00B0705B">
            <w:pPr>
              <w:pStyle w:val="TAL"/>
            </w:pPr>
            <w:r>
              <w:t>(NOTE 2)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>
              <w:t xml:space="preserve">#92 - </w:t>
            </w:r>
            <w:r w:rsidRPr="00913BB3">
              <w:t>Insufficient user-plane resources for the PDU session</w:t>
            </w:r>
          </w:p>
        </w:tc>
      </w:tr>
      <w:tr w:rsidR="000A35B5" w:rsidRPr="00C9373F" w:rsidTr="00B0705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rPr>
                <w:rFonts w:hint="eastAsia"/>
              </w:rPr>
              <w:t>403 Forbidden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t>OUT_OF_LADN_SERVICE_AREA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t>#</w:t>
            </w:r>
            <w:r w:rsidRPr="00C9373F">
              <w:rPr>
                <w:rFonts w:hint="eastAsia"/>
              </w:rPr>
              <w:t>43</w:t>
            </w:r>
            <w:r w:rsidRPr="00C9373F">
              <w:t xml:space="preserve"> - LADN not available</w:t>
            </w:r>
          </w:p>
        </w:tc>
      </w:tr>
      <w:tr w:rsidR="000A35B5" w:rsidRPr="00C9373F" w:rsidTr="00B0705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  <w:rPr>
                <w:rFonts w:hint="eastAsia"/>
              </w:rPr>
            </w:pPr>
            <w:r w:rsidRPr="00C9373F">
              <w:rPr>
                <w:rFonts w:hint="eastAsia"/>
              </w:rPr>
              <w:t>403 Forbidden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>
              <w:t>PRIORITIZED_SERVICES_ONLY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>
              <w:t>#28 - Restricted service area</w:t>
            </w:r>
          </w:p>
        </w:tc>
      </w:tr>
      <w:tr w:rsidR="000A35B5" w:rsidRPr="00C9373F" w:rsidTr="00B0705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rPr>
                <w:rFonts w:hint="eastAsia"/>
              </w:rPr>
              <w:t>404 Not Found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t>CONTEXT_NOT_FOUND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t xml:space="preserve"> N/A (NOTE</w:t>
            </w:r>
            <w:r>
              <w:t xml:space="preserve"> 1</w:t>
            </w:r>
            <w:r w:rsidRPr="00C9373F">
              <w:t>)</w:t>
            </w:r>
          </w:p>
        </w:tc>
      </w:tr>
      <w:tr w:rsidR="000A35B5" w:rsidRPr="00C9373F" w:rsidDel="00A833B7" w:rsidTr="00B0705B">
        <w:trPr>
          <w:jc w:val="center"/>
          <w:del w:id="25" w:author="Orange/JB" w:date="2019-04-02T17:04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Del="00A833B7" w:rsidRDefault="000A35B5" w:rsidP="00B0705B">
            <w:pPr>
              <w:pStyle w:val="TAL"/>
              <w:rPr>
                <w:del w:id="26" w:author="Orange/JB" w:date="2019-04-02T17:04:00Z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Del="00A833B7" w:rsidRDefault="000A35B5" w:rsidP="00B0705B">
            <w:pPr>
              <w:pStyle w:val="TAL"/>
              <w:rPr>
                <w:del w:id="27" w:author="Orange/JB" w:date="2019-04-02T17:04:00Z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Del="00A833B7" w:rsidRDefault="000A35B5" w:rsidP="00B0705B">
            <w:pPr>
              <w:pStyle w:val="TAL"/>
              <w:rPr>
                <w:del w:id="28" w:author="Orange/JB" w:date="2019-04-02T17:04:00Z"/>
              </w:rPr>
            </w:pPr>
          </w:p>
        </w:tc>
      </w:tr>
      <w:tr w:rsidR="000A35B5" w:rsidRPr="00C9373F" w:rsidDel="00A833B7" w:rsidTr="00B0705B">
        <w:trPr>
          <w:jc w:val="center"/>
          <w:del w:id="29" w:author="Orange/JB" w:date="2019-04-02T17:04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Del="00A833B7" w:rsidRDefault="000A35B5" w:rsidP="00B0705B">
            <w:pPr>
              <w:pStyle w:val="TAL"/>
              <w:rPr>
                <w:del w:id="30" w:author="Orange/JB" w:date="2019-04-02T17:04:00Z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Del="00A833B7" w:rsidRDefault="000A35B5" w:rsidP="00B0705B">
            <w:pPr>
              <w:pStyle w:val="TAL"/>
              <w:rPr>
                <w:del w:id="31" w:author="Orange/JB" w:date="2019-04-02T17:04:00Z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Del="00A833B7" w:rsidRDefault="000A35B5" w:rsidP="00B0705B">
            <w:pPr>
              <w:pStyle w:val="TAL"/>
              <w:rPr>
                <w:del w:id="32" w:author="Orange/JB" w:date="2019-04-02T17:04:00Z"/>
              </w:rPr>
            </w:pPr>
          </w:p>
        </w:tc>
      </w:tr>
      <w:tr w:rsidR="000A35B5" w:rsidRPr="00C9373F" w:rsidDel="00A833B7" w:rsidTr="00B0705B">
        <w:trPr>
          <w:jc w:val="center"/>
          <w:del w:id="33" w:author="Orange/JB" w:date="2019-04-02T17:04:00Z"/>
        </w:trPr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B5" w:rsidRPr="00C9373F" w:rsidDel="00A833B7" w:rsidRDefault="000A35B5" w:rsidP="00B0705B">
            <w:pPr>
              <w:pStyle w:val="TAL"/>
              <w:rPr>
                <w:del w:id="34" w:author="Orange/JB" w:date="2019-04-02T17:04:00Z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Del="00A833B7" w:rsidRDefault="000A35B5" w:rsidP="00B0705B">
            <w:pPr>
              <w:pStyle w:val="TAL"/>
              <w:rPr>
                <w:del w:id="35" w:author="Orange/JB" w:date="2019-04-02T17:04:00Z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Del="00A833B7" w:rsidRDefault="000A35B5" w:rsidP="00B0705B">
            <w:pPr>
              <w:pStyle w:val="TAL"/>
              <w:rPr>
                <w:del w:id="36" w:author="Orange/JB" w:date="2019-04-02T17:04:00Z"/>
              </w:rPr>
            </w:pPr>
          </w:p>
        </w:tc>
      </w:tr>
      <w:tr w:rsidR="000A35B5" w:rsidRPr="00C9373F" w:rsidTr="00B0705B">
        <w:trPr>
          <w:jc w:val="center"/>
        </w:trPr>
        <w:tc>
          <w:tcPr>
            <w:tcW w:w="1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</w:p>
        </w:tc>
      </w:tr>
      <w:tr w:rsidR="000A35B5" w:rsidRPr="00C9373F" w:rsidTr="00B0705B">
        <w:trPr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rPr>
                <w:rFonts w:hint="eastAsia"/>
              </w:rPr>
              <w:t>504 Gateway Timeout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  <w:rPr>
                <w:lang w:val="en-US"/>
              </w:rPr>
            </w:pPr>
            <w:r w:rsidRPr="00C9373F">
              <w:rPr>
                <w:lang w:val="en-US"/>
              </w:rPr>
              <w:t>NETWORK_FAILURE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t xml:space="preserve"> N/A (NOTE</w:t>
            </w:r>
            <w:r>
              <w:t xml:space="preserve"> 1</w:t>
            </w:r>
            <w:r w:rsidRPr="00C9373F">
              <w:t>)</w:t>
            </w:r>
          </w:p>
        </w:tc>
      </w:tr>
      <w:tr w:rsidR="000A35B5" w:rsidRPr="00C9373F" w:rsidTr="00B0705B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Default="000A35B5" w:rsidP="00B0705B">
            <w:pPr>
              <w:pStyle w:val="TAN"/>
            </w:pPr>
            <w:r w:rsidRPr="00C9373F">
              <w:rPr>
                <w:rFonts w:hint="eastAsia"/>
              </w:rPr>
              <w:t>NOTE</w:t>
            </w:r>
            <w:r>
              <w:t xml:space="preserve"> 1</w:t>
            </w:r>
            <w:r w:rsidRPr="00C9373F">
              <w:rPr>
                <w:rFonts w:hint="eastAsia"/>
              </w:rPr>
              <w:t>:</w:t>
            </w:r>
            <w:r w:rsidRPr="00C9373F">
              <w:tab/>
              <w:t>An N1 SM cause is included by the SMF in the HTTP error response in this case.</w:t>
            </w:r>
          </w:p>
          <w:p w:rsidR="000A35B5" w:rsidRPr="00C9373F" w:rsidDel="000C36B8" w:rsidRDefault="000A35B5" w:rsidP="00B0705B">
            <w:pPr>
              <w:pStyle w:val="TAN"/>
              <w:rPr>
                <w:rFonts w:hint="eastAsia"/>
              </w:rPr>
            </w:pPr>
            <w:r>
              <w:t>NOTE 2:</w:t>
            </w:r>
            <w:r>
              <w:tab/>
              <w:t>This corresponds to the scenario where NG-RAN cannot establish user plane resources during the activation of the User Plane connection of a PDU session.</w:t>
            </w:r>
          </w:p>
        </w:tc>
      </w:tr>
    </w:tbl>
    <w:p w:rsidR="000A35B5" w:rsidRPr="00C9373F" w:rsidRDefault="000A35B5" w:rsidP="000A35B5">
      <w:pPr>
        <w:pStyle w:val="TAN"/>
      </w:pPr>
    </w:p>
    <w:p w:rsidR="00762BA2" w:rsidRDefault="00762BA2">
      <w:pPr>
        <w:rPr>
          <w:noProof/>
        </w:rPr>
      </w:pPr>
    </w:p>
    <w:p w:rsidR="000A35B5" w:rsidRPr="006B5418" w:rsidRDefault="000A35B5" w:rsidP="000A3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0A35B5" w:rsidRPr="00C9373F" w:rsidRDefault="000A35B5" w:rsidP="000A35B5">
      <w:pPr>
        <w:pStyle w:val="Titre3"/>
      </w:pPr>
      <w:bookmarkStart w:id="37" w:name="_Toc4598444"/>
      <w:r w:rsidRPr="00C9373F">
        <w:t>4.4.1</w:t>
      </w:r>
      <w:r w:rsidRPr="00C9373F">
        <w:tab/>
        <w:t>General</w:t>
      </w:r>
      <w:bookmarkEnd w:id="37"/>
    </w:p>
    <w:p w:rsidR="000A35B5" w:rsidRDefault="000A35B5" w:rsidP="000A35B5">
      <w:pPr>
        <w:rPr>
          <w:lang w:val="en-US"/>
        </w:rPr>
      </w:pPr>
      <w:r w:rsidRPr="00C9373F">
        <w:rPr>
          <w:rFonts w:hint="eastAsia"/>
          <w:lang w:val="en-US"/>
        </w:rPr>
        <w:t>Th</w:t>
      </w:r>
      <w:r>
        <w:rPr>
          <w:lang w:val="en-US"/>
        </w:rPr>
        <w:t xml:space="preserve">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defines the </w:t>
      </w:r>
      <w:r w:rsidRPr="00C9373F">
        <w:rPr>
          <w:rFonts w:hint="eastAsia"/>
          <w:lang w:val="en-US"/>
        </w:rPr>
        <w:t xml:space="preserve">mapping </w:t>
      </w:r>
      <w:r>
        <w:rPr>
          <w:lang w:val="en-US"/>
        </w:rPr>
        <w:t xml:space="preserve">performed by the AMF between </w:t>
      </w:r>
      <w:r w:rsidRPr="00C9373F">
        <w:rPr>
          <w:lang w:val="en-US"/>
        </w:rPr>
        <w:t xml:space="preserve">HTTP </w:t>
      </w:r>
      <w:r>
        <w:rPr>
          <w:lang w:val="en-US"/>
        </w:rPr>
        <w:t>responses (</w:t>
      </w:r>
      <w:ins w:id="38" w:author="Orange/JB" w:date="2019-04-02T17:05:00Z">
        <w:r>
          <w:rPr>
            <w:lang w:val="en-US"/>
          </w:rPr>
          <w:t>S</w:t>
        </w:r>
      </w:ins>
      <w:del w:id="39" w:author="Orange/JB" w:date="2019-04-02T17:05:00Z">
        <w:r w:rsidRPr="00C9373F" w:rsidDel="00A833B7">
          <w:rPr>
            <w:lang w:val="en-US"/>
          </w:rPr>
          <w:delText>s</w:delText>
        </w:r>
      </w:del>
      <w:r w:rsidRPr="00C9373F">
        <w:rPr>
          <w:lang w:val="en-US"/>
        </w:rPr>
        <w:t xml:space="preserve">tatus </w:t>
      </w:r>
      <w:ins w:id="40" w:author="Orange/JB" w:date="2019-04-02T17:05:00Z">
        <w:r>
          <w:rPr>
            <w:lang w:val="en-US"/>
          </w:rPr>
          <w:t>C</w:t>
        </w:r>
      </w:ins>
      <w:del w:id="41" w:author="Orange/JB" w:date="2019-04-02T17:05:00Z">
        <w:r w:rsidRPr="00C9373F" w:rsidDel="00A833B7">
          <w:rPr>
            <w:lang w:val="en-US"/>
          </w:rPr>
          <w:delText>c</w:delText>
        </w:r>
      </w:del>
      <w:r w:rsidRPr="00C9373F">
        <w:rPr>
          <w:lang w:val="en-US"/>
        </w:rPr>
        <w:t>ode</w:t>
      </w:r>
      <w:r>
        <w:rPr>
          <w:lang w:val="en-US"/>
        </w:rPr>
        <w:t>s</w:t>
      </w:r>
      <w:r w:rsidRPr="00C9373F">
        <w:rPr>
          <w:lang w:val="en-US"/>
        </w:rPr>
        <w:t xml:space="preserve"> and </w:t>
      </w:r>
      <w:r>
        <w:rPr>
          <w:lang w:val="en-US"/>
        </w:rPr>
        <w:t>Protocol or A</w:t>
      </w:r>
      <w:r w:rsidRPr="00C9373F">
        <w:rPr>
          <w:lang w:val="en-US"/>
        </w:rPr>
        <w:t xml:space="preserve">pplication </w:t>
      </w:r>
      <w:r>
        <w:rPr>
          <w:lang w:val="en-US"/>
        </w:rPr>
        <w:t xml:space="preserve">Errors) returned by UDM services to AMF and the </w:t>
      </w:r>
      <w:r w:rsidRPr="00C9373F">
        <w:rPr>
          <w:lang w:val="en-US"/>
        </w:rPr>
        <w:t xml:space="preserve">5GMM cause values </w:t>
      </w:r>
      <w:r>
        <w:rPr>
          <w:lang w:val="en-US"/>
        </w:rPr>
        <w:t>sent to UEs</w:t>
      </w:r>
      <w:r w:rsidRPr="00C9373F">
        <w:rPr>
          <w:lang w:val="en-US"/>
        </w:rPr>
        <w:t>.</w:t>
      </w:r>
    </w:p>
    <w:p w:rsidR="000A35B5" w:rsidRPr="00CE290A" w:rsidRDefault="000A35B5" w:rsidP="000A35B5">
      <w:pPr>
        <w:rPr>
          <w:lang w:val="en-US"/>
        </w:rPr>
      </w:pPr>
    </w:p>
    <w:p w:rsidR="000A35B5" w:rsidRPr="006B5418" w:rsidRDefault="000A35B5" w:rsidP="000A3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0A35B5" w:rsidRPr="00C9373F" w:rsidRDefault="000A35B5" w:rsidP="000A35B5">
      <w:pPr>
        <w:pStyle w:val="Titre3"/>
      </w:pPr>
      <w:bookmarkStart w:id="42" w:name="_Toc4598449"/>
      <w:r w:rsidRPr="00C9373F">
        <w:t>4.5.1</w:t>
      </w:r>
      <w:r w:rsidRPr="00C9373F">
        <w:tab/>
        <w:t>General</w:t>
      </w:r>
      <w:bookmarkEnd w:id="42"/>
    </w:p>
    <w:p w:rsidR="000A35B5" w:rsidRPr="00C9373F" w:rsidRDefault="000A35B5" w:rsidP="000A35B5">
      <w:r w:rsidRPr="00C9373F">
        <w:t xml:space="preserve">This </w:t>
      </w:r>
      <w:proofErr w:type="spellStart"/>
      <w:r w:rsidRPr="00C9373F">
        <w:t>subclause</w:t>
      </w:r>
      <w:proofErr w:type="spellEnd"/>
      <w:r w:rsidRPr="00C9373F">
        <w:t xml:space="preserve"> </w:t>
      </w:r>
      <w:r>
        <w:t xml:space="preserve">defines </w:t>
      </w:r>
      <w:r w:rsidRPr="00C9373F">
        <w:t xml:space="preserve">the mapping </w:t>
      </w:r>
      <w:r>
        <w:t xml:space="preserve">performed by the AMF </w:t>
      </w:r>
      <w:r w:rsidRPr="00C9373F">
        <w:t xml:space="preserve">between HTTP </w:t>
      </w:r>
      <w:r>
        <w:t>responses (</w:t>
      </w:r>
      <w:ins w:id="43" w:author="Orange/JB" w:date="2019-04-02T17:05:00Z">
        <w:r>
          <w:t>S</w:t>
        </w:r>
      </w:ins>
      <w:del w:id="44" w:author="Orange/JB" w:date="2019-04-02T17:05:00Z">
        <w:r w:rsidRPr="00C9373F" w:rsidDel="00A833B7">
          <w:delText>s</w:delText>
        </w:r>
      </w:del>
      <w:r w:rsidRPr="00C9373F">
        <w:t xml:space="preserve">tatus </w:t>
      </w:r>
      <w:ins w:id="45" w:author="Orange/JB" w:date="2019-04-02T17:05:00Z">
        <w:r>
          <w:t>C</w:t>
        </w:r>
      </w:ins>
      <w:del w:id="46" w:author="Orange/JB" w:date="2019-04-02T17:05:00Z">
        <w:r w:rsidRPr="00C9373F" w:rsidDel="00A833B7">
          <w:delText>c</w:delText>
        </w:r>
      </w:del>
      <w:r w:rsidRPr="00C9373F">
        <w:t>ode</w:t>
      </w:r>
      <w:r>
        <w:t xml:space="preserve"> and Protocol or Application Errors)</w:t>
      </w:r>
      <w:r w:rsidRPr="00C9373F">
        <w:t xml:space="preserve"> returned by the EIR to the AMF and the 5GMM </w:t>
      </w:r>
      <w:r>
        <w:t>cause values sent to UEs.</w:t>
      </w:r>
    </w:p>
    <w:p w:rsidR="000A35B5" w:rsidRDefault="000A35B5">
      <w:pPr>
        <w:rPr>
          <w:noProof/>
        </w:rPr>
      </w:pPr>
    </w:p>
    <w:p w:rsidR="000A35B5" w:rsidRPr="006B5418" w:rsidRDefault="000A35B5" w:rsidP="000A3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762BA2" w:rsidRPr="000A35B5" w:rsidRDefault="00762BA2">
      <w:pPr>
        <w:rPr>
          <w:noProof/>
          <w:lang w:val="en-US"/>
        </w:rPr>
      </w:pPr>
    </w:p>
    <w:p w:rsidR="000A35B5" w:rsidRPr="00C9373F" w:rsidRDefault="000A35B5" w:rsidP="000A35B5">
      <w:pPr>
        <w:pStyle w:val="Titre3"/>
      </w:pPr>
      <w:bookmarkStart w:id="47" w:name="_Toc4598454"/>
      <w:r w:rsidRPr="00C9373F">
        <w:t>4.6.1</w:t>
      </w:r>
      <w:r w:rsidRPr="00C9373F">
        <w:tab/>
        <w:t>General</w:t>
      </w:r>
      <w:bookmarkEnd w:id="47"/>
    </w:p>
    <w:p w:rsidR="000A35B5" w:rsidRPr="00C9373F" w:rsidRDefault="000A35B5" w:rsidP="000A35B5">
      <w:r w:rsidRPr="00C9373F">
        <w:t xml:space="preserve">This </w:t>
      </w:r>
      <w:proofErr w:type="spellStart"/>
      <w:r w:rsidRPr="00C9373F">
        <w:t>subclause</w:t>
      </w:r>
      <w:proofErr w:type="spellEnd"/>
      <w:r w:rsidRPr="00C9373F">
        <w:t xml:space="preserve"> </w:t>
      </w:r>
      <w:r>
        <w:t>defines</w:t>
      </w:r>
      <w:r w:rsidRPr="00C9373F">
        <w:t xml:space="preserve"> the mapping </w:t>
      </w:r>
      <w:r>
        <w:t xml:space="preserve">performed by the AMF </w:t>
      </w:r>
      <w:r w:rsidRPr="00C9373F">
        <w:t xml:space="preserve">between HTTP </w:t>
      </w:r>
      <w:r>
        <w:t>responses (</w:t>
      </w:r>
      <w:ins w:id="48" w:author="Orange/JB" w:date="2019-04-02T17:06:00Z">
        <w:r>
          <w:t>S</w:t>
        </w:r>
      </w:ins>
      <w:del w:id="49" w:author="Orange/JB" w:date="2019-04-02T17:06:00Z">
        <w:r w:rsidRPr="00C9373F" w:rsidDel="00A833B7">
          <w:delText>s</w:delText>
        </w:r>
      </w:del>
      <w:r w:rsidRPr="00C9373F">
        <w:t xml:space="preserve">tatus </w:t>
      </w:r>
      <w:ins w:id="50" w:author="Orange/JB" w:date="2019-04-02T17:06:00Z">
        <w:r>
          <w:t>C</w:t>
        </w:r>
      </w:ins>
      <w:del w:id="51" w:author="Orange/JB" w:date="2019-04-02T17:06:00Z">
        <w:r w:rsidRPr="00C9373F" w:rsidDel="00A833B7">
          <w:delText>c</w:delText>
        </w:r>
      </w:del>
      <w:r w:rsidRPr="00C9373F">
        <w:t xml:space="preserve">ode </w:t>
      </w:r>
      <w:r>
        <w:t xml:space="preserve">and Protocol or Application Errors) </w:t>
      </w:r>
      <w:r w:rsidRPr="00C9373F">
        <w:t xml:space="preserve">returned by the </w:t>
      </w:r>
      <w:r>
        <w:t>NSSF</w:t>
      </w:r>
      <w:r w:rsidRPr="00C9373F">
        <w:t xml:space="preserve"> to the AMF and the 5GMM </w:t>
      </w:r>
      <w:r>
        <w:t>cause values sent to UEs</w:t>
      </w:r>
      <w:r w:rsidRPr="00C9373F">
        <w:t xml:space="preserve">. </w:t>
      </w:r>
    </w:p>
    <w:p w:rsidR="000A35B5" w:rsidRPr="00C9373F" w:rsidRDefault="000A35B5" w:rsidP="000A35B5"/>
    <w:p w:rsidR="00762BA2" w:rsidRDefault="00762BA2">
      <w:pPr>
        <w:rPr>
          <w:noProof/>
        </w:rPr>
      </w:pPr>
    </w:p>
    <w:p w:rsidR="000A35B5" w:rsidRPr="006B5418" w:rsidRDefault="000A35B5" w:rsidP="000A3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0A35B5" w:rsidRPr="00C9373F" w:rsidRDefault="000A35B5" w:rsidP="000A35B5">
      <w:pPr>
        <w:pStyle w:val="Titre2"/>
      </w:pPr>
      <w:bookmarkStart w:id="52" w:name="_Toc4598459"/>
      <w:r w:rsidRPr="00C9373F">
        <w:t>5.1</w:t>
      </w:r>
      <w:r w:rsidRPr="00C9373F">
        <w:tab/>
        <w:t>General</w:t>
      </w:r>
      <w:bookmarkEnd w:id="52"/>
    </w:p>
    <w:p w:rsidR="000A35B5" w:rsidRPr="00C9373F" w:rsidRDefault="000A35B5" w:rsidP="000A35B5">
      <w:pPr>
        <w:rPr>
          <w:lang w:val="en-US"/>
        </w:rPr>
      </w:pPr>
      <w:r w:rsidRPr="00C9373F">
        <w:rPr>
          <w:lang w:val="en-US"/>
        </w:rPr>
        <w:t xml:space="preserve">This clause describes the mapping </w:t>
      </w:r>
      <w:r>
        <w:rPr>
          <w:lang w:val="en-US"/>
        </w:rPr>
        <w:t xml:space="preserve">performed by the SMF </w:t>
      </w:r>
      <w:r w:rsidRPr="00C9373F">
        <w:rPr>
          <w:lang w:val="en-US"/>
        </w:rPr>
        <w:t xml:space="preserve">between HTTP </w:t>
      </w:r>
      <w:r>
        <w:rPr>
          <w:lang w:val="en-US"/>
        </w:rPr>
        <w:t>responses (</w:t>
      </w:r>
      <w:ins w:id="53" w:author="Orange/JB" w:date="2019-04-02T17:06:00Z">
        <w:r>
          <w:rPr>
            <w:lang w:val="en-US"/>
          </w:rPr>
          <w:t>S</w:t>
        </w:r>
      </w:ins>
      <w:del w:id="54" w:author="Orange/JB" w:date="2019-04-02T17:06:00Z">
        <w:r w:rsidDel="00A833B7">
          <w:rPr>
            <w:lang w:val="en-US"/>
          </w:rPr>
          <w:delText>s</w:delText>
        </w:r>
      </w:del>
      <w:r w:rsidRPr="00C9373F">
        <w:rPr>
          <w:lang w:val="en-US"/>
        </w:rPr>
        <w:t xml:space="preserve">tatus Code and </w:t>
      </w:r>
      <w:r>
        <w:rPr>
          <w:lang w:val="en-US"/>
        </w:rPr>
        <w:t xml:space="preserve">Protocol or </w:t>
      </w:r>
      <w:r w:rsidRPr="00C9373F">
        <w:rPr>
          <w:lang w:val="en-US"/>
        </w:rPr>
        <w:t>Application Errors</w:t>
      </w:r>
      <w:r>
        <w:rPr>
          <w:lang w:val="en-US"/>
        </w:rPr>
        <w:t>)</w:t>
      </w:r>
      <w:r w:rsidRPr="00C9373F">
        <w:rPr>
          <w:lang w:val="en-US"/>
        </w:rPr>
        <w:t xml:space="preserve"> returned by NF services contacted by </w:t>
      </w:r>
      <w:r>
        <w:rPr>
          <w:lang w:val="en-US"/>
        </w:rPr>
        <w:t xml:space="preserve">the </w:t>
      </w:r>
      <w:r w:rsidRPr="00C9373F">
        <w:rPr>
          <w:lang w:val="en-US"/>
        </w:rPr>
        <w:t>SMF and the corresponding 5GSM cause values</w:t>
      </w:r>
      <w:r>
        <w:rPr>
          <w:lang w:val="en-US"/>
        </w:rPr>
        <w:t xml:space="preserve"> sent to UEs (in</w:t>
      </w:r>
      <w:ins w:id="55" w:author="Orange/JB" w:date="2019-04-02T17:06:00Z">
        <w:r>
          <w:rPr>
            <w:lang w:val="en-US"/>
          </w:rPr>
          <w:t xml:space="preserve"> </w:t>
        </w:r>
      </w:ins>
      <w:r>
        <w:rPr>
          <w:lang w:val="en-US"/>
        </w:rPr>
        <w:t>5GSM</w:t>
      </w:r>
      <w:ins w:id="56" w:author="Orange/JB" w:date="2019-04-02T17:06:00Z">
        <w:r>
          <w:rPr>
            <w:lang w:val="en-US"/>
          </w:rPr>
          <w:t xml:space="preserve"> </w:t>
        </w:r>
      </w:ins>
      <w:r>
        <w:rPr>
          <w:lang w:val="en-US"/>
        </w:rPr>
        <w:t>messages)</w:t>
      </w:r>
      <w:r w:rsidRPr="00C9373F">
        <w:rPr>
          <w:lang w:val="en-US"/>
        </w:rPr>
        <w:t>.</w:t>
      </w:r>
    </w:p>
    <w:p w:rsidR="000A35B5" w:rsidRPr="00C9373F" w:rsidRDefault="000A35B5" w:rsidP="000A35B5">
      <w:pPr>
        <w:rPr>
          <w:lang w:val="en-US"/>
        </w:rPr>
      </w:pPr>
      <w:r>
        <w:rPr>
          <w:lang w:val="en-US"/>
        </w:rPr>
        <w:lastRenderedPageBreak/>
        <w:t>N</w:t>
      </w:r>
      <w:r w:rsidRPr="00C9373F">
        <w:rPr>
          <w:lang w:val="en-US"/>
        </w:rPr>
        <w:t xml:space="preserve">o mapping </w:t>
      </w:r>
      <w:r>
        <w:rPr>
          <w:lang w:val="en-US"/>
        </w:rPr>
        <w:t>is required</w:t>
      </w:r>
      <w:r w:rsidRPr="00C9373F">
        <w:rPr>
          <w:lang w:val="en-US"/>
        </w:rPr>
        <w:t xml:space="preserve"> for the </w:t>
      </w:r>
      <w:proofErr w:type="spellStart"/>
      <w:r w:rsidRPr="00C9373F">
        <w:rPr>
          <w:lang w:val="en-US"/>
        </w:rPr>
        <w:t>Nsmf_PDUSession</w:t>
      </w:r>
      <w:proofErr w:type="spellEnd"/>
      <w:r w:rsidRPr="00C9373F">
        <w:rPr>
          <w:lang w:val="en-US"/>
        </w:rPr>
        <w:t xml:space="preserve"> service over N11 since the </w:t>
      </w:r>
      <w:r>
        <w:rPr>
          <w:lang w:val="en-US"/>
        </w:rPr>
        <w:t xml:space="preserve">SMF includes the </w:t>
      </w:r>
      <w:r w:rsidRPr="00C9373F">
        <w:rPr>
          <w:lang w:val="en-US"/>
        </w:rPr>
        <w:t xml:space="preserve">5GSM cause </w:t>
      </w:r>
      <w:r>
        <w:rPr>
          <w:lang w:val="en-US"/>
        </w:rPr>
        <w:t>in 5GSM messages sent in</w:t>
      </w:r>
      <w:r w:rsidRPr="00C9373F">
        <w:rPr>
          <w:lang w:val="en-US"/>
        </w:rPr>
        <w:t xml:space="preserve"> N1 SM Information (see 3GPP TS 29.502 [5]).</w:t>
      </w:r>
    </w:p>
    <w:p w:rsidR="000A35B5" w:rsidRPr="00C9373F" w:rsidRDefault="000A35B5" w:rsidP="000A35B5">
      <w:pPr>
        <w:rPr>
          <w:lang w:val="en-US"/>
        </w:rPr>
      </w:pPr>
      <w:r>
        <w:rPr>
          <w:lang w:val="en-US"/>
        </w:rPr>
        <w:t>N</w:t>
      </w:r>
      <w:r w:rsidRPr="00C9373F">
        <w:rPr>
          <w:lang w:val="en-US"/>
        </w:rPr>
        <w:t xml:space="preserve">o mapping </w:t>
      </w:r>
      <w:r>
        <w:rPr>
          <w:lang w:val="en-US"/>
        </w:rPr>
        <w:t>is required</w:t>
      </w:r>
      <w:r w:rsidRPr="00C9373F">
        <w:rPr>
          <w:lang w:val="en-US"/>
        </w:rPr>
        <w:t xml:space="preserve"> for the </w:t>
      </w:r>
      <w:proofErr w:type="spellStart"/>
      <w:r w:rsidRPr="00C9373F">
        <w:rPr>
          <w:lang w:val="en-US"/>
        </w:rPr>
        <w:t>Nsmf_PDUSession</w:t>
      </w:r>
      <w:proofErr w:type="spellEnd"/>
      <w:r w:rsidRPr="00C9373F">
        <w:rPr>
          <w:lang w:val="en-US"/>
        </w:rPr>
        <w:t xml:space="preserve"> service over N16 since the 5GSM cause is generated at the H-SMF and provided to the V-SMF in N1 SM Information (see 3GPP TS 29.502 [9]).</w:t>
      </w:r>
    </w:p>
    <w:p w:rsidR="000A35B5" w:rsidRPr="00C9373F" w:rsidRDefault="000A35B5" w:rsidP="000A35B5">
      <w:pPr>
        <w:rPr>
          <w:lang w:val="en-US"/>
        </w:rPr>
      </w:pPr>
      <w:r>
        <w:rPr>
          <w:lang w:val="en-US"/>
        </w:rPr>
        <w:t>N</w:t>
      </w:r>
      <w:r w:rsidRPr="00C9373F">
        <w:rPr>
          <w:lang w:val="en-US"/>
        </w:rPr>
        <w:t xml:space="preserve">o mapping </w:t>
      </w:r>
      <w:r>
        <w:rPr>
          <w:lang w:val="en-US"/>
        </w:rPr>
        <w:t>is required</w:t>
      </w:r>
      <w:r w:rsidRPr="00C9373F">
        <w:rPr>
          <w:lang w:val="en-US"/>
        </w:rPr>
        <w:t xml:space="preserve"> for the </w:t>
      </w:r>
      <w:proofErr w:type="spellStart"/>
      <w:r w:rsidRPr="00C9373F">
        <w:rPr>
          <w:lang w:val="en-US"/>
        </w:rPr>
        <w:t>Nsmf_EventExposure</w:t>
      </w:r>
      <w:proofErr w:type="spellEnd"/>
      <w:r w:rsidRPr="00C9373F">
        <w:rPr>
          <w:lang w:val="en-US"/>
        </w:rPr>
        <w:t xml:space="preserve"> service </w:t>
      </w:r>
      <w:r>
        <w:rPr>
          <w:lang w:val="en-US"/>
        </w:rPr>
        <w:t>specified</w:t>
      </w:r>
      <w:r w:rsidRPr="00C9373F">
        <w:rPr>
          <w:lang w:val="en-US"/>
        </w:rPr>
        <w:t xml:space="preserve"> in 3GPP TS 29.508 [9]</w:t>
      </w:r>
    </w:p>
    <w:p w:rsidR="00762BA2" w:rsidRPr="000A35B5" w:rsidRDefault="00762BA2">
      <w:pPr>
        <w:rPr>
          <w:noProof/>
          <w:lang w:val="en-US"/>
        </w:rPr>
      </w:pPr>
    </w:p>
    <w:p w:rsidR="000A35B5" w:rsidRDefault="000A35B5">
      <w:pPr>
        <w:rPr>
          <w:noProof/>
        </w:rPr>
      </w:pPr>
    </w:p>
    <w:p w:rsidR="000A35B5" w:rsidRDefault="000A35B5">
      <w:pPr>
        <w:rPr>
          <w:noProof/>
        </w:rPr>
      </w:pPr>
    </w:p>
    <w:p w:rsidR="000A35B5" w:rsidRDefault="000A35B5">
      <w:pPr>
        <w:rPr>
          <w:noProof/>
        </w:rPr>
      </w:pPr>
    </w:p>
    <w:p w:rsidR="00762BA2" w:rsidRPr="006B5418" w:rsidRDefault="000A35B5" w:rsidP="00762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="00762BA2"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0A35B5" w:rsidRPr="00C9373F" w:rsidRDefault="000A35B5" w:rsidP="000A35B5">
      <w:pPr>
        <w:pStyle w:val="Titre3"/>
      </w:pPr>
      <w:bookmarkStart w:id="57" w:name="_Toc4598461"/>
      <w:r w:rsidRPr="00C9373F">
        <w:t>5</w:t>
      </w:r>
      <w:r w:rsidRPr="00C9373F">
        <w:rPr>
          <w:rFonts w:hint="eastAsia"/>
        </w:rPr>
        <w:t>.</w:t>
      </w:r>
      <w:r w:rsidRPr="00C9373F">
        <w:t>2</w:t>
      </w:r>
      <w:r w:rsidRPr="00C9373F">
        <w:rPr>
          <w:rFonts w:hint="eastAsia"/>
        </w:rPr>
        <w:t>.1</w:t>
      </w:r>
      <w:r w:rsidRPr="00C9373F">
        <w:rPr>
          <w:rFonts w:hint="eastAsia"/>
        </w:rPr>
        <w:tab/>
        <w:t>General</w:t>
      </w:r>
      <w:bookmarkEnd w:id="57"/>
    </w:p>
    <w:p w:rsidR="000A35B5" w:rsidRPr="00C9373F" w:rsidRDefault="000A35B5" w:rsidP="000A35B5">
      <w:r w:rsidRPr="00C9373F">
        <w:t>Th</w:t>
      </w:r>
      <w:r>
        <w:t>is</w:t>
      </w:r>
      <w:r w:rsidRPr="00C9373F">
        <w:t xml:space="preserve"> </w:t>
      </w:r>
      <w:proofErr w:type="spellStart"/>
      <w:r w:rsidRPr="00C9373F">
        <w:t>subclause</w:t>
      </w:r>
      <w:proofErr w:type="spellEnd"/>
      <w:r w:rsidRPr="00C9373F">
        <w:t xml:space="preserve"> </w:t>
      </w:r>
      <w:r>
        <w:t>defines</w:t>
      </w:r>
      <w:r w:rsidRPr="00C9373F">
        <w:t xml:space="preserve"> the mapping </w:t>
      </w:r>
      <w:r>
        <w:t xml:space="preserve">performed by the SMF </w:t>
      </w:r>
      <w:r w:rsidRPr="00C9373F">
        <w:t xml:space="preserve">between HTTP </w:t>
      </w:r>
      <w:r>
        <w:t>responses (</w:t>
      </w:r>
      <w:ins w:id="58" w:author="Orange/JB" w:date="2019-04-02T17:06:00Z">
        <w:r>
          <w:t>S</w:t>
        </w:r>
      </w:ins>
      <w:del w:id="59" w:author="Orange/JB" w:date="2019-04-02T17:06:00Z">
        <w:r w:rsidRPr="00C9373F" w:rsidDel="00A833B7">
          <w:delText>s</w:delText>
        </w:r>
      </w:del>
      <w:r w:rsidRPr="00C9373F">
        <w:t xml:space="preserve">tatus </w:t>
      </w:r>
      <w:ins w:id="60" w:author="Orange/JB" w:date="2019-04-02T17:07:00Z">
        <w:r>
          <w:t>C</w:t>
        </w:r>
      </w:ins>
      <w:del w:id="61" w:author="Orange/JB" w:date="2019-04-02T17:06:00Z">
        <w:r w:rsidRPr="00C9373F" w:rsidDel="00A833B7">
          <w:delText>c</w:delText>
        </w:r>
      </w:del>
      <w:r w:rsidRPr="00C9373F">
        <w:t xml:space="preserve">ode </w:t>
      </w:r>
      <w:r>
        <w:t xml:space="preserve">and Protocol or Application Errors) </w:t>
      </w:r>
      <w:r w:rsidRPr="00C9373F">
        <w:t xml:space="preserve">returned by the PCF to the SMF and the 5GSM </w:t>
      </w:r>
      <w:r>
        <w:t>causes sent to UEs</w:t>
      </w:r>
      <w:r w:rsidRPr="00C9373F">
        <w:t>.</w:t>
      </w:r>
    </w:p>
    <w:p w:rsidR="00762BA2" w:rsidRDefault="00762BA2">
      <w:pPr>
        <w:rPr>
          <w:noProof/>
        </w:rPr>
      </w:pPr>
    </w:p>
    <w:p w:rsidR="00762BA2" w:rsidRDefault="00762BA2">
      <w:pPr>
        <w:rPr>
          <w:noProof/>
        </w:rPr>
      </w:pPr>
    </w:p>
    <w:p w:rsidR="000A35B5" w:rsidRPr="006B5418" w:rsidRDefault="000A35B5" w:rsidP="000A3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0A35B5" w:rsidRPr="00C9373F" w:rsidRDefault="000A35B5" w:rsidP="000A35B5">
      <w:pPr>
        <w:pStyle w:val="Titre3"/>
      </w:pPr>
      <w:bookmarkStart w:id="62" w:name="_Toc4598466"/>
      <w:r w:rsidRPr="00C9373F">
        <w:t>5</w:t>
      </w:r>
      <w:r w:rsidRPr="00C9373F">
        <w:rPr>
          <w:rFonts w:hint="eastAsia"/>
        </w:rPr>
        <w:t>.</w:t>
      </w:r>
      <w:r w:rsidRPr="00C9373F">
        <w:t>3</w:t>
      </w:r>
      <w:r w:rsidRPr="00C9373F">
        <w:rPr>
          <w:rFonts w:hint="eastAsia"/>
        </w:rPr>
        <w:t>.1</w:t>
      </w:r>
      <w:r w:rsidRPr="00C9373F">
        <w:rPr>
          <w:rFonts w:hint="eastAsia"/>
        </w:rPr>
        <w:tab/>
        <w:t>General</w:t>
      </w:r>
      <w:bookmarkEnd w:id="62"/>
    </w:p>
    <w:p w:rsidR="000A35B5" w:rsidRPr="00C9373F" w:rsidRDefault="000A35B5" w:rsidP="000A35B5">
      <w:r w:rsidRPr="00C9373F">
        <w:t xml:space="preserve">This </w:t>
      </w:r>
      <w:proofErr w:type="spellStart"/>
      <w:r w:rsidRPr="00C9373F">
        <w:t>subclause</w:t>
      </w:r>
      <w:proofErr w:type="spellEnd"/>
      <w:r w:rsidRPr="00C9373F">
        <w:t xml:space="preserve"> </w:t>
      </w:r>
      <w:r>
        <w:t xml:space="preserve">defines </w:t>
      </w:r>
      <w:r w:rsidRPr="00C9373F">
        <w:t xml:space="preserve">the mapping </w:t>
      </w:r>
      <w:r>
        <w:t xml:space="preserve">performed by the SMF </w:t>
      </w:r>
      <w:r w:rsidRPr="00C9373F">
        <w:t xml:space="preserve">between HTTP </w:t>
      </w:r>
      <w:r>
        <w:t>responses (</w:t>
      </w:r>
      <w:ins w:id="63" w:author="Orange/JB" w:date="2019-04-02T17:07:00Z">
        <w:r>
          <w:t>S</w:t>
        </w:r>
      </w:ins>
      <w:del w:id="64" w:author="Orange/JB" w:date="2019-04-02T17:07:00Z">
        <w:r w:rsidRPr="00C9373F" w:rsidDel="00A833B7">
          <w:delText>s</w:delText>
        </w:r>
      </w:del>
      <w:r w:rsidRPr="00C9373F">
        <w:t xml:space="preserve">tatus </w:t>
      </w:r>
      <w:ins w:id="65" w:author="Orange/JB" w:date="2019-04-02T17:07:00Z">
        <w:r>
          <w:t>C</w:t>
        </w:r>
      </w:ins>
      <w:del w:id="66" w:author="Orange/JB" w:date="2019-04-02T17:07:00Z">
        <w:r w:rsidRPr="00C9373F" w:rsidDel="00A833B7">
          <w:delText>c</w:delText>
        </w:r>
      </w:del>
      <w:r w:rsidRPr="00C9373F">
        <w:t>ode</w:t>
      </w:r>
      <w:r>
        <w:t>s and Protocol or Application Errors)</w:t>
      </w:r>
      <w:r w:rsidRPr="00C9373F">
        <w:t xml:space="preserve"> returned by the UDM to the SMF and the 5GSM </w:t>
      </w:r>
      <w:r>
        <w:t>causes sent to</w:t>
      </w:r>
      <w:r w:rsidRPr="00C9373F">
        <w:t xml:space="preserve"> UE</w:t>
      </w:r>
      <w:r>
        <w:t>s</w:t>
      </w:r>
      <w:r w:rsidRPr="00C9373F">
        <w:t>.</w:t>
      </w:r>
    </w:p>
    <w:p w:rsidR="00762BA2" w:rsidRPr="000A35B5" w:rsidRDefault="00762BA2">
      <w:pPr>
        <w:rPr>
          <w:noProof/>
        </w:rPr>
      </w:pPr>
    </w:p>
    <w:p w:rsidR="000A35B5" w:rsidRDefault="000A35B5">
      <w:pPr>
        <w:rPr>
          <w:noProof/>
          <w:lang w:val="en-US"/>
        </w:rPr>
      </w:pPr>
    </w:p>
    <w:p w:rsidR="000A35B5" w:rsidRDefault="000A35B5">
      <w:pPr>
        <w:rPr>
          <w:noProof/>
          <w:lang w:val="en-US"/>
        </w:rPr>
      </w:pPr>
    </w:p>
    <w:p w:rsidR="000A35B5" w:rsidRDefault="000A35B5">
      <w:pPr>
        <w:rPr>
          <w:noProof/>
          <w:lang w:val="en-US"/>
        </w:rPr>
      </w:pPr>
    </w:p>
    <w:p w:rsidR="000A35B5" w:rsidRPr="006B5418" w:rsidRDefault="000A35B5" w:rsidP="000A3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0A35B5" w:rsidRPr="00C9373F" w:rsidRDefault="000A35B5" w:rsidP="000A35B5">
      <w:pPr>
        <w:pStyle w:val="Titre4"/>
      </w:pPr>
      <w:bookmarkStart w:id="67" w:name="_Toc4598469"/>
      <w:r w:rsidRPr="00C9373F">
        <w:t>5.3.2.2</w:t>
      </w:r>
      <w:r w:rsidRPr="00C9373F">
        <w:tab/>
        <w:t>Mapping from HTTP to 5GSM cause values – Request rejected by UDM due to N10 failures</w:t>
      </w:r>
      <w:bookmarkEnd w:id="67"/>
    </w:p>
    <w:p w:rsidR="000A35B5" w:rsidRPr="00C9373F" w:rsidRDefault="000A35B5" w:rsidP="000A35B5"/>
    <w:p w:rsidR="000A35B5" w:rsidRPr="00C9373F" w:rsidRDefault="000A35B5" w:rsidP="000A35B5">
      <w:pPr>
        <w:pStyle w:val="TH"/>
      </w:pPr>
      <w:r w:rsidRPr="00C9373F">
        <w:lastRenderedPageBreak/>
        <w:t>Table 5.3.2.2-1: Mapping from HTTP to 5GSM cause values – Request rejected by UDM due to N10 failures</w:t>
      </w:r>
    </w:p>
    <w:tbl>
      <w:tblPr>
        <w:tblW w:w="4932" w:type="pct"/>
        <w:jc w:val="center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29"/>
        <w:gridCol w:w="1480"/>
        <w:gridCol w:w="29"/>
        <w:gridCol w:w="2888"/>
        <w:gridCol w:w="29"/>
        <w:gridCol w:w="5070"/>
        <w:gridCol w:w="38"/>
        <w:tblGridChange w:id="68">
          <w:tblGrid>
            <w:gridCol w:w="29"/>
            <w:gridCol w:w="1480"/>
            <w:gridCol w:w="29"/>
            <w:gridCol w:w="2888"/>
            <w:gridCol w:w="29"/>
            <w:gridCol w:w="5070"/>
            <w:gridCol w:w="38"/>
          </w:tblGrid>
        </w:tblGridChange>
      </w:tblGrid>
      <w:tr w:rsidR="000A35B5" w:rsidRPr="00C9373F" w:rsidTr="00B0705B">
        <w:trPr>
          <w:gridAfter w:val="1"/>
          <w:wAfter w:w="20" w:type="pct"/>
          <w:jc w:val="center"/>
        </w:trPr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H"/>
            </w:pPr>
            <w:r w:rsidRPr="00C9373F">
              <w:t>HTTP status code on N10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B5" w:rsidRPr="00C9373F" w:rsidRDefault="000A35B5" w:rsidP="00B0705B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2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B5" w:rsidRPr="00C9373F" w:rsidRDefault="000A35B5" w:rsidP="00B0705B">
            <w:pPr>
              <w:pStyle w:val="TAH"/>
            </w:pPr>
            <w:r w:rsidRPr="00C9373F">
              <w:t>5GSM cause to UE</w:t>
            </w:r>
          </w:p>
        </w:tc>
      </w:tr>
      <w:tr w:rsidR="000A35B5" w:rsidRPr="00C9373F" w:rsidTr="00B0705B">
        <w:trPr>
          <w:gridBefore w:val="1"/>
          <w:wBefore w:w="15" w:type="pct"/>
          <w:trHeight w:val="1046"/>
          <w:jc w:val="center"/>
        </w:trPr>
        <w:tc>
          <w:tcPr>
            <w:tcW w:w="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t>403 Forbidden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t>ROAMING_NOT_ALLOWED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t>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"User authentication or authorization failed"</w:t>
            </w:r>
          </w:p>
        </w:tc>
      </w:tr>
      <w:tr w:rsidR="000A35B5" w:rsidRPr="00C9373F" w:rsidTr="00B0705B">
        <w:trPr>
          <w:gridBefore w:val="1"/>
          <w:wBefore w:w="15" w:type="pct"/>
          <w:trHeight w:val="1046"/>
          <w:jc w:val="center"/>
        </w:trPr>
        <w:tc>
          <w:tcPr>
            <w:tcW w:w="789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t>DNN_NOT ALLOWED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t xml:space="preserve">#27 "Missing or unknown DNN" or </w:t>
            </w:r>
          </w:p>
          <w:p w:rsidR="000A35B5" w:rsidRPr="00C9373F" w:rsidRDefault="000A35B5" w:rsidP="00B0705B">
            <w:pPr>
              <w:pStyle w:val="TAL"/>
            </w:pPr>
          </w:p>
        </w:tc>
      </w:tr>
      <w:tr w:rsidR="000A35B5" w:rsidRPr="00C9373F" w:rsidTr="00B0705B">
        <w:trPr>
          <w:gridAfter w:val="1"/>
          <w:wAfter w:w="20" w:type="pct"/>
          <w:trHeight w:val="1243"/>
          <w:jc w:val="center"/>
        </w:trPr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t>404 Not Found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t>USER NOT FOUND</w:t>
            </w:r>
          </w:p>
        </w:tc>
        <w:tc>
          <w:tcPr>
            <w:tcW w:w="26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B5" w:rsidRPr="00C9373F" w:rsidRDefault="000A35B5" w:rsidP="00B0705B">
            <w:pPr>
              <w:pStyle w:val="TAL"/>
            </w:pPr>
            <w:r w:rsidRPr="00C9373F">
              <w:t>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"User authentication or authorization failed"</w:t>
            </w:r>
          </w:p>
        </w:tc>
      </w:tr>
      <w:tr w:rsidR="000A35B5" w:rsidRPr="00C9373F" w:rsidDel="00790B98" w:rsidTr="00B0705B">
        <w:trPr>
          <w:gridAfter w:val="1"/>
          <w:wAfter w:w="20" w:type="pct"/>
          <w:jc w:val="center"/>
          <w:del w:id="69" w:author="Orange/JB" w:date="2019-04-02T17:17:00Z"/>
        </w:trPr>
        <w:tc>
          <w:tcPr>
            <w:tcW w:w="49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B5" w:rsidRPr="00C9373F" w:rsidDel="00790B98" w:rsidRDefault="000A35B5" w:rsidP="00B0705B">
            <w:pPr>
              <w:pStyle w:val="TAN"/>
              <w:rPr>
                <w:del w:id="70" w:author="Orange/JB" w:date="2019-04-02T17:17:00Z"/>
              </w:rPr>
            </w:pPr>
          </w:p>
        </w:tc>
      </w:tr>
    </w:tbl>
    <w:p w:rsidR="000A35B5" w:rsidRPr="00C9373F" w:rsidRDefault="000A35B5" w:rsidP="000A35B5"/>
    <w:p w:rsidR="000A35B5" w:rsidRDefault="000A35B5">
      <w:pPr>
        <w:rPr>
          <w:noProof/>
        </w:rPr>
      </w:pPr>
    </w:p>
    <w:p w:rsidR="000A35B5" w:rsidRDefault="000A35B5">
      <w:pPr>
        <w:rPr>
          <w:noProof/>
        </w:rPr>
      </w:pPr>
    </w:p>
    <w:p w:rsidR="000A35B5" w:rsidRDefault="000A35B5">
      <w:pPr>
        <w:rPr>
          <w:noProof/>
        </w:rPr>
      </w:pPr>
    </w:p>
    <w:p w:rsidR="000A35B5" w:rsidRDefault="000A35B5">
      <w:pPr>
        <w:rPr>
          <w:noProof/>
        </w:rPr>
      </w:pPr>
    </w:p>
    <w:p w:rsidR="000A35B5" w:rsidRPr="006B5418" w:rsidRDefault="000A35B5" w:rsidP="000A3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A35B5" w:rsidRDefault="000A35B5">
      <w:pPr>
        <w:rPr>
          <w:noProof/>
        </w:rPr>
      </w:pPr>
    </w:p>
    <w:p w:rsidR="000A35B5" w:rsidRDefault="000A35B5">
      <w:pPr>
        <w:rPr>
          <w:noProof/>
        </w:rPr>
      </w:pPr>
    </w:p>
    <w:sectPr w:rsidR="000A35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220" w:rsidRDefault="00B02220">
      <w:r>
        <w:separator/>
      </w:r>
    </w:p>
  </w:endnote>
  <w:endnote w:type="continuationSeparator" w:id="0">
    <w:p w:rsidR="00B02220" w:rsidRDefault="00B02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220" w:rsidRDefault="00B02220">
      <w:r>
        <w:separator/>
      </w:r>
    </w:p>
  </w:footnote>
  <w:footnote w:type="continuationSeparator" w:id="0">
    <w:p w:rsidR="00B02220" w:rsidRDefault="00B02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35B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62B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220"/>
    <w:rsid w:val="00B258BB"/>
    <w:rsid w:val="00B67B97"/>
    <w:rsid w:val="00B968C8"/>
    <w:rsid w:val="00BA3EC5"/>
    <w:rsid w:val="00BA51D9"/>
    <w:rsid w:val="00BB5DFC"/>
    <w:rsid w:val="00BD279D"/>
    <w:rsid w:val="00BD6BB8"/>
    <w:rsid w:val="00BE076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A35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35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35B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A35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35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35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7C6EC-B4E7-411D-AA68-F5A6E65D2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1188</Words>
  <Characters>6535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3</cp:revision>
  <cp:lastPrinted>1900-12-31T22:00:00Z</cp:lastPrinted>
  <dcterms:created xsi:type="dcterms:W3CDTF">2019-04-02T14:50:00Z</dcterms:created>
  <dcterms:modified xsi:type="dcterms:W3CDTF">2019-04-02T15:31:00Z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C4-191281</vt:lpwstr>
  </property>
  <property fmtid="{D5CDD505-2E9C-101B-9397-08002B2CF9AE}" pid="10" name="Spec#">
    <vt:lpwstr>29.524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Editorial Corrections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D</vt:lpwstr>
  </property>
  <property fmtid="{D5CDD505-2E9C-101B-9397-08002B2CF9AE}" pid="19" name="ResDate">
    <vt:lpwstr>2019-04-02</vt:lpwstr>
  </property>
  <property fmtid="{D5CDD505-2E9C-101B-9397-08002B2CF9AE}" pid="20" name="Release">
    <vt:lpwstr>Rel-15</vt:lpwstr>
  </property>
</Properties>
</file>