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475050">
        <w:rPr>
          <w:b/>
          <w:noProof/>
          <w:sz w:val="24"/>
        </w:rPr>
        <w:t>191</w:t>
      </w:r>
      <w:r w:rsidR="00475050">
        <w:rPr>
          <w:b/>
          <w:noProof/>
          <w:sz w:val="24"/>
        </w:rPr>
        <w:t>265</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AC8"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0E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F13" w:rsidP="006D244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F0506">
              <w:rPr>
                <w:noProof/>
              </w:rPr>
              <w:t>NWDAF Discovery and Selection</w:t>
            </w:r>
            <w:r>
              <w:fldChar w:fldCharType="end"/>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30496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506" w:rsidP="003F0506">
            <w:pPr>
              <w:pStyle w:val="CRCoverPage"/>
              <w:spacing w:after="0"/>
              <w:ind w:left="100"/>
              <w:rPr>
                <w:noProof/>
              </w:rPr>
            </w:pPr>
            <w:r>
              <w:rPr>
                <w:noProof/>
              </w:rPr>
              <w:t>19.03.2019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66D" w:rsidRDefault="000D566D">
            <w:pPr>
              <w:pStyle w:val="CRCoverPage"/>
              <w:spacing w:after="0"/>
              <w:ind w:left="100"/>
              <w:rPr>
                <w:noProof/>
              </w:rPr>
            </w:pPr>
            <w:r>
              <w:rPr>
                <w:noProof/>
                <w:lang w:eastAsia="zh-CN"/>
              </w:rPr>
              <w:t>Stage 2 has moved all the NWDAF requirement from TS 23.502 (Rel-15) to TS 23.288 (Rel-16) in addition stage 2 has:</w:t>
            </w:r>
          </w:p>
          <w:p w:rsidR="000D566D" w:rsidRPr="005C36C7" w:rsidRDefault="000D566D" w:rsidP="00253586">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0D566D" w:rsidRPr="005C36C7" w:rsidRDefault="000D566D" w:rsidP="00253586">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0D566D" w:rsidRDefault="000D566D">
            <w:pPr>
              <w:pStyle w:val="CRCoverPage"/>
              <w:spacing w:after="0"/>
              <w:ind w:left="100"/>
              <w:rPr>
                <w:noProof/>
              </w:rPr>
            </w:pPr>
          </w:p>
          <w:p w:rsidR="000D566D" w:rsidRDefault="000D566D">
            <w:pPr>
              <w:pStyle w:val="CRCoverPage"/>
              <w:spacing w:after="0"/>
              <w:ind w:left="100"/>
              <w:rPr>
                <w:noProof/>
              </w:rPr>
            </w:pPr>
            <w:r>
              <w:rPr>
                <w:noProof/>
              </w:rPr>
              <w:t>The following requirements are added for Rel-16:</w:t>
            </w:r>
          </w:p>
          <w:p w:rsidR="001F4D32" w:rsidRDefault="001F4D32">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1F4D32" w:rsidRDefault="001F4D32">
            <w:pPr>
              <w:pStyle w:val="CRCoverPage"/>
              <w:spacing w:after="0"/>
              <w:ind w:left="100"/>
            </w:pPr>
            <w:r>
              <w:t xml:space="preserve">Analytic ID (s) are new input parameters for </w:t>
            </w:r>
          </w:p>
          <w:p w:rsidR="009A6488" w:rsidRDefault="001F4D32">
            <w:pPr>
              <w:pStyle w:val="CRCoverPage"/>
              <w:spacing w:after="0"/>
              <w:ind w:left="100"/>
              <w:rPr>
                <w:lang w:eastAsia="zh-CN"/>
              </w:rPr>
            </w:pPr>
            <w:r>
              <w:rPr>
                <w:lang w:eastAsia="zh-CN"/>
              </w:rPr>
              <w:t>-</w:t>
            </w:r>
            <w:r w:rsidR="000D566D">
              <w:rPr>
                <w:lang w:eastAsia="zh-CN"/>
              </w:rPr>
              <w:t xml:space="preserve"> </w:t>
            </w:r>
            <w:proofErr w:type="spellStart"/>
            <w:r w:rsidR="009A6488" w:rsidRPr="00050CA8">
              <w:rPr>
                <w:lang w:eastAsia="zh-CN"/>
              </w:rPr>
              <w:t>Nnrf_NFManagement_NFRegister</w:t>
            </w:r>
            <w:proofErr w:type="spellEnd"/>
            <w:r w:rsidR="009A6488">
              <w:rPr>
                <w:lang w:eastAsia="zh-CN"/>
              </w:rPr>
              <w:t xml:space="preserve"> service operation </w:t>
            </w:r>
          </w:p>
          <w:p w:rsidR="001F4D32"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9A6488"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1E41F3" w:rsidRDefault="001F4D32" w:rsidP="001F4D32">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lang w:eastAsia="zh-CN"/>
              </w:rPr>
            </w:pPr>
          </w:p>
          <w:p w:rsidR="001F4D32" w:rsidRDefault="001F4D32" w:rsidP="001F4D32">
            <w:pPr>
              <w:pStyle w:val="CRCoverPage"/>
              <w:spacing w:after="0"/>
              <w:ind w:left="100"/>
              <w:rPr>
                <w:lang w:eastAsia="zh-CN"/>
              </w:rPr>
            </w:pPr>
            <w:r>
              <w:t>Analytic ID (s) are new output parameters for</w:t>
            </w:r>
          </w:p>
          <w:p w:rsidR="001F4D32" w:rsidRDefault="001F4D32" w:rsidP="001F4D32">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noProof/>
              </w:rPr>
            </w:pPr>
          </w:p>
          <w:p w:rsidR="00304965" w:rsidRDefault="00304965" w:rsidP="00304965">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this CR it is proposed to keep using stage 3 names and align with TS 29.520 and add remarks for the mapping with stage 2.</w:t>
            </w:r>
          </w:p>
          <w:p w:rsidR="000D566D" w:rsidRDefault="000D566D" w:rsidP="001F4D32">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49">
            <w:pPr>
              <w:pStyle w:val="CRCoverPage"/>
              <w:spacing w:after="0"/>
              <w:ind w:left="100"/>
              <w:rPr>
                <w:noProof/>
              </w:rPr>
            </w:pPr>
            <w:r>
              <w:rPr>
                <w:noProof/>
              </w:rPr>
              <w:t>New discovery and selection criterias are added</w:t>
            </w:r>
            <w:r w:rsidR="00785638">
              <w:rPr>
                <w:noProof/>
              </w:rPr>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Stage 2 requirements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6.1.6.1, 6.1.6.2.2, 6.1.6.2.x, 6.1.6.2.31,</w:t>
            </w:r>
            <w:r w:rsidR="000D566D">
              <w:rPr>
                <w:noProof/>
              </w:rPr>
              <w:t xml:space="preserve"> </w:t>
            </w:r>
            <w:r w:rsidR="000D566D" w:rsidRPr="002857AD">
              <w:t>6.1.6.3.11</w:t>
            </w:r>
            <w:r w:rsidR="000D566D">
              <w:t>,</w:t>
            </w:r>
            <w:r>
              <w:rPr>
                <w:noProof/>
              </w:rPr>
              <w:t xml:space="preserve"> 6.2.3.2.3.1, 6.2.6.2.3, A.2, A.3</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3" w:name="_Toc4121030"/>
      <w:bookmarkStart w:id="4" w:name="_Toc2615951"/>
      <w:bookmarkStart w:id="5" w:name="_Toc2857251"/>
      <w:bookmarkEnd w:id="2"/>
      <w:r w:rsidRPr="002857AD">
        <w:t>2</w:t>
      </w:r>
      <w:r w:rsidRPr="002857AD">
        <w:tab/>
        <w:t>References</w:t>
      </w:r>
      <w:bookmarkEnd w:id="3"/>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lastRenderedPageBreak/>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6" w:author="Huawei Peter rev1" w:date="2019-03-28T14:39:00Z"/>
          <w:lang w:eastAsia="zh-CN"/>
        </w:rPr>
      </w:pPr>
      <w:r>
        <w:rPr>
          <w:lang w:eastAsia="zh-CN"/>
        </w:rPr>
        <w:t>[29]</w:t>
      </w:r>
      <w:r>
        <w:rPr>
          <w:lang w:eastAsia="zh-CN"/>
        </w:rPr>
        <w:tab/>
        <w:t>3GPP TS 38.413: "NG-RAN; NG Application Protocol (NGAP)".</w:t>
      </w:r>
      <w:bookmarkStart w:id="7" w:name="_GoBack"/>
    </w:p>
    <w:p w:rsidR="000D566D" w:rsidRDefault="000D566D" w:rsidP="000D566D">
      <w:pPr>
        <w:pStyle w:val="EX"/>
        <w:rPr>
          <w:ins w:id="8" w:author="Huawei Peter rev1" w:date="2019-03-28T14:39:00Z"/>
          <w:lang w:eastAsia="zh-CN"/>
        </w:rPr>
      </w:pPr>
      <w:ins w:id="9"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10" w:author="Huawei Peter rev1" w:date="2019-03-28T14:40:00Z">
        <w:r>
          <w:rPr>
            <w:lang w:eastAsia="zh-CN"/>
          </w:rPr>
          <w:t>20</w:t>
        </w:r>
      </w:ins>
      <w:ins w:id="11" w:author="Huawei Peter rev1" w:date="2019-03-28T14:39:00Z">
        <w:r w:rsidRPr="002857AD">
          <w:rPr>
            <w:lang w:eastAsia="zh-CN"/>
          </w:rPr>
          <w:t>: "</w:t>
        </w:r>
        <w:r w:rsidRPr="00926781">
          <w:rPr>
            <w:lang w:eastAsia="zh-CN"/>
          </w:rPr>
          <w:t xml:space="preserve">5G System; </w:t>
        </w:r>
      </w:ins>
      <w:ins w:id="12" w:author="Huawei Peter rev1" w:date="2019-03-28T14:40:00Z">
        <w:r>
          <w:t>Network Data Analytics Services</w:t>
        </w:r>
      </w:ins>
      <w:ins w:id="13" w:author="Huawei Peter rev1" w:date="2019-03-28T14:39:00Z">
        <w:r w:rsidRPr="00926781">
          <w:rPr>
            <w:lang w:eastAsia="zh-CN"/>
          </w:rPr>
          <w:t>; Stage 3</w:t>
        </w:r>
        <w:r w:rsidRPr="002857AD">
          <w:rPr>
            <w:lang w:eastAsia="zh-CN"/>
          </w:rPr>
          <w:t>".</w:t>
        </w:r>
      </w:ins>
    </w:p>
    <w:bookmarkEnd w:id="7"/>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4"/>
      <w:bookmarkEnd w:id="5"/>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4"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5" w:author="Huawei Peter" w:date="2019-03-20T08:35:00Z"/>
              </w:rPr>
            </w:pPr>
            <w:proofErr w:type="spellStart"/>
            <w:ins w:id="16"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7" w:author="Huawei Peter" w:date="2019-03-20T08:35:00Z"/>
              </w:rPr>
            </w:pPr>
            <w:ins w:id="18"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19"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0"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1" w:author="Huawei Peter" w:date="2019-03-20T07:05:00Z"/>
              </w:rPr>
            </w:pPr>
            <w:proofErr w:type="spellStart"/>
            <w:ins w:id="22"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3" w:author="Huawei Peter" w:date="2019-03-20T07:05:00Z"/>
              </w:rPr>
            </w:pPr>
            <w:ins w:id="24" w:author="Huawei Peter" w:date="2019-03-20T07:05:00Z">
              <w:r w:rsidRPr="002857AD">
                <w:t>3GPP TS 29.5</w:t>
              </w:r>
            </w:ins>
            <w:ins w:id="25" w:author="Huawei Peter rev1" w:date="2019-03-28T08:50:00Z">
              <w:r w:rsidR="00D03AFC">
                <w:t>20</w:t>
              </w:r>
            </w:ins>
            <w:ins w:id="26" w:author="Huawei Peter" w:date="2019-03-20T07:05:00Z">
              <w:r w:rsidRPr="002857AD">
                <w:t> [</w:t>
              </w:r>
            </w:ins>
            <w:ins w:id="27" w:author="Huawei Peter rev1" w:date="2019-03-28T08:50:00Z">
              <w:r w:rsidR="00D03AFC">
                <w:t>x</w:t>
              </w:r>
            </w:ins>
            <w:ins w:id="28"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0F53C1" w:rsidP="000F53C1">
            <w:pPr>
              <w:pStyle w:val="TAL"/>
              <w:rPr>
                <w:ins w:id="29" w:author="Huawei Peter" w:date="2019-03-20T07:05:00Z"/>
                <w:rFonts w:cs="Arial"/>
                <w:szCs w:val="18"/>
                <w:lang w:eastAsia="zh-CN"/>
              </w:rPr>
            </w:pPr>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30" w:name="_Toc2615954"/>
      <w:bookmarkStart w:id="31" w:name="_Toc2857254"/>
      <w:r w:rsidRPr="002857AD">
        <w:lastRenderedPageBreak/>
        <w:t>6.1.6.2.2</w:t>
      </w:r>
      <w:r w:rsidRPr="002857AD">
        <w:tab/>
        <w:t xml:space="preserve">Type: </w:t>
      </w:r>
      <w:proofErr w:type="spellStart"/>
      <w:r w:rsidRPr="002857AD">
        <w:t>NFProfile</w:t>
      </w:r>
      <w:bookmarkEnd w:id="30"/>
      <w:bookmarkEnd w:id="31"/>
      <w:proofErr w:type="spellEnd"/>
    </w:p>
    <w:p w:rsidR="00F85C4B" w:rsidRPr="002857AD" w:rsidRDefault="00F85C4B" w:rsidP="00F85C4B">
      <w:pPr>
        <w:pStyle w:val="TH"/>
      </w:pPr>
      <w:bookmarkStart w:id="32" w:name="_Hlk2598980"/>
      <w:r w:rsidRPr="002857AD">
        <w:rPr>
          <w:noProof/>
        </w:rPr>
        <w:t>Table </w:t>
      </w:r>
      <w:r w:rsidRPr="002857AD">
        <w:t>6.1.6.2.2-1</w:t>
      </w:r>
      <w:bookmarkEnd w:id="3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33"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34" w:author="Huawei Peter" w:date="2019-03-20T08:37:00Z"/>
              </w:rPr>
            </w:pPr>
            <w:proofErr w:type="spellStart"/>
            <w:ins w:id="35"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36" w:author="Huawei Peter" w:date="2019-03-20T08:37:00Z"/>
              </w:rPr>
            </w:pPr>
            <w:proofErr w:type="spellStart"/>
            <w:ins w:id="37"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B073C4" w:rsidP="000F53C1">
            <w:pPr>
              <w:pStyle w:val="TAC"/>
              <w:rPr>
                <w:ins w:id="38" w:author="Huawei Peter" w:date="2019-03-20T08:37:00Z"/>
              </w:rPr>
            </w:pPr>
            <w:ins w:id="39" w:author="Huawei Peter" w:date="2019-03-20T08:37: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0" w:author="Huawei Peter" w:date="2019-03-20T08:37:00Z"/>
              </w:rPr>
            </w:pPr>
            <w:ins w:id="41"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B073C4" w:rsidRDefault="00B073C4" w:rsidP="00B073C4">
            <w:pPr>
              <w:pStyle w:val="TAL"/>
              <w:rPr>
                <w:ins w:id="42" w:author="Huawei Peter" w:date="2019-03-20T08:37:00Z"/>
                <w:rFonts w:cs="Arial"/>
                <w:szCs w:val="18"/>
              </w:rPr>
            </w:pPr>
            <w:ins w:id="43"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44" w:name="_Hlk2599001"/>
            <w:proofErr w:type="spellStart"/>
            <w:r>
              <w:t>nfProfileChangesInd</w:t>
            </w:r>
            <w:bookmarkEnd w:id="44"/>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4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4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46" w:author="Huawei Peter" w:date="2019-03-20T08:39:00Z"/>
        </w:rPr>
      </w:pPr>
      <w:bookmarkStart w:id="47" w:name="_Toc2615959"/>
      <w:bookmarkStart w:id="48" w:name="_Toc2857259"/>
      <w:ins w:id="49" w:author="Huawei Peter" w:date="2019-03-20T08:39:00Z">
        <w:r w:rsidRPr="002857AD">
          <w:lastRenderedPageBreak/>
          <w:t>6.1.6.2</w:t>
        </w:r>
        <w:proofErr w:type="gramStart"/>
        <w:r w:rsidRPr="002857AD">
          <w:t>.</w:t>
        </w:r>
      </w:ins>
      <w:ins w:id="50" w:author="Huawei Peter" w:date="2019-03-20T08:40:00Z">
        <w:r>
          <w:t>x</w:t>
        </w:r>
      </w:ins>
      <w:proofErr w:type="gramEnd"/>
      <w:ins w:id="51" w:author="Huawei Peter" w:date="2019-03-20T08:39:00Z">
        <w:r w:rsidRPr="002857AD">
          <w:tab/>
          <w:t xml:space="preserve">Type: </w:t>
        </w:r>
      </w:ins>
      <w:proofErr w:type="spellStart"/>
      <w:ins w:id="52" w:author="Huawei Peter" w:date="2019-03-20T08:40:00Z">
        <w:r>
          <w:t>Nwdaf</w:t>
        </w:r>
      </w:ins>
      <w:ins w:id="53" w:author="Huawei Peter" w:date="2019-03-20T08:39:00Z">
        <w:r w:rsidRPr="002857AD">
          <w:t>Info</w:t>
        </w:r>
        <w:bookmarkEnd w:id="47"/>
        <w:bookmarkEnd w:id="48"/>
        <w:proofErr w:type="spellEnd"/>
      </w:ins>
    </w:p>
    <w:p w:rsidR="00B073C4" w:rsidRPr="002857AD" w:rsidRDefault="00B073C4" w:rsidP="00B073C4">
      <w:pPr>
        <w:pStyle w:val="TH"/>
        <w:rPr>
          <w:ins w:id="54" w:author="Huawei Peter" w:date="2019-03-20T08:39:00Z"/>
        </w:rPr>
      </w:pPr>
      <w:ins w:id="55" w:author="Huawei Peter" w:date="2019-03-20T08:39:00Z">
        <w:r w:rsidRPr="002857AD">
          <w:rPr>
            <w:noProof/>
          </w:rPr>
          <w:t>Table </w:t>
        </w:r>
        <w:r w:rsidRPr="002857AD">
          <w:t>6.1.6.2.</w:t>
        </w:r>
      </w:ins>
      <w:ins w:id="56" w:author="Huawei Peter" w:date="2019-03-20T08:42:00Z">
        <w:r>
          <w:t>x</w:t>
        </w:r>
      </w:ins>
      <w:ins w:id="57" w:author="Huawei Peter" w:date="2019-03-20T08:39:00Z">
        <w:r w:rsidRPr="002857AD">
          <w:t xml:space="preserve">-1: </w:t>
        </w:r>
        <w:r w:rsidRPr="002857AD">
          <w:rPr>
            <w:noProof/>
          </w:rPr>
          <w:t xml:space="preserve">Definition of type </w:t>
        </w:r>
      </w:ins>
      <w:ins w:id="58" w:author="Huawei Peter" w:date="2019-03-20T08:42:00Z">
        <w:r>
          <w:rPr>
            <w:noProof/>
          </w:rPr>
          <w:t>Nwdaf</w:t>
        </w:r>
      </w:ins>
      <w:ins w:id="59"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61">
          <w:tblGrid>
            <w:gridCol w:w="1706"/>
            <w:gridCol w:w="1225"/>
            <w:gridCol w:w="370"/>
            <w:gridCol w:w="1114"/>
            <w:gridCol w:w="3317"/>
          </w:tblGrid>
        </w:tblGridChange>
      </w:tblGrid>
      <w:tr w:rsidR="00B073C4" w:rsidRPr="002857AD" w:rsidTr="00304965">
        <w:trPr>
          <w:ins w:id="62" w:author="Huawei Peter" w:date="2019-03-20T08:39:00Z"/>
          <w:trPrChange w:id="63"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64"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304965">
            <w:pPr>
              <w:pStyle w:val="TAH"/>
              <w:rPr>
                <w:ins w:id="65" w:author="Huawei Peter" w:date="2019-03-20T08:39:00Z"/>
              </w:rPr>
              <w:pPrChange w:id="66" w:author="Huawei Peter rev2" w:date="2019-03-29T15:54:00Z">
                <w:pPr>
                  <w:pStyle w:val="TAH"/>
                </w:pPr>
              </w:pPrChange>
            </w:pPr>
            <w:ins w:id="67"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68"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304965">
            <w:pPr>
              <w:pStyle w:val="TAH"/>
              <w:rPr>
                <w:ins w:id="69" w:author="Huawei Peter" w:date="2019-03-20T08:39:00Z"/>
              </w:rPr>
              <w:pPrChange w:id="70" w:author="Huawei Peter rev2" w:date="2019-03-29T15:54:00Z">
                <w:pPr>
                  <w:pStyle w:val="TAH"/>
                </w:pPr>
              </w:pPrChange>
            </w:pPr>
            <w:ins w:id="71"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72"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304965">
            <w:pPr>
              <w:pStyle w:val="TAH"/>
              <w:rPr>
                <w:ins w:id="73" w:author="Huawei Peter" w:date="2019-03-20T08:39:00Z"/>
              </w:rPr>
              <w:pPrChange w:id="74" w:author="Huawei Peter rev2" w:date="2019-03-29T15:54:00Z">
                <w:pPr>
                  <w:pStyle w:val="TAH"/>
                </w:pPr>
              </w:pPrChange>
            </w:pPr>
            <w:ins w:id="75"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76"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rsidP="00304965">
            <w:pPr>
              <w:pStyle w:val="TAH"/>
              <w:jc w:val="left"/>
              <w:rPr>
                <w:ins w:id="77" w:author="Huawei Peter" w:date="2019-03-20T08:39:00Z"/>
              </w:rPr>
              <w:pPrChange w:id="78" w:author="Huawei Peter rev2" w:date="2019-03-29T15:54:00Z">
                <w:pPr>
                  <w:pStyle w:val="TAH"/>
                  <w:jc w:val="left"/>
                </w:pPr>
              </w:pPrChange>
            </w:pPr>
            <w:ins w:id="79"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80"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304965">
            <w:pPr>
              <w:pStyle w:val="TAH"/>
              <w:rPr>
                <w:ins w:id="81" w:author="Huawei Peter" w:date="2019-03-20T08:39:00Z"/>
                <w:rFonts w:cs="Arial"/>
                <w:szCs w:val="18"/>
              </w:rPr>
              <w:pPrChange w:id="82" w:author="Huawei Peter rev2" w:date="2019-03-29T15:54:00Z">
                <w:pPr>
                  <w:pStyle w:val="TAH"/>
                </w:pPr>
              </w:pPrChange>
            </w:pPr>
            <w:ins w:id="83" w:author="Huawei Peter" w:date="2019-03-20T08:39:00Z">
              <w:r w:rsidRPr="002857AD">
                <w:rPr>
                  <w:rFonts w:cs="Arial"/>
                  <w:szCs w:val="18"/>
                </w:rPr>
                <w:t>Description</w:t>
              </w:r>
            </w:ins>
          </w:p>
        </w:tc>
      </w:tr>
      <w:tr w:rsidR="00B073C4" w:rsidRPr="002857AD" w:rsidTr="00304965">
        <w:trPr>
          <w:ins w:id="84" w:author="Huawei Peter" w:date="2019-03-20T08:39:00Z"/>
          <w:trPrChange w:id="85"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86"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rsidP="00304965">
            <w:pPr>
              <w:pStyle w:val="TAL"/>
              <w:rPr>
                <w:ins w:id="87" w:author="Huawei Peter" w:date="2019-03-20T08:39:00Z"/>
              </w:rPr>
              <w:pPrChange w:id="88" w:author="Huawei Peter rev2" w:date="2019-03-29T15:54:00Z">
                <w:pPr>
                  <w:pStyle w:val="TAL"/>
                </w:pPr>
              </w:pPrChange>
            </w:pPr>
            <w:proofErr w:type="spellStart"/>
            <w:ins w:id="89" w:author="Huawei Peter rev1" w:date="2019-03-28T08:39:00Z">
              <w:r>
                <w:rPr>
                  <w:color w:val="1F497D"/>
                </w:rPr>
                <w:t>eventId</w:t>
              </w:r>
            </w:ins>
            <w:ins w:id="90" w:author="Huawei Peter" w:date="2019-03-21T08:18:00Z">
              <w:r w:rsidR="00785638">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91"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304965">
            <w:pPr>
              <w:pStyle w:val="TAL"/>
              <w:rPr>
                <w:ins w:id="92" w:author="Huawei Peter" w:date="2019-03-20T08:39:00Z"/>
              </w:rPr>
              <w:pPrChange w:id="93" w:author="Huawei Peter rev2" w:date="2019-03-29T15:54:00Z">
                <w:pPr>
                  <w:pStyle w:val="TAL"/>
                </w:pPr>
              </w:pPrChange>
            </w:pPr>
            <w:ins w:id="94" w:author="Huawei Peter" w:date="2019-03-20T08:40:00Z">
              <w:r>
                <w:t>Array(</w:t>
              </w:r>
            </w:ins>
            <w:proofErr w:type="spellStart"/>
            <w:ins w:id="95" w:author="Huawei Peter rev1" w:date="2019-03-28T08:39:00Z">
              <w:r w:rsidR="00D91AC8">
                <w:rPr>
                  <w:color w:val="1F497D"/>
                </w:rPr>
                <w:t>EventId</w:t>
              </w:r>
            </w:ins>
            <w:proofErr w:type="spellEnd"/>
            <w:ins w:id="96" w:author="Huawei Peter" w:date="2019-03-20T08:40:00Z">
              <w:r>
                <w:t>)</w:t>
              </w:r>
            </w:ins>
          </w:p>
        </w:tc>
        <w:tc>
          <w:tcPr>
            <w:tcW w:w="370" w:type="dxa"/>
            <w:tcBorders>
              <w:top w:val="single" w:sz="4" w:space="0" w:color="auto"/>
              <w:left w:val="single" w:sz="4" w:space="0" w:color="auto"/>
              <w:bottom w:val="single" w:sz="4" w:space="0" w:color="auto"/>
              <w:right w:val="single" w:sz="4" w:space="0" w:color="auto"/>
            </w:tcBorders>
            <w:tcPrChange w:id="97"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304965">
            <w:pPr>
              <w:pStyle w:val="TAC"/>
              <w:rPr>
                <w:ins w:id="98" w:author="Huawei Peter" w:date="2019-03-20T08:39:00Z"/>
              </w:rPr>
              <w:pPrChange w:id="99" w:author="Huawei Peter rev2" w:date="2019-03-29T15:54:00Z">
                <w:pPr>
                  <w:pStyle w:val="TAC"/>
                </w:pPr>
              </w:pPrChange>
            </w:pPr>
            <w:ins w:id="100" w:author="Huawei Peter" w:date="2019-03-20T08:40:00Z">
              <w:del w:id="101" w:author="Huawei Peter rev2" w:date="2019-03-29T15:54:00Z">
                <w:r w:rsidDel="00304965">
                  <w:delText>O</w:delText>
                </w:r>
              </w:del>
            </w:ins>
            <w:ins w:id="102" w:author="Huawei Peter rev2" w:date="2019-03-29T15:54:00Z">
              <w:r w:rsidR="00304965">
                <w:t>C</w:t>
              </w:r>
            </w:ins>
          </w:p>
        </w:tc>
        <w:tc>
          <w:tcPr>
            <w:tcW w:w="1114" w:type="dxa"/>
            <w:tcBorders>
              <w:top w:val="single" w:sz="4" w:space="0" w:color="auto"/>
              <w:left w:val="single" w:sz="4" w:space="0" w:color="auto"/>
              <w:bottom w:val="single" w:sz="4" w:space="0" w:color="auto"/>
              <w:right w:val="single" w:sz="4" w:space="0" w:color="auto"/>
            </w:tcBorders>
            <w:tcPrChange w:id="103"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304965">
            <w:pPr>
              <w:pStyle w:val="TAL"/>
              <w:rPr>
                <w:ins w:id="104" w:author="Huawei Peter" w:date="2019-03-20T08:39:00Z"/>
              </w:rPr>
              <w:pPrChange w:id="105" w:author="Huawei Peter rev2" w:date="2019-03-29T15:54:00Z">
                <w:pPr>
                  <w:pStyle w:val="TAL"/>
                </w:pPr>
              </w:pPrChange>
            </w:pPr>
            <w:ins w:id="106" w:author="Huawei Peter" w:date="2019-03-20T08:40: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Change w:id="107"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rsidP="00304965">
            <w:pPr>
              <w:pStyle w:val="TAL"/>
              <w:rPr>
                <w:ins w:id="108" w:author="Huawei Peter" w:date="2019-03-20T08:39:00Z"/>
                <w:rFonts w:cs="Arial"/>
                <w:szCs w:val="18"/>
              </w:rPr>
              <w:pPrChange w:id="109" w:author="Huawei Peter rev2" w:date="2019-03-29T15:54:00Z">
                <w:pPr>
                  <w:pStyle w:val="TAL"/>
                </w:pPr>
              </w:pPrChange>
            </w:pPr>
            <w:proofErr w:type="spellStart"/>
            <w:ins w:id="110" w:author="Huawei Peter rev1" w:date="2019-03-28T08:39:00Z">
              <w:r>
                <w:rPr>
                  <w:color w:val="1F497D"/>
                </w:rPr>
                <w:t>EventId</w:t>
              </w:r>
            </w:ins>
            <w:proofErr w:type="spellEnd"/>
            <w:ins w:id="111" w:author="Huawei Peter" w:date="2019-03-21T08:18:00Z">
              <w:r w:rsidR="00785638">
                <w:rPr>
                  <w:rFonts w:cs="Arial"/>
                  <w:szCs w:val="18"/>
                </w:rPr>
                <w:t>(s)</w:t>
              </w:r>
            </w:ins>
            <w:ins w:id="112" w:author="Huawei Peter" w:date="2019-03-20T08:41:00Z">
              <w:r w:rsidR="00B073C4">
                <w:rPr>
                  <w:rFonts w:cs="Arial"/>
                  <w:szCs w:val="18"/>
                </w:rPr>
                <w:t xml:space="preserve"> supported by the </w:t>
              </w:r>
            </w:ins>
            <w:proofErr w:type="spellStart"/>
            <w:ins w:id="113" w:author="Huawei Peter rev2" w:date="2019-03-29T15:54:00Z">
              <w:r w:rsidR="00304965">
                <w:rPr>
                  <w:rFonts w:cs="Arial"/>
                  <w:szCs w:val="18"/>
                </w:rPr>
                <w:t>Nnwdaf_AnalyticsInfo</w:t>
              </w:r>
              <w:proofErr w:type="spellEnd"/>
              <w:r w:rsidR="00304965">
                <w:rPr>
                  <w:rFonts w:cs="Arial"/>
                  <w:szCs w:val="18"/>
                </w:rPr>
                <w:t xml:space="preserve"> service</w:t>
              </w:r>
            </w:ins>
          </w:p>
        </w:tc>
      </w:tr>
      <w:tr w:rsidR="00304965" w:rsidRPr="002857AD" w:rsidTr="00304965">
        <w:trPr>
          <w:ins w:id="114"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15" w:author="Huawei Peter rev2" w:date="2019-03-29T15:54:00Z"/>
                <w:color w:val="1F497D"/>
              </w:rPr>
            </w:pPr>
            <w:proofErr w:type="spellStart"/>
            <w:ins w:id="116" w:author="Huawei Peter rev2" w:date="2019-03-29T15:54:00Z">
              <w:r>
                <w:rPr>
                  <w:color w:val="1F497D"/>
                </w:rPr>
                <w:t>nwdafEvent</w:t>
              </w:r>
              <w:r>
                <w:t>s</w:t>
              </w:r>
              <w:proofErr w:type="spellEnd"/>
            </w:ins>
          </w:p>
        </w:tc>
        <w:tc>
          <w:tcPr>
            <w:tcW w:w="1225"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17" w:author="Huawei Peter rev2" w:date="2019-03-29T15:54:00Z"/>
              </w:rPr>
            </w:pPr>
            <w:ins w:id="118" w:author="Huawei Peter rev2" w:date="2019-03-29T15:54:00Z">
              <w:r>
                <w:t>array(</w:t>
              </w:r>
              <w:proofErr w:type="spellStart"/>
              <w:r>
                <w:t>Nwdaf</w:t>
              </w:r>
              <w:r>
                <w:rPr>
                  <w:color w:val="1F497D"/>
                </w:rPr>
                <w:t>Event</w:t>
              </w:r>
              <w:proofErr w:type="spellEnd"/>
              <w:r>
                <w:t>)</w:t>
              </w:r>
            </w:ins>
          </w:p>
        </w:tc>
        <w:tc>
          <w:tcPr>
            <w:tcW w:w="370" w:type="dxa"/>
            <w:tcBorders>
              <w:top w:val="single" w:sz="4" w:space="0" w:color="auto"/>
              <w:left w:val="single" w:sz="4" w:space="0" w:color="auto"/>
              <w:bottom w:val="single" w:sz="4" w:space="0" w:color="auto"/>
              <w:right w:val="single" w:sz="4" w:space="0" w:color="auto"/>
            </w:tcBorders>
          </w:tcPr>
          <w:p w:rsidR="00304965" w:rsidRDefault="00304965" w:rsidP="00304965">
            <w:pPr>
              <w:pStyle w:val="TAC"/>
              <w:rPr>
                <w:ins w:id="119" w:author="Huawei Peter rev2" w:date="2019-03-29T15:54:00Z"/>
              </w:rPr>
            </w:pPr>
            <w:ins w:id="120" w:author="Huawei Peter rev2" w:date="2019-03-29T15:54:00Z">
              <w:r>
                <w:t>C</w:t>
              </w:r>
            </w:ins>
          </w:p>
        </w:tc>
        <w:tc>
          <w:tcPr>
            <w:tcW w:w="1114"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1" w:author="Huawei Peter rev2" w:date="2019-03-29T15:54:00Z"/>
              </w:rPr>
            </w:pPr>
            <w:ins w:id="122" w:author="Huawei Peter rev2" w:date="2019-03-29T15:54: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3" w:author="Huawei Peter rev2" w:date="2019-03-29T15:54:00Z"/>
                <w:color w:val="1F497D"/>
              </w:rPr>
            </w:pPr>
            <w:ins w:id="124" w:author="Huawei Peter rev2" w:date="2019-03-29T15:54:00Z">
              <w:r>
                <w:rPr>
                  <w:color w:val="1F497D"/>
                </w:rPr>
                <w:t>Event</w:t>
              </w:r>
              <w:r>
                <w:rPr>
                  <w:rFonts w:cs="Arial"/>
                  <w:szCs w:val="18"/>
                </w:rPr>
                <w:t xml:space="preserve">(s) supported by the </w:t>
              </w:r>
              <w:proofErr w:type="spellStart"/>
              <w:r>
                <w:rPr>
                  <w:rFonts w:cs="Arial"/>
                  <w:szCs w:val="18"/>
                </w:rPr>
                <w:t>Nnwdaf_EventsSubscription</w:t>
              </w:r>
              <w:proofErr w:type="spellEnd"/>
              <w:r>
                <w:rPr>
                  <w:rFonts w:cs="Arial"/>
                  <w:szCs w:val="18"/>
                </w:rPr>
                <w:t xml:space="preserve"> service.</w:t>
              </w:r>
            </w:ins>
          </w:p>
        </w:tc>
      </w:tr>
      <w:tr w:rsidR="00304965" w:rsidRPr="002857AD" w:rsidTr="00304965">
        <w:trPr>
          <w:ins w:id="125" w:author="Huawei Peter" w:date="2019-03-20T08:39:00Z"/>
          <w:trPrChange w:id="126" w:author="Huawei Peter rev2" w:date="2019-03-29T15:54:00Z">
            <w:trPr>
              <w:jc w:val="center"/>
            </w:trPr>
          </w:trPrChange>
        </w:trPr>
        <w:tc>
          <w:tcPr>
            <w:tcW w:w="7732" w:type="dxa"/>
            <w:gridSpan w:val="5"/>
            <w:tcBorders>
              <w:top w:val="single" w:sz="4" w:space="0" w:color="auto"/>
              <w:left w:val="single" w:sz="4" w:space="0" w:color="auto"/>
              <w:bottom w:val="single" w:sz="4" w:space="0" w:color="auto"/>
              <w:right w:val="single" w:sz="4" w:space="0" w:color="auto"/>
            </w:tcBorders>
            <w:tcPrChange w:id="127" w:author="Huawei Peter rev2" w:date="2019-03-29T15:54:00Z">
              <w:tcPr>
                <w:tcW w:w="9567" w:type="dxa"/>
                <w:gridSpan w:val="5"/>
                <w:tcBorders>
                  <w:top w:val="single" w:sz="4" w:space="0" w:color="auto"/>
                  <w:left w:val="single" w:sz="4" w:space="0" w:color="auto"/>
                  <w:bottom w:val="single" w:sz="4" w:space="0" w:color="auto"/>
                  <w:right w:val="single" w:sz="4" w:space="0" w:color="auto"/>
                </w:tcBorders>
              </w:tcPr>
            </w:tcPrChange>
          </w:tcPr>
          <w:p w:rsidR="00304965" w:rsidRDefault="00304965" w:rsidP="00304965">
            <w:pPr>
              <w:pStyle w:val="TAL"/>
              <w:rPr>
                <w:ins w:id="128" w:author="Huawei Peter rev2" w:date="2019-03-29T15:54:00Z"/>
              </w:rPr>
              <w:pPrChange w:id="129" w:author="Huawei Peter rev2" w:date="2019-03-29T15:54:00Z">
                <w:pPr>
                  <w:pStyle w:val="TAL"/>
                </w:pPr>
              </w:pPrChange>
            </w:pPr>
            <w:ins w:id="130" w:author="Huawei Peter" w:date="2019-03-20T08:39:00Z">
              <w:r w:rsidRPr="002857AD">
                <w:rPr>
                  <w:rFonts w:cs="Arial"/>
                  <w:szCs w:val="18"/>
                </w:rPr>
                <w:t>NOTE 1</w:t>
              </w:r>
              <w:r w:rsidRPr="002857AD">
                <w:t>:</w:t>
              </w:r>
              <w:r w:rsidRPr="002857AD">
                <w:tab/>
              </w:r>
              <w:r w:rsidRPr="002857AD">
                <w:rPr>
                  <w:rFonts w:cs="Arial"/>
                  <w:szCs w:val="18"/>
                </w:rPr>
                <w:t>I</w:t>
              </w:r>
              <w:r w:rsidRPr="002857AD">
                <w:t xml:space="preserve">f none of these parameters is provided, the </w:t>
              </w:r>
            </w:ins>
            <w:ins w:id="131" w:author="Huawei Peter" w:date="2019-03-20T08:41:00Z">
              <w:r>
                <w:t>NWDAF</w:t>
              </w:r>
            </w:ins>
            <w:ins w:id="132" w:author="Huawei Peter" w:date="2019-03-20T08:39:00Z">
              <w:r w:rsidRPr="002857AD">
                <w:t xml:space="preserve"> can serve any </w:t>
              </w:r>
            </w:ins>
            <w:ins w:id="133" w:author="Huawei Peter" w:date="2019-03-20T08:41:00Z">
              <w:r>
                <w:t>Analytic</w:t>
              </w:r>
            </w:ins>
            <w:ins w:id="134" w:author="Huawei Peter" w:date="2019-03-21T08:19:00Z">
              <w:r>
                <w:t xml:space="preserve"> IDs</w:t>
              </w:r>
            </w:ins>
            <w:ins w:id="135" w:author="Huawei Peter" w:date="2019-03-20T08:39:00Z">
              <w:r w:rsidRPr="002857AD">
                <w:t>.</w:t>
              </w:r>
            </w:ins>
          </w:p>
          <w:p w:rsidR="00304965" w:rsidRPr="002857AD" w:rsidRDefault="00304965" w:rsidP="00304965">
            <w:pPr>
              <w:pStyle w:val="TAL"/>
              <w:rPr>
                <w:ins w:id="136" w:author="Huawei Peter" w:date="2019-03-20T08:39:00Z"/>
                <w:rFonts w:cs="Arial"/>
                <w:szCs w:val="18"/>
              </w:rPr>
              <w:pPrChange w:id="137" w:author="Huawei Peter rev2" w:date="2019-03-29T15:54:00Z">
                <w:pPr>
                  <w:pStyle w:val="TAL"/>
                </w:pPr>
              </w:pPrChange>
            </w:pPr>
            <w:ins w:id="138" w:author="Huawei Peter rev2" w:date="2019-03-29T15:54:00Z">
              <w:r>
                <w:t>NOTE 2:</w:t>
              </w:r>
              <w:r w:rsidRPr="002857AD">
                <w:t xml:space="preserve"> </w:t>
              </w:r>
              <w:r w:rsidRPr="002857AD">
                <w:tab/>
              </w:r>
              <w:r>
                <w:t>One of the above attributes shall be present.</w:t>
              </w:r>
            </w:ins>
          </w:p>
        </w:tc>
      </w:tr>
    </w:tbl>
    <w:p w:rsidR="003F0506" w:rsidRDefault="00304965">
      <w:pPr>
        <w:rPr>
          <w:noProof/>
        </w:rPr>
      </w:pPr>
      <w:ins w:id="139"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40" w:name="_Toc2615983"/>
      <w:bookmarkStart w:id="141" w:name="_Toc2857283"/>
      <w:r>
        <w:rPr>
          <w:rFonts w:hint="eastAsia"/>
          <w:lang w:val="en-US" w:eastAsia="zh-CN"/>
        </w:rPr>
        <w:t>6.1.6</w:t>
      </w:r>
      <w:r>
        <w:rPr>
          <w:lang w:val="en-US"/>
        </w:rPr>
        <w:t>.2.31</w:t>
      </w:r>
      <w:r>
        <w:rPr>
          <w:lang w:val="en-US"/>
        </w:rPr>
        <w:tab/>
        <w:t xml:space="preserve">Type: </w:t>
      </w:r>
      <w:proofErr w:type="spellStart"/>
      <w:r>
        <w:rPr>
          <w:rFonts w:hint="eastAsia"/>
          <w:lang w:val="en-US" w:eastAsia="zh-CN"/>
        </w:rPr>
        <w:t>NrfInfo</w:t>
      </w:r>
      <w:bookmarkEnd w:id="140"/>
      <w:bookmarkEnd w:id="141"/>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42" w:author="Huawei Peter" w:date="2019-03-21T08:19:00Z">
              <w:r w:rsidDel="00785638">
                <w:rPr>
                  <w:lang w:eastAsia="zh-CN"/>
                </w:rPr>
                <w:delText>M</w:delText>
              </w:r>
              <w:r w:rsidDel="00785638">
                <w:rPr>
                  <w:rFonts w:hint="eastAsia"/>
                  <w:lang w:eastAsia="zh-CN"/>
                </w:rPr>
                <w:delText>ap</w:delText>
              </w:r>
            </w:del>
            <w:ins w:id="143"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304965">
        <w:trPr>
          <w:jc w:val="center"/>
          <w:ins w:id="144"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45" w:author="Huawei Peter" w:date="2019-03-20T08:45:00Z"/>
                <w:lang w:eastAsia="zh-CN"/>
              </w:rPr>
            </w:pPr>
            <w:proofErr w:type="spellStart"/>
            <w:ins w:id="146"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47" w:author="Huawei Peter" w:date="2019-03-20T08:45:00Z"/>
                <w:lang w:eastAsia="zh-CN"/>
              </w:rPr>
            </w:pPr>
            <w:ins w:id="148" w:author="Huawei Peter" w:date="2019-03-21T08:19:00Z">
              <w:r>
                <w:rPr>
                  <w:lang w:eastAsia="zh-CN"/>
                </w:rPr>
                <w:t>m</w:t>
              </w:r>
            </w:ins>
            <w:ins w:id="149" w:author="Huawei Peter" w:date="2019-03-20T08:45:00Z">
              <w:r w:rsidR="00A41178">
                <w:rPr>
                  <w:rFonts w:hint="eastAsia"/>
                  <w:lang w:eastAsia="zh-CN"/>
                </w:rPr>
                <w:t>ap(</w:t>
              </w:r>
            </w:ins>
            <w:proofErr w:type="spellStart"/>
            <w:ins w:id="150" w:author="Huawei Peter" w:date="2019-03-20T11:20:00Z">
              <w:r w:rsidR="004748E0">
                <w:rPr>
                  <w:lang w:eastAsia="zh-CN"/>
                </w:rPr>
                <w:t>Nwdaf</w:t>
              </w:r>
            </w:ins>
            <w:ins w:id="151"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52" w:author="Huawei Peter" w:date="2019-03-20T08:45:00Z"/>
                <w:lang w:eastAsia="zh-CN"/>
              </w:rPr>
            </w:pPr>
            <w:ins w:id="153"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54" w:author="Huawei Peter" w:date="2019-03-20T08:45:00Z"/>
                <w:lang w:eastAsia="zh-CN"/>
              </w:rPr>
            </w:pPr>
            <w:ins w:id="155"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56" w:author="Huawei Peter" w:date="2019-03-20T08:45:00Z"/>
                <w:rFonts w:cs="Arial"/>
                <w:szCs w:val="18"/>
                <w:lang w:eastAsia="zh-CN"/>
              </w:rPr>
            </w:pPr>
            <w:ins w:id="157" w:author="Huawei Peter" w:date="2019-03-20T08:45:00Z">
              <w:r>
                <w:rPr>
                  <w:rFonts w:cs="Arial" w:hint="eastAsia"/>
                  <w:szCs w:val="18"/>
                  <w:lang w:eastAsia="zh-CN"/>
                </w:rPr>
                <w:t xml:space="preserve">This attribute contains all the </w:t>
              </w:r>
            </w:ins>
            <w:proofErr w:type="spellStart"/>
            <w:ins w:id="158" w:author="Huawei Peter" w:date="2019-03-20T10:28:00Z">
              <w:r w:rsidR="00363BF0">
                <w:rPr>
                  <w:rFonts w:cs="Arial"/>
                  <w:szCs w:val="18"/>
                  <w:lang w:eastAsia="zh-CN"/>
                </w:rPr>
                <w:t>nwdaf</w:t>
              </w:r>
            </w:ins>
            <w:ins w:id="159"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60" w:author="Huawei Peter" w:date="2019-03-21T08:20:00Z">
              <w:r w:rsidR="00785638">
                <w:rPr>
                  <w:rFonts w:cs="Arial"/>
                  <w:szCs w:val="18"/>
                  <w:lang w:eastAsia="zh-CN"/>
                </w:rPr>
                <w:t>n</w:t>
              </w:r>
            </w:ins>
            <w:ins w:id="161" w:author="Huawei Peter" w:date="2019-03-20T10:28:00Z">
              <w:r w:rsidR="00363BF0">
                <w:rPr>
                  <w:rFonts w:cs="Arial"/>
                  <w:szCs w:val="18"/>
                  <w:lang w:eastAsia="zh-CN"/>
                </w:rPr>
                <w:t>wdaf</w:t>
              </w:r>
            </w:ins>
            <w:ins w:id="162"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bl>
    <w:p w:rsidR="00A41178" w:rsidRPr="002857AD" w:rsidRDefault="00A41178" w:rsidP="00A41178">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163" w:name="_Hlk2604588"/>
      <w:bookmarkStart w:id="164" w:name="_Toc4121188"/>
      <w:r w:rsidRPr="002857AD">
        <w:t>6.1.6.3.11</w:t>
      </w:r>
      <w:bookmarkEnd w:id="163"/>
      <w:r w:rsidRPr="002857AD">
        <w:tab/>
        <w:t xml:space="preserve">Enumeration: </w:t>
      </w:r>
      <w:proofErr w:type="spellStart"/>
      <w:r w:rsidRPr="002857AD">
        <w:t>ServiceName</w:t>
      </w:r>
      <w:bookmarkEnd w:id="164"/>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Nnrf_NFManagement</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Nnrf_NFDiscovery</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Nudm_SubscriberDataManagement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Nudm_UEContextManagement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Nudm_UEAuthentication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Nudm_EventExposure</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Nudm_ParameterProvision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Namf_Communication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Namf_EventExposure</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Namf_MT</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Namf_Location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Nsmf_PDUSession</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Nsmf_EventExposure</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Nausf_UEAuthentication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Nausf_SoRProtection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Nnef_PFDManagement</w:t>
            </w:r>
            <w:proofErr w:type="spellEnd"/>
            <w:r w:rsidRPr="002857AD">
              <w:t xml:space="preserve">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Npcf_AMPolicyControl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Npcf_SMPolicyControl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Npcf_PolicyAuthorization</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Npcf_BDTPolicyControl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Nsmsf_SMService</w:t>
            </w:r>
            <w:proofErr w:type="spellEnd"/>
            <w:r w:rsidRPr="002857AD">
              <w:t xml:space="preserv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Nnssf_NSSelection</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Nnssf_NSSAIAvailability</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Nudr_DataRepository</w:t>
            </w:r>
            <w:proofErr w:type="spellEnd"/>
            <w:r w:rsidRPr="002857AD">
              <w:t xml:space="preserve">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Nlmf_Location</w:t>
            </w:r>
            <w:proofErr w:type="spellEnd"/>
            <w:r w:rsidRPr="002857AD">
              <w:t xml:space="preserve">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Nbsf_Management</w:t>
            </w:r>
            <w:proofErr w:type="spellEnd"/>
            <w:r w:rsidRPr="002857AD">
              <w:t xml:space="preserve">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Nchf_SpendingLimitControl</w:t>
            </w:r>
            <w:proofErr w:type="spellEnd"/>
            <w:r w:rsidRPr="002857AD">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5255DF">
              <w:t>Nchf_Converged_Charging</w:t>
            </w:r>
            <w:proofErr w:type="spellEnd"/>
            <w:r w:rsidRPr="005255DF">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Nnwdaf_EventsSubscription</w:t>
            </w:r>
            <w:proofErr w:type="spellEnd"/>
            <w:ins w:id="165" w:author="Huawei Peter rev1" w:date="2019-03-28T14:20:00Z">
              <w:r>
                <w:t xml:space="preserve"> (</w:t>
              </w:r>
            </w:ins>
            <w:proofErr w:type="spellStart"/>
            <w:ins w:id="166" w:author="Huawei Peter rev1" w:date="2019-03-28T14:21:00Z">
              <w:r w:rsidRPr="007E0C4E">
                <w:rPr>
                  <w:noProof/>
                </w:rPr>
                <w:t>Nnwdaf_AnalyticsSubscription</w:t>
              </w:r>
              <w:proofErr w:type="spellEnd"/>
              <w:r>
                <w:t>)</w:t>
              </w:r>
            </w:ins>
            <w:r w:rsidRPr="002857AD">
              <w:t xml:space="preserve"> Service offered by the NWDAF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Nnwdaf_AnalyticsInfo</w:t>
            </w:r>
            <w:proofErr w:type="spellEnd"/>
            <w:r w:rsidRPr="002857AD">
              <w:t xml:space="preserve">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167" w:name="_Toc2616034"/>
      <w:bookmarkStart w:id="168" w:name="_Toc2857334"/>
      <w:r w:rsidRPr="002857AD">
        <w:t>6.2.3.2.3.1</w:t>
      </w:r>
      <w:r w:rsidRPr="002857AD">
        <w:tab/>
        <w:t>GET</w:t>
      </w:r>
      <w:bookmarkEnd w:id="167"/>
      <w:bookmarkEnd w:id="168"/>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169">
          <w:tblGrid>
            <w:gridCol w:w="24"/>
            <w:gridCol w:w="865"/>
            <w:gridCol w:w="263"/>
            <w:gridCol w:w="1524"/>
            <w:gridCol w:w="227"/>
            <w:gridCol w:w="514"/>
            <w:gridCol w:w="287"/>
            <w:gridCol w:w="43"/>
            <w:gridCol w:w="1027"/>
            <w:gridCol w:w="3909"/>
            <w:gridCol w:w="946"/>
            <w:gridCol w:w="1399"/>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170"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1"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72" w:author="Huawei Peter" w:date="2019-03-20T07:12:00Z"/>
          <w:trPrChange w:id="173"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174"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Default="00304965" w:rsidP="00785638">
            <w:pPr>
              <w:pStyle w:val="TAL"/>
              <w:rPr>
                <w:ins w:id="175" w:author="Huawei Peter" w:date="2019-03-20T07:12:00Z"/>
              </w:rPr>
            </w:pPr>
            <w:proofErr w:type="spellStart"/>
            <w:ins w:id="176" w:author="Huawei Peter rev2" w:date="2019-03-29T15:56:00Z">
              <w:r>
                <w:rPr>
                  <w:color w:val="1F497D"/>
                </w:rPr>
                <w:t>e</w:t>
              </w:r>
            </w:ins>
            <w:ins w:id="177" w:author="Huawei Peter rev1" w:date="2019-03-28T08:40:00Z">
              <w:r w:rsidR="00D91AC8">
                <w:rPr>
                  <w:color w:val="1F497D"/>
                </w:rPr>
                <w:t>ventId</w:t>
              </w:r>
            </w:ins>
            <w:proofErr w:type="spellEnd"/>
            <w:ins w:id="178" w:author="Huawei Peter" w:date="2019-03-20T11:45:00Z">
              <w:r w:rsidR="00EA42A8">
                <w:t>-</w:t>
              </w:r>
            </w:ins>
            <w:ins w:id="179" w:author="Huawei Peter" w:date="2019-03-20T11:21:00Z">
              <w:r w:rsidR="004748E0">
                <w:t>list</w:t>
              </w:r>
            </w:ins>
          </w:p>
        </w:tc>
        <w:tc>
          <w:tcPr>
            <w:tcW w:w="928" w:type="pct"/>
            <w:tcBorders>
              <w:top w:val="single" w:sz="4" w:space="0" w:color="auto"/>
              <w:left w:val="single" w:sz="6" w:space="0" w:color="000000"/>
              <w:bottom w:val="single" w:sz="4" w:space="0" w:color="auto"/>
              <w:right w:val="single" w:sz="6" w:space="0" w:color="000000"/>
            </w:tcBorders>
            <w:tcPrChange w:id="180"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Default="00EA42A8" w:rsidP="00785638">
            <w:pPr>
              <w:pStyle w:val="TAL"/>
              <w:rPr>
                <w:ins w:id="181" w:author="Huawei Peter" w:date="2019-03-20T07:12:00Z"/>
              </w:rPr>
            </w:pPr>
            <w:ins w:id="182" w:author="Huawei Peter" w:date="2019-03-20T11:42:00Z">
              <w:r>
                <w:t>a</w:t>
              </w:r>
            </w:ins>
            <w:ins w:id="183" w:author="Huawei Peter" w:date="2019-03-20T07:12:00Z">
              <w:r w:rsidR="000F53C1">
                <w:t>rray(</w:t>
              </w:r>
            </w:ins>
            <w:proofErr w:type="spellStart"/>
            <w:ins w:id="184" w:author="Huawei Peter rev1" w:date="2019-03-28T08:40:00Z">
              <w:r w:rsidR="00D91AC8">
                <w:rPr>
                  <w:color w:val="1F497D"/>
                </w:rPr>
                <w:t>EventId</w:t>
              </w:r>
            </w:ins>
            <w:proofErr w:type="spellEnd"/>
            <w:ins w:id="185" w:author="Huawei Peter" w:date="2019-03-20T07:12:00Z">
              <w:r w:rsidR="000F53C1">
                <w:t>)</w:t>
              </w:r>
            </w:ins>
          </w:p>
        </w:tc>
        <w:tc>
          <w:tcPr>
            <w:tcW w:w="118" w:type="pct"/>
            <w:tcBorders>
              <w:top w:val="single" w:sz="4" w:space="0" w:color="auto"/>
              <w:left w:val="single" w:sz="6" w:space="0" w:color="000000"/>
              <w:bottom w:val="single" w:sz="4" w:space="0" w:color="auto"/>
              <w:right w:val="single" w:sz="6" w:space="0" w:color="000000"/>
            </w:tcBorders>
            <w:tcPrChange w:id="186"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C"/>
              <w:rPr>
                <w:ins w:id="187" w:author="Huawei Peter" w:date="2019-03-20T07:12:00Z"/>
              </w:rPr>
            </w:pPr>
            <w:ins w:id="188" w:author="Huawei Peter" w:date="2019-03-20T07:12:00Z">
              <w:r>
                <w:t>O</w:t>
              </w:r>
            </w:ins>
          </w:p>
        </w:tc>
        <w:tc>
          <w:tcPr>
            <w:tcW w:w="438" w:type="pct"/>
            <w:tcBorders>
              <w:top w:val="single" w:sz="4" w:space="0" w:color="auto"/>
              <w:left w:val="single" w:sz="6" w:space="0" w:color="000000"/>
              <w:bottom w:val="single" w:sz="4" w:space="0" w:color="auto"/>
              <w:right w:val="single" w:sz="6" w:space="0" w:color="000000"/>
            </w:tcBorders>
            <w:tcPrChange w:id="189"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L"/>
              <w:rPr>
                <w:ins w:id="190" w:author="Huawei Peter" w:date="2019-03-20T07:12:00Z"/>
              </w:rPr>
            </w:pPr>
            <w:ins w:id="191" w:author="Huawei Peter" w:date="2019-03-20T07:12: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192"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Default="00304965" w:rsidP="00785638">
            <w:pPr>
              <w:pStyle w:val="TAL"/>
              <w:rPr>
                <w:ins w:id="193" w:author="Huawei Peter" w:date="2019-03-20T07:12:00Z"/>
                <w:rFonts w:cs="Arial"/>
                <w:szCs w:val="18"/>
              </w:rPr>
            </w:pPr>
            <w:ins w:id="194" w:author="Huawei Peter rev2" w:date="2019-03-29T15:56:00Z">
              <w:r>
                <w:rPr>
                  <w:color w:val="1F497D"/>
                </w:rPr>
                <w:t xml:space="preserve">Analytics event(s) requested </w:t>
              </w:r>
              <w:r>
                <w:rPr>
                  <w:rFonts w:cs="Arial"/>
                  <w:szCs w:val="18"/>
                </w:rPr>
                <w:t xml:space="preserve">to be supported by the </w:t>
              </w:r>
              <w:proofErr w:type="spellStart"/>
              <w:r>
                <w:rPr>
                  <w:rFonts w:cs="Arial"/>
                  <w:szCs w:val="18"/>
                </w:rPr>
                <w:t>Nnwdaf_AnalyticsInfo</w:t>
              </w:r>
              <w:proofErr w:type="spellEnd"/>
              <w:r>
                <w:rPr>
                  <w:rFonts w:cs="Arial"/>
                  <w:szCs w:val="18"/>
                </w:rPr>
                <w:t xml:space="preserve"> service</w:t>
              </w:r>
            </w:ins>
            <w:ins w:id="195" w:author="Huawei Peter rev2" w:date="2019-03-29T15:57:00Z">
              <w:r>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196"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F41E31" w:rsidRDefault="000F53C1" w:rsidP="000F53C1">
            <w:pPr>
              <w:pStyle w:val="TAL"/>
              <w:rPr>
                <w:ins w:id="197" w:author="Huawei Peter" w:date="2019-03-20T07:12:00Z"/>
              </w:rPr>
            </w:pPr>
          </w:p>
        </w:tc>
      </w:tr>
      <w:tr w:rsidR="00304965" w:rsidRPr="002857AD" w:rsidTr="000F53C1">
        <w:trPr>
          <w:jc w:val="center"/>
          <w:ins w:id="198"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199" w:author="Huawei Peter rev2" w:date="2019-03-29T15:56:00Z"/>
                <w:color w:val="1F497D"/>
              </w:rPr>
            </w:pPr>
            <w:proofErr w:type="spellStart"/>
            <w:ins w:id="200" w:author="Huawei Peter rev2" w:date="2019-03-29T15:56:00Z">
              <w:r>
                <w:rPr>
                  <w:color w:val="1F497D"/>
                </w:rPr>
                <w:t>nwdaf</w:t>
              </w:r>
              <w:proofErr w:type="spellEnd"/>
              <w:r>
                <w:rPr>
                  <w:color w:val="1F497D"/>
                </w:rPr>
                <w:t>-event</w:t>
              </w:r>
              <w:r>
                <w:t>-list</w:t>
              </w:r>
            </w:ins>
          </w:p>
        </w:tc>
        <w:tc>
          <w:tcPr>
            <w:tcW w:w="92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201" w:author="Huawei Peter rev2" w:date="2019-03-29T15:56:00Z"/>
              </w:rPr>
            </w:pPr>
            <w:ins w:id="202" w:author="Huawei Peter rev2" w:date="2019-03-29T15:56:00Z">
              <w:r>
                <w:t>array(</w:t>
              </w:r>
              <w:proofErr w:type="spellStart"/>
              <w:r>
                <w:t>NwdafEvent</w:t>
              </w:r>
              <w:proofErr w:type="spellEnd"/>
              <w:r>
                <w:t>)</w:t>
              </w:r>
            </w:ins>
          </w:p>
        </w:tc>
        <w:tc>
          <w:tcPr>
            <w:tcW w:w="11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C"/>
              <w:rPr>
                <w:ins w:id="203" w:author="Huawei Peter rev2" w:date="2019-03-29T15:56:00Z"/>
              </w:rPr>
            </w:pPr>
            <w:ins w:id="204" w:author="Huawei Peter rev2" w:date="2019-03-29T15:56:00Z">
              <w:r>
                <w:t>O</w:t>
              </w:r>
            </w:ins>
          </w:p>
        </w:tc>
        <w:tc>
          <w:tcPr>
            <w:tcW w:w="43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205" w:author="Huawei Peter rev2" w:date="2019-03-29T15:56:00Z"/>
              </w:rPr>
            </w:pPr>
            <w:ins w:id="206" w:author="Huawei Peter rev2" w:date="2019-03-29T15:56: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207" w:author="Huawei Peter rev2" w:date="2019-03-29T15:56:00Z"/>
                <w:color w:val="1F497D"/>
              </w:rPr>
            </w:pPr>
            <w:ins w:id="208" w:author="Huawei Peter rev2" w:date="2019-03-29T15:56:00Z">
              <w:r>
                <w:rPr>
                  <w:color w:val="1F497D"/>
                </w:rPr>
                <w:t xml:space="preserve">Analytics event(s) requested </w:t>
              </w:r>
              <w:r>
                <w:rPr>
                  <w:rFonts w:cs="Arial"/>
                  <w:szCs w:val="18"/>
                </w:rPr>
                <w:t xml:space="preserve">to be supported by the </w:t>
              </w:r>
              <w:proofErr w:type="spellStart"/>
              <w:r>
                <w:rPr>
                  <w:rFonts w:cs="Arial"/>
                  <w:szCs w:val="18"/>
                </w:rPr>
                <w:t>Nnwdaf_EventsSubscription</w:t>
              </w:r>
              <w:proofErr w:type="spellEnd"/>
              <w:r>
                <w:rPr>
                  <w:rFonts w:cs="Arial"/>
                  <w:szCs w:val="18"/>
                </w:rPr>
                <w:t xml:space="preserve"> service.</w:t>
              </w:r>
            </w:ins>
          </w:p>
        </w:tc>
        <w:tc>
          <w:tcPr>
            <w:tcW w:w="491" w:type="pct"/>
            <w:tcBorders>
              <w:top w:val="single" w:sz="4" w:space="0" w:color="auto"/>
              <w:left w:val="single" w:sz="6" w:space="0" w:color="000000"/>
              <w:bottom w:val="single" w:sz="4" w:space="0" w:color="auto"/>
              <w:right w:val="single" w:sz="6" w:space="0" w:color="000000"/>
            </w:tcBorders>
          </w:tcPr>
          <w:p w:rsidR="00304965" w:rsidRPr="00F41E31" w:rsidRDefault="00304965" w:rsidP="00304965">
            <w:pPr>
              <w:pStyle w:val="TAL"/>
              <w:rPr>
                <w:ins w:id="209" w:author="Huawei Peter rev2" w:date="2019-03-29T15:56:00Z"/>
              </w:rPr>
            </w:pPr>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lastRenderedPageBreak/>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210" w:name="_Toc2616043"/>
      <w:bookmarkStart w:id="211" w:name="_Toc2857343"/>
      <w:r w:rsidRPr="002857AD">
        <w:lastRenderedPageBreak/>
        <w:t>6.2.6.2.3</w:t>
      </w:r>
      <w:r w:rsidRPr="002857AD">
        <w:tab/>
        <w:t xml:space="preserve">Type: </w:t>
      </w:r>
      <w:proofErr w:type="spellStart"/>
      <w:r w:rsidRPr="002857AD">
        <w:t>NFProfile</w:t>
      </w:r>
      <w:bookmarkEnd w:id="210"/>
      <w:bookmarkEnd w:id="211"/>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212"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213" w:author="Huawei Peter" w:date="2019-03-20T10:31:00Z"/>
              </w:rPr>
            </w:pPr>
            <w:proofErr w:type="spellStart"/>
            <w:ins w:id="214"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215" w:author="Huawei Peter" w:date="2019-03-20T10:31:00Z"/>
              </w:rPr>
            </w:pPr>
            <w:proofErr w:type="spellStart"/>
            <w:ins w:id="216"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217" w:author="Huawei Peter" w:date="2019-03-20T10:31:00Z"/>
              </w:rPr>
            </w:pPr>
            <w:ins w:id="218"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219" w:author="Huawei Peter" w:date="2019-03-20T10:31:00Z"/>
              </w:rPr>
            </w:pPr>
            <w:ins w:id="220"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221" w:author="Huawei Peter" w:date="2019-03-20T10:31:00Z"/>
                <w:rFonts w:cs="Arial"/>
                <w:szCs w:val="18"/>
              </w:rPr>
            </w:pPr>
            <w:ins w:id="222"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223" w:name="_Toc2616084"/>
      <w:bookmarkStart w:id="224" w:name="_Toc2857384"/>
      <w:r w:rsidRPr="002857AD">
        <w:t>A.2</w:t>
      </w:r>
      <w:r w:rsidRPr="002857AD">
        <w:tab/>
      </w:r>
      <w:proofErr w:type="spellStart"/>
      <w:r w:rsidRPr="002857AD">
        <w:t>Nnrf_NFManagement</w:t>
      </w:r>
      <w:proofErr w:type="spellEnd"/>
      <w:r w:rsidRPr="002857AD">
        <w:t xml:space="preserve"> API</w:t>
      </w:r>
      <w:bookmarkEnd w:id="223"/>
      <w:bookmarkEnd w:id="224"/>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F85C4B" w:rsidRPr="002857AD" w:rsidRDefault="00F85C4B" w:rsidP="00F85C4B">
      <w:pPr>
        <w:pStyle w:val="PL"/>
      </w:pPr>
      <w:r w:rsidRPr="002857AD">
        <w:t>paths:</w:t>
      </w:r>
    </w:p>
    <w:p w:rsidR="00F85C4B" w:rsidRPr="002857AD" w:rsidRDefault="00F85C4B" w:rsidP="00F85C4B">
      <w:pPr>
        <w:pStyle w:val="PL"/>
      </w:pPr>
      <w:r w:rsidRPr="002857AD">
        <w:t xml:space="preserve">  /nf-instances:</w:t>
      </w:r>
    </w:p>
    <w:p w:rsidR="00F85C4B" w:rsidRPr="002857AD" w:rsidRDefault="00F85C4B" w:rsidP="00F85C4B">
      <w:pPr>
        <w:pStyle w:val="PL"/>
      </w:pPr>
      <w:r w:rsidRPr="002857AD">
        <w:t xml:space="preserve">    get:</w:t>
      </w:r>
    </w:p>
    <w:p w:rsidR="00F85C4B" w:rsidRPr="002857AD" w:rsidRDefault="00F85C4B" w:rsidP="00F85C4B">
      <w:pPr>
        <w:pStyle w:val="PL"/>
      </w:pPr>
      <w:r w:rsidRPr="002857AD">
        <w:t xml:space="preserve">      summary: Retrieves a collection of NF Instances</w:t>
      </w:r>
    </w:p>
    <w:p w:rsidR="00F85C4B" w:rsidRPr="002857AD" w:rsidRDefault="00F85C4B" w:rsidP="00F85C4B">
      <w:pPr>
        <w:pStyle w:val="PL"/>
      </w:pPr>
      <w:r w:rsidRPr="002857AD">
        <w:t xml:space="preserve">      operationId: GetNFInstances</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Instances (Store)</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nf-type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Type of NF</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How many items to return at one time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integer</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application/3gppHal+json: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_links:</w:t>
      </w:r>
    </w:p>
    <w:p w:rsidR="00F85C4B" w:rsidRPr="002857AD" w:rsidRDefault="00F85C4B" w:rsidP="00F85C4B">
      <w:pPr>
        <w:pStyle w:val="PL"/>
      </w:pPr>
      <w:r w:rsidRPr="002857AD">
        <w:lastRenderedPageBreak/>
        <w:t xml:space="preserve">                    type: object</w:t>
      </w:r>
    </w:p>
    <w:p w:rsidR="00F85C4B" w:rsidRPr="002857AD" w:rsidRDefault="00F85C4B" w:rsidP="00F85C4B">
      <w:pPr>
        <w:pStyle w:val="PL"/>
      </w:pPr>
      <w:r w:rsidRPr="002857AD">
        <w:t xml:space="preserve">                    description: 'List of the URI of NF instances. It has two members whose names are item and self. The item one contains an array of URIs.'</w:t>
      </w:r>
    </w:p>
    <w:p w:rsidR="00F85C4B" w:rsidRPr="002857AD" w:rsidRDefault="00F85C4B" w:rsidP="00F85C4B">
      <w:pPr>
        <w:pStyle w:val="PL"/>
      </w:pPr>
      <w:r w:rsidRPr="002857AD">
        <w:t xml:space="preserve">                    additionalProperties:</w:t>
      </w:r>
    </w:p>
    <w:p w:rsidR="00F85C4B" w:rsidRPr="002857AD" w:rsidRDefault="00F85C4B" w:rsidP="00F85C4B">
      <w:pPr>
        <w:pStyle w:val="PL"/>
      </w:pPr>
      <w:r w:rsidRPr="002857AD">
        <w:t xml:space="preserve">                      $ref: 'TS29571_CommonData.yaml#/components/schemas/LinksValueSchema'</w:t>
      </w:r>
    </w:p>
    <w:p w:rsidR="00F85C4B" w:rsidRPr="002857AD" w:rsidRDefault="00F85C4B" w:rsidP="00F85C4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F85C4B" w:rsidRPr="002857AD" w:rsidRDefault="00F85C4B" w:rsidP="00F85C4B">
      <w:pPr>
        <w:pStyle w:val="PL"/>
        <w:rPr>
          <w:lang w:val="en-US"/>
        </w:rPr>
      </w:pPr>
      <w:r w:rsidRPr="002857AD">
        <w:t xml:space="preserve">        </w:t>
      </w:r>
      <w:r w:rsidRPr="002857AD">
        <w:rPr>
          <w:lang w:val="en-US"/>
        </w:rPr>
        <w:t>'400':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pPr>
      <w:r w:rsidRPr="002857AD">
        <w:rPr>
          <w:lang w:val="en-US"/>
        </w:rPr>
        <w:t xml:space="preserve">          $ref: 'TS29571_CommonData.yaml#/components/responses/default'</w:t>
      </w:r>
    </w:p>
    <w:p w:rsidR="00F85C4B" w:rsidRPr="002857AD" w:rsidRDefault="00F85C4B" w:rsidP="00F85C4B">
      <w:pPr>
        <w:pStyle w:val="PL"/>
      </w:pPr>
      <w:r w:rsidRPr="002857AD">
        <w:t xml:space="preserve">  /nf-instances/{nfInstanceID}:</w:t>
      </w:r>
    </w:p>
    <w:p w:rsidR="00F85C4B" w:rsidRPr="002857AD" w:rsidRDefault="00F85C4B" w:rsidP="00F85C4B">
      <w:pPr>
        <w:pStyle w:val="PL"/>
      </w:pPr>
      <w:r w:rsidRPr="002857AD">
        <w:t xml:space="preserve">    get:</w:t>
      </w:r>
    </w:p>
    <w:p w:rsidR="00F85C4B" w:rsidRPr="002857AD" w:rsidRDefault="00F85C4B" w:rsidP="00F85C4B">
      <w:pPr>
        <w:pStyle w:val="PL"/>
      </w:pPr>
      <w:r w:rsidRPr="002857AD">
        <w:t xml:space="preserve">      summary: Read the profile of a given NF Instance</w:t>
      </w:r>
    </w:p>
    <w:p w:rsidR="00F85C4B" w:rsidRPr="002857AD" w:rsidRDefault="00F85C4B" w:rsidP="00F85C4B">
      <w:pPr>
        <w:pStyle w:val="PL"/>
      </w:pPr>
      <w:r w:rsidRPr="002857AD">
        <w:t xml:space="preserve">      operationId: GetNFInstance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description: Unique ID of the NF Instance</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pPr>
      <w:r w:rsidRPr="002857AD">
        <w:rPr>
          <w:lang w:val="en-US"/>
        </w:rPr>
        <w:t xml:space="preserve">          $ref: 'TS29571_CommonData.yaml#/components/responses/default'</w:t>
      </w:r>
    </w:p>
    <w:p w:rsidR="00F85C4B" w:rsidRPr="002857AD" w:rsidRDefault="00F85C4B" w:rsidP="00F85C4B">
      <w:pPr>
        <w:pStyle w:val="PL"/>
      </w:pPr>
      <w:r w:rsidRPr="002857AD">
        <w:t xml:space="preserve">    put:</w:t>
      </w:r>
    </w:p>
    <w:p w:rsidR="00F85C4B" w:rsidRPr="002857AD" w:rsidRDefault="00F85C4B" w:rsidP="00F85C4B">
      <w:pPr>
        <w:pStyle w:val="PL"/>
      </w:pPr>
      <w:r w:rsidRPr="002857AD">
        <w:t xml:space="preserve">      summary: Register a new NF Instance</w:t>
      </w:r>
    </w:p>
    <w:p w:rsidR="00F85C4B" w:rsidRPr="002857AD" w:rsidRDefault="00F85C4B" w:rsidP="00F85C4B">
      <w:pPr>
        <w:pStyle w:val="PL"/>
      </w:pPr>
      <w:r w:rsidRPr="002857AD">
        <w:t xml:space="preserve">      operationId: RegisterNFInstance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register</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lastRenderedPageBreak/>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OK (Profile Replacement)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'201':</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w:t>
      </w:r>
      <w:r>
        <w:t>Profile</w:t>
      </w:r>
      <w:r w:rsidRPr="002857AD">
        <w:t>'</w:t>
      </w:r>
    </w:p>
    <w:p w:rsidR="00F85C4B" w:rsidRDefault="00F85C4B" w:rsidP="00F85C4B">
      <w:pPr>
        <w:pStyle w:val="PL"/>
      </w:pPr>
      <w:r>
        <w:t xml:space="preserve">          headers:</w:t>
      </w:r>
    </w:p>
    <w:p w:rsidR="00F85C4B" w:rsidRDefault="00F85C4B" w:rsidP="00F85C4B">
      <w:pPr>
        <w:pStyle w:val="PL"/>
      </w:pPr>
      <w:r>
        <w:t xml:space="preserve">            Location:</w:t>
      </w:r>
    </w:p>
    <w:p w:rsidR="00F85C4B" w:rsidRDefault="00F85C4B" w:rsidP="00F85C4B">
      <w:pPr>
        <w:pStyle w:val="PL"/>
      </w:pPr>
      <w:r>
        <w:t xml:space="preserve">              description: 'Contains the URI of the newly created resource, according to the structure: {apiRoot}/nnrf-nfm/v1/nf-instances/{nfInstanceId}'</w:t>
      </w:r>
    </w:p>
    <w:p w:rsidR="00F85C4B" w:rsidRDefault="00F85C4B" w:rsidP="00F85C4B">
      <w:pPr>
        <w:pStyle w:val="PL"/>
      </w:pPr>
      <w:r>
        <w:t xml:space="preserve">              required: true</w:t>
      </w:r>
    </w:p>
    <w:p w:rsidR="00F85C4B" w:rsidRDefault="00F85C4B" w:rsidP="00F85C4B">
      <w:pPr>
        <w:pStyle w:val="PL"/>
      </w:pPr>
      <w:r>
        <w:t xml:space="preserve">              schema:</w:t>
      </w:r>
    </w:p>
    <w:p w:rsidR="00F85C4B" w:rsidRPr="002857AD" w:rsidRDefault="00F85C4B" w:rsidP="00F85C4B">
      <w:pPr>
        <w:pStyle w:val="PL"/>
      </w:pPr>
      <w:r>
        <w:t xml:space="preserve">                type: string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patch:</w:t>
      </w:r>
    </w:p>
    <w:p w:rsidR="00F85C4B" w:rsidRPr="002857AD" w:rsidRDefault="00F85C4B" w:rsidP="00F85C4B">
      <w:pPr>
        <w:pStyle w:val="PL"/>
      </w:pPr>
      <w:r w:rsidRPr="002857AD">
        <w:t xml:space="preserve">      summary: Update NF Instance profile</w:t>
      </w:r>
    </w:p>
    <w:p w:rsidR="00F85C4B" w:rsidRPr="002857AD" w:rsidRDefault="00F85C4B" w:rsidP="00F85C4B">
      <w:pPr>
        <w:pStyle w:val="PL"/>
      </w:pPr>
      <w:r w:rsidRPr="002857AD">
        <w:t xml:space="preserve">      operationId: UpdateNFInstance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update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application/json-patch+json: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'TS29571_CommonData.yaml#/components/schemas/PatchItem'</w:t>
      </w:r>
    </w:p>
    <w:p w:rsidR="00F85C4B" w:rsidRPr="002857AD" w:rsidRDefault="00F85C4B" w:rsidP="00F85C4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with empty body</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lastRenderedPageBreak/>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delete:</w:t>
      </w:r>
    </w:p>
    <w:p w:rsidR="00F85C4B" w:rsidRPr="002857AD" w:rsidRDefault="00F85C4B" w:rsidP="00F85C4B">
      <w:pPr>
        <w:pStyle w:val="PL"/>
      </w:pPr>
      <w:r w:rsidRPr="002857AD">
        <w:t xml:space="preserve">      summary: Deregisters a given NF Instance</w:t>
      </w:r>
    </w:p>
    <w:p w:rsidR="00F85C4B" w:rsidRPr="002857AD" w:rsidRDefault="00F85C4B" w:rsidP="00F85C4B">
      <w:pPr>
        <w:pStyle w:val="PL"/>
      </w:pPr>
      <w:r w:rsidRPr="002857AD">
        <w:t xml:space="preserve">      operationId: DeregisterNFInstance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deregister</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deregistration</w:t>
      </w:r>
    </w:p>
    <w:p w:rsidR="00F85C4B" w:rsidRPr="002857AD" w:rsidRDefault="00F85C4B" w:rsidP="00F85C4B">
      <w:pPr>
        <w:pStyle w:val="PL"/>
      </w:pPr>
      <w:r w:rsidRPr="002857AD">
        <w:t xml:space="preserve">  /subscriptions:</w:t>
      </w:r>
    </w:p>
    <w:p w:rsidR="00F85C4B" w:rsidRPr="002857AD" w:rsidRDefault="00F85C4B" w:rsidP="00F85C4B">
      <w:pPr>
        <w:pStyle w:val="PL"/>
      </w:pPr>
      <w:r w:rsidRPr="002857AD">
        <w:t xml:space="preserve">    post:</w:t>
      </w:r>
    </w:p>
    <w:p w:rsidR="00F85C4B" w:rsidRPr="002857AD" w:rsidRDefault="00F85C4B" w:rsidP="00F85C4B">
      <w:pPr>
        <w:pStyle w:val="PL"/>
      </w:pPr>
      <w:r w:rsidRPr="002857AD">
        <w:t xml:space="preserve">      summary: Create a new subscription</w:t>
      </w:r>
    </w:p>
    <w:p w:rsidR="00F85C4B" w:rsidRPr="002857AD" w:rsidRDefault="00F85C4B" w:rsidP="00F85C4B">
      <w:pPr>
        <w:pStyle w:val="PL"/>
      </w:pPr>
      <w:r w:rsidRPr="002857AD">
        <w:t xml:space="preserve">      operationId: CreateSubscription</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Subscriptions (Collection)</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'201':</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Default="00F85C4B" w:rsidP="00F85C4B">
      <w:pPr>
        <w:pStyle w:val="PL"/>
      </w:pPr>
      <w:r>
        <w:t xml:space="preserve">          headers:</w:t>
      </w:r>
    </w:p>
    <w:p w:rsidR="00F85C4B" w:rsidRDefault="00F85C4B" w:rsidP="00F85C4B">
      <w:pPr>
        <w:pStyle w:val="PL"/>
      </w:pPr>
      <w:r>
        <w:t xml:space="preserve">            Location:</w:t>
      </w:r>
    </w:p>
    <w:p w:rsidR="00F85C4B" w:rsidRDefault="00F85C4B" w:rsidP="00F85C4B">
      <w:pPr>
        <w:pStyle w:val="PL"/>
      </w:pPr>
      <w:r>
        <w:t xml:space="preserve">              description: 'Contains the URI of the newly created resource, according to the structure: {apiRoot}/nnrf-nfm/v1/subscriptions/{subscriptionId}'</w:t>
      </w:r>
    </w:p>
    <w:p w:rsidR="00F85C4B" w:rsidRDefault="00F85C4B" w:rsidP="00F85C4B">
      <w:pPr>
        <w:pStyle w:val="PL"/>
      </w:pPr>
      <w:r>
        <w:t xml:space="preserve">              required: true</w:t>
      </w:r>
    </w:p>
    <w:p w:rsidR="00F85C4B" w:rsidRDefault="00F85C4B" w:rsidP="00F85C4B">
      <w:pPr>
        <w:pStyle w:val="PL"/>
      </w:pPr>
      <w:r>
        <w:t xml:space="preserve">              schema:</w:t>
      </w:r>
    </w:p>
    <w:p w:rsidR="00F85C4B" w:rsidRPr="002857AD" w:rsidRDefault="00F85C4B" w:rsidP="00F85C4B">
      <w:pPr>
        <w:pStyle w:val="PL"/>
      </w:pPr>
      <w:r>
        <w:t xml:space="preserve">                type: string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lastRenderedPageBreak/>
        <w:t xml:space="preserve">          $ref: 'TS29571_CommonData.yaml#/components/responses/default'</w:t>
      </w:r>
    </w:p>
    <w:p w:rsidR="00F85C4B" w:rsidRPr="002857AD" w:rsidRDefault="00F85C4B" w:rsidP="00F85C4B">
      <w:pPr>
        <w:pStyle w:val="PL"/>
      </w:pPr>
      <w:r w:rsidRPr="002857AD">
        <w:t xml:space="preserve">      callbacks:</w:t>
      </w:r>
    </w:p>
    <w:p w:rsidR="00F85C4B" w:rsidRPr="002857AD" w:rsidRDefault="00F85C4B" w:rsidP="00F85C4B">
      <w:pPr>
        <w:pStyle w:val="PL"/>
      </w:pPr>
      <w:r w:rsidRPr="002857AD">
        <w:t xml:space="preserve">        onNFStatusEvent:</w:t>
      </w:r>
    </w:p>
    <w:p w:rsidR="00F85C4B" w:rsidRPr="002857AD" w:rsidRDefault="00F85C4B" w:rsidP="00F85C4B">
      <w:pPr>
        <w:pStyle w:val="PL"/>
      </w:pPr>
      <w:r w:rsidRPr="002857AD">
        <w:t xml:space="preserve">          '{$request.body#/nfStatusNotificationUri}':</w:t>
      </w:r>
    </w:p>
    <w:p w:rsidR="00F85C4B" w:rsidRPr="002857AD" w:rsidRDefault="00F85C4B" w:rsidP="00F85C4B">
      <w:pPr>
        <w:pStyle w:val="PL"/>
      </w:pPr>
      <w:r w:rsidRPr="002857AD">
        <w:t xml:space="preserve">            post:</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description: Notification Payload</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'#/components/schemas/NotificationData'</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callback processing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/subscriptions/{subscriptionID}:</w:t>
      </w:r>
    </w:p>
    <w:p w:rsidR="00F85C4B" w:rsidRDefault="00F85C4B" w:rsidP="00F85C4B">
      <w:pPr>
        <w:pStyle w:val="PL"/>
      </w:pPr>
      <w:r>
        <w:t xml:space="preserve">    patch:</w:t>
      </w:r>
    </w:p>
    <w:p w:rsidR="00F85C4B" w:rsidRDefault="00F85C4B" w:rsidP="00F85C4B">
      <w:pPr>
        <w:pStyle w:val="PL"/>
      </w:pPr>
      <w:r>
        <w:t xml:space="preserve">      summary: Updates a subscription</w:t>
      </w:r>
    </w:p>
    <w:p w:rsidR="00F85C4B" w:rsidRDefault="00F85C4B" w:rsidP="00F85C4B">
      <w:pPr>
        <w:pStyle w:val="PL"/>
      </w:pPr>
      <w:r>
        <w:t xml:space="preserve">      operationId: UpdateSubscription</w:t>
      </w:r>
    </w:p>
    <w:p w:rsidR="00F85C4B" w:rsidRDefault="00F85C4B" w:rsidP="00F85C4B">
      <w:pPr>
        <w:pStyle w:val="PL"/>
      </w:pPr>
      <w:r>
        <w:t xml:space="preserve">      tags:</w:t>
      </w:r>
    </w:p>
    <w:p w:rsidR="00F85C4B" w:rsidRPr="002857AD" w:rsidRDefault="00F85C4B" w:rsidP="00F85C4B">
      <w:pPr>
        <w:pStyle w:val="PL"/>
      </w:pPr>
      <w:r>
        <w:t xml:space="preserve">        - Subscription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subscriptionID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subscription to </w:t>
      </w:r>
      <w:r>
        <w:t>update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application/json-patch+json: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'TS29571_CommonData.yaml#/components/schemas/PatchItem'</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Pr="002857AD" w:rsidRDefault="00F85C4B" w:rsidP="00F85C4B">
      <w:pPr>
        <w:pStyle w:val="PL"/>
      </w:pPr>
      <w:r w:rsidRPr="002857AD">
        <w:t xml:space="preserve">        '20</w:t>
      </w:r>
      <w:r>
        <w:t>4</w:t>
      </w:r>
      <w:r w:rsidRPr="002857AD">
        <w:t>':</w:t>
      </w:r>
    </w:p>
    <w:p w:rsidR="00F85C4B" w:rsidRPr="002857AD" w:rsidRDefault="00F85C4B" w:rsidP="00F85C4B">
      <w:pPr>
        <w:pStyle w:val="PL"/>
      </w:pPr>
      <w:r w:rsidRPr="002857AD">
        <w:t xml:space="preserve">          description: </w:t>
      </w:r>
      <w:r>
        <w:t>No Content</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lastRenderedPageBreak/>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delete:</w:t>
      </w:r>
    </w:p>
    <w:p w:rsidR="00F85C4B" w:rsidRPr="002857AD" w:rsidRDefault="00F85C4B" w:rsidP="00F85C4B">
      <w:pPr>
        <w:pStyle w:val="PL"/>
      </w:pPr>
      <w:r w:rsidRPr="002857AD">
        <w:t xml:space="preserve">      summary: Deletes a subscription</w:t>
      </w:r>
    </w:p>
    <w:p w:rsidR="00F85C4B" w:rsidRPr="002857AD" w:rsidRDefault="00F85C4B" w:rsidP="00F85C4B">
      <w:pPr>
        <w:pStyle w:val="PL"/>
      </w:pPr>
      <w:r w:rsidRPr="002857AD">
        <w:t xml:space="preserve">      operationId: RemoveSubscription</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Subscription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subscriptionID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subscription to remove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subscription removal</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components:</w:t>
      </w:r>
    </w:p>
    <w:p w:rsidR="00F85C4B" w:rsidRPr="002857AD" w:rsidRDefault="00F85C4B" w:rsidP="00F85C4B">
      <w:pPr>
        <w:pStyle w:val="PL"/>
        <w:rPr>
          <w:lang w:val="en-US"/>
        </w:rPr>
      </w:pPr>
      <w:r w:rsidRPr="002857AD">
        <w:rPr>
          <w:lang w:val="en-US"/>
        </w:rPr>
        <w:t xml:space="preserve">  securitySchemes:</w:t>
      </w:r>
    </w:p>
    <w:p w:rsidR="00F85C4B" w:rsidRPr="002857AD" w:rsidRDefault="00F85C4B" w:rsidP="00F85C4B">
      <w:pPr>
        <w:pStyle w:val="PL"/>
        <w:rPr>
          <w:lang w:val="en-US"/>
        </w:rPr>
      </w:pPr>
      <w:r w:rsidRPr="002857AD">
        <w:rPr>
          <w:lang w:val="en-US"/>
        </w:rPr>
        <w:t xml:space="preserve">    oAuth2ClientCredentials:</w:t>
      </w:r>
    </w:p>
    <w:p w:rsidR="00F85C4B" w:rsidRPr="002857AD" w:rsidRDefault="00F85C4B" w:rsidP="00F85C4B">
      <w:pPr>
        <w:pStyle w:val="PL"/>
        <w:rPr>
          <w:lang w:val="en-US"/>
        </w:rPr>
      </w:pPr>
      <w:r w:rsidRPr="002857AD">
        <w:rPr>
          <w:lang w:val="en-US"/>
        </w:rPr>
        <w:t xml:space="preserve">      type: oauth2</w:t>
      </w:r>
    </w:p>
    <w:p w:rsidR="00F85C4B" w:rsidRPr="002857AD" w:rsidRDefault="00F85C4B" w:rsidP="00F85C4B">
      <w:pPr>
        <w:pStyle w:val="PL"/>
        <w:rPr>
          <w:lang w:val="en-US"/>
        </w:rPr>
      </w:pPr>
      <w:r w:rsidRPr="002857AD">
        <w:rPr>
          <w:lang w:val="en-US"/>
        </w:rPr>
        <w:t xml:space="preserve">      flows: </w:t>
      </w:r>
    </w:p>
    <w:p w:rsidR="00F85C4B" w:rsidRPr="002857AD" w:rsidRDefault="00F85C4B" w:rsidP="00F85C4B">
      <w:pPr>
        <w:pStyle w:val="PL"/>
        <w:rPr>
          <w:lang w:val="en-US"/>
        </w:rPr>
      </w:pPr>
      <w:r w:rsidRPr="002857AD">
        <w:rPr>
          <w:lang w:val="en-US"/>
        </w:rPr>
        <w:t xml:space="preserve">        clientCredentials: </w:t>
      </w:r>
    </w:p>
    <w:p w:rsidR="00F85C4B" w:rsidRPr="002857AD" w:rsidRDefault="00F85C4B" w:rsidP="00F85C4B">
      <w:pPr>
        <w:pStyle w:val="PL"/>
        <w:rPr>
          <w:lang w:val="en-US"/>
        </w:rPr>
      </w:pPr>
      <w:r w:rsidRPr="002857AD">
        <w:rPr>
          <w:lang w:val="en-US"/>
        </w:rPr>
        <w:t xml:space="preserve">          tokenUrl: '/oauth2/token'</w:t>
      </w:r>
    </w:p>
    <w:p w:rsidR="00F85C4B" w:rsidRDefault="00F85C4B" w:rsidP="00F85C4B">
      <w:pPr>
        <w:pStyle w:val="PL"/>
        <w:rPr>
          <w:lang w:val="en-US"/>
        </w:rPr>
      </w:pPr>
      <w:r w:rsidRPr="002857AD">
        <w:rPr>
          <w:lang w:val="en-US"/>
        </w:rPr>
        <w:t xml:space="preserve">          scopes:</w:t>
      </w:r>
    </w:p>
    <w:p w:rsidR="00F85C4B" w:rsidRPr="002857AD" w:rsidRDefault="00F85C4B" w:rsidP="00F85C4B">
      <w:pPr>
        <w:pStyle w:val="PL"/>
        <w:rPr>
          <w:lang w:val="en-US"/>
        </w:rPr>
      </w:pPr>
      <w:r>
        <w:rPr>
          <w:lang w:val="en-US"/>
        </w:rPr>
        <w:t xml:space="preserve">            nnrf-nfm:</w:t>
      </w:r>
      <w:r w:rsidRPr="00E31C15">
        <w:rPr>
          <w:lang w:val="en-US"/>
        </w:rPr>
        <w:t xml:space="preserve"> </w:t>
      </w:r>
      <w:r>
        <w:rPr>
          <w:lang w:val="en-US"/>
        </w:rPr>
        <w:t>Access to the Nnrf_NFManagement API</w:t>
      </w: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lastRenderedPageBreak/>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lastRenderedPageBreak/>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225" w:author="Huawei Peter" w:date="2019-03-20T11:26:00Z"/>
          <w:lang w:eastAsia="zh-CN"/>
        </w:rPr>
      </w:pPr>
      <w:ins w:id="226" w:author="Huawei Peter" w:date="2019-03-20T11:26:00Z">
        <w:r>
          <w:rPr>
            <w:rFonts w:hint="eastAsia"/>
            <w:lang w:eastAsia="zh-CN"/>
          </w:rPr>
          <w:t xml:space="preserve">        n</w:t>
        </w:r>
      </w:ins>
      <w:ins w:id="227" w:author="Huawei Peter" w:date="2019-03-20T11:27:00Z">
        <w:r>
          <w:rPr>
            <w:lang w:eastAsia="zh-CN"/>
          </w:rPr>
          <w:t>wdaf</w:t>
        </w:r>
      </w:ins>
      <w:ins w:id="228" w:author="Huawei Peter" w:date="2019-03-20T11:26:00Z">
        <w:r>
          <w:rPr>
            <w:rFonts w:hint="eastAsia"/>
            <w:lang w:eastAsia="zh-CN"/>
          </w:rPr>
          <w:t>Info:</w:t>
        </w:r>
      </w:ins>
    </w:p>
    <w:p w:rsidR="004748E0" w:rsidRPr="002857AD" w:rsidRDefault="004748E0" w:rsidP="004748E0">
      <w:pPr>
        <w:pStyle w:val="PL"/>
        <w:rPr>
          <w:ins w:id="229" w:author="Huawei Peter" w:date="2019-03-20T11:26:00Z"/>
          <w:lang w:eastAsia="zh-CN"/>
        </w:rPr>
      </w:pPr>
      <w:ins w:id="230" w:author="Huawei Peter" w:date="2019-03-20T11:26:00Z">
        <w:r>
          <w:rPr>
            <w:rFonts w:hint="eastAsia"/>
            <w:lang w:eastAsia="zh-CN"/>
          </w:rPr>
          <w:t xml:space="preserve">          </w:t>
        </w:r>
        <w:r>
          <w:t>$ref: '#/components/schemas/</w:t>
        </w:r>
        <w:r>
          <w:rPr>
            <w:rFonts w:hint="eastAsia"/>
            <w:lang w:eastAsia="zh-CN"/>
          </w:rPr>
          <w:t>N</w:t>
        </w:r>
      </w:ins>
      <w:ins w:id="231" w:author="Huawei Peter" w:date="2019-03-20T11:27:00Z">
        <w:r>
          <w:rPr>
            <w:lang w:eastAsia="zh-CN"/>
          </w:rPr>
          <w:t>wdaf</w:t>
        </w:r>
      </w:ins>
      <w:ins w:id="232"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F85C4B" w:rsidRPr="002857AD" w:rsidRDefault="00F85C4B" w:rsidP="00F85C4B">
      <w:pPr>
        <w:pStyle w:val="PL"/>
      </w:pPr>
      <w:r w:rsidRPr="002857AD">
        <w:t xml:space="preserve">    NFService: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serviceInstanceId</w:t>
      </w:r>
    </w:p>
    <w:p w:rsidR="00F85C4B" w:rsidRPr="002857AD" w:rsidRDefault="00F85C4B" w:rsidP="00F85C4B">
      <w:pPr>
        <w:pStyle w:val="PL"/>
      </w:pPr>
      <w:r w:rsidRPr="002857AD">
        <w:t xml:space="preserve">        - serviceName</w:t>
      </w:r>
    </w:p>
    <w:p w:rsidR="00F85C4B" w:rsidRPr="002857AD" w:rsidRDefault="00F85C4B" w:rsidP="00F85C4B">
      <w:pPr>
        <w:pStyle w:val="PL"/>
      </w:pPr>
      <w:r w:rsidRPr="002857AD">
        <w:t xml:space="preserve">        - versions</w:t>
      </w:r>
    </w:p>
    <w:p w:rsidR="00F85C4B" w:rsidRPr="002857AD" w:rsidRDefault="00F85C4B" w:rsidP="00F85C4B">
      <w:pPr>
        <w:pStyle w:val="PL"/>
      </w:pPr>
      <w:r w:rsidRPr="002857AD">
        <w:t xml:space="preserve">        - scheme</w:t>
      </w:r>
    </w:p>
    <w:p w:rsidR="00F85C4B" w:rsidRPr="002857AD" w:rsidRDefault="00F85C4B" w:rsidP="00F85C4B">
      <w:pPr>
        <w:pStyle w:val="PL"/>
      </w:pPr>
      <w:r w:rsidRPr="002857AD">
        <w:t xml:space="preserve">        - nfServiceStatus</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serviceInstanceId: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serviceName:</w:t>
      </w:r>
    </w:p>
    <w:p w:rsidR="00F85C4B" w:rsidRPr="002857AD" w:rsidRDefault="00F85C4B" w:rsidP="00F85C4B">
      <w:pPr>
        <w:pStyle w:val="PL"/>
      </w:pPr>
      <w:r w:rsidRPr="002857AD">
        <w:t xml:space="preserve">          $ref: '#/components/schemas/ServiceName'</w:t>
      </w:r>
    </w:p>
    <w:p w:rsidR="00F85C4B" w:rsidRPr="002857AD" w:rsidRDefault="00F85C4B" w:rsidP="00F85C4B">
      <w:pPr>
        <w:pStyle w:val="PL"/>
      </w:pPr>
      <w:r w:rsidRPr="002857AD">
        <w:t xml:space="preserve">        versions: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'#/components/schemas/NFServiceVersion'</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scheme:</w:t>
      </w:r>
    </w:p>
    <w:p w:rsidR="00F85C4B" w:rsidRPr="002857AD" w:rsidRDefault="00F85C4B" w:rsidP="00F85C4B">
      <w:pPr>
        <w:pStyle w:val="PL"/>
      </w:pPr>
      <w:r w:rsidRPr="002857AD">
        <w:t xml:space="preserve">          $ref: 'TS29571_CommonData.yaml#/components/schemas/UriScheme'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$ref: '#/components/schemas/NFServiceStatus'</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ipEndPoints: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'#/components/schemas/IpEndPoint'</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apiPrefix:</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'TS29571_CommonData.yaml#/components/schemas/PlmnId'</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'#/components/schemas/NFType'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lastRenderedPageBreak/>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m</w:t>
      </w:r>
      <w:r w:rsidRPr="002857AD">
        <w:rPr>
          <w:lang w:val="en-US"/>
        </w:rPr>
        <w:t>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m</w:t>
      </w:r>
      <w:r w:rsidRPr="002857AD">
        <w:rPr>
          <w:lang w:val="en-US"/>
        </w:rPr>
        <w:t>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chfServiceInfo:</w:t>
      </w:r>
    </w:p>
    <w:p w:rsidR="00F85C4B" w:rsidRPr="002857AD" w:rsidRDefault="00F85C4B" w:rsidP="00F85C4B">
      <w:pPr>
        <w:pStyle w:val="PL"/>
      </w:pPr>
      <w:r>
        <w:t xml:space="preserve">          $ref: '#/components/schemas/ChfServiceInfo'</w:t>
      </w:r>
    </w:p>
    <w:p w:rsidR="00F85C4B" w:rsidRPr="002857AD" w:rsidRDefault="00F85C4B" w:rsidP="00F85C4B">
      <w:pPr>
        <w:pStyle w:val="PL"/>
      </w:pPr>
      <w:r w:rsidRPr="002857AD">
        <w:t xml:space="preserve">        supportedFeatures:</w:t>
      </w:r>
    </w:p>
    <w:p w:rsidR="00F85C4B" w:rsidRPr="002857AD" w:rsidRDefault="00F85C4B" w:rsidP="00F85C4B">
      <w:pPr>
        <w:pStyle w:val="PL"/>
      </w:pPr>
      <w:r w:rsidRPr="002857AD">
        <w:t xml:space="preserve">          $ref: 'TS29571_CommonData.yaml#/components/schemas/SupportedFeatures'</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NRF</w:t>
      </w:r>
    </w:p>
    <w:p w:rsidR="00F85C4B" w:rsidRPr="002857AD" w:rsidRDefault="00F85C4B" w:rsidP="00F85C4B">
      <w:pPr>
        <w:pStyle w:val="PL"/>
      </w:pPr>
      <w:r w:rsidRPr="002857AD">
        <w:t xml:space="preserve">            - UDM</w:t>
      </w:r>
    </w:p>
    <w:p w:rsidR="00F85C4B" w:rsidRPr="002857AD" w:rsidRDefault="00F85C4B" w:rsidP="00F85C4B">
      <w:pPr>
        <w:pStyle w:val="PL"/>
      </w:pPr>
      <w:r w:rsidRPr="002857AD">
        <w:t xml:space="preserve">            - AMF</w:t>
      </w:r>
    </w:p>
    <w:p w:rsidR="00F85C4B" w:rsidRPr="002857AD" w:rsidRDefault="00F85C4B" w:rsidP="00F85C4B">
      <w:pPr>
        <w:pStyle w:val="PL"/>
      </w:pPr>
      <w:r w:rsidRPr="002857AD">
        <w:t xml:space="preserve">            - SMF</w:t>
      </w:r>
    </w:p>
    <w:p w:rsidR="00F85C4B" w:rsidRPr="002857AD" w:rsidRDefault="00F85C4B" w:rsidP="00F85C4B">
      <w:pPr>
        <w:pStyle w:val="PL"/>
      </w:pPr>
      <w:r w:rsidRPr="002857AD">
        <w:t xml:space="preserve">            - AUSF</w:t>
      </w:r>
    </w:p>
    <w:p w:rsidR="00F85C4B" w:rsidRPr="002857AD" w:rsidRDefault="00F85C4B" w:rsidP="00F85C4B">
      <w:pPr>
        <w:pStyle w:val="PL"/>
      </w:pPr>
      <w:r w:rsidRPr="002857AD">
        <w:t xml:space="preserve">            - NEF</w:t>
      </w:r>
    </w:p>
    <w:p w:rsidR="00F85C4B" w:rsidRPr="002857AD" w:rsidRDefault="00F85C4B" w:rsidP="00F85C4B">
      <w:pPr>
        <w:pStyle w:val="PL"/>
      </w:pPr>
      <w:r w:rsidRPr="002857AD">
        <w:t xml:space="preserve">            - PCF</w:t>
      </w:r>
    </w:p>
    <w:p w:rsidR="00F85C4B" w:rsidRPr="002857AD" w:rsidRDefault="00F85C4B" w:rsidP="00F85C4B">
      <w:pPr>
        <w:pStyle w:val="PL"/>
      </w:pPr>
      <w:r w:rsidRPr="002857AD">
        <w:t xml:space="preserve">            - SMSF</w:t>
      </w:r>
    </w:p>
    <w:p w:rsidR="00F85C4B" w:rsidRPr="002857AD" w:rsidRDefault="00F85C4B" w:rsidP="00F85C4B">
      <w:pPr>
        <w:pStyle w:val="PL"/>
      </w:pPr>
      <w:r w:rsidRPr="002857AD">
        <w:t xml:space="preserve">            - NSSF</w:t>
      </w:r>
    </w:p>
    <w:p w:rsidR="00F85C4B" w:rsidRPr="002857AD" w:rsidRDefault="00F85C4B" w:rsidP="00F85C4B">
      <w:pPr>
        <w:pStyle w:val="PL"/>
      </w:pPr>
      <w:r w:rsidRPr="002857AD">
        <w:t xml:space="preserve">            - UDR</w:t>
      </w:r>
    </w:p>
    <w:p w:rsidR="00F85C4B" w:rsidRPr="002857AD" w:rsidRDefault="00F85C4B" w:rsidP="00F85C4B">
      <w:pPr>
        <w:pStyle w:val="PL"/>
      </w:pPr>
      <w:r w:rsidRPr="002857AD">
        <w:t xml:space="preserve">            - LMF</w:t>
      </w:r>
    </w:p>
    <w:p w:rsidR="00F85C4B" w:rsidRPr="002857AD" w:rsidRDefault="00F85C4B" w:rsidP="00F85C4B">
      <w:pPr>
        <w:pStyle w:val="PL"/>
      </w:pPr>
      <w:r w:rsidRPr="002857AD">
        <w:t xml:space="preserve">            - GMLC</w:t>
      </w:r>
    </w:p>
    <w:p w:rsidR="00F85C4B" w:rsidRPr="002857AD" w:rsidRDefault="00F85C4B" w:rsidP="00F85C4B">
      <w:pPr>
        <w:pStyle w:val="PL"/>
      </w:pPr>
      <w:r w:rsidRPr="002857AD">
        <w:t xml:space="preserve">            - 5G_EIR</w:t>
      </w:r>
    </w:p>
    <w:p w:rsidR="00F85C4B" w:rsidRPr="002857AD" w:rsidRDefault="00F85C4B" w:rsidP="00F85C4B">
      <w:pPr>
        <w:pStyle w:val="PL"/>
      </w:pPr>
      <w:r w:rsidRPr="002857AD">
        <w:t xml:space="preserve">            - SEPP</w:t>
      </w:r>
    </w:p>
    <w:p w:rsidR="00F85C4B" w:rsidRPr="002857AD" w:rsidRDefault="00F85C4B" w:rsidP="00F85C4B">
      <w:pPr>
        <w:pStyle w:val="PL"/>
      </w:pPr>
      <w:r w:rsidRPr="002857AD">
        <w:t xml:space="preserve">            - UPF</w:t>
      </w:r>
    </w:p>
    <w:p w:rsidR="00F85C4B" w:rsidRPr="002857AD" w:rsidRDefault="00F85C4B" w:rsidP="00F85C4B">
      <w:pPr>
        <w:pStyle w:val="PL"/>
      </w:pPr>
      <w:r w:rsidRPr="002857AD">
        <w:t xml:space="preserve">            - N3IWF</w:t>
      </w:r>
    </w:p>
    <w:p w:rsidR="00F85C4B" w:rsidRPr="002857AD" w:rsidRDefault="00F85C4B" w:rsidP="00F85C4B">
      <w:pPr>
        <w:pStyle w:val="PL"/>
      </w:pPr>
      <w:r w:rsidRPr="002857AD">
        <w:t xml:space="preserve">            - AF</w:t>
      </w:r>
    </w:p>
    <w:p w:rsidR="00F85C4B" w:rsidRPr="002857AD" w:rsidRDefault="00F85C4B" w:rsidP="00F85C4B">
      <w:pPr>
        <w:pStyle w:val="PL"/>
      </w:pPr>
      <w:r w:rsidRPr="002857AD">
        <w:t xml:space="preserve">            - UDSF</w:t>
      </w:r>
    </w:p>
    <w:p w:rsidR="00F85C4B" w:rsidRPr="002857AD" w:rsidRDefault="00F85C4B" w:rsidP="00F85C4B">
      <w:pPr>
        <w:pStyle w:val="PL"/>
      </w:pPr>
      <w:r w:rsidRPr="002857AD">
        <w:t xml:space="preserve">            - BSF</w:t>
      </w:r>
    </w:p>
    <w:p w:rsidR="00F85C4B" w:rsidRPr="002857AD" w:rsidRDefault="00F85C4B" w:rsidP="00F85C4B">
      <w:pPr>
        <w:pStyle w:val="PL"/>
      </w:pPr>
      <w:r w:rsidRPr="002857AD">
        <w:t xml:space="preserve">            - CHF</w:t>
      </w:r>
    </w:p>
    <w:p w:rsidR="00F85C4B" w:rsidRPr="002857AD" w:rsidRDefault="00F85C4B" w:rsidP="00F85C4B">
      <w:pPr>
        <w:pStyle w:val="PL"/>
      </w:pPr>
      <w:r w:rsidRPr="002857AD">
        <w:t xml:space="preserve">            - NWDAF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IpEndPoint:</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ipv4Address: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ipv6Address: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rsidRPr="002857AD">
        <w:t xml:space="preserve">        transport:</w:t>
      </w:r>
    </w:p>
    <w:p w:rsidR="00F85C4B" w:rsidRPr="002857AD" w:rsidRDefault="00F85C4B" w:rsidP="00F85C4B">
      <w:pPr>
        <w:pStyle w:val="PL"/>
      </w:pPr>
      <w:r w:rsidRPr="002857AD">
        <w:t xml:space="preserve">          $ref: '#/components/schemas/TransportProtocol'</w:t>
      </w:r>
    </w:p>
    <w:p w:rsidR="00F85C4B" w:rsidRPr="002857AD" w:rsidRDefault="00F85C4B" w:rsidP="00F85C4B">
      <w:pPr>
        <w:pStyle w:val="PL"/>
      </w:pPr>
      <w:r w:rsidRPr="002857AD">
        <w:t xml:space="preserve">        port:</w:t>
      </w:r>
    </w:p>
    <w:p w:rsidR="00F85C4B" w:rsidRPr="002857AD" w:rsidRDefault="00F85C4B" w:rsidP="00F85C4B">
      <w:pPr>
        <w:pStyle w:val="PL"/>
      </w:pPr>
      <w:r w:rsidRPr="002857AD">
        <w:t xml:space="preserve">          type: integer  </w:t>
      </w:r>
    </w:p>
    <w:p w:rsidR="00F85C4B" w:rsidRDefault="00F85C4B" w:rsidP="00F85C4B">
      <w:pPr>
        <w:pStyle w:val="PL"/>
      </w:pPr>
      <w:r>
        <w:t xml:space="preserve">          minimum: 0</w:t>
      </w:r>
    </w:p>
    <w:p w:rsidR="00F85C4B" w:rsidRPr="002857AD" w:rsidRDefault="00F85C4B" w:rsidP="00F85C4B">
      <w:pPr>
        <w:pStyle w:val="PL"/>
      </w:pPr>
      <w:r>
        <w:t xml:space="preserve">          maximum: 65535</w:t>
      </w:r>
    </w:p>
    <w:p w:rsidR="00F85C4B" w:rsidRPr="002857AD" w:rsidRDefault="00F85C4B" w:rsidP="00F85C4B">
      <w:pPr>
        <w:pStyle w:val="PL"/>
      </w:pPr>
      <w:r w:rsidRPr="002857AD">
        <w:t xml:space="preserve">    SubscriptionData: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nfStatusNotificationUri</w:t>
      </w:r>
    </w:p>
    <w:p w:rsidR="00F85C4B" w:rsidRPr="002857AD" w:rsidRDefault="00F85C4B" w:rsidP="00F85C4B">
      <w:pPr>
        <w:pStyle w:val="PL"/>
      </w:pPr>
      <w:r w:rsidRPr="002857AD">
        <w:t xml:space="preserve">        - subscriptionId</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nfStatusNotificationUri:</w:t>
      </w:r>
    </w:p>
    <w:p w:rsidR="00F85C4B" w:rsidRPr="002857AD" w:rsidRDefault="00F85C4B" w:rsidP="00F85C4B">
      <w:pPr>
        <w:pStyle w:val="PL"/>
      </w:pPr>
      <w:r w:rsidRPr="002857AD">
        <w:t xml:space="preserve">          type: string</w:t>
      </w:r>
    </w:p>
    <w:p w:rsidR="00F85C4B" w:rsidRDefault="00F85C4B" w:rsidP="00F85C4B">
      <w:pPr>
        <w:pStyle w:val="PL"/>
      </w:pPr>
      <w:r>
        <w:t xml:space="preserve">        subscrCond:</w:t>
      </w:r>
    </w:p>
    <w:p w:rsidR="00F85C4B" w:rsidRDefault="00F85C4B" w:rsidP="00F85C4B">
      <w:pPr>
        <w:pStyle w:val="PL"/>
      </w:pPr>
      <w:r>
        <w:lastRenderedPageBreak/>
        <w:t xml:space="preserve">          oneOf:</w:t>
      </w:r>
    </w:p>
    <w:p w:rsidR="00F85C4B" w:rsidRDefault="00F85C4B" w:rsidP="00F85C4B">
      <w:pPr>
        <w:pStyle w:val="PL"/>
      </w:pPr>
      <w:r>
        <w:t xml:space="preserve">            - $ref: '#/components/schemas/NfInstanceIdCond'</w:t>
      </w:r>
    </w:p>
    <w:p w:rsidR="00F85C4B" w:rsidRDefault="00F85C4B" w:rsidP="00F85C4B">
      <w:pPr>
        <w:pStyle w:val="PL"/>
      </w:pPr>
      <w:r>
        <w:t xml:space="preserve">            - $ref: '#/components/schemas/NfTypeCond'</w:t>
      </w:r>
    </w:p>
    <w:p w:rsidR="00F85C4B" w:rsidRDefault="00F85C4B" w:rsidP="00F85C4B">
      <w:pPr>
        <w:pStyle w:val="PL"/>
      </w:pPr>
      <w:r>
        <w:t xml:space="preserve">            - $ref: '#/components/schemas/ServiceNameCond'</w:t>
      </w:r>
    </w:p>
    <w:p w:rsidR="00F85C4B" w:rsidRDefault="00F85C4B" w:rsidP="00F85C4B">
      <w:pPr>
        <w:pStyle w:val="PL"/>
      </w:pPr>
      <w:r>
        <w:t xml:space="preserve">            - $ref: '#/components/schemas/AmfCond'</w:t>
      </w:r>
    </w:p>
    <w:p w:rsidR="00F85C4B" w:rsidRDefault="00F85C4B" w:rsidP="00F85C4B">
      <w:pPr>
        <w:pStyle w:val="PL"/>
      </w:pPr>
      <w:r>
        <w:t xml:space="preserve">            - $ref: '#/components/schemas/GuamiListCond'</w:t>
      </w:r>
    </w:p>
    <w:p w:rsidR="00F85C4B" w:rsidRDefault="00F85C4B" w:rsidP="00F85C4B">
      <w:pPr>
        <w:pStyle w:val="PL"/>
      </w:pPr>
      <w:r>
        <w:t xml:space="preserve">            - $ref: '#/components/schemas/</w:t>
      </w:r>
      <w:r>
        <w:rPr>
          <w:lang w:eastAsia="zh-CN"/>
        </w:rPr>
        <w:t>NetworkSliceCond</w:t>
      </w:r>
      <w:r>
        <w:t>'</w:t>
      </w:r>
    </w:p>
    <w:p w:rsidR="00F85C4B" w:rsidRDefault="00F85C4B" w:rsidP="00F85C4B">
      <w:pPr>
        <w:pStyle w:val="PL"/>
      </w:pPr>
      <w:r>
        <w:t xml:space="preserve">            - $ref: '#/components/schemas/NfGroupCond'</w:t>
      </w:r>
    </w:p>
    <w:p w:rsidR="00F85C4B" w:rsidRPr="002857AD" w:rsidRDefault="00F85C4B" w:rsidP="00F85C4B">
      <w:pPr>
        <w:pStyle w:val="PL"/>
      </w:pPr>
      <w:r w:rsidRPr="002857AD">
        <w:t xml:space="preserve">        subscriptionId: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readOnly: true</w:t>
      </w:r>
    </w:p>
    <w:p w:rsidR="00F85C4B" w:rsidRPr="002857AD" w:rsidRDefault="00F85C4B" w:rsidP="00F85C4B">
      <w:pPr>
        <w:pStyle w:val="PL"/>
      </w:pPr>
      <w:r w:rsidRPr="002857AD">
        <w:t xml:space="preserve">        validityTime:</w:t>
      </w:r>
    </w:p>
    <w:p w:rsidR="00F85C4B" w:rsidRPr="002857AD" w:rsidRDefault="00F85C4B" w:rsidP="00F85C4B">
      <w:pPr>
        <w:pStyle w:val="PL"/>
      </w:pPr>
      <w:r w:rsidRPr="002857AD">
        <w:t xml:space="preserve">          $ref: 'TS29571_CommonData.yaml#/components/schemas/DateTime'</w:t>
      </w:r>
    </w:p>
    <w:p w:rsidR="00F85C4B" w:rsidRPr="002857AD" w:rsidRDefault="00F85C4B" w:rsidP="00F85C4B">
      <w:pPr>
        <w:pStyle w:val="PL"/>
      </w:pPr>
      <w:r w:rsidRPr="002857AD">
        <w:t xml:space="preserve">        reqNotifEvents: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'#/components/schemas/NotificationEventType'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notifCondition:</w:t>
      </w:r>
    </w:p>
    <w:p w:rsidR="00F85C4B" w:rsidRPr="002857AD" w:rsidRDefault="00F85C4B" w:rsidP="00F85C4B">
      <w:pPr>
        <w:pStyle w:val="PL"/>
      </w:pPr>
      <w:r>
        <w:t xml:space="preserve">           </w:t>
      </w:r>
      <w:r w:rsidRPr="00CD561B">
        <w:t>$ref: '#/components/schemas/Notif</w:t>
      </w:r>
      <w:r>
        <w:t>Condition</w:t>
      </w:r>
      <w:r w:rsidRPr="00CD561B">
        <w:t>'</w:t>
      </w:r>
    </w:p>
    <w:p w:rsidR="00F85C4B" w:rsidRDefault="00F85C4B" w:rsidP="00F85C4B">
      <w:pPr>
        <w:pStyle w:val="PL"/>
      </w:pPr>
      <w:r>
        <w:t xml:space="preserve">        reqNfType:</w:t>
      </w:r>
    </w:p>
    <w:p w:rsidR="00F85C4B" w:rsidRDefault="00F85C4B" w:rsidP="00F85C4B">
      <w:pPr>
        <w:pStyle w:val="PL"/>
      </w:pPr>
      <w:r>
        <w:t xml:space="preserve">          </w:t>
      </w:r>
      <w:r w:rsidRPr="00ED33CB">
        <w:t>$ref: '#/components/schemas/N</w:t>
      </w:r>
      <w:r>
        <w:t>FType'</w:t>
      </w:r>
    </w:p>
    <w:p w:rsidR="00F85C4B" w:rsidRDefault="00F85C4B" w:rsidP="00F85C4B">
      <w:pPr>
        <w:pStyle w:val="PL"/>
      </w:pPr>
      <w:r>
        <w:t xml:space="preserve">        reqNfFqdn:</w:t>
      </w:r>
    </w:p>
    <w:p w:rsidR="00F85C4B" w:rsidRPr="002857AD" w:rsidRDefault="00F85C4B" w:rsidP="00F85C4B">
      <w:pPr>
        <w:pStyle w:val="PL"/>
      </w:pPr>
      <w:r>
        <w:t xml:space="preserve">          $ref: </w:t>
      </w:r>
      <w:r w:rsidRPr="00ED33CB">
        <w:t>'#/components/schemas/</w:t>
      </w:r>
      <w:r>
        <w:t>Fqdn'</w:t>
      </w:r>
    </w:p>
    <w:p w:rsidR="00F85C4B" w:rsidRDefault="00F85C4B" w:rsidP="00F85C4B">
      <w:pPr>
        <w:pStyle w:val="PL"/>
      </w:pPr>
      <w:r>
        <w:t xml:space="preserve">    NfInstanceIdCond: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nfInstanceId</w:t>
      </w:r>
    </w:p>
    <w:p w:rsidR="00F85C4B" w:rsidRDefault="00F85C4B" w:rsidP="00F85C4B">
      <w:pPr>
        <w:pStyle w:val="PL"/>
      </w:pPr>
      <w:r>
        <w:t xml:space="preserve">      properties:</w:t>
      </w:r>
    </w:p>
    <w:p w:rsidR="00F85C4B" w:rsidRDefault="00F85C4B" w:rsidP="00F85C4B">
      <w:pPr>
        <w:pStyle w:val="PL"/>
      </w:pPr>
      <w:r>
        <w:t xml:space="preserve">        nfInstanceId:</w:t>
      </w:r>
    </w:p>
    <w:p w:rsidR="00F85C4B" w:rsidRDefault="00F85C4B" w:rsidP="00F85C4B">
      <w:pPr>
        <w:pStyle w:val="PL"/>
      </w:pPr>
      <w:r>
        <w:t xml:space="preserve">          $ref: 'TS29571_CommonData.yaml#/components/schemas/NfInstanceId'</w:t>
      </w:r>
    </w:p>
    <w:p w:rsidR="00F85C4B" w:rsidRDefault="00F85C4B" w:rsidP="00F85C4B">
      <w:pPr>
        <w:pStyle w:val="PL"/>
      </w:pPr>
      <w:r>
        <w:t xml:space="preserve">    NfTypeCond: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nfType</w:t>
      </w:r>
    </w:p>
    <w:p w:rsidR="00F85C4B" w:rsidRDefault="00F85C4B" w:rsidP="00F85C4B">
      <w:pPr>
        <w:pStyle w:val="PL"/>
      </w:pPr>
      <w:r>
        <w:t xml:space="preserve">      properties:</w:t>
      </w:r>
    </w:p>
    <w:p w:rsidR="00F85C4B" w:rsidRDefault="00F85C4B" w:rsidP="00F85C4B">
      <w:pPr>
        <w:pStyle w:val="PL"/>
      </w:pPr>
      <w:r>
        <w:t xml:space="preserve">        nfType:</w:t>
      </w:r>
    </w:p>
    <w:p w:rsidR="00F85C4B" w:rsidRDefault="00F85C4B" w:rsidP="00F85C4B">
      <w:pPr>
        <w:pStyle w:val="PL"/>
      </w:pPr>
      <w:r>
        <w:t xml:space="preserve">          $ref: '#/components/schemas/NFType'</w:t>
      </w:r>
    </w:p>
    <w:p w:rsidR="00F85C4B" w:rsidRDefault="00F85C4B" w:rsidP="00F85C4B">
      <w:pPr>
        <w:pStyle w:val="PL"/>
      </w:pPr>
      <w:r>
        <w:t xml:space="preserve">    ServiceNameCond: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serviceName</w:t>
      </w:r>
    </w:p>
    <w:p w:rsidR="00F85C4B" w:rsidRDefault="00F85C4B" w:rsidP="00F85C4B">
      <w:pPr>
        <w:pStyle w:val="PL"/>
      </w:pPr>
      <w:r>
        <w:t xml:space="preserve">      properties:</w:t>
      </w:r>
    </w:p>
    <w:p w:rsidR="00F85C4B" w:rsidRDefault="00F85C4B" w:rsidP="00F85C4B">
      <w:pPr>
        <w:pStyle w:val="PL"/>
      </w:pPr>
      <w:r>
        <w:t xml:space="preserve">        serviceName:</w:t>
      </w:r>
    </w:p>
    <w:p w:rsidR="00F85C4B" w:rsidRDefault="00F85C4B" w:rsidP="00F85C4B">
      <w:pPr>
        <w:pStyle w:val="PL"/>
      </w:pPr>
      <w:r>
        <w:t xml:space="preserve">          $ref: '#/components/schemas/ServiceName'</w:t>
      </w:r>
    </w:p>
    <w:p w:rsidR="00F85C4B" w:rsidRDefault="00F85C4B" w:rsidP="00F85C4B">
      <w:pPr>
        <w:pStyle w:val="PL"/>
      </w:pPr>
      <w:r>
        <w:t xml:space="preserve">    AmfCond:</w:t>
      </w:r>
    </w:p>
    <w:p w:rsidR="00F85C4B" w:rsidRDefault="00F85C4B" w:rsidP="00F85C4B">
      <w:pPr>
        <w:pStyle w:val="PL"/>
      </w:pPr>
      <w:r>
        <w:t xml:space="preserve">      type: object</w:t>
      </w:r>
    </w:p>
    <w:p w:rsidR="00F85C4B" w:rsidRDefault="00F85C4B" w:rsidP="00F85C4B">
      <w:pPr>
        <w:pStyle w:val="PL"/>
      </w:pPr>
      <w:r>
        <w:t xml:space="preserve">      anyOf:</w:t>
      </w:r>
    </w:p>
    <w:p w:rsidR="00F85C4B" w:rsidRDefault="00F85C4B" w:rsidP="00F85C4B">
      <w:pPr>
        <w:pStyle w:val="PL"/>
      </w:pPr>
      <w:r>
        <w:t xml:space="preserve">        - required: [ amfSetId ]</w:t>
      </w:r>
    </w:p>
    <w:p w:rsidR="00F85C4B" w:rsidRDefault="00F85C4B" w:rsidP="00F85C4B">
      <w:pPr>
        <w:pStyle w:val="PL"/>
      </w:pPr>
      <w:r>
        <w:t xml:space="preserve">        - required: [ amfRegionId ]</w:t>
      </w:r>
    </w:p>
    <w:p w:rsidR="00F85C4B" w:rsidRDefault="00F85C4B" w:rsidP="00F85C4B">
      <w:pPr>
        <w:pStyle w:val="PL"/>
      </w:pPr>
      <w:r>
        <w:t xml:space="preserve">      properties:</w:t>
      </w:r>
    </w:p>
    <w:p w:rsidR="00F85C4B" w:rsidRDefault="00F85C4B" w:rsidP="00F85C4B">
      <w:pPr>
        <w:pStyle w:val="PL"/>
      </w:pPr>
      <w:r>
        <w:t xml:space="preserve">        amfSetId:</w:t>
      </w:r>
    </w:p>
    <w:p w:rsidR="00F85C4B" w:rsidRDefault="00F85C4B" w:rsidP="00F85C4B">
      <w:pPr>
        <w:pStyle w:val="PL"/>
      </w:pPr>
      <w:r>
        <w:t xml:space="preserve">          $ref: 'TS29571_CommonData.yaml#/components/schemas/AmfSetId'</w:t>
      </w:r>
    </w:p>
    <w:p w:rsidR="00F85C4B" w:rsidRDefault="00F85C4B" w:rsidP="00F85C4B">
      <w:pPr>
        <w:pStyle w:val="PL"/>
      </w:pPr>
      <w:r>
        <w:t xml:space="preserve">        amfRegionId:</w:t>
      </w:r>
    </w:p>
    <w:p w:rsidR="00F85C4B" w:rsidRDefault="00F85C4B" w:rsidP="00F85C4B">
      <w:pPr>
        <w:pStyle w:val="PL"/>
      </w:pPr>
      <w:r>
        <w:t xml:space="preserve">          $ref: 'TS29571_CommonData.yaml#/components/schemas/AmfRegionId'</w:t>
      </w:r>
    </w:p>
    <w:p w:rsidR="00F85C4B" w:rsidRDefault="00F85C4B" w:rsidP="00F85C4B">
      <w:pPr>
        <w:pStyle w:val="PL"/>
      </w:pPr>
      <w:r>
        <w:t xml:space="preserve">    GuamiListCond: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guamiList</w:t>
      </w:r>
    </w:p>
    <w:p w:rsidR="00F85C4B" w:rsidRDefault="00F85C4B" w:rsidP="00F85C4B">
      <w:pPr>
        <w:pStyle w:val="PL"/>
      </w:pPr>
      <w:r>
        <w:t xml:space="preserve">      properties:</w:t>
      </w:r>
    </w:p>
    <w:p w:rsidR="00F85C4B" w:rsidRDefault="00F85C4B" w:rsidP="00F85C4B">
      <w:pPr>
        <w:pStyle w:val="PL"/>
      </w:pPr>
      <w:r>
        <w:t xml:space="preserve">        guamiList: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$ref: 'TS29571_CommonData.yaml#/components/schemas/Guami'</w:t>
      </w:r>
    </w:p>
    <w:p w:rsidR="00F85C4B" w:rsidRDefault="00F85C4B" w:rsidP="00F85C4B">
      <w:pPr>
        <w:pStyle w:val="PL"/>
      </w:pPr>
      <w:r>
        <w:t xml:space="preserve">    </w:t>
      </w:r>
      <w:r>
        <w:rPr>
          <w:lang w:eastAsia="zh-CN"/>
        </w:rPr>
        <w:t>NetworkSliceCond</w:t>
      </w:r>
      <w:r>
        <w:t>:</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snssaiList</w:t>
      </w:r>
    </w:p>
    <w:p w:rsidR="00F85C4B" w:rsidRDefault="00F85C4B" w:rsidP="00F85C4B">
      <w:pPr>
        <w:pStyle w:val="PL"/>
      </w:pPr>
      <w:r>
        <w:t xml:space="preserve">      properties:</w:t>
      </w:r>
    </w:p>
    <w:p w:rsidR="00F85C4B" w:rsidRDefault="00F85C4B" w:rsidP="00F85C4B">
      <w:pPr>
        <w:pStyle w:val="PL"/>
      </w:pPr>
      <w:r>
        <w:t xml:space="preserve">        snssaiList: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F85C4B" w:rsidRDefault="00F85C4B" w:rsidP="00F85C4B">
      <w:pPr>
        <w:pStyle w:val="PL"/>
      </w:pPr>
      <w:r>
        <w:t xml:space="preserve">        </w:t>
      </w:r>
      <w:r>
        <w:rPr>
          <w:lang w:val="en-US"/>
        </w:rPr>
        <w:t>nsiL</w:t>
      </w:r>
      <w:r w:rsidRPr="002857AD">
        <w:rPr>
          <w:lang w:val="en-US"/>
        </w:rPr>
        <w:t>ist</w:t>
      </w:r>
      <w:r>
        <w:t>:</w:t>
      </w:r>
    </w:p>
    <w:p w:rsidR="00F85C4B" w:rsidRPr="002857AD" w:rsidRDefault="00F85C4B" w:rsidP="00F85C4B">
      <w:pPr>
        <w:pStyle w:val="PL"/>
        <w:rPr>
          <w:lang w:val="en-US"/>
        </w:rPr>
      </w:pPr>
      <w:r>
        <w:rPr>
          <w:lang w:val="en-US"/>
        </w:rPr>
        <w:t xml:space="preserve">          </w:t>
      </w:r>
      <w:r w:rsidRPr="002857AD">
        <w:rPr>
          <w:lang w:val="en-US"/>
        </w:rPr>
        <w:t>type: array</w:t>
      </w:r>
    </w:p>
    <w:p w:rsidR="00F85C4B" w:rsidRPr="002857AD" w:rsidRDefault="00F85C4B" w:rsidP="00F85C4B">
      <w:pPr>
        <w:pStyle w:val="PL"/>
        <w:rPr>
          <w:lang w:val="en-US"/>
        </w:rPr>
      </w:pPr>
      <w:r w:rsidRPr="002857AD">
        <w:rPr>
          <w:lang w:val="en-US"/>
        </w:rPr>
        <w:lastRenderedPageBreak/>
        <w:t xml:space="preserve">          items:</w:t>
      </w:r>
    </w:p>
    <w:p w:rsidR="00F85C4B" w:rsidRDefault="00F85C4B" w:rsidP="00F85C4B">
      <w:pPr>
        <w:pStyle w:val="PL"/>
        <w:rPr>
          <w:lang w:val="en-US"/>
        </w:rPr>
      </w:pPr>
      <w:r w:rsidRPr="002857AD">
        <w:rPr>
          <w:lang w:val="en-US"/>
        </w:rPr>
        <w:t xml:space="preserve">            type: string</w:t>
      </w:r>
    </w:p>
    <w:p w:rsidR="00F85C4B" w:rsidRDefault="00F85C4B" w:rsidP="00F85C4B">
      <w:pPr>
        <w:pStyle w:val="PL"/>
      </w:pPr>
      <w:r>
        <w:t xml:space="preserve">    NfGroupCond: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nfType</w:t>
      </w:r>
    </w:p>
    <w:p w:rsidR="00F85C4B" w:rsidRDefault="00F85C4B" w:rsidP="00F85C4B">
      <w:pPr>
        <w:pStyle w:val="PL"/>
      </w:pPr>
      <w:r>
        <w:t xml:space="preserve">        - nfGroupId</w:t>
      </w:r>
    </w:p>
    <w:p w:rsidR="00F85C4B" w:rsidRDefault="00F85C4B" w:rsidP="00F85C4B">
      <w:pPr>
        <w:pStyle w:val="PL"/>
      </w:pPr>
      <w:r>
        <w:t xml:space="preserve">      properties:</w:t>
      </w:r>
    </w:p>
    <w:p w:rsidR="00F85C4B" w:rsidRDefault="00F85C4B" w:rsidP="00F85C4B">
      <w:pPr>
        <w:pStyle w:val="PL"/>
      </w:pPr>
      <w:r>
        <w:t xml:space="preserve">        nfType:</w:t>
      </w:r>
    </w:p>
    <w:p w:rsidR="00F85C4B" w:rsidRDefault="00F85C4B" w:rsidP="00F85C4B">
      <w:pPr>
        <w:pStyle w:val="PL"/>
      </w:pPr>
      <w:r>
        <w:t xml:space="preserve">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UDM</w:t>
      </w:r>
    </w:p>
    <w:p w:rsidR="00F85C4B" w:rsidRPr="002857AD" w:rsidRDefault="00F85C4B" w:rsidP="00F85C4B">
      <w:pPr>
        <w:pStyle w:val="PL"/>
      </w:pPr>
      <w:r w:rsidRPr="002857AD">
        <w:t xml:space="preserve">            - AUSF</w:t>
      </w:r>
    </w:p>
    <w:p w:rsidR="00F85C4B" w:rsidRPr="002857AD" w:rsidRDefault="00F85C4B" w:rsidP="00F85C4B">
      <w:pPr>
        <w:pStyle w:val="PL"/>
      </w:pPr>
      <w:r w:rsidRPr="002857AD">
        <w:t xml:space="preserve">            - UDR</w:t>
      </w:r>
    </w:p>
    <w:p w:rsidR="00F85C4B" w:rsidRDefault="00F85C4B" w:rsidP="00F85C4B">
      <w:pPr>
        <w:pStyle w:val="PL"/>
      </w:pPr>
      <w:r>
        <w:t xml:space="preserve">        nfGroupId:</w:t>
      </w:r>
    </w:p>
    <w:p w:rsidR="00F85C4B" w:rsidRDefault="00F85C4B" w:rsidP="00F85C4B">
      <w:pPr>
        <w:pStyle w:val="PL"/>
      </w:pPr>
      <w:r>
        <w:t xml:space="preserve">          $ref: 'TS29571_CommonData.yaml#/components/schemas/NfGroupId'</w:t>
      </w:r>
    </w:p>
    <w:p w:rsidR="00F85C4B" w:rsidRDefault="00F85C4B" w:rsidP="00F85C4B">
      <w:pPr>
        <w:pStyle w:val="PL"/>
      </w:pPr>
      <w:r>
        <w:t xml:space="preserve">    NotifCondition:</w:t>
      </w:r>
    </w:p>
    <w:p w:rsidR="00F85C4B" w:rsidRDefault="00F85C4B" w:rsidP="00F85C4B">
      <w:pPr>
        <w:pStyle w:val="PL"/>
      </w:pPr>
      <w:r>
        <w:t xml:space="preserve">      type: object</w:t>
      </w:r>
    </w:p>
    <w:p w:rsidR="00F85C4B" w:rsidRDefault="00F85C4B" w:rsidP="00F85C4B">
      <w:pPr>
        <w:pStyle w:val="PL"/>
      </w:pPr>
      <w:r>
        <w:t xml:space="preserve">      not:</w:t>
      </w:r>
    </w:p>
    <w:p w:rsidR="00F85C4B" w:rsidRDefault="00F85C4B" w:rsidP="00F85C4B">
      <w:pPr>
        <w:pStyle w:val="PL"/>
      </w:pPr>
      <w:r>
        <w:t xml:space="preserve">        required: [ monitoredAttributes, unmonitoredAttributes ]</w:t>
      </w:r>
    </w:p>
    <w:p w:rsidR="00F85C4B" w:rsidRDefault="00F85C4B" w:rsidP="00F85C4B">
      <w:pPr>
        <w:pStyle w:val="PL"/>
      </w:pPr>
      <w:r>
        <w:t xml:space="preserve">      properties:</w:t>
      </w:r>
    </w:p>
    <w:p w:rsidR="00F85C4B" w:rsidRDefault="00F85C4B" w:rsidP="00F85C4B">
      <w:pPr>
        <w:pStyle w:val="PL"/>
      </w:pPr>
      <w:r>
        <w:t xml:space="preserve">        monitoredAttributes: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type: string</w:t>
      </w:r>
    </w:p>
    <w:p w:rsidR="00F85C4B" w:rsidRDefault="00F85C4B" w:rsidP="00F85C4B">
      <w:pPr>
        <w:pStyle w:val="PL"/>
      </w:pPr>
      <w:r>
        <w:t xml:space="preserve">          minItems: 1</w:t>
      </w:r>
    </w:p>
    <w:p w:rsidR="00F85C4B" w:rsidRDefault="00F85C4B" w:rsidP="00F85C4B">
      <w:pPr>
        <w:pStyle w:val="PL"/>
      </w:pPr>
      <w:r>
        <w:t xml:space="preserve">        unmonitoredAttributes: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type: string</w:t>
      </w:r>
    </w:p>
    <w:p w:rsidR="00F85C4B" w:rsidRDefault="00F85C4B" w:rsidP="00F85C4B">
      <w:pPr>
        <w:pStyle w:val="PL"/>
      </w:pPr>
      <w:r>
        <w:t xml:space="preserve">          minItems: 1</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gpsiRanges: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externalGroupIdentifiersRanges: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supportedDataSets: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'#/components/schemas/DataSetId'</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SupiRange: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IdentityRange: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lastRenderedPageBreak/>
        <w:t xml:space="preserve">    DataSetId:</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SUBSCRIPTION</w:t>
      </w:r>
    </w:p>
    <w:p w:rsidR="00F85C4B" w:rsidRPr="002857AD" w:rsidRDefault="00F85C4B" w:rsidP="00F85C4B">
      <w:pPr>
        <w:pStyle w:val="PL"/>
      </w:pPr>
      <w:r w:rsidRPr="002857AD">
        <w:t xml:space="preserve">            - POLICY</w:t>
      </w:r>
    </w:p>
    <w:p w:rsidR="00F85C4B" w:rsidRPr="002857AD" w:rsidRDefault="00F85C4B" w:rsidP="00F85C4B">
      <w:pPr>
        <w:pStyle w:val="PL"/>
      </w:pPr>
      <w:r w:rsidRPr="002857AD">
        <w:t xml:space="preserve">            - EXPOSURE</w:t>
      </w:r>
    </w:p>
    <w:p w:rsidR="00F85C4B" w:rsidRPr="002857AD" w:rsidRDefault="00F85C4B" w:rsidP="00F85C4B">
      <w:pPr>
        <w:pStyle w:val="PL"/>
      </w:pPr>
      <w:r w:rsidRPr="002857AD">
        <w:t xml:space="preserve">            - APPLICATION</w:t>
      </w:r>
    </w:p>
    <w:p w:rsidR="00F85C4B" w:rsidRPr="002857AD" w:rsidRDefault="00F85C4B" w:rsidP="00F85C4B">
      <w:pPr>
        <w:pStyle w:val="PL"/>
      </w:pPr>
      <w:r w:rsidRPr="002857AD">
        <w:t xml:space="preserve">        - type: string    </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gpsiRanges: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externalGroupIdentifiersRanges: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routingIndicators: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w:t>
      </w:r>
      <w:r w:rsidRPr="00C22B4A">
        <w:t>attern: '^[0-9]{1,4}</w:t>
      </w:r>
      <w:r>
        <w:t>$</w:t>
      </w:r>
      <w:r w:rsidRPr="00C22B4A">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routingIndicators: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w:t>
      </w:r>
      <w:r w:rsidRPr="00C22B4A">
        <w:t>attern: '^[0-9]{1,4}</w:t>
      </w:r>
      <w:r>
        <w:t>$</w:t>
      </w:r>
      <w:r w:rsidRPr="00C22B4A">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amfSetId</w:t>
      </w:r>
    </w:p>
    <w:p w:rsidR="00F85C4B" w:rsidRPr="002857AD" w:rsidRDefault="00F85C4B" w:rsidP="00F85C4B">
      <w:pPr>
        <w:pStyle w:val="PL"/>
      </w:pPr>
      <w:r w:rsidRPr="002857AD">
        <w:t xml:space="preserve">        - amfRegionId</w:t>
      </w:r>
    </w:p>
    <w:p w:rsidR="00F85C4B" w:rsidRPr="002857AD" w:rsidRDefault="00F85C4B" w:rsidP="00F85C4B">
      <w:pPr>
        <w:pStyle w:val="PL"/>
      </w:pPr>
      <w:r w:rsidRPr="002857AD">
        <w:t xml:space="preserve">        - guamiList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amfSetId:</w:t>
      </w:r>
    </w:p>
    <w:p w:rsidR="00F85C4B" w:rsidRPr="002857AD" w:rsidRDefault="00F85C4B" w:rsidP="00F85C4B">
      <w:pPr>
        <w:pStyle w:val="PL"/>
      </w:pPr>
      <w:r w:rsidRPr="002857AD">
        <w:t xml:space="preserve">          </w:t>
      </w:r>
      <w:r>
        <w:t>$ref: 'TS29571_CommonData.yaml#/components/schemas/AmfSetId'</w:t>
      </w:r>
    </w:p>
    <w:p w:rsidR="00F85C4B" w:rsidRPr="002857AD" w:rsidRDefault="00F85C4B" w:rsidP="00F85C4B">
      <w:pPr>
        <w:pStyle w:val="PL"/>
      </w:pPr>
      <w:r w:rsidRPr="002857AD">
        <w:t xml:space="preserve">        amfRegionId:</w:t>
      </w:r>
    </w:p>
    <w:p w:rsidR="00F85C4B" w:rsidRPr="002857AD" w:rsidRDefault="00F85C4B" w:rsidP="00F85C4B">
      <w:pPr>
        <w:pStyle w:val="PL"/>
      </w:pPr>
      <w:r w:rsidRPr="002857AD">
        <w:t xml:space="preserve">          </w:t>
      </w:r>
      <w:r>
        <w:t>$ref: 'TS29571_CommonData.yaml#/components/schemas/AmfRegionId'</w:t>
      </w:r>
    </w:p>
    <w:p w:rsidR="00F85C4B" w:rsidRPr="002857AD" w:rsidRDefault="00F85C4B" w:rsidP="00F85C4B">
      <w:pPr>
        <w:pStyle w:val="PL"/>
      </w:pPr>
      <w:r w:rsidRPr="002857AD">
        <w:t xml:space="preserve">        guamiList: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'TS29571_CommonData.yaml#/components/schemas/Tai'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backupInfoAmfFailure:</w:t>
      </w:r>
    </w:p>
    <w:p w:rsidR="00F85C4B" w:rsidRPr="002857AD" w:rsidRDefault="00F85C4B" w:rsidP="00F85C4B">
      <w:pPr>
        <w:pStyle w:val="PL"/>
      </w:pPr>
      <w:r w:rsidRPr="002857AD">
        <w:lastRenderedPageBreak/>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backupInfoAmfRemoval:</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n2InterfaceAmfInfo:</w:t>
      </w:r>
    </w:p>
    <w:p w:rsidR="00F85C4B" w:rsidRPr="002857AD" w:rsidRDefault="00F85C4B" w:rsidP="00F85C4B">
      <w:pPr>
        <w:pStyle w:val="PL"/>
      </w:pPr>
      <w:r w:rsidRPr="002857AD">
        <w:t xml:space="preserve">          $ref: '#/components/schemas/N2InterfaceAmfInfo'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w:t>
      </w:r>
      <w:r>
        <w:t>sNssaiSmfInfoList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w:t>
      </w:r>
      <w:r>
        <w:t>sNssaiSmfInfoList</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SnssaiSmfInfoItem</w:t>
      </w:r>
      <w:r w:rsidRPr="002857AD">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'TS29571_CommonData.yaml#/components/schemas/Tai'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pgwFqdn:</w:t>
      </w:r>
    </w:p>
    <w:p w:rsidR="00F85C4B" w:rsidRPr="002857AD" w:rsidRDefault="00F85C4B" w:rsidP="00F85C4B">
      <w:pPr>
        <w:pStyle w:val="PL"/>
      </w:pPr>
      <w:r w:rsidRPr="002857AD">
        <w:t xml:space="preserve">          $ref: '#/components/schemas/Fqdn'</w:t>
      </w:r>
    </w:p>
    <w:p w:rsidR="00F85C4B" w:rsidRDefault="00F85C4B" w:rsidP="00F85C4B">
      <w:pPr>
        <w:pStyle w:val="PL"/>
        <w:rPr>
          <w:lang w:eastAsia="zh-CN"/>
        </w:rPr>
      </w:pPr>
      <w:r w:rsidRPr="002857AD">
        <w:t xml:space="preserve">        </w:t>
      </w:r>
      <w:r>
        <w:rPr>
          <w:rFonts w:hint="eastAsia"/>
          <w:lang w:eastAsia="zh-CN"/>
        </w:rPr>
        <w:t>accessType</w:t>
      </w:r>
      <w:r>
        <w:rPr>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Pr="002857AD" w:rsidRDefault="00F85C4B" w:rsidP="00F85C4B">
      <w:pPr>
        <w:pStyle w:val="PL"/>
        <w:rPr>
          <w:lang w:eastAsia="zh-CN"/>
        </w:rPr>
      </w:pPr>
      <w:r>
        <w:rPr>
          <w:lang w:eastAsia="zh-CN"/>
        </w:rPr>
        <w:t xml:space="preserve">          items:</w:t>
      </w:r>
    </w:p>
    <w:p w:rsidR="00F85C4B" w:rsidRDefault="00F85C4B" w:rsidP="00F85C4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F85C4B" w:rsidRDefault="00F85C4B" w:rsidP="00F85C4B">
      <w:pPr>
        <w:pStyle w:val="PL"/>
        <w:tabs>
          <w:tab w:val="clear" w:pos="1152"/>
          <w:tab w:val="left" w:pos="988"/>
        </w:tabs>
      </w:pPr>
      <w:r>
        <w:t xml:space="preserve">          minItems: 1</w:t>
      </w:r>
    </w:p>
    <w:p w:rsidR="00F85C4B" w:rsidRPr="002857AD" w:rsidRDefault="00F85C4B" w:rsidP="00F85C4B">
      <w:pPr>
        <w:pStyle w:val="PL"/>
      </w:pPr>
      <w:r w:rsidRPr="002857AD">
        <w:t xml:space="preserve">    Snss</w:t>
      </w:r>
      <w:r>
        <w:t>aiSm</w:t>
      </w:r>
      <w:r w:rsidRPr="002857AD">
        <w:t>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w:t>
      </w:r>
    </w:p>
    <w:p w:rsidR="00F85C4B" w:rsidRPr="002857AD" w:rsidRDefault="00F85C4B" w:rsidP="00F85C4B">
      <w:pPr>
        <w:pStyle w:val="PL"/>
      </w:pPr>
      <w:r>
        <w:t xml:space="preserve">        - dnnSm</w:t>
      </w:r>
      <w:r w:rsidRPr="002857AD">
        <w:t>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pPr>
      <w:r>
        <w:t xml:space="preserve">        dnnSm</w:t>
      </w:r>
      <w:r w:rsidRPr="002857AD">
        <w:t>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w:t>
      </w:r>
      <w:r>
        <w:t>ref: '#/components/schemas/DnnSm</w:t>
      </w:r>
      <w:r w:rsidRPr="002857AD">
        <w:t>fInfoItem'</w:t>
      </w:r>
    </w:p>
    <w:p w:rsidR="00F85C4B" w:rsidRPr="002857AD" w:rsidRDefault="00F85C4B" w:rsidP="00F85C4B">
      <w:pPr>
        <w:pStyle w:val="PL"/>
      </w:pPr>
      <w:r w:rsidRPr="002857AD">
        <w:t xml:space="preserve">          minItems: 1</w:t>
      </w:r>
    </w:p>
    <w:p w:rsidR="00F85C4B" w:rsidRPr="002857AD" w:rsidRDefault="00F85C4B" w:rsidP="00F85C4B">
      <w:pPr>
        <w:pStyle w:val="PL"/>
      </w:pPr>
      <w:r>
        <w:t xml:space="preserve">    DnnSm</w:t>
      </w:r>
      <w:r w:rsidRPr="002857AD">
        <w:t>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dnn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w:t>
      </w:r>
    </w:p>
    <w:p w:rsidR="00F85C4B" w:rsidRDefault="00F85C4B" w:rsidP="00F85C4B">
      <w:pPr>
        <w:pStyle w:val="PL"/>
      </w:pPr>
      <w:r w:rsidRPr="002857AD">
        <w:t xml:space="preserve">          $ref: 'TS29571_CommonData.yaml#/components/schemas/Dnn'</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sNssaiUpfInfoList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'#/components/schemas/SnssaiUpfInfoItem'</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smfServingArea: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interfaceUpfInfoList: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'#/components/schemas/InterfaceUpfInfoItem'</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lastRenderedPageBreak/>
        <w:t xml:space="preserve">        </w:t>
      </w:r>
      <w:r w:rsidRPr="000B71E3">
        <w:t>iwkEpsInd</w:t>
      </w:r>
      <w:r w:rsidRPr="002857AD">
        <w:t>:</w:t>
      </w:r>
    </w:p>
    <w:p w:rsidR="00F85C4B" w:rsidRDefault="00F85C4B" w:rsidP="00F85C4B">
      <w:pPr>
        <w:pStyle w:val="PL"/>
      </w:pPr>
      <w:r w:rsidRPr="002857AD">
        <w:t xml:space="preserve">          type: </w:t>
      </w:r>
      <w:r>
        <w:t>boolean</w:t>
      </w:r>
    </w:p>
    <w:p w:rsidR="00F85C4B" w:rsidRDefault="00F85C4B" w:rsidP="00F85C4B">
      <w:pPr>
        <w:pStyle w:val="PL"/>
      </w:pPr>
      <w:r w:rsidRPr="002857AD">
        <w:t xml:space="preserve">          </w:t>
      </w:r>
      <w:r>
        <w:t>default</w:t>
      </w:r>
      <w:r w:rsidRPr="002857AD">
        <w:t xml:space="preserve">: </w:t>
      </w:r>
      <w:r>
        <w:t>false</w:t>
      </w:r>
    </w:p>
    <w:p w:rsidR="00F85C4B" w:rsidRDefault="00F85C4B" w:rsidP="00F85C4B">
      <w:pPr>
        <w:pStyle w:val="PL"/>
        <w:rPr>
          <w:lang w:eastAsia="zh-CN"/>
        </w:rPr>
      </w:pPr>
      <w:r w:rsidRPr="002857AD">
        <w:t xml:space="preserve">        </w:t>
      </w:r>
      <w:r>
        <w:t>pduSessionTypes</w:t>
      </w:r>
      <w:r>
        <w:rPr>
          <w:rFonts w:hint="eastAsia"/>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Default="00F85C4B" w:rsidP="00F85C4B">
      <w:pPr>
        <w:pStyle w:val="PL"/>
        <w:rPr>
          <w:lang w:eastAsia="zh-CN"/>
        </w:rPr>
      </w:pPr>
      <w:r>
        <w:rPr>
          <w:rFonts w:hint="eastAsia"/>
          <w:lang w:eastAsia="zh-CN"/>
        </w:rPr>
        <w:t xml:space="preserve"> </w:t>
      </w:r>
      <w:r>
        <w:rPr>
          <w:lang w:eastAsia="zh-CN"/>
        </w:rPr>
        <w:t xml:space="preserve">         items:</w:t>
      </w:r>
    </w:p>
    <w:p w:rsidR="00F85C4B" w:rsidRDefault="00F85C4B" w:rsidP="00F85C4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F85C4B" w:rsidRDefault="00F85C4B" w:rsidP="00F85C4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pPr>
      <w:r w:rsidRPr="002857AD">
        <w:t xml:space="preserve">    SnssaiUpfInfoItem: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w:t>
      </w:r>
    </w:p>
    <w:p w:rsidR="00F85C4B" w:rsidRPr="002857AD" w:rsidRDefault="00F85C4B" w:rsidP="00F85C4B">
      <w:pPr>
        <w:pStyle w:val="PL"/>
      </w:pPr>
      <w:r w:rsidRPr="002857AD">
        <w:t xml:space="preserve">        - dnnUpfInfoList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dnnUpfInfoList: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'#/components/schemas/DnnUpfInfoItem'</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DnnUpfInfoItem: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dnn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w:t>
      </w:r>
    </w:p>
    <w:p w:rsidR="00F85C4B" w:rsidRPr="002857AD" w:rsidRDefault="00F85C4B" w:rsidP="00F85C4B">
      <w:pPr>
        <w:pStyle w:val="PL"/>
      </w:pPr>
      <w:r w:rsidRPr="002857AD">
        <w:t xml:space="preserve">          $ref: 'TS29571_CommonData.yaml#/components/schemas/Dnn'</w:t>
      </w:r>
    </w:p>
    <w:p w:rsidR="00F85C4B" w:rsidRPr="002857AD" w:rsidRDefault="00F85C4B" w:rsidP="00F85C4B">
      <w:pPr>
        <w:pStyle w:val="PL"/>
      </w:pPr>
      <w:r w:rsidRPr="002857AD">
        <w:t xml:space="preserve">        </w:t>
      </w:r>
      <w:r>
        <w:t>dnaiList</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w:t>
      </w:r>
      <w:r>
        <w:t>.yaml#/components/schemas/Dnai</w:t>
      </w:r>
      <w:r w:rsidRPr="002857AD">
        <w:t>'</w:t>
      </w:r>
    </w:p>
    <w:p w:rsidR="00F85C4B" w:rsidRPr="002857AD" w:rsidRDefault="00F85C4B" w:rsidP="00F85C4B">
      <w:pPr>
        <w:pStyle w:val="PL"/>
      </w:pPr>
      <w:r>
        <w:t xml:space="preserve">          minItems: 1</w:t>
      </w:r>
    </w:p>
    <w:p w:rsidR="00F85C4B" w:rsidRDefault="00F85C4B" w:rsidP="00F85C4B">
      <w:pPr>
        <w:pStyle w:val="PL"/>
        <w:rPr>
          <w:lang w:eastAsia="zh-CN"/>
        </w:rPr>
      </w:pPr>
      <w:r w:rsidRPr="002857AD">
        <w:t xml:space="preserve">        </w:t>
      </w:r>
      <w:r>
        <w:t>pduSessionTypes</w:t>
      </w:r>
      <w:r>
        <w:rPr>
          <w:rFonts w:hint="eastAsia"/>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Default="00F85C4B" w:rsidP="00F85C4B">
      <w:pPr>
        <w:pStyle w:val="PL"/>
        <w:rPr>
          <w:lang w:eastAsia="zh-CN"/>
        </w:rPr>
      </w:pPr>
      <w:r>
        <w:rPr>
          <w:rFonts w:hint="eastAsia"/>
          <w:lang w:eastAsia="zh-CN"/>
        </w:rPr>
        <w:t xml:space="preserve"> </w:t>
      </w:r>
      <w:r>
        <w:rPr>
          <w:lang w:eastAsia="zh-CN"/>
        </w:rPr>
        <w:t xml:space="preserve">         items:</w:t>
      </w:r>
    </w:p>
    <w:p w:rsidR="00F85C4B" w:rsidRDefault="00F85C4B" w:rsidP="00F85C4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F85C4B" w:rsidRDefault="00F85C4B" w:rsidP="00F85C4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pPr>
      <w:r w:rsidRPr="002857AD">
        <w:t xml:space="preserve">    InterfaceUpfInfoItem: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interfaceType</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interfaceType:</w:t>
      </w:r>
    </w:p>
    <w:p w:rsidR="00F85C4B" w:rsidRPr="002857AD" w:rsidRDefault="00F85C4B" w:rsidP="00F85C4B">
      <w:pPr>
        <w:pStyle w:val="PL"/>
      </w:pPr>
      <w:r w:rsidRPr="002857AD">
        <w:t xml:space="preserve">          $ref: '#/components/schemas/UPInterfaceType'</w:t>
      </w:r>
    </w:p>
    <w:p w:rsidR="00F85C4B" w:rsidRPr="002857AD" w:rsidRDefault="00F85C4B" w:rsidP="00F85C4B">
      <w:pPr>
        <w:pStyle w:val="PL"/>
      </w:pPr>
      <w:r w:rsidRPr="002857AD">
        <w:t xml:space="preserve">        ipv4EndpointAddress</w:t>
      </w:r>
      <w:r>
        <w:t>es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ipv6EndpointAddress</w:t>
      </w:r>
      <w:r>
        <w:t>es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endpointFqdn: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networkInstance:</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UPInterfaceType: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N3</w:t>
      </w:r>
    </w:p>
    <w:p w:rsidR="00F85C4B" w:rsidRPr="002857AD" w:rsidRDefault="00F85C4B" w:rsidP="00F85C4B">
      <w:pPr>
        <w:pStyle w:val="PL"/>
      </w:pPr>
      <w:r w:rsidRPr="002857AD">
        <w:t xml:space="preserve">            - N6</w:t>
      </w:r>
    </w:p>
    <w:p w:rsidR="00F85C4B" w:rsidRPr="002857AD" w:rsidRDefault="00F85C4B" w:rsidP="00F85C4B">
      <w:pPr>
        <w:pStyle w:val="PL"/>
      </w:pPr>
      <w:r w:rsidRPr="002857AD">
        <w:t xml:space="preserve">            - N9</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'TS29571_CommonData.yaml#/components/schemas/Dnn'</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supiRange</w:t>
      </w:r>
      <w:r>
        <w:t>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lastRenderedPageBreak/>
        <w:t xml:space="preserve">            $ref: '#/components/schemas/SupiRange'</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85C4B" w:rsidRPr="002857AD" w:rsidRDefault="00F85C4B" w:rsidP="00F85C4B">
      <w:pPr>
        <w:pStyle w:val="PL"/>
      </w:pPr>
      <w:r w:rsidRPr="002857AD">
        <w:t xml:space="preserve">          $ref: 'TS29571_CommonData.yaml#/components/schemas/</w:t>
      </w:r>
      <w:r w:rsidRPr="00A87F51">
        <w:rPr>
          <w:lang w:eastAsia="zh-CN"/>
        </w:rPr>
        <w:t>DiameterIdentity</w:t>
      </w:r>
      <w:r w:rsidRPr="002857AD">
        <w:t>'</w:t>
      </w:r>
    </w:p>
    <w:p w:rsidR="00F85C4B" w:rsidRPr="002857AD" w:rsidRDefault="00F85C4B" w:rsidP="00F85C4B">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85C4B" w:rsidRPr="002857AD" w:rsidRDefault="00F85C4B" w:rsidP="00F85C4B">
      <w:pPr>
        <w:pStyle w:val="PL"/>
      </w:pPr>
      <w:r w:rsidRPr="002857AD">
        <w:t xml:space="preserve">          $ref: 'TS29571_CommonData.yaml#/components/schemas/</w:t>
      </w:r>
      <w:r w:rsidRPr="00A87F51">
        <w:rPr>
          <w:lang w:eastAsia="zh-CN"/>
        </w:rPr>
        <w:t>DiameterIdentity</w:t>
      </w:r>
      <w:r w:rsidRPr="002857AD">
        <w:t>'</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'TS29571_CommonData.yaml#/components/schemas/Dnn'</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w:t>
      </w:r>
      <w:r>
        <w:t>ipDomain</w:t>
      </w:r>
      <w:r w:rsidRPr="002857AD">
        <w:t>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w:t>
      </w:r>
      <w:r>
        <w:t>type: string</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ipv4AddressRanges: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 </w:t>
      </w:r>
    </w:p>
    <w:p w:rsidR="00F85C4B" w:rsidRPr="002857AD" w:rsidRDefault="00F85C4B" w:rsidP="00F85C4B">
      <w:pPr>
        <w:pStyle w:val="PL"/>
      </w:pPr>
      <w:r w:rsidRPr="002857AD">
        <w:t xml:space="preserve">            $ref: '#/components/schemas/Ipv4AddressRange'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ipv6PrefixRanges: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 </w:t>
      </w:r>
    </w:p>
    <w:p w:rsidR="00F85C4B" w:rsidRPr="002857AD" w:rsidRDefault="00F85C4B" w:rsidP="00F85C4B">
      <w:pPr>
        <w:pStyle w:val="PL"/>
      </w:pPr>
      <w:r w:rsidRPr="002857AD">
        <w:t xml:space="preserve">            $ref: '#/components/schemas/Ipv6PrefixRange'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w:t>
      </w:r>
      <w:r>
        <w:t>Chf</w:t>
      </w:r>
      <w:r w:rsidRPr="002857AD">
        <w:t>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supiRangeList: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'#/components/schemas/SupiRange'</w:t>
      </w:r>
    </w:p>
    <w:p w:rsidR="00F85C4B" w:rsidRDefault="00F85C4B" w:rsidP="00F85C4B">
      <w:pPr>
        <w:pStyle w:val="PL"/>
      </w:pPr>
      <w:r>
        <w:t xml:space="preserve">          </w:t>
      </w:r>
      <w:r>
        <w:rPr>
          <w:rFonts w:hint="eastAsia"/>
        </w:rPr>
        <w:t>minItems:</w:t>
      </w:r>
      <w:r>
        <w:t xml:space="preserve"> </w:t>
      </w:r>
      <w:r>
        <w:rPr>
          <w:rFonts w:hint="eastAsia"/>
        </w:rPr>
        <w:t>1</w:t>
      </w:r>
    </w:p>
    <w:p w:rsidR="00F85C4B" w:rsidRDefault="00F85C4B" w:rsidP="00F85C4B">
      <w:pPr>
        <w:pStyle w:val="PL"/>
      </w:pPr>
      <w:r>
        <w:t xml:space="preserve">        gpsiRangeList: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rsidRPr="002857AD">
        <w:t xml:space="preserve">            $ref: '</w:t>
      </w:r>
      <w:r>
        <w:t>#/components/schemas/Identity</w:t>
      </w:r>
      <w:r w:rsidRPr="002857AD">
        <w:t>Range'</w:t>
      </w:r>
    </w:p>
    <w:p w:rsidR="00F85C4B" w:rsidRDefault="00F85C4B" w:rsidP="00F85C4B">
      <w:pPr>
        <w:pStyle w:val="PL"/>
      </w:pPr>
      <w:r>
        <w:rPr>
          <w:rFonts w:hint="eastAsia"/>
        </w:rPr>
        <w:t xml:space="preserve">          minItems:</w:t>
      </w:r>
      <w:r>
        <w:t xml:space="preserve"> </w:t>
      </w:r>
      <w:r>
        <w:rPr>
          <w:rFonts w:hint="eastAsia"/>
        </w:rPr>
        <w:t>1</w:t>
      </w:r>
    </w:p>
    <w:p w:rsidR="00F85C4B" w:rsidRDefault="00F85C4B" w:rsidP="00F85C4B">
      <w:pPr>
        <w:pStyle w:val="PL"/>
      </w:pPr>
      <w:r>
        <w:t xml:space="preserve">        plmnRangeList: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rsidRPr="002857AD">
        <w:t xml:space="preserve">            $ref: '</w:t>
      </w:r>
      <w:r>
        <w:t>#/components/schemas/Plmn</w:t>
      </w:r>
      <w:r w:rsidRPr="002857AD">
        <w:t>Range'</w:t>
      </w:r>
    </w:p>
    <w:p w:rsidR="00F85C4B" w:rsidRPr="000D1FAD" w:rsidRDefault="00F85C4B" w:rsidP="00F85C4B">
      <w:pPr>
        <w:pStyle w:val="PL"/>
      </w:pPr>
      <w:r>
        <w:rPr>
          <w:rFonts w:hint="eastAsia"/>
        </w:rPr>
        <w:t xml:space="preserve">          minItems:</w:t>
      </w:r>
      <w:r>
        <w:t xml:space="preserve"> </w:t>
      </w:r>
      <w:r>
        <w:rPr>
          <w:rFonts w:hint="eastAsia"/>
        </w:rPr>
        <w:t>1</w:t>
      </w:r>
    </w:p>
    <w:p w:rsidR="00F85C4B" w:rsidRPr="002857AD" w:rsidRDefault="00F85C4B" w:rsidP="00F85C4B">
      <w:pPr>
        <w:pStyle w:val="PL"/>
      </w:pPr>
      <w:r w:rsidRPr="002857AD">
        <w:t xml:space="preserve">    Ipv4AddressRange: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Ipv6PrefixRange: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$ref: 'TS29571_CommonData.yaml#/components/schemas/Ipv6Prefix'</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$ref: 'TS29571_CommonData.yaml#/components/schemas/Ipv6Prefix'</w:t>
      </w:r>
    </w:p>
    <w:p w:rsidR="00F85C4B" w:rsidRPr="002857AD" w:rsidRDefault="00F85C4B" w:rsidP="00F85C4B">
      <w:pPr>
        <w:pStyle w:val="PL"/>
      </w:pPr>
      <w:r w:rsidRPr="002857AD">
        <w:t xml:space="preserve">    DefaultNotificationSubscription:</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notificationType</w:t>
      </w:r>
    </w:p>
    <w:p w:rsidR="00F85C4B" w:rsidRPr="002857AD" w:rsidRDefault="00F85C4B" w:rsidP="00F85C4B">
      <w:pPr>
        <w:pStyle w:val="PL"/>
      </w:pPr>
      <w:r w:rsidRPr="002857AD">
        <w:t xml:space="preserve">        - callbackUri</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notificationType:</w:t>
      </w:r>
    </w:p>
    <w:p w:rsidR="00F85C4B" w:rsidRPr="002857AD" w:rsidRDefault="00F85C4B" w:rsidP="00F85C4B">
      <w:pPr>
        <w:pStyle w:val="PL"/>
      </w:pPr>
      <w:r w:rsidRPr="002857AD">
        <w:t xml:space="preserve">          $ref: '#/components/schemas/NotificationType'</w:t>
      </w:r>
    </w:p>
    <w:p w:rsidR="00F85C4B" w:rsidRPr="002857AD" w:rsidRDefault="00F85C4B" w:rsidP="00F85C4B">
      <w:pPr>
        <w:pStyle w:val="PL"/>
      </w:pPr>
      <w:r w:rsidRPr="002857AD">
        <w:t xml:space="preserve">        callbackUri:</w:t>
      </w:r>
    </w:p>
    <w:p w:rsidR="00F85C4B" w:rsidRPr="002857AD" w:rsidRDefault="00F85C4B" w:rsidP="00F85C4B">
      <w:pPr>
        <w:pStyle w:val="PL"/>
      </w:pPr>
      <w:r w:rsidRPr="002857AD">
        <w:t xml:space="preserve">          $ref: 'TS29571_CommonData.yaml#/components/schemas/Uri'</w:t>
      </w:r>
    </w:p>
    <w:p w:rsidR="00F85C4B" w:rsidRPr="002857AD" w:rsidRDefault="00F85C4B" w:rsidP="00F85C4B">
      <w:pPr>
        <w:pStyle w:val="PL"/>
      </w:pPr>
      <w:r w:rsidRPr="002857AD">
        <w:t xml:space="preserve">        n1MessageClass:</w:t>
      </w:r>
    </w:p>
    <w:p w:rsidR="00F85C4B" w:rsidRPr="002857AD" w:rsidRDefault="00F85C4B" w:rsidP="00F85C4B">
      <w:pPr>
        <w:pStyle w:val="PL"/>
      </w:pPr>
      <w:r w:rsidRPr="002857AD">
        <w:t xml:space="preserve">          $ref: 'TS29518_Namf_Communication.yaml#/components/schemas/N1MessageClass'</w:t>
      </w:r>
    </w:p>
    <w:p w:rsidR="00F85C4B" w:rsidRPr="002857AD" w:rsidRDefault="00F85C4B" w:rsidP="00F85C4B">
      <w:pPr>
        <w:pStyle w:val="PL"/>
      </w:pPr>
      <w:r w:rsidRPr="002857AD">
        <w:t xml:space="preserve">        n2InformationClass:</w:t>
      </w:r>
    </w:p>
    <w:p w:rsidR="00F85C4B" w:rsidRPr="002857AD" w:rsidRDefault="00F85C4B" w:rsidP="00F85C4B">
      <w:pPr>
        <w:pStyle w:val="PL"/>
      </w:pPr>
      <w:r w:rsidRPr="002857AD">
        <w:t xml:space="preserve">          $ref: 'TS29518_Namf_Communication.yaml#/components/schemas/N2InformationClass'</w:t>
      </w:r>
    </w:p>
    <w:p w:rsidR="00F85C4B" w:rsidRPr="002857AD" w:rsidRDefault="00F85C4B" w:rsidP="00F85C4B">
      <w:pPr>
        <w:pStyle w:val="PL"/>
      </w:pPr>
      <w:r w:rsidRPr="002857AD">
        <w:t xml:space="preserve">    NotificationType: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lastRenderedPageBreak/>
        <w:t xml:space="preserve">          enum:</w:t>
      </w:r>
    </w:p>
    <w:p w:rsidR="00F85C4B" w:rsidRPr="002857AD" w:rsidRDefault="00F85C4B" w:rsidP="00F85C4B">
      <w:pPr>
        <w:pStyle w:val="PL"/>
      </w:pPr>
      <w:r w:rsidRPr="002857AD">
        <w:t xml:space="preserve">            - N1_MESSAGES</w:t>
      </w:r>
    </w:p>
    <w:p w:rsidR="00F85C4B" w:rsidRPr="002857AD" w:rsidRDefault="00F85C4B" w:rsidP="00F85C4B">
      <w:pPr>
        <w:pStyle w:val="PL"/>
      </w:pPr>
      <w:r w:rsidRPr="002857AD">
        <w:t xml:space="preserve">            - N2_INFORMATION</w:t>
      </w:r>
    </w:p>
    <w:p w:rsidR="00F85C4B" w:rsidRPr="002857AD" w:rsidRDefault="00F85C4B" w:rsidP="00F85C4B">
      <w:pPr>
        <w:pStyle w:val="PL"/>
      </w:pPr>
      <w:r w:rsidRPr="002857AD">
        <w:t xml:space="preserve">            - LOCATION_NOTIFICATION</w:t>
      </w:r>
    </w:p>
    <w:p w:rsidR="00F85C4B" w:rsidRPr="002857AD" w:rsidRDefault="00F85C4B" w:rsidP="00F85C4B">
      <w:pPr>
        <w:pStyle w:val="PL"/>
      </w:pPr>
      <w:r w:rsidRPr="002857AD">
        <w:t xml:space="preserve">            - DATA_REMOVAL_NOTIFICATION</w:t>
      </w:r>
    </w:p>
    <w:p w:rsidR="00F85C4B" w:rsidRPr="002857AD" w:rsidRDefault="00F85C4B" w:rsidP="00F85C4B">
      <w:pPr>
        <w:pStyle w:val="PL"/>
      </w:pPr>
      <w:r w:rsidRPr="002857AD">
        <w:t xml:space="preserve">            - DATA_CHANGE_NOTIFICATION</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TransportProtocol:</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TCP</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NotificationEventType: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NF_REGISTERED</w:t>
      </w:r>
    </w:p>
    <w:p w:rsidR="00F85C4B" w:rsidRPr="002857AD" w:rsidRDefault="00F85C4B" w:rsidP="00F85C4B">
      <w:pPr>
        <w:pStyle w:val="PL"/>
      </w:pPr>
      <w:r w:rsidRPr="002857AD">
        <w:t xml:space="preserve">            - NF_DEREGISTERED</w:t>
      </w:r>
    </w:p>
    <w:p w:rsidR="00F85C4B" w:rsidRPr="002857AD" w:rsidRDefault="00F85C4B" w:rsidP="00F85C4B">
      <w:pPr>
        <w:pStyle w:val="PL"/>
      </w:pPr>
      <w:r w:rsidRPr="002857AD">
        <w:t xml:space="preserve">            - NF_PROFILE_CHANGED</w:t>
      </w:r>
    </w:p>
    <w:p w:rsidR="00F85C4B" w:rsidRPr="002857AD" w:rsidRDefault="00F85C4B" w:rsidP="00F85C4B">
      <w:pPr>
        <w:pStyle w:val="PL"/>
      </w:pPr>
      <w:r w:rsidRPr="002857AD">
        <w:t xml:space="preserve">        - type: string    </w:t>
      </w:r>
    </w:p>
    <w:p w:rsidR="00F85C4B" w:rsidRPr="002857AD" w:rsidRDefault="00F85C4B" w:rsidP="00F85C4B">
      <w:pPr>
        <w:pStyle w:val="PL"/>
      </w:pPr>
      <w:r w:rsidRPr="002857AD">
        <w:t xml:space="preserve">    NotificationData: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event</w:t>
      </w:r>
    </w:p>
    <w:p w:rsidR="00F85C4B" w:rsidRPr="002857AD" w:rsidRDefault="00F85C4B" w:rsidP="00F85C4B">
      <w:pPr>
        <w:pStyle w:val="PL"/>
      </w:pPr>
      <w:r w:rsidRPr="002857AD">
        <w:t xml:space="preserve">        - nfInstanceUri</w:t>
      </w:r>
    </w:p>
    <w:p w:rsidR="00F85C4B" w:rsidRDefault="00F85C4B" w:rsidP="00F85C4B">
      <w:pPr>
        <w:pStyle w:val="PL"/>
      </w:pPr>
      <w:r>
        <w:t xml:space="preserve">      allOf:</w:t>
      </w:r>
    </w:p>
    <w:p w:rsidR="00F85C4B" w:rsidRDefault="00F85C4B" w:rsidP="00F85C4B">
      <w:pPr>
        <w:pStyle w:val="PL"/>
      </w:pPr>
      <w:r>
        <w:t xml:space="preserve">        #</w:t>
      </w:r>
    </w:p>
    <w:p w:rsidR="00F85C4B" w:rsidRDefault="00F85C4B" w:rsidP="00F85C4B">
      <w:pPr>
        <w:pStyle w:val="PL"/>
      </w:pPr>
      <w:r>
        <w:t xml:space="preserve">        # Condition: If 'event' takes value 'NF_PROFILE_CHANGED',</w:t>
      </w:r>
    </w:p>
    <w:p w:rsidR="00F85C4B" w:rsidRDefault="00F85C4B" w:rsidP="00F85C4B">
      <w:pPr>
        <w:pStyle w:val="PL"/>
      </w:pPr>
      <w:r>
        <w:t xml:space="preserve">        # then either 'nfProfile' or 'profileChanges' (but not both) must be present</w:t>
      </w:r>
    </w:p>
    <w:p w:rsidR="00F85C4B" w:rsidRDefault="00F85C4B" w:rsidP="00F85C4B">
      <w:pPr>
        <w:pStyle w:val="PL"/>
      </w:pPr>
      <w:r>
        <w:t xml:space="preserve">        #</w:t>
      </w:r>
    </w:p>
    <w:p w:rsidR="00F85C4B" w:rsidRDefault="00F85C4B" w:rsidP="00F85C4B">
      <w:pPr>
        <w:pStyle w:val="PL"/>
      </w:pPr>
      <w:r>
        <w:t xml:space="preserve">        - anyOf:</w:t>
      </w:r>
    </w:p>
    <w:p w:rsidR="00F85C4B" w:rsidRDefault="00F85C4B" w:rsidP="00F85C4B">
      <w:pPr>
        <w:pStyle w:val="PL"/>
      </w:pPr>
      <w:r>
        <w:t xml:space="preserve">          - not:</w:t>
      </w:r>
    </w:p>
    <w:p w:rsidR="00F85C4B" w:rsidRDefault="00F85C4B" w:rsidP="00F85C4B">
      <w:pPr>
        <w:pStyle w:val="PL"/>
      </w:pPr>
      <w:r>
        <w:t xml:space="preserve">              properties:</w:t>
      </w:r>
    </w:p>
    <w:p w:rsidR="00F85C4B" w:rsidRDefault="00F85C4B" w:rsidP="00F85C4B">
      <w:pPr>
        <w:pStyle w:val="PL"/>
      </w:pPr>
      <w:r>
        <w:t xml:space="preserve">                event:</w:t>
      </w:r>
    </w:p>
    <w:p w:rsidR="00F85C4B" w:rsidRDefault="00F85C4B" w:rsidP="00F85C4B">
      <w:pPr>
        <w:pStyle w:val="PL"/>
      </w:pPr>
      <w:r>
        <w:t xml:space="preserve">                  type: string</w:t>
      </w:r>
    </w:p>
    <w:p w:rsidR="00F85C4B" w:rsidRDefault="00F85C4B" w:rsidP="00F85C4B">
      <w:pPr>
        <w:pStyle w:val="PL"/>
      </w:pPr>
      <w:r>
        <w:t xml:space="preserve">                  enum:</w:t>
      </w:r>
    </w:p>
    <w:p w:rsidR="00F85C4B" w:rsidRDefault="00F85C4B" w:rsidP="00F85C4B">
      <w:pPr>
        <w:pStyle w:val="PL"/>
      </w:pPr>
      <w:r>
        <w:t xml:space="preserve">                    - NF_PROFILE_CHANGED </w:t>
      </w:r>
    </w:p>
    <w:p w:rsidR="00F85C4B" w:rsidRDefault="00F85C4B" w:rsidP="00F85C4B">
      <w:pPr>
        <w:pStyle w:val="PL"/>
      </w:pPr>
      <w:r>
        <w:t xml:space="preserve">          - oneOf:</w:t>
      </w:r>
    </w:p>
    <w:p w:rsidR="00F85C4B" w:rsidRDefault="00F85C4B" w:rsidP="00F85C4B">
      <w:pPr>
        <w:pStyle w:val="PL"/>
      </w:pPr>
      <w:r>
        <w:t xml:space="preserve">              - required: [ nfProfile ]</w:t>
      </w:r>
    </w:p>
    <w:p w:rsidR="00F85C4B" w:rsidRPr="002857AD" w:rsidRDefault="00F85C4B" w:rsidP="00F85C4B">
      <w:pPr>
        <w:pStyle w:val="PL"/>
      </w:pPr>
      <w:r>
        <w:t xml:space="preserve">              - required: [ profileChanges ]</w:t>
      </w:r>
    </w:p>
    <w:p w:rsidR="00F85C4B" w:rsidRDefault="00F85C4B" w:rsidP="00F85C4B">
      <w:pPr>
        <w:pStyle w:val="PL"/>
      </w:pPr>
      <w:r>
        <w:t xml:space="preserve">        #</w:t>
      </w:r>
    </w:p>
    <w:p w:rsidR="00F85C4B" w:rsidRDefault="00F85C4B" w:rsidP="00F85C4B">
      <w:pPr>
        <w:pStyle w:val="PL"/>
      </w:pPr>
      <w:r>
        <w:t xml:space="preserve">        # Condition: If 'event' takes value 'NF_REGISTERED',</w:t>
      </w:r>
    </w:p>
    <w:p w:rsidR="00F85C4B" w:rsidRDefault="00F85C4B" w:rsidP="00F85C4B">
      <w:pPr>
        <w:pStyle w:val="PL"/>
      </w:pPr>
      <w:r>
        <w:t xml:space="preserve">        # then 'nfProfile' must be present</w:t>
      </w:r>
    </w:p>
    <w:p w:rsidR="00F85C4B" w:rsidRDefault="00F85C4B" w:rsidP="00F85C4B">
      <w:pPr>
        <w:pStyle w:val="PL"/>
      </w:pPr>
      <w:r>
        <w:t xml:space="preserve">        #</w:t>
      </w:r>
    </w:p>
    <w:p w:rsidR="00F85C4B" w:rsidRDefault="00F85C4B" w:rsidP="00F85C4B">
      <w:pPr>
        <w:pStyle w:val="PL"/>
      </w:pPr>
      <w:r>
        <w:t xml:space="preserve">        - anyOf:</w:t>
      </w:r>
    </w:p>
    <w:p w:rsidR="00F85C4B" w:rsidRDefault="00F85C4B" w:rsidP="00F85C4B">
      <w:pPr>
        <w:pStyle w:val="PL"/>
      </w:pPr>
      <w:r>
        <w:t xml:space="preserve">          - not:</w:t>
      </w:r>
    </w:p>
    <w:p w:rsidR="00F85C4B" w:rsidRDefault="00F85C4B" w:rsidP="00F85C4B">
      <w:pPr>
        <w:pStyle w:val="PL"/>
      </w:pPr>
      <w:r>
        <w:t xml:space="preserve">              properties:</w:t>
      </w:r>
    </w:p>
    <w:p w:rsidR="00F85C4B" w:rsidRDefault="00F85C4B" w:rsidP="00F85C4B">
      <w:pPr>
        <w:pStyle w:val="PL"/>
      </w:pPr>
      <w:r>
        <w:t xml:space="preserve">                event:</w:t>
      </w:r>
    </w:p>
    <w:p w:rsidR="00F85C4B" w:rsidRDefault="00F85C4B" w:rsidP="00F85C4B">
      <w:pPr>
        <w:pStyle w:val="PL"/>
      </w:pPr>
      <w:r>
        <w:t xml:space="preserve">                  type: string</w:t>
      </w:r>
    </w:p>
    <w:p w:rsidR="00F85C4B" w:rsidRDefault="00F85C4B" w:rsidP="00F85C4B">
      <w:pPr>
        <w:pStyle w:val="PL"/>
      </w:pPr>
      <w:r>
        <w:t xml:space="preserve">                  enum:</w:t>
      </w:r>
    </w:p>
    <w:p w:rsidR="00F85C4B" w:rsidRDefault="00F85C4B" w:rsidP="00F85C4B">
      <w:pPr>
        <w:pStyle w:val="PL"/>
      </w:pPr>
      <w:r>
        <w:t xml:space="preserve">                    - NF_REGISTERED </w:t>
      </w:r>
    </w:p>
    <w:p w:rsidR="00F85C4B" w:rsidRDefault="00F85C4B" w:rsidP="00F85C4B">
      <w:pPr>
        <w:pStyle w:val="PL"/>
      </w:pPr>
      <w:r>
        <w:t xml:space="preserve">          - required: [ nfProfile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event:</w:t>
      </w:r>
    </w:p>
    <w:p w:rsidR="00F85C4B" w:rsidRPr="002857AD" w:rsidRDefault="00F85C4B" w:rsidP="00F85C4B">
      <w:pPr>
        <w:pStyle w:val="PL"/>
      </w:pPr>
      <w:r w:rsidRPr="002857AD">
        <w:t xml:space="preserve">          $ref: '#/components/schemas/NotificationEventType'</w:t>
      </w:r>
    </w:p>
    <w:p w:rsidR="00F85C4B" w:rsidRPr="002857AD" w:rsidRDefault="00F85C4B" w:rsidP="00F85C4B">
      <w:pPr>
        <w:pStyle w:val="PL"/>
      </w:pPr>
      <w:r w:rsidRPr="002857AD">
        <w:t xml:space="preserve">        nfInstanceUri:</w:t>
      </w:r>
    </w:p>
    <w:p w:rsidR="00F85C4B" w:rsidRPr="002857AD" w:rsidRDefault="00F85C4B" w:rsidP="00F85C4B">
      <w:pPr>
        <w:pStyle w:val="PL"/>
      </w:pPr>
      <w:r w:rsidRPr="002857AD">
        <w:t xml:space="preserve">          $ref: 'TS29571_CommonData.yaml#/components/schemas/Uri'</w:t>
      </w:r>
    </w:p>
    <w:p w:rsidR="00F85C4B" w:rsidRDefault="00F85C4B" w:rsidP="00F85C4B">
      <w:pPr>
        <w:pStyle w:val="PL"/>
      </w:pPr>
      <w:r w:rsidRPr="002857AD">
        <w:t xml:space="preserve">        n</w:t>
      </w:r>
      <w:r>
        <w:t>f</w:t>
      </w:r>
      <w:r w:rsidRPr="002857AD">
        <w:t>Profile:</w:t>
      </w:r>
    </w:p>
    <w:p w:rsidR="00F85C4B" w:rsidRPr="002857AD" w:rsidRDefault="00F85C4B" w:rsidP="00F85C4B">
      <w:pPr>
        <w:pStyle w:val="PL"/>
      </w:pPr>
      <w:r>
        <w:t xml:space="preserve">          allOf:</w:t>
      </w:r>
    </w:p>
    <w:p w:rsidR="00F85C4B" w:rsidRPr="002857AD" w:rsidRDefault="00F85C4B" w:rsidP="00F85C4B">
      <w:pPr>
        <w:pStyle w:val="PL"/>
      </w:pPr>
      <w:r w:rsidRPr="002857AD">
        <w:t xml:space="preserve">          </w:t>
      </w:r>
      <w:r>
        <w:t xml:space="preserve">  - </w:t>
      </w:r>
      <w:r w:rsidRPr="002857AD">
        <w:t>$ref: '#/components/schemas/NFProfile'</w:t>
      </w:r>
    </w:p>
    <w:p w:rsidR="00F85C4B" w:rsidRDefault="00F85C4B" w:rsidP="00F85C4B">
      <w:pPr>
        <w:pStyle w:val="PL"/>
      </w:pPr>
      <w:r>
        <w:t xml:space="preserve">            - not:</w:t>
      </w:r>
    </w:p>
    <w:p w:rsidR="00F85C4B" w:rsidRDefault="00F85C4B" w:rsidP="00F85C4B">
      <w:pPr>
        <w:pStyle w:val="PL"/>
      </w:pPr>
      <w:r>
        <w:t xml:space="preserve">                required: [ interPlmnFqdn ] </w:t>
      </w:r>
    </w:p>
    <w:p w:rsidR="00F85C4B" w:rsidRDefault="00F85C4B" w:rsidP="00F85C4B">
      <w:pPr>
        <w:pStyle w:val="PL"/>
      </w:pPr>
      <w:r>
        <w:t xml:space="preserve">            - not:</w:t>
      </w:r>
    </w:p>
    <w:p w:rsidR="00F85C4B" w:rsidRDefault="00F85C4B" w:rsidP="00F85C4B">
      <w:pPr>
        <w:pStyle w:val="PL"/>
      </w:pPr>
      <w:r>
        <w:t xml:space="preserve">                required: [ allowedPlmns ] </w:t>
      </w:r>
    </w:p>
    <w:p w:rsidR="00F85C4B" w:rsidRDefault="00F85C4B" w:rsidP="00F85C4B">
      <w:pPr>
        <w:pStyle w:val="PL"/>
      </w:pPr>
      <w:r>
        <w:t xml:space="preserve">            - not:</w:t>
      </w:r>
    </w:p>
    <w:p w:rsidR="00F85C4B" w:rsidRDefault="00F85C4B" w:rsidP="00F85C4B">
      <w:pPr>
        <w:pStyle w:val="PL"/>
      </w:pPr>
      <w:r>
        <w:t xml:space="preserve">                required: [ allowedNfTypes ] </w:t>
      </w:r>
    </w:p>
    <w:p w:rsidR="00F85C4B" w:rsidRDefault="00F85C4B" w:rsidP="00F85C4B">
      <w:pPr>
        <w:pStyle w:val="PL"/>
      </w:pPr>
      <w:r>
        <w:t xml:space="preserve">            - not:</w:t>
      </w:r>
    </w:p>
    <w:p w:rsidR="00F85C4B" w:rsidRDefault="00F85C4B" w:rsidP="00F85C4B">
      <w:pPr>
        <w:pStyle w:val="PL"/>
      </w:pPr>
      <w:r>
        <w:t xml:space="preserve">                required: [ allowedNfDomains ] </w:t>
      </w:r>
    </w:p>
    <w:p w:rsidR="00F85C4B" w:rsidRDefault="00F85C4B" w:rsidP="00F85C4B">
      <w:pPr>
        <w:pStyle w:val="PL"/>
      </w:pPr>
      <w:r>
        <w:t xml:space="preserve">            - not:</w:t>
      </w:r>
    </w:p>
    <w:p w:rsidR="00F85C4B" w:rsidRDefault="00F85C4B" w:rsidP="00F85C4B">
      <w:pPr>
        <w:pStyle w:val="PL"/>
      </w:pPr>
      <w:r>
        <w:t xml:space="preserve">                required: [ allowedNssais ] </w:t>
      </w:r>
    </w:p>
    <w:p w:rsidR="00F85C4B" w:rsidRDefault="00F85C4B" w:rsidP="00F85C4B">
      <w:pPr>
        <w:pStyle w:val="PL"/>
      </w:pPr>
      <w:r>
        <w:t xml:space="preserve">            - properties:</w:t>
      </w:r>
    </w:p>
    <w:p w:rsidR="00F85C4B" w:rsidRDefault="00F85C4B" w:rsidP="00F85C4B">
      <w:pPr>
        <w:pStyle w:val="PL"/>
      </w:pPr>
      <w:r>
        <w:t xml:space="preserve">                nfServices: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allOf:</w:t>
      </w:r>
    </w:p>
    <w:p w:rsidR="00F85C4B" w:rsidRDefault="00F85C4B" w:rsidP="00F85C4B">
      <w:pPr>
        <w:pStyle w:val="PL"/>
      </w:pPr>
      <w:r>
        <w:t xml:space="preserve">                      - </w:t>
      </w:r>
      <w:r w:rsidRPr="002857AD">
        <w:t>$ref: '#/components/schemas/NF</w:t>
      </w:r>
      <w:r>
        <w:t>Service</w:t>
      </w:r>
      <w:r w:rsidRPr="002857AD">
        <w:t>'</w:t>
      </w:r>
    </w:p>
    <w:p w:rsidR="00F85C4B" w:rsidRDefault="00F85C4B" w:rsidP="00F85C4B">
      <w:pPr>
        <w:pStyle w:val="PL"/>
      </w:pPr>
      <w:r>
        <w:t xml:space="preserve">                      - not:</w:t>
      </w:r>
    </w:p>
    <w:p w:rsidR="00F85C4B" w:rsidRPr="002857AD" w:rsidRDefault="00F85C4B" w:rsidP="00F85C4B">
      <w:pPr>
        <w:pStyle w:val="PL"/>
      </w:pPr>
      <w:r>
        <w:lastRenderedPageBreak/>
        <w:t xml:space="preserve">                          required: [ interPlmnFqdn ]</w:t>
      </w:r>
    </w:p>
    <w:p w:rsidR="00F85C4B" w:rsidRDefault="00F85C4B" w:rsidP="00F85C4B">
      <w:pPr>
        <w:pStyle w:val="PL"/>
      </w:pPr>
      <w:r>
        <w:t xml:space="preserve">                      - not:</w:t>
      </w:r>
    </w:p>
    <w:p w:rsidR="00F85C4B" w:rsidRPr="002857AD" w:rsidRDefault="00F85C4B" w:rsidP="00F85C4B">
      <w:pPr>
        <w:pStyle w:val="PL"/>
      </w:pPr>
      <w:r>
        <w:t xml:space="preserve">                          required: [ allowedPlmns ]</w:t>
      </w:r>
    </w:p>
    <w:p w:rsidR="00F85C4B" w:rsidRDefault="00F85C4B" w:rsidP="00F85C4B">
      <w:pPr>
        <w:pStyle w:val="PL"/>
      </w:pPr>
      <w:r>
        <w:t xml:space="preserve">                      - not:</w:t>
      </w:r>
    </w:p>
    <w:p w:rsidR="00F85C4B" w:rsidRPr="002857AD" w:rsidRDefault="00F85C4B" w:rsidP="00F85C4B">
      <w:pPr>
        <w:pStyle w:val="PL"/>
      </w:pPr>
      <w:r>
        <w:t xml:space="preserve">                          required: [ allowedNfTypes ]</w:t>
      </w:r>
    </w:p>
    <w:p w:rsidR="00F85C4B" w:rsidRDefault="00F85C4B" w:rsidP="00F85C4B">
      <w:pPr>
        <w:pStyle w:val="PL"/>
      </w:pPr>
      <w:r>
        <w:t xml:space="preserve">                      - not:</w:t>
      </w:r>
    </w:p>
    <w:p w:rsidR="00F85C4B" w:rsidRPr="002857AD" w:rsidRDefault="00F85C4B" w:rsidP="00F85C4B">
      <w:pPr>
        <w:pStyle w:val="PL"/>
      </w:pPr>
      <w:r>
        <w:t xml:space="preserve">                          required: [ allowedNfDomains ]</w:t>
      </w:r>
    </w:p>
    <w:p w:rsidR="00F85C4B" w:rsidRDefault="00F85C4B" w:rsidP="00F85C4B">
      <w:pPr>
        <w:pStyle w:val="PL"/>
      </w:pPr>
      <w:r>
        <w:t xml:space="preserve">                      - not:</w:t>
      </w:r>
    </w:p>
    <w:p w:rsidR="00F85C4B" w:rsidRPr="002857AD" w:rsidRDefault="00F85C4B" w:rsidP="00F85C4B">
      <w:pPr>
        <w:pStyle w:val="PL"/>
      </w:pPr>
      <w:r>
        <w:t xml:space="preserve">                          required: [ allowedNssais ]</w:t>
      </w:r>
    </w:p>
    <w:p w:rsidR="00F85C4B" w:rsidRDefault="00F85C4B" w:rsidP="00F85C4B">
      <w:pPr>
        <w:pStyle w:val="PL"/>
      </w:pPr>
      <w:r>
        <w:t xml:space="preserve">        profileChanges: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$ref: '</w:t>
      </w:r>
      <w:r w:rsidRPr="002857AD">
        <w:t>TS29571_CommonData.yaml</w:t>
      </w:r>
      <w:r>
        <w:t>#/components/schemas/ChangeItem'</w:t>
      </w:r>
    </w:p>
    <w:p w:rsidR="00F85C4B" w:rsidRPr="00B73EF6" w:rsidRDefault="00F85C4B" w:rsidP="00F85C4B">
      <w:pPr>
        <w:pStyle w:val="PL"/>
        <w:rPr>
          <w:lang w:val="en-US"/>
        </w:rPr>
      </w:pPr>
      <w:r>
        <w:rPr>
          <w:lang w:val="en-US"/>
        </w:rPr>
        <w:t xml:space="preserve">          minItems: 1</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REGISTERED</w:t>
      </w:r>
    </w:p>
    <w:p w:rsidR="00F85C4B" w:rsidRPr="002857AD" w:rsidRDefault="00F85C4B" w:rsidP="00F85C4B">
      <w:pPr>
        <w:pStyle w:val="PL"/>
      </w:pPr>
      <w:r w:rsidRPr="002857AD">
        <w:t xml:space="preserve">            - SUSPENDED</w:t>
      </w:r>
    </w:p>
    <w:p w:rsidR="00F85C4B" w:rsidRPr="002857AD" w:rsidRDefault="00F85C4B" w:rsidP="00F85C4B">
      <w:pPr>
        <w:pStyle w:val="PL"/>
      </w:pPr>
      <w:r w:rsidRPr="002857AD">
        <w:t xml:space="preserve">            - </w:t>
      </w:r>
      <w:r>
        <w:t>UNDISCOVERABLE</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NFServiceVersion:</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apiVersionInUri</w:t>
      </w:r>
    </w:p>
    <w:p w:rsidR="00F85C4B" w:rsidRPr="002857AD" w:rsidRDefault="00F85C4B" w:rsidP="00F85C4B">
      <w:pPr>
        <w:pStyle w:val="PL"/>
      </w:pPr>
      <w:r w:rsidRPr="002857AD">
        <w:t xml:space="preserve">        - </w:t>
      </w:r>
      <w:r w:rsidRPr="002857AD">
        <w:rPr>
          <w:rFonts w:hint="eastAsia"/>
        </w:rPr>
        <w:t>api</w:t>
      </w:r>
      <w:r w:rsidRPr="002857AD">
        <w:t>Full</w:t>
      </w:r>
      <w:r w:rsidRPr="002857AD">
        <w:rPr>
          <w:rFonts w:hint="eastAsia"/>
        </w:rPr>
        <w:t>Ver</w:t>
      </w:r>
      <w:r w:rsidRPr="002857AD">
        <w:t>sion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apiVersionInUri:</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w:t>
      </w:r>
      <w:r w:rsidRPr="002857AD">
        <w:rPr>
          <w:rFonts w:hint="eastAsia"/>
        </w:rPr>
        <w:t>api</w:t>
      </w:r>
      <w:r w:rsidRPr="002857AD">
        <w:t>Full</w:t>
      </w:r>
      <w:r w:rsidRPr="002857AD">
        <w:rPr>
          <w:rFonts w:hint="eastAsia"/>
        </w:rPr>
        <w:t>Ver</w:t>
      </w:r>
      <w:r w:rsidRPr="002857AD">
        <w:t>sion: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expiry:</w:t>
      </w:r>
    </w:p>
    <w:p w:rsidR="00F85C4B" w:rsidRPr="002857AD" w:rsidRDefault="00F85C4B" w:rsidP="00F85C4B">
      <w:pPr>
        <w:pStyle w:val="PL"/>
      </w:pPr>
      <w:r w:rsidRPr="002857AD">
        <w:t xml:space="preserve">          </w:t>
      </w:r>
      <w:r w:rsidRPr="002857AD">
        <w:rPr>
          <w:lang w:val="en-US"/>
        </w:rPr>
        <w:t>$ref: 'TS29571_CommonData.yaml#/components/schemas/DateTime'</w:t>
      </w:r>
    </w:p>
    <w:p w:rsidR="00F85C4B" w:rsidRPr="002857AD" w:rsidRDefault="00F85C4B" w:rsidP="00F85C4B">
      <w:pPr>
        <w:pStyle w:val="PL"/>
      </w:pPr>
      <w:r w:rsidRPr="002857AD">
        <w:t xml:space="preserve">    ServiceName: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nnrf-nfm</w:t>
      </w:r>
    </w:p>
    <w:p w:rsidR="00F85C4B" w:rsidRPr="002857AD" w:rsidRDefault="00F85C4B" w:rsidP="00F85C4B">
      <w:pPr>
        <w:pStyle w:val="PL"/>
      </w:pPr>
      <w:r w:rsidRPr="002857AD">
        <w:t xml:space="preserve">            - nnrf-disc</w:t>
      </w:r>
    </w:p>
    <w:p w:rsidR="00F85C4B" w:rsidRPr="002857AD" w:rsidRDefault="00F85C4B" w:rsidP="00F85C4B">
      <w:pPr>
        <w:pStyle w:val="PL"/>
      </w:pPr>
      <w:r w:rsidRPr="002857AD">
        <w:t xml:space="preserve">            - nudm-sdm</w:t>
      </w:r>
    </w:p>
    <w:p w:rsidR="00F85C4B" w:rsidRPr="002857AD" w:rsidRDefault="00F85C4B" w:rsidP="00F85C4B">
      <w:pPr>
        <w:pStyle w:val="PL"/>
        <w:rPr>
          <w:lang w:val="es-ES"/>
        </w:rPr>
      </w:pPr>
      <w:r w:rsidRPr="002857AD">
        <w:t xml:space="preserve">            </w:t>
      </w:r>
      <w:r w:rsidRPr="002857AD">
        <w:rPr>
          <w:lang w:val="es-ES"/>
        </w:rPr>
        <w:t>- nudm-uecm</w:t>
      </w:r>
    </w:p>
    <w:p w:rsidR="00F85C4B" w:rsidRPr="002857AD" w:rsidRDefault="00F85C4B" w:rsidP="00F85C4B">
      <w:pPr>
        <w:pStyle w:val="PL"/>
        <w:rPr>
          <w:lang w:val="es-ES"/>
        </w:rPr>
      </w:pPr>
      <w:r w:rsidRPr="002857AD">
        <w:rPr>
          <w:lang w:val="es-ES"/>
        </w:rPr>
        <w:t xml:space="preserve">            - nudm-ueau</w:t>
      </w:r>
    </w:p>
    <w:p w:rsidR="00F85C4B" w:rsidRPr="002857AD" w:rsidRDefault="00F85C4B" w:rsidP="00F85C4B">
      <w:pPr>
        <w:pStyle w:val="PL"/>
        <w:rPr>
          <w:lang w:val="es-ES"/>
        </w:rPr>
      </w:pPr>
      <w:r w:rsidRPr="002857AD">
        <w:rPr>
          <w:lang w:val="es-ES"/>
        </w:rPr>
        <w:t xml:space="preserve">            - nudm-ee</w:t>
      </w:r>
    </w:p>
    <w:p w:rsidR="00F85C4B" w:rsidRPr="002857AD" w:rsidRDefault="00F85C4B" w:rsidP="00F85C4B">
      <w:pPr>
        <w:pStyle w:val="PL"/>
      </w:pPr>
      <w:r w:rsidRPr="002857AD">
        <w:rPr>
          <w:lang w:val="es-ES"/>
        </w:rPr>
        <w:t xml:space="preserve">            </w:t>
      </w:r>
      <w:r w:rsidRPr="002857AD">
        <w:t>- nudm-pp</w:t>
      </w:r>
    </w:p>
    <w:p w:rsidR="00F85C4B" w:rsidRPr="002857AD" w:rsidRDefault="00F85C4B" w:rsidP="00F85C4B">
      <w:pPr>
        <w:pStyle w:val="PL"/>
      </w:pPr>
      <w:r w:rsidRPr="002857AD">
        <w:t xml:space="preserve">            - namf-comm</w:t>
      </w:r>
    </w:p>
    <w:p w:rsidR="00F85C4B" w:rsidRPr="002857AD" w:rsidRDefault="00F85C4B" w:rsidP="00F85C4B">
      <w:pPr>
        <w:pStyle w:val="PL"/>
      </w:pPr>
      <w:r w:rsidRPr="002857AD">
        <w:t xml:space="preserve">            - namf-evts</w:t>
      </w:r>
    </w:p>
    <w:p w:rsidR="00F85C4B" w:rsidRPr="002857AD" w:rsidRDefault="00F85C4B" w:rsidP="00F85C4B">
      <w:pPr>
        <w:pStyle w:val="PL"/>
      </w:pPr>
      <w:r w:rsidRPr="002857AD">
        <w:t xml:space="preserve">            - namf-mt</w:t>
      </w:r>
    </w:p>
    <w:p w:rsidR="00F85C4B" w:rsidRPr="002857AD" w:rsidRDefault="00F85C4B" w:rsidP="00F85C4B">
      <w:pPr>
        <w:pStyle w:val="PL"/>
      </w:pPr>
      <w:r w:rsidRPr="002857AD">
        <w:t xml:space="preserve">            - namf-loc</w:t>
      </w:r>
    </w:p>
    <w:p w:rsidR="00F85C4B" w:rsidRPr="002857AD" w:rsidRDefault="00F85C4B" w:rsidP="00F85C4B">
      <w:pPr>
        <w:pStyle w:val="PL"/>
      </w:pPr>
      <w:r w:rsidRPr="002857AD">
        <w:t xml:space="preserve">            - nsmf-pdusession</w:t>
      </w:r>
    </w:p>
    <w:p w:rsidR="00F85C4B" w:rsidRPr="002857AD" w:rsidRDefault="00F85C4B" w:rsidP="00F85C4B">
      <w:pPr>
        <w:pStyle w:val="PL"/>
      </w:pPr>
      <w:r w:rsidRPr="002857AD">
        <w:t xml:space="preserve">            - nsmf-event-exposure</w:t>
      </w:r>
    </w:p>
    <w:p w:rsidR="00F85C4B" w:rsidRPr="002857AD" w:rsidRDefault="00F85C4B" w:rsidP="00F85C4B">
      <w:pPr>
        <w:pStyle w:val="PL"/>
      </w:pPr>
      <w:r w:rsidRPr="002857AD">
        <w:t xml:space="preserve">            - nausf-auth</w:t>
      </w:r>
    </w:p>
    <w:p w:rsidR="00F85C4B" w:rsidRPr="002857AD" w:rsidRDefault="00F85C4B" w:rsidP="00F85C4B">
      <w:pPr>
        <w:pStyle w:val="PL"/>
      </w:pPr>
      <w:r w:rsidRPr="002857AD">
        <w:t xml:space="preserve">            - nausf-sorprotection</w:t>
      </w:r>
    </w:p>
    <w:p w:rsidR="00F85C4B" w:rsidRPr="002857AD" w:rsidRDefault="00F85C4B" w:rsidP="00F85C4B">
      <w:pPr>
        <w:pStyle w:val="PL"/>
      </w:pPr>
      <w:r>
        <w:t xml:space="preserve">            - nausf-upuprotection</w:t>
      </w:r>
    </w:p>
    <w:p w:rsidR="00F85C4B" w:rsidRPr="002857AD" w:rsidRDefault="00F85C4B" w:rsidP="00F85C4B">
      <w:pPr>
        <w:pStyle w:val="PL"/>
      </w:pPr>
      <w:r w:rsidRPr="002857AD">
        <w:t xml:space="preserve">            - nnef-pfdmanagement</w:t>
      </w:r>
    </w:p>
    <w:p w:rsidR="00F85C4B" w:rsidRPr="002857AD" w:rsidRDefault="00F85C4B" w:rsidP="00F85C4B">
      <w:pPr>
        <w:pStyle w:val="PL"/>
      </w:pPr>
      <w:r w:rsidRPr="002857AD">
        <w:t xml:space="preserve">            - npcf-am-policy-control</w:t>
      </w:r>
    </w:p>
    <w:p w:rsidR="00F85C4B" w:rsidRPr="002857AD" w:rsidRDefault="00F85C4B" w:rsidP="00F85C4B">
      <w:pPr>
        <w:pStyle w:val="PL"/>
      </w:pPr>
      <w:r w:rsidRPr="002857AD">
        <w:t xml:space="preserve">            - npcf-smpolicycontrol</w:t>
      </w:r>
    </w:p>
    <w:p w:rsidR="00F85C4B" w:rsidRPr="002857AD" w:rsidRDefault="00F85C4B" w:rsidP="00F85C4B">
      <w:pPr>
        <w:pStyle w:val="PL"/>
      </w:pPr>
      <w:r w:rsidRPr="002857AD">
        <w:t xml:space="preserve">            - npcf-policyauthorization</w:t>
      </w:r>
    </w:p>
    <w:p w:rsidR="00F85C4B" w:rsidRPr="002857AD" w:rsidRDefault="00F85C4B" w:rsidP="00F85C4B">
      <w:pPr>
        <w:pStyle w:val="PL"/>
      </w:pPr>
      <w:r w:rsidRPr="002857AD">
        <w:t xml:space="preserve">            - npcf-bdtpolicycontrol</w:t>
      </w:r>
    </w:p>
    <w:p w:rsidR="00F85C4B" w:rsidRPr="002857AD" w:rsidRDefault="00F85C4B" w:rsidP="00F85C4B">
      <w:pPr>
        <w:pStyle w:val="PL"/>
      </w:pPr>
      <w:r w:rsidRPr="002857AD">
        <w:t xml:space="preserve">            - </w:t>
      </w:r>
      <w:r w:rsidRPr="009D7904">
        <w:t>npcf-eventexposure</w:t>
      </w:r>
    </w:p>
    <w:p w:rsidR="00F85C4B" w:rsidRPr="002857AD" w:rsidRDefault="00F85C4B" w:rsidP="00F85C4B">
      <w:pPr>
        <w:pStyle w:val="PL"/>
      </w:pPr>
      <w:r w:rsidRPr="002857AD">
        <w:t xml:space="preserve">            - </w:t>
      </w:r>
      <w:r w:rsidRPr="009D7904">
        <w:t>npcf-ue-policy-control</w:t>
      </w:r>
    </w:p>
    <w:p w:rsidR="00F85C4B" w:rsidRPr="002857AD" w:rsidRDefault="00F85C4B" w:rsidP="00F85C4B">
      <w:pPr>
        <w:pStyle w:val="PL"/>
      </w:pPr>
      <w:r w:rsidRPr="002857AD">
        <w:t xml:space="preserve">            - nsmsf-sms</w:t>
      </w:r>
    </w:p>
    <w:p w:rsidR="00F85C4B" w:rsidRPr="002857AD" w:rsidRDefault="00F85C4B" w:rsidP="00F85C4B">
      <w:pPr>
        <w:pStyle w:val="PL"/>
      </w:pPr>
      <w:r w:rsidRPr="002857AD">
        <w:t xml:space="preserve">            - nnssf-nsselection</w:t>
      </w:r>
    </w:p>
    <w:p w:rsidR="00F85C4B" w:rsidRPr="002857AD" w:rsidRDefault="00F85C4B" w:rsidP="00F85C4B">
      <w:pPr>
        <w:pStyle w:val="PL"/>
      </w:pPr>
      <w:r w:rsidRPr="002857AD">
        <w:t xml:space="preserve">            - nnssf-nssaiavailability</w:t>
      </w:r>
    </w:p>
    <w:p w:rsidR="00F85C4B" w:rsidRPr="002857AD" w:rsidRDefault="00F85C4B" w:rsidP="00F85C4B">
      <w:pPr>
        <w:pStyle w:val="PL"/>
      </w:pPr>
      <w:r w:rsidRPr="002857AD">
        <w:t xml:space="preserve">            - nudr-dr</w:t>
      </w:r>
    </w:p>
    <w:p w:rsidR="00F85C4B" w:rsidRPr="002857AD" w:rsidRDefault="00F85C4B" w:rsidP="00F85C4B">
      <w:pPr>
        <w:pStyle w:val="PL"/>
      </w:pPr>
      <w:r w:rsidRPr="002857AD">
        <w:t xml:space="preserve">            - nlmf-loc</w:t>
      </w:r>
    </w:p>
    <w:p w:rsidR="00F85C4B" w:rsidRPr="002857AD" w:rsidRDefault="00F85C4B" w:rsidP="00F85C4B">
      <w:pPr>
        <w:pStyle w:val="PL"/>
      </w:pPr>
      <w:r w:rsidRPr="002857AD">
        <w:t xml:space="preserve">            - n5g-eir-eic</w:t>
      </w:r>
    </w:p>
    <w:p w:rsidR="00F85C4B" w:rsidRPr="002857AD" w:rsidRDefault="00F85C4B" w:rsidP="00F85C4B">
      <w:pPr>
        <w:pStyle w:val="PL"/>
      </w:pPr>
      <w:r w:rsidRPr="002857AD">
        <w:t xml:space="preserve">            - nbsf-management</w:t>
      </w:r>
    </w:p>
    <w:p w:rsidR="00F85C4B" w:rsidRPr="002857AD" w:rsidRDefault="00F85C4B" w:rsidP="00F85C4B">
      <w:pPr>
        <w:pStyle w:val="PL"/>
      </w:pPr>
      <w:r w:rsidRPr="002857AD">
        <w:t xml:space="preserve">            - nchf-spendinglimitcontrol</w:t>
      </w:r>
    </w:p>
    <w:p w:rsidR="00F85C4B" w:rsidRPr="002857AD" w:rsidRDefault="00F85C4B" w:rsidP="00F85C4B">
      <w:pPr>
        <w:pStyle w:val="PL"/>
      </w:pPr>
      <w:r w:rsidRPr="002857AD">
        <w:t xml:space="preserve">            - nchf-</w:t>
      </w:r>
      <w:r>
        <w:t>convergedcharging</w:t>
      </w:r>
    </w:p>
    <w:p w:rsidR="00F85C4B" w:rsidRPr="002857AD" w:rsidRDefault="00F85C4B" w:rsidP="00F85C4B">
      <w:pPr>
        <w:pStyle w:val="PL"/>
      </w:pPr>
      <w:r w:rsidRPr="002857AD">
        <w:t xml:space="preserve">            - nnwdaf-event</w:t>
      </w:r>
      <w:r>
        <w:t>s</w:t>
      </w:r>
      <w:r w:rsidRPr="002857AD">
        <w:t>subscription</w:t>
      </w:r>
    </w:p>
    <w:p w:rsidR="00F85C4B" w:rsidRPr="002857AD" w:rsidRDefault="00F85C4B" w:rsidP="00F85C4B">
      <w:pPr>
        <w:pStyle w:val="PL"/>
      </w:pPr>
      <w:r w:rsidRPr="002857AD">
        <w:t xml:space="preserve">            - nnwdaf-analyticsinfo</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N2InterfaceAmfInfo: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ipv4EndpointAddress: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lastRenderedPageBreak/>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ipv6EndpointAddress: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amfName:</w:t>
      </w:r>
    </w:p>
    <w:p w:rsidR="00F85C4B" w:rsidRPr="002857AD" w:rsidRDefault="00F85C4B" w:rsidP="00F85C4B">
      <w:pPr>
        <w:pStyle w:val="PL"/>
      </w:pPr>
      <w:r w:rsidRPr="002857AD">
        <w:t xml:space="preserve">            $ref: 'TS29571_CommonData.yaml#/components/schemas/AmfName'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REGISTERED</w:t>
      </w:r>
    </w:p>
    <w:p w:rsidR="00F85C4B" w:rsidRPr="002857AD" w:rsidRDefault="00F85C4B" w:rsidP="00F85C4B">
      <w:pPr>
        <w:pStyle w:val="PL"/>
      </w:pPr>
      <w:r w:rsidRPr="002857AD">
        <w:t xml:space="preserve">            - SUSPENDED</w:t>
      </w:r>
    </w:p>
    <w:p w:rsidR="00F85C4B" w:rsidRPr="002857AD" w:rsidRDefault="00F85C4B" w:rsidP="00F85C4B">
      <w:pPr>
        <w:pStyle w:val="PL"/>
      </w:pPr>
      <w:r w:rsidRPr="002857AD">
        <w:t xml:space="preserve">            - </w:t>
      </w:r>
      <w:r>
        <w:t>UNDISCOVERABLE</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TaiRange: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Default="00F85C4B" w:rsidP="00F85C4B">
      <w:pPr>
        <w:pStyle w:val="PL"/>
      </w:pPr>
      <w:r w:rsidRPr="002857AD">
        <w:t xml:space="preserve">        - plmnId</w:t>
      </w:r>
    </w:p>
    <w:p w:rsidR="00F85C4B" w:rsidRPr="002857AD" w:rsidRDefault="00F85C4B" w:rsidP="00F85C4B">
      <w:pPr>
        <w:pStyle w:val="PL"/>
      </w:pPr>
      <w:r>
        <w:t xml:space="preserve">        - tacRangeList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plmnId:</w:t>
      </w:r>
    </w:p>
    <w:p w:rsidR="00F85C4B" w:rsidRPr="002857AD"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tacRangeList: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'#/components/schemas/TacRange'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TacRange: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w:t>
      </w:r>
      <w:r>
        <w:t>ChfService</w:t>
      </w:r>
      <w:r w:rsidRPr="002857AD">
        <w:t>Info:</w:t>
      </w:r>
    </w:p>
    <w:p w:rsidR="00F85C4B" w:rsidRDefault="00F85C4B" w:rsidP="00F85C4B">
      <w:pPr>
        <w:pStyle w:val="PL"/>
      </w:pPr>
      <w:r w:rsidRPr="002857AD">
        <w:t xml:space="preserve">      type: object</w:t>
      </w:r>
    </w:p>
    <w:p w:rsidR="00F85C4B" w:rsidRPr="002857AD" w:rsidRDefault="00F85C4B" w:rsidP="00F85C4B">
      <w:pPr>
        <w:pStyle w:val="PL"/>
      </w:pPr>
      <w:r w:rsidRPr="002857AD">
        <w:t xml:space="preserve">      </w:t>
      </w:r>
      <w:r>
        <w:t>not:</w:t>
      </w:r>
    </w:p>
    <w:p w:rsidR="00F85C4B" w:rsidRPr="002857AD" w:rsidRDefault="00F85C4B" w:rsidP="00F85C4B">
      <w:pPr>
        <w:pStyle w:val="PL"/>
      </w:pPr>
      <w:r w:rsidRPr="002857AD">
        <w:t xml:space="preserve">        </w:t>
      </w:r>
      <w:r>
        <w:t>required</w:t>
      </w:r>
      <w:r w:rsidRPr="002857AD">
        <w:t>:</w:t>
      </w:r>
      <w:r>
        <w:t xml:space="preserve"> [ primaryChfServiceInstance, secondaryChfServiceInstance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w:t>
      </w:r>
      <w:r>
        <w:t>primaryChfServiceInstance</w:t>
      </w:r>
      <w:r w:rsidRPr="002857AD">
        <w:t>:</w:t>
      </w:r>
    </w:p>
    <w:p w:rsidR="00F85C4B" w:rsidRPr="002857AD" w:rsidRDefault="00F85C4B" w:rsidP="00F85C4B">
      <w:pPr>
        <w:pStyle w:val="PL"/>
      </w:pPr>
      <w:r w:rsidRPr="002857AD">
        <w:t xml:space="preserve">          type: </w:t>
      </w:r>
      <w:r>
        <w:t>string</w:t>
      </w:r>
    </w:p>
    <w:p w:rsidR="00F85C4B" w:rsidRPr="002857AD" w:rsidRDefault="00F85C4B" w:rsidP="00F85C4B">
      <w:pPr>
        <w:pStyle w:val="PL"/>
      </w:pPr>
      <w:r w:rsidRPr="002857AD">
        <w:t xml:space="preserve">        </w:t>
      </w:r>
      <w:r>
        <w:t>secondaryChfServiceInstance</w:t>
      </w:r>
      <w:r w:rsidRPr="002857AD">
        <w:t>:</w:t>
      </w:r>
    </w:p>
    <w:p w:rsidR="00F85C4B" w:rsidRPr="002857AD" w:rsidRDefault="00F85C4B" w:rsidP="00F85C4B">
      <w:pPr>
        <w:pStyle w:val="PL"/>
      </w:pPr>
      <w:r w:rsidRPr="002857AD">
        <w:t xml:space="preserve">          type: </w:t>
      </w:r>
      <w:r>
        <w:t>string</w:t>
      </w:r>
    </w:p>
    <w:p w:rsidR="00F85C4B" w:rsidRPr="002857AD" w:rsidRDefault="00F85C4B" w:rsidP="00F85C4B">
      <w:pPr>
        <w:pStyle w:val="PL"/>
      </w:pPr>
      <w:r>
        <w:t xml:space="preserve">    Plmn</w:t>
      </w:r>
      <w:r w:rsidRPr="002857AD">
        <w:t>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w:t>
      </w:r>
      <w:r>
        <w:t>pattern: '</w:t>
      </w:r>
      <w:r w:rsidRPr="004E3963">
        <w:t>^[0-9]{3}[0-9]{2,3}$</w:t>
      </w:r>
      <w:r>
        <w:t>'</w:t>
      </w:r>
    </w:p>
    <w:p w:rsidR="00F85C4B" w:rsidRPr="002857AD" w:rsidRDefault="00F85C4B" w:rsidP="00F85C4B">
      <w:pPr>
        <w:pStyle w:val="PL"/>
      </w:pPr>
      <w:r w:rsidRPr="002857AD">
        <w:t xml:space="preserve">        end:</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w:t>
      </w:r>
      <w:r>
        <w:t>pattern: '</w:t>
      </w:r>
      <w:r w:rsidRPr="004E3963">
        <w:t>^[0-9]{3}[0-9]{2,3}$</w:t>
      </w:r>
      <w:r>
        <w:t>'</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lastRenderedPageBreak/>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233" w:author="Huawei Peter" w:date="2019-03-20T11:36:00Z"/>
          <w:lang w:eastAsia="zh-CN"/>
        </w:rPr>
      </w:pPr>
      <w:ins w:id="234" w:author="Huawei Peter" w:date="2019-03-20T11:36:00Z">
        <w:r>
          <w:rPr>
            <w:rFonts w:hint="eastAsia"/>
            <w:lang w:eastAsia="zh-CN"/>
          </w:rPr>
          <w:t xml:space="preserve">        </w:t>
        </w:r>
        <w:r>
          <w:rPr>
            <w:lang w:eastAsia="zh-CN"/>
          </w:rPr>
          <w:t>servedNwdafInfo:</w:t>
        </w:r>
      </w:ins>
    </w:p>
    <w:p w:rsidR="00C04998" w:rsidRDefault="00C04998" w:rsidP="00C04998">
      <w:pPr>
        <w:pStyle w:val="PL"/>
        <w:rPr>
          <w:ins w:id="235" w:author="Huawei Peter" w:date="2019-03-20T11:36:00Z"/>
          <w:lang w:eastAsia="zh-CN"/>
        </w:rPr>
      </w:pPr>
      <w:ins w:id="236" w:author="Huawei Peter" w:date="2019-03-20T11:36:00Z">
        <w:r>
          <w:rPr>
            <w:lang w:eastAsia="zh-CN"/>
          </w:rPr>
          <w:t xml:space="preserve">          type: object</w:t>
        </w:r>
      </w:ins>
    </w:p>
    <w:p w:rsidR="00C04998" w:rsidRDefault="00C04998" w:rsidP="00C04998">
      <w:pPr>
        <w:pStyle w:val="PL"/>
        <w:rPr>
          <w:ins w:id="237" w:author="Huawei Peter" w:date="2019-03-20T11:36:00Z"/>
          <w:lang w:eastAsia="zh-CN"/>
        </w:rPr>
      </w:pPr>
      <w:ins w:id="238" w:author="Huawei Peter" w:date="2019-03-20T11:36:00Z">
        <w:r>
          <w:rPr>
            <w:lang w:eastAsia="zh-CN"/>
          </w:rPr>
          <w:t xml:space="preserve">          additionalProperties:</w:t>
        </w:r>
      </w:ins>
    </w:p>
    <w:p w:rsidR="00C04998" w:rsidRDefault="00C04998" w:rsidP="00C04998">
      <w:pPr>
        <w:pStyle w:val="PL"/>
        <w:rPr>
          <w:ins w:id="239" w:author="Huawei Peter" w:date="2019-03-20T11:36:00Z"/>
          <w:lang w:eastAsia="zh-CN"/>
        </w:rPr>
      </w:pPr>
      <w:ins w:id="240" w:author="Huawei Peter" w:date="2019-03-20T11:36:00Z">
        <w:r>
          <w:rPr>
            <w:lang w:eastAsia="zh-CN"/>
          </w:rPr>
          <w:t xml:space="preserve">            $ref: '#/components/schemas/NwdafInfo'</w:t>
        </w:r>
      </w:ins>
    </w:p>
    <w:p w:rsidR="00C04998" w:rsidRPr="00E47976" w:rsidRDefault="00C04998" w:rsidP="00C04998">
      <w:pPr>
        <w:pStyle w:val="PL"/>
        <w:rPr>
          <w:ins w:id="241" w:author="Huawei Peter" w:date="2019-03-20T11:36:00Z"/>
          <w:lang w:eastAsia="zh-CN"/>
        </w:rPr>
      </w:pPr>
      <w:ins w:id="242"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243" w:author="Huawei Peter" w:date="2019-03-20T11:31:00Z"/>
          <w:lang w:eastAsia="zh-CN"/>
        </w:rPr>
      </w:pPr>
      <w:ins w:id="244"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245" w:author="Huawei Peter" w:date="2019-03-20T11:31:00Z"/>
          <w:lang w:eastAsia="zh-CN"/>
        </w:rPr>
      </w:pPr>
      <w:ins w:id="246" w:author="Huawei Peter" w:date="2019-03-20T11:31:00Z">
        <w:r>
          <w:rPr>
            <w:rFonts w:hint="eastAsia"/>
            <w:lang w:eastAsia="zh-CN"/>
          </w:rPr>
          <w:t xml:space="preserve">      type: object</w:t>
        </w:r>
      </w:ins>
    </w:p>
    <w:p w:rsidR="00C04998" w:rsidRDefault="00C04998" w:rsidP="00C04998">
      <w:pPr>
        <w:pStyle w:val="PL"/>
        <w:rPr>
          <w:ins w:id="247" w:author="Huawei Peter" w:date="2019-03-20T11:31:00Z"/>
          <w:lang w:eastAsia="zh-CN"/>
        </w:rPr>
      </w:pPr>
      <w:ins w:id="248" w:author="Huawei Peter" w:date="2019-03-20T11:31:00Z">
        <w:r>
          <w:rPr>
            <w:rFonts w:hint="eastAsia"/>
            <w:lang w:eastAsia="zh-CN"/>
          </w:rPr>
          <w:t xml:space="preserve">      properties:</w:t>
        </w:r>
      </w:ins>
    </w:p>
    <w:p w:rsidR="00C04998" w:rsidRDefault="00C04998" w:rsidP="00C04998">
      <w:pPr>
        <w:pStyle w:val="PL"/>
        <w:rPr>
          <w:ins w:id="249" w:author="Huawei Peter" w:date="2019-03-20T11:31:00Z"/>
          <w:lang w:eastAsia="zh-CN"/>
        </w:rPr>
      </w:pPr>
      <w:ins w:id="250" w:author="Huawei Peter" w:date="2019-03-20T11:31:00Z">
        <w:r>
          <w:rPr>
            <w:rFonts w:hint="eastAsia"/>
            <w:lang w:eastAsia="zh-CN"/>
          </w:rPr>
          <w:t xml:space="preserve">        </w:t>
        </w:r>
      </w:ins>
      <w:ins w:id="251" w:author="Huawei Peter rev1" w:date="2019-03-28T08:41:00Z">
        <w:r w:rsidR="00D91AC8">
          <w:t>event</w:t>
        </w:r>
      </w:ins>
      <w:ins w:id="252" w:author="Huawei Peter" w:date="2019-03-20T11:32:00Z">
        <w:r>
          <w:t>Id</w:t>
        </w:r>
      </w:ins>
      <w:ins w:id="253" w:author="Huawei Peter rev2" w:date="2019-03-29T16:02:00Z">
        <w:r w:rsidR="00304965">
          <w:t>s</w:t>
        </w:r>
      </w:ins>
      <w:ins w:id="254" w:author="Huawei Peter" w:date="2019-03-20T11:31:00Z">
        <w:r>
          <w:rPr>
            <w:rFonts w:hint="eastAsia"/>
            <w:lang w:eastAsia="zh-CN"/>
          </w:rPr>
          <w:t>:</w:t>
        </w:r>
      </w:ins>
    </w:p>
    <w:p w:rsidR="00C04998" w:rsidRDefault="00C04998" w:rsidP="00C04998">
      <w:pPr>
        <w:pStyle w:val="PL"/>
        <w:rPr>
          <w:ins w:id="255" w:author="Huawei Peter" w:date="2019-03-20T11:31:00Z"/>
          <w:lang w:eastAsia="zh-CN"/>
        </w:rPr>
      </w:pPr>
      <w:ins w:id="256" w:author="Huawei Peter" w:date="2019-03-20T11:31:00Z">
        <w:r>
          <w:rPr>
            <w:rFonts w:hint="eastAsia"/>
            <w:lang w:eastAsia="zh-CN"/>
          </w:rPr>
          <w:t xml:space="preserve">          type: </w:t>
        </w:r>
      </w:ins>
      <w:ins w:id="257" w:author="Huawei Peter" w:date="2019-03-20T11:33:00Z">
        <w:r>
          <w:rPr>
            <w:lang w:eastAsia="zh-CN"/>
          </w:rPr>
          <w:t>array</w:t>
        </w:r>
      </w:ins>
    </w:p>
    <w:p w:rsidR="00C04998" w:rsidRDefault="00C04998" w:rsidP="00C04998">
      <w:pPr>
        <w:pStyle w:val="PL"/>
        <w:rPr>
          <w:ins w:id="258" w:author="Huawei Peter" w:date="2019-03-20T11:31:00Z"/>
          <w:lang w:eastAsia="zh-CN"/>
        </w:rPr>
      </w:pPr>
      <w:ins w:id="259" w:author="Huawei Peter" w:date="2019-03-20T11:31:00Z">
        <w:r>
          <w:rPr>
            <w:rFonts w:hint="eastAsia"/>
            <w:lang w:eastAsia="zh-CN"/>
          </w:rPr>
          <w:t xml:space="preserve">          </w:t>
        </w:r>
      </w:ins>
      <w:ins w:id="260" w:author="Huawei Peter" w:date="2019-03-20T11:33:00Z">
        <w:r>
          <w:rPr>
            <w:lang w:eastAsia="zh-CN"/>
          </w:rPr>
          <w:t>items</w:t>
        </w:r>
      </w:ins>
      <w:ins w:id="261" w:author="Huawei Peter" w:date="2019-03-20T11:31:00Z">
        <w:r>
          <w:rPr>
            <w:rFonts w:hint="eastAsia"/>
            <w:lang w:eastAsia="zh-CN"/>
          </w:rPr>
          <w:t>:</w:t>
        </w:r>
      </w:ins>
    </w:p>
    <w:p w:rsidR="00C04998" w:rsidRDefault="00C04998" w:rsidP="00C04998">
      <w:pPr>
        <w:pStyle w:val="PL"/>
        <w:rPr>
          <w:ins w:id="262" w:author="Huawei Peter" w:date="2019-03-20T11:31:00Z"/>
          <w:lang w:eastAsia="zh-CN"/>
        </w:rPr>
      </w:pPr>
      <w:ins w:id="263" w:author="Huawei Peter" w:date="2019-03-20T11:31:00Z">
        <w:r>
          <w:rPr>
            <w:rFonts w:hint="eastAsia"/>
            <w:lang w:eastAsia="zh-CN"/>
          </w:rPr>
          <w:t xml:space="preserve">            </w:t>
        </w:r>
        <w:r>
          <w:t>$ref: '</w:t>
        </w:r>
      </w:ins>
      <w:ins w:id="264" w:author="Huawei Peter" w:date="2019-03-20T11:34:00Z">
        <w:r w:rsidRPr="002857AD">
          <w:t>TS295</w:t>
        </w:r>
      </w:ins>
      <w:ins w:id="265" w:author="Huawei Peter rev1" w:date="2019-03-28T08:51:00Z">
        <w:r w:rsidR="00D03AFC">
          <w:t>20</w:t>
        </w:r>
      </w:ins>
      <w:ins w:id="266" w:author="Huawei Peter" w:date="2019-03-20T11:34:00Z">
        <w:r w:rsidRPr="002857AD">
          <w:t>_</w:t>
        </w:r>
      </w:ins>
      <w:ins w:id="267" w:author="Huawei Peter rev1" w:date="2019-03-28T08:51:00Z">
        <w:r w:rsidR="00D03AFC" w:rsidRPr="009B3F26">
          <w:t>Nnwdaf_AnalyticsInfo</w:t>
        </w:r>
      </w:ins>
      <w:ins w:id="268" w:author="Huawei Peter" w:date="2019-03-20T11:34:00Z">
        <w:r w:rsidRPr="002857AD">
          <w:t>.yaml</w:t>
        </w:r>
      </w:ins>
      <w:ins w:id="269" w:author="Huawei Peter" w:date="2019-03-20T11:31:00Z">
        <w:r>
          <w:t>#/components/schemas/</w:t>
        </w:r>
      </w:ins>
      <w:ins w:id="270" w:author="Huawei Peter rev1" w:date="2019-03-28T08:41:00Z">
        <w:r w:rsidR="00D91AC8">
          <w:t>Event</w:t>
        </w:r>
      </w:ins>
      <w:ins w:id="271" w:author="Huawei Peter" w:date="2019-03-20T11:31:00Z">
        <w:r>
          <w:t>Id</w:t>
        </w:r>
        <w:r w:rsidRPr="002857AD">
          <w:t>'</w:t>
        </w:r>
      </w:ins>
    </w:p>
    <w:p w:rsidR="00C04998" w:rsidRDefault="00C04998" w:rsidP="00C04998">
      <w:pPr>
        <w:pStyle w:val="PL"/>
        <w:rPr>
          <w:ins w:id="272" w:author="Huawei Peter rev2" w:date="2019-03-29T16:01:00Z"/>
          <w:lang w:eastAsia="zh-CN"/>
        </w:rPr>
      </w:pPr>
      <w:ins w:id="273" w:author="Huawei Peter" w:date="2019-03-20T11:31:00Z">
        <w:r>
          <w:rPr>
            <w:rFonts w:hint="eastAsia"/>
            <w:lang w:eastAsia="zh-CN"/>
          </w:rPr>
          <w:t xml:space="preserve">          minProperties: 1</w:t>
        </w:r>
      </w:ins>
    </w:p>
    <w:p w:rsidR="00304965" w:rsidRDefault="00304965" w:rsidP="00304965">
      <w:pPr>
        <w:pStyle w:val="PL"/>
        <w:rPr>
          <w:ins w:id="274" w:author="Huawei Peter rev2" w:date="2019-03-29T16:01:00Z"/>
          <w:lang w:eastAsia="zh-CN"/>
        </w:rPr>
      </w:pPr>
      <w:ins w:id="275" w:author="Huawei Peter rev2" w:date="2019-03-29T16:01:00Z">
        <w:r>
          <w:rPr>
            <w:rFonts w:hint="eastAsia"/>
            <w:lang w:eastAsia="zh-CN"/>
          </w:rPr>
          <w:t xml:space="preserve">        </w:t>
        </w:r>
      </w:ins>
      <w:ins w:id="276" w:author="Huawei Peter rev2" w:date="2019-03-29T16:02:00Z">
        <w:r>
          <w:t>nwdafEvents</w:t>
        </w:r>
      </w:ins>
      <w:ins w:id="277" w:author="Huawei Peter rev2" w:date="2019-03-29T16:01:00Z">
        <w:r>
          <w:rPr>
            <w:rFonts w:hint="eastAsia"/>
            <w:lang w:eastAsia="zh-CN"/>
          </w:rPr>
          <w:t>:</w:t>
        </w:r>
      </w:ins>
    </w:p>
    <w:p w:rsidR="00304965" w:rsidRDefault="00304965" w:rsidP="00304965">
      <w:pPr>
        <w:pStyle w:val="PL"/>
        <w:rPr>
          <w:ins w:id="278" w:author="Huawei Peter rev2" w:date="2019-03-29T16:01:00Z"/>
          <w:lang w:eastAsia="zh-CN"/>
        </w:rPr>
      </w:pPr>
      <w:ins w:id="279" w:author="Huawei Peter rev2" w:date="2019-03-29T16:01:00Z">
        <w:r>
          <w:rPr>
            <w:rFonts w:hint="eastAsia"/>
            <w:lang w:eastAsia="zh-CN"/>
          </w:rPr>
          <w:t xml:space="preserve">          type: </w:t>
        </w:r>
        <w:r>
          <w:rPr>
            <w:lang w:eastAsia="zh-CN"/>
          </w:rPr>
          <w:t>array</w:t>
        </w:r>
      </w:ins>
    </w:p>
    <w:p w:rsidR="00304965" w:rsidRDefault="00304965" w:rsidP="00304965">
      <w:pPr>
        <w:pStyle w:val="PL"/>
        <w:rPr>
          <w:ins w:id="280" w:author="Huawei Peter rev2" w:date="2019-03-29T16:01:00Z"/>
          <w:lang w:eastAsia="zh-CN"/>
        </w:rPr>
      </w:pPr>
      <w:ins w:id="281"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282" w:author="Huawei Peter rev2" w:date="2019-03-29T16:01:00Z"/>
          <w:lang w:eastAsia="zh-CN"/>
        </w:rPr>
      </w:pPr>
      <w:ins w:id="283" w:author="Huawei Peter rev2" w:date="2019-03-29T16:01:00Z">
        <w:r>
          <w:rPr>
            <w:rFonts w:hint="eastAsia"/>
            <w:lang w:eastAsia="zh-CN"/>
          </w:rPr>
          <w:t xml:space="preserve">            </w:t>
        </w:r>
        <w:r>
          <w:t>$ref: '</w:t>
        </w:r>
        <w:r w:rsidRPr="002857AD">
          <w:t>TS295</w:t>
        </w:r>
        <w:r>
          <w:t>20</w:t>
        </w:r>
        <w:r w:rsidRPr="002857AD">
          <w:t>_</w:t>
        </w:r>
        <w:r w:rsidRPr="009B3F26">
          <w:t>Nnwdaf_AnalyticsInfo</w:t>
        </w:r>
        <w:r w:rsidRPr="002857AD">
          <w:t>.yaml</w:t>
        </w:r>
        <w:r>
          <w:t>#/components/schemas/</w:t>
        </w:r>
      </w:ins>
      <w:ins w:id="284" w:author="Huawei Peter rev2" w:date="2019-03-29T16:02:00Z">
        <w:r>
          <w:t>NwdafEvent</w:t>
        </w:r>
      </w:ins>
      <w:ins w:id="285" w:author="Huawei Peter rev2" w:date="2019-03-29T16:01:00Z">
        <w:r w:rsidRPr="002857AD">
          <w:t>'</w:t>
        </w:r>
      </w:ins>
    </w:p>
    <w:p w:rsidR="00304965" w:rsidRDefault="00304965" w:rsidP="00304965">
      <w:pPr>
        <w:pStyle w:val="PL"/>
        <w:rPr>
          <w:ins w:id="286" w:author="Huawei Peter rev2" w:date="2019-03-29T16:01:00Z"/>
          <w:lang w:eastAsia="zh-CN"/>
        </w:rPr>
      </w:pPr>
      <w:ins w:id="287" w:author="Huawei Peter rev2" w:date="2019-03-29T16:01:00Z">
        <w:r>
          <w:rPr>
            <w:rFonts w:hint="eastAsia"/>
            <w:lang w:eastAsia="zh-CN"/>
          </w:rPr>
          <w:t xml:space="preserve">          minProperties: 1</w:t>
        </w:r>
      </w:ins>
    </w:p>
    <w:p w:rsidR="006601E8" w:rsidRDefault="006601E8" w:rsidP="006601E8">
      <w:pPr>
        <w:pStyle w:val="PL"/>
        <w:rPr>
          <w:ins w:id="288" w:author="Huawei Peter rev2" w:date="2019-03-29T16:25:00Z"/>
        </w:rPr>
      </w:pPr>
      <w:ins w:id="289" w:author="Huawei Peter rev2" w:date="2019-03-29T16:25:00Z">
        <w:r>
          <w:t xml:space="preserve">      oneOf:</w:t>
        </w:r>
      </w:ins>
    </w:p>
    <w:p w:rsidR="006601E8" w:rsidRDefault="006601E8" w:rsidP="006601E8">
      <w:pPr>
        <w:pStyle w:val="PL"/>
        <w:rPr>
          <w:ins w:id="290" w:author="Huawei Peter rev2" w:date="2019-03-29T16:25:00Z"/>
        </w:rPr>
      </w:pPr>
      <w:ins w:id="291" w:author="Huawei Peter rev2" w:date="2019-03-29T16:25:00Z">
        <w:r>
          <w:rPr>
            <w:rFonts w:hint="eastAsia"/>
          </w:rPr>
          <w:t xml:space="preserve">      </w:t>
        </w:r>
        <w:r>
          <w:t xml:space="preserve"> </w:t>
        </w:r>
      </w:ins>
      <w:ins w:id="292" w:author="Huawei Peter rev2" w:date="2019-03-29T16:27:00Z">
        <w:r>
          <w:t xml:space="preserve"> </w:t>
        </w:r>
      </w:ins>
      <w:ins w:id="293" w:author="Huawei Peter rev2" w:date="2019-03-29T16:25:00Z">
        <w:r>
          <w:rPr>
            <w:rFonts w:hint="eastAsia"/>
          </w:rPr>
          <w:t xml:space="preserve">- </w:t>
        </w:r>
        <w:r>
          <w:t>required:</w:t>
        </w:r>
        <w:r>
          <w:t xml:space="preserve"> </w:t>
        </w:r>
      </w:ins>
      <w:ins w:id="294" w:author="Huawei Peter rev2" w:date="2019-03-29T16:26:00Z">
        <w:r>
          <w:t>[</w:t>
        </w:r>
      </w:ins>
      <w:ins w:id="295" w:author="Huawei Peter rev2" w:date="2019-03-29T16:25:00Z">
        <w:r>
          <w:t>event</w:t>
        </w:r>
        <w:r>
          <w:rPr>
            <w:rFonts w:hint="eastAsia"/>
          </w:rPr>
          <w:t>Id</w:t>
        </w:r>
        <w:r>
          <w:t>s</w:t>
        </w:r>
      </w:ins>
      <w:ins w:id="296" w:author="Huawei Peter rev2" w:date="2019-03-29T16:26:00Z">
        <w:r>
          <w:t>]</w:t>
        </w:r>
      </w:ins>
    </w:p>
    <w:p w:rsidR="006601E8" w:rsidRDefault="006601E8" w:rsidP="006601E8">
      <w:pPr>
        <w:pStyle w:val="PL"/>
        <w:rPr>
          <w:ins w:id="297" w:author="Huawei Peter rev2" w:date="2019-03-29T16:25:00Z"/>
        </w:rPr>
      </w:pPr>
      <w:ins w:id="298" w:author="Huawei Peter rev2" w:date="2019-03-29T16:25:00Z">
        <w:r>
          <w:t xml:space="preserve">        - required:</w:t>
        </w:r>
        <w:r>
          <w:t xml:space="preserve"> </w:t>
        </w:r>
      </w:ins>
      <w:ins w:id="299" w:author="Huawei Peter rev2" w:date="2019-03-29T16:26:00Z">
        <w:r>
          <w:t>[</w:t>
        </w:r>
      </w:ins>
      <w:ins w:id="300" w:author="Huawei Peter rev2" w:date="2019-03-29T16:25:00Z">
        <w:r>
          <w:t>nwdafEvents</w:t>
        </w:r>
      </w:ins>
      <w:ins w:id="301" w:author="Huawei Peter rev2" w:date="2019-03-29T16:26:00Z">
        <w:r>
          <w:t>]</w:t>
        </w:r>
      </w:ins>
    </w:p>
    <w:p w:rsidR="00304965" w:rsidRDefault="00304965" w:rsidP="00C04998">
      <w:pPr>
        <w:pStyle w:val="PL"/>
        <w:rPr>
          <w:ins w:id="302"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Heading2"/>
      </w:pPr>
      <w:bookmarkStart w:id="303" w:name="_Toc2616085"/>
      <w:bookmarkStart w:id="304" w:name="_Toc2857385"/>
      <w:r w:rsidRPr="002857AD">
        <w:t>A.3</w:t>
      </w:r>
      <w:r w:rsidRPr="002857AD">
        <w:tab/>
      </w:r>
      <w:proofErr w:type="spellStart"/>
      <w:r w:rsidRPr="002857AD">
        <w:t>Nnrf_NFDiscovery</w:t>
      </w:r>
      <w:proofErr w:type="spellEnd"/>
      <w:r w:rsidRPr="002857AD">
        <w:t xml:space="preserve"> API</w:t>
      </w:r>
      <w:bookmarkEnd w:id="303"/>
      <w:bookmarkEnd w:id="304"/>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lastRenderedPageBreak/>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305"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305"/>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lastRenderedPageBreak/>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lastRenderedPageBreak/>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306" w:name="_Hlk515225293"/>
      <w:r w:rsidRPr="002857AD">
        <w:t>TS29510_Nnrf_NFManagement.yaml</w:t>
      </w:r>
      <w:bookmarkEnd w:id="306"/>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307" w:author="Huawei Peter" w:date="2019-03-20T11:44:00Z"/>
          <w:lang w:val="en-US"/>
        </w:rPr>
      </w:pPr>
      <w:ins w:id="308" w:author="Huawei Peter" w:date="2019-03-20T11:44:00Z">
        <w:r w:rsidRPr="002857AD">
          <w:rPr>
            <w:lang w:val="en-US"/>
          </w:rPr>
          <w:t xml:space="preserve">        - name: </w:t>
        </w:r>
      </w:ins>
      <w:ins w:id="309" w:author="Huawei Peter rev2" w:date="2019-03-29T16:07:00Z">
        <w:r w:rsidR="001530EC">
          <w:rPr>
            <w:lang w:val="en-US"/>
          </w:rPr>
          <w:t>eventId-list</w:t>
        </w:r>
      </w:ins>
    </w:p>
    <w:p w:rsidR="00EA42A8" w:rsidRPr="002857AD" w:rsidRDefault="00EA42A8" w:rsidP="00EA42A8">
      <w:pPr>
        <w:pStyle w:val="PL"/>
        <w:rPr>
          <w:ins w:id="310" w:author="Huawei Peter" w:date="2019-03-20T11:44:00Z"/>
          <w:lang w:val="en-US"/>
        </w:rPr>
      </w:pPr>
      <w:ins w:id="311" w:author="Huawei Peter" w:date="2019-03-20T11:44:00Z">
        <w:r w:rsidRPr="002857AD">
          <w:rPr>
            <w:lang w:val="en-US"/>
          </w:rPr>
          <w:t xml:space="preserve">          in: query</w:t>
        </w:r>
      </w:ins>
    </w:p>
    <w:p w:rsidR="00EA42A8" w:rsidRPr="002857AD" w:rsidRDefault="00EA42A8" w:rsidP="00EA42A8">
      <w:pPr>
        <w:pStyle w:val="PL"/>
        <w:rPr>
          <w:ins w:id="312" w:author="Huawei Peter" w:date="2019-03-20T11:44:00Z"/>
        </w:rPr>
      </w:pPr>
      <w:ins w:id="313" w:author="Huawei Peter" w:date="2019-03-20T11:44:00Z">
        <w:r w:rsidRPr="002857AD">
          <w:rPr>
            <w:lang w:val="en-US"/>
          </w:rPr>
          <w:t xml:space="preserve">          description: </w:t>
        </w:r>
      </w:ins>
      <w:ins w:id="314"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315" w:author="Huawei Peter" w:date="2019-03-20T11:44:00Z"/>
          <w:lang w:val="en-US"/>
        </w:rPr>
      </w:pPr>
      <w:ins w:id="316" w:author="Huawei Peter" w:date="2019-03-20T11:44:00Z">
        <w:r w:rsidRPr="002857AD">
          <w:rPr>
            <w:lang w:val="en-US"/>
          </w:rPr>
          <w:t xml:space="preserve">          schema:</w:t>
        </w:r>
      </w:ins>
    </w:p>
    <w:p w:rsidR="00EA42A8" w:rsidRPr="002857AD" w:rsidRDefault="00EA42A8" w:rsidP="00EA42A8">
      <w:pPr>
        <w:pStyle w:val="PL"/>
        <w:rPr>
          <w:ins w:id="317" w:author="Huawei Peter" w:date="2019-03-20T11:44:00Z"/>
          <w:lang w:val="en-US"/>
        </w:rPr>
      </w:pPr>
      <w:ins w:id="318" w:author="Huawei Peter" w:date="2019-03-20T11:44:00Z">
        <w:r w:rsidRPr="002857AD">
          <w:rPr>
            <w:lang w:val="en-US"/>
          </w:rPr>
          <w:t xml:space="preserve">            type: array</w:t>
        </w:r>
      </w:ins>
    </w:p>
    <w:p w:rsidR="00EA42A8" w:rsidRPr="002857AD" w:rsidRDefault="00EA42A8" w:rsidP="00EA42A8">
      <w:pPr>
        <w:pStyle w:val="PL"/>
        <w:rPr>
          <w:ins w:id="319" w:author="Huawei Peter" w:date="2019-03-20T11:44:00Z"/>
          <w:lang w:val="en-US"/>
        </w:rPr>
      </w:pPr>
      <w:ins w:id="320" w:author="Huawei Peter" w:date="2019-03-20T11:44:00Z">
        <w:r w:rsidRPr="002857AD">
          <w:rPr>
            <w:lang w:val="en-US"/>
          </w:rPr>
          <w:t xml:space="preserve">            items:</w:t>
        </w:r>
      </w:ins>
    </w:p>
    <w:p w:rsidR="00EA42A8" w:rsidRPr="002857AD" w:rsidRDefault="00EA42A8" w:rsidP="00EA42A8">
      <w:pPr>
        <w:pStyle w:val="PL"/>
        <w:rPr>
          <w:ins w:id="321" w:author="Huawei Peter" w:date="2019-03-20T11:44:00Z"/>
          <w:lang w:val="en-US"/>
        </w:rPr>
      </w:pPr>
      <w:ins w:id="322" w:author="Huawei Peter" w:date="2019-03-20T11:44:00Z">
        <w:r w:rsidRPr="002857AD">
          <w:rPr>
            <w:lang w:val="en-US"/>
          </w:rPr>
          <w:lastRenderedPageBreak/>
          <w:t xml:space="preserve">              </w:t>
        </w:r>
        <w:r>
          <w:t>$ref: 'TS295</w:t>
        </w:r>
      </w:ins>
      <w:ins w:id="323" w:author="Huawei Peter rev1" w:date="2019-03-28T08:51:00Z">
        <w:r w:rsidR="00D03AFC">
          <w:t>20</w:t>
        </w:r>
      </w:ins>
      <w:ins w:id="324" w:author="Huawei Peter" w:date="2019-03-20T11:44:00Z">
        <w:r>
          <w:t>_</w:t>
        </w:r>
      </w:ins>
      <w:ins w:id="325" w:author="Huawei Peter rev1" w:date="2019-03-28T08:51:00Z">
        <w:r w:rsidR="00D03AFC" w:rsidRPr="009B3F26">
          <w:t>Nnwdaf_AnalyticsInfo</w:t>
        </w:r>
      </w:ins>
      <w:ins w:id="326" w:author="Huawei Peter" w:date="2019-03-20T11:44:00Z">
        <w:r>
          <w:t>.yaml</w:t>
        </w:r>
        <w:r w:rsidRPr="00207B40">
          <w:t>#/components/schemas/</w:t>
        </w:r>
      </w:ins>
      <w:ins w:id="327" w:author="Huawei Peter rev1" w:date="2019-03-28T08:51:00Z">
        <w:r w:rsidR="00D03AFC">
          <w:t>Event</w:t>
        </w:r>
      </w:ins>
      <w:ins w:id="328" w:author="Huawei Peter" w:date="2019-03-20T11:44:00Z">
        <w:r>
          <w:t>Id</w:t>
        </w:r>
        <w:r w:rsidRPr="00207B40">
          <w:t>'</w:t>
        </w:r>
      </w:ins>
    </w:p>
    <w:p w:rsidR="00EA42A8" w:rsidRDefault="00EA42A8" w:rsidP="00EA42A8">
      <w:pPr>
        <w:pStyle w:val="PL"/>
        <w:rPr>
          <w:ins w:id="329" w:author="Huawei Peter rev2" w:date="2019-03-29T16:08:00Z"/>
        </w:rPr>
      </w:pPr>
      <w:ins w:id="330" w:author="Huawei Peter" w:date="2019-03-20T11:44:00Z">
        <w:r w:rsidRPr="002857AD">
          <w:rPr>
            <w:lang w:val="en-US"/>
          </w:rPr>
          <w:t xml:space="preserve">            </w:t>
        </w:r>
        <w:r w:rsidRPr="002857AD">
          <w:t>minItems: 1</w:t>
        </w:r>
      </w:ins>
    </w:p>
    <w:p w:rsidR="001530EC" w:rsidRPr="002857AD" w:rsidRDefault="001530EC" w:rsidP="001530EC">
      <w:pPr>
        <w:pStyle w:val="PL"/>
        <w:rPr>
          <w:ins w:id="331" w:author="Huawei Peter rev2" w:date="2019-03-29T16:09:00Z"/>
          <w:lang w:val="en-US"/>
        </w:rPr>
      </w:pPr>
      <w:ins w:id="332" w:author="Huawei Peter rev2" w:date="2019-03-29T16:09:00Z">
        <w:r w:rsidRPr="002857AD">
          <w:rPr>
            <w:lang w:val="en-US"/>
          </w:rPr>
          <w:t xml:space="preserve">        - name: </w:t>
        </w:r>
        <w:r>
          <w:rPr>
            <w:lang w:val="en-US"/>
          </w:rPr>
          <w:t>nwdaf-event</w:t>
        </w:r>
        <w:r>
          <w:rPr>
            <w:lang w:val="en-US"/>
          </w:rPr>
          <w:t>-list</w:t>
        </w:r>
      </w:ins>
    </w:p>
    <w:p w:rsidR="001530EC" w:rsidRPr="002857AD" w:rsidRDefault="001530EC" w:rsidP="001530EC">
      <w:pPr>
        <w:pStyle w:val="PL"/>
        <w:rPr>
          <w:ins w:id="333" w:author="Huawei Peter rev2" w:date="2019-03-29T16:09:00Z"/>
          <w:lang w:val="en-US"/>
        </w:rPr>
      </w:pPr>
      <w:ins w:id="334" w:author="Huawei Peter rev2" w:date="2019-03-29T16:09:00Z">
        <w:r w:rsidRPr="002857AD">
          <w:rPr>
            <w:lang w:val="en-US"/>
          </w:rPr>
          <w:t xml:space="preserve">          in: query</w:t>
        </w:r>
      </w:ins>
    </w:p>
    <w:p w:rsidR="001530EC" w:rsidRPr="002857AD" w:rsidRDefault="001530EC" w:rsidP="001530EC">
      <w:pPr>
        <w:pStyle w:val="PL"/>
        <w:rPr>
          <w:ins w:id="335" w:author="Huawei Peter rev2" w:date="2019-03-29T16:09:00Z"/>
        </w:rPr>
      </w:pPr>
      <w:ins w:id="336" w:author="Huawei Peter rev2" w:date="2019-03-29T16:09:00Z">
        <w:r w:rsidRPr="002857AD">
          <w:rPr>
            <w:lang w:val="en-US"/>
          </w:rPr>
          <w:t xml:space="preserve">          description: </w:t>
        </w:r>
      </w:ins>
      <w:ins w:id="337"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338" w:author="Huawei Peter rev2" w:date="2019-03-29T16:09:00Z"/>
          <w:lang w:val="en-US"/>
        </w:rPr>
      </w:pPr>
      <w:ins w:id="339" w:author="Huawei Peter rev2" w:date="2019-03-29T16:09:00Z">
        <w:r w:rsidRPr="002857AD">
          <w:rPr>
            <w:lang w:val="en-US"/>
          </w:rPr>
          <w:t xml:space="preserve">          schema:</w:t>
        </w:r>
      </w:ins>
    </w:p>
    <w:p w:rsidR="001530EC" w:rsidRDefault="001530EC" w:rsidP="001530EC">
      <w:pPr>
        <w:pStyle w:val="PL"/>
        <w:rPr>
          <w:ins w:id="340" w:author="Huawei Peter rev2" w:date="2019-03-29T16:09:00Z"/>
          <w:lang w:eastAsia="zh-CN"/>
        </w:rPr>
      </w:pPr>
      <w:ins w:id="341" w:author="Huawei Peter rev2" w:date="2019-03-29T16:09:00Z">
        <w:r>
          <w:rPr>
            <w:rFonts w:hint="eastAsia"/>
            <w:lang w:eastAsia="zh-CN"/>
          </w:rPr>
          <w:t xml:space="preserve">          </w:t>
        </w:r>
      </w:ins>
      <w:ins w:id="342" w:author="Huawei Peter rev2" w:date="2019-03-29T16:33:00Z">
        <w:r w:rsidR="00ED03A2">
          <w:rPr>
            <w:lang w:eastAsia="zh-CN"/>
          </w:rPr>
          <w:t xml:space="preserve">  </w:t>
        </w:r>
      </w:ins>
      <w:ins w:id="343" w:author="Huawei Peter rev2" w:date="2019-03-29T16:09:00Z">
        <w:r>
          <w:rPr>
            <w:rFonts w:hint="eastAsia"/>
            <w:lang w:eastAsia="zh-CN"/>
          </w:rPr>
          <w:t xml:space="preserve">type: </w:t>
        </w:r>
        <w:r>
          <w:rPr>
            <w:lang w:eastAsia="zh-CN"/>
          </w:rPr>
          <w:t>array</w:t>
        </w:r>
      </w:ins>
    </w:p>
    <w:p w:rsidR="001530EC" w:rsidRDefault="001530EC" w:rsidP="001530EC">
      <w:pPr>
        <w:pStyle w:val="PL"/>
        <w:rPr>
          <w:ins w:id="344" w:author="Huawei Peter rev2" w:date="2019-03-29T16:09:00Z"/>
          <w:lang w:eastAsia="zh-CN"/>
        </w:rPr>
      </w:pPr>
      <w:ins w:id="345" w:author="Huawei Peter rev2" w:date="2019-03-29T16:09:00Z">
        <w:r>
          <w:rPr>
            <w:rFonts w:hint="eastAsia"/>
            <w:lang w:eastAsia="zh-CN"/>
          </w:rPr>
          <w:t xml:space="preserve">          </w:t>
        </w:r>
      </w:ins>
      <w:ins w:id="346" w:author="Huawei Peter rev2" w:date="2019-03-29T16:33:00Z">
        <w:r w:rsidR="00ED03A2">
          <w:rPr>
            <w:lang w:eastAsia="zh-CN"/>
          </w:rPr>
          <w:t xml:space="preserve">  </w:t>
        </w:r>
      </w:ins>
      <w:ins w:id="347" w:author="Huawei Peter rev2" w:date="2019-03-29T16:09:00Z">
        <w:r>
          <w:rPr>
            <w:lang w:eastAsia="zh-CN"/>
          </w:rPr>
          <w:t>items</w:t>
        </w:r>
        <w:r>
          <w:rPr>
            <w:rFonts w:hint="eastAsia"/>
            <w:lang w:eastAsia="zh-CN"/>
          </w:rPr>
          <w:t>:</w:t>
        </w:r>
      </w:ins>
    </w:p>
    <w:p w:rsidR="001530EC" w:rsidRPr="002857AD" w:rsidRDefault="001530EC" w:rsidP="00EA42A8">
      <w:pPr>
        <w:pStyle w:val="PL"/>
        <w:rPr>
          <w:ins w:id="348" w:author="Huawei Peter" w:date="2019-03-20T11:44:00Z"/>
          <w:lang w:eastAsia="zh-CN"/>
        </w:rPr>
      </w:pPr>
      <w:ins w:id="349" w:author="Huawei Peter rev2" w:date="2019-03-29T16:09:00Z">
        <w:r>
          <w:rPr>
            <w:rFonts w:hint="eastAsia"/>
            <w:lang w:eastAsia="zh-CN"/>
          </w:rPr>
          <w:t xml:space="preserve">            </w:t>
        </w:r>
      </w:ins>
      <w:ins w:id="350" w:author="Huawei Peter rev2" w:date="2019-03-29T16:33:00Z">
        <w:r w:rsidR="00ED03A2">
          <w:rPr>
            <w:lang w:eastAsia="zh-CN"/>
          </w:rPr>
          <w:t xml:space="preserve">  </w:t>
        </w:r>
      </w:ins>
      <w:ins w:id="351" w:author="Huawei Peter rev2" w:date="2019-03-29T16:09:00Z">
        <w:r>
          <w:t>$ref: '</w:t>
        </w:r>
        <w:r w:rsidRPr="002857AD">
          <w:t>TS295</w:t>
        </w:r>
        <w:r>
          <w:t>20</w:t>
        </w:r>
        <w:r w:rsidRPr="002857AD">
          <w:t>_</w:t>
        </w:r>
        <w:r w:rsidRPr="009B3F26">
          <w:t>Nnwdaf_AnalyticsInfo</w:t>
        </w:r>
        <w:r w:rsidRPr="002857AD">
          <w:t>.yaml</w:t>
        </w:r>
        <w:r>
          <w:t>#/components/schemas/NwdafEvent</w:t>
        </w:r>
        <w:r w:rsidRPr="002857AD">
          <w:t>'</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responses:</w:t>
      </w:r>
    </w:p>
    <w:p w:rsidR="00F85C4B" w:rsidRPr="002857AD" w:rsidRDefault="00F85C4B" w:rsidP="00F85C4B">
      <w:pPr>
        <w:pStyle w:val="PL"/>
        <w:rPr>
          <w:lang w:val="en-US"/>
        </w:rPr>
      </w:pPr>
      <w:r w:rsidRPr="002857AD">
        <w:rPr>
          <w:lang w:val="en-US"/>
        </w:rPr>
        <w:t xml:space="preserve">        '200':</w:t>
      </w:r>
    </w:p>
    <w:p w:rsidR="00F85C4B" w:rsidRPr="002857AD" w:rsidRDefault="00F85C4B" w:rsidP="00F85C4B">
      <w:pPr>
        <w:pStyle w:val="PL"/>
        <w:rPr>
          <w:lang w:val="en-US"/>
        </w:rPr>
      </w:pPr>
      <w:r w:rsidRPr="002857AD">
        <w:rPr>
          <w:lang w:val="en-US"/>
        </w:rPr>
        <w:t xml:space="preserve">          description: Expected response to a valid request</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lastRenderedPageBreak/>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'#/components/schemas/SearchResult'</w:t>
      </w:r>
    </w:p>
    <w:p w:rsidR="00F85C4B" w:rsidRPr="002857AD" w:rsidRDefault="00F85C4B" w:rsidP="00F85C4B">
      <w:pPr>
        <w:pStyle w:val="PL"/>
        <w:rPr>
          <w:lang w:val="en-US"/>
        </w:rPr>
      </w:pPr>
      <w:r w:rsidRPr="002857AD">
        <w:rPr>
          <w:lang w:val="en-US"/>
        </w:rPr>
        <w:t xml:space="preserve">          headers:</w:t>
      </w:r>
    </w:p>
    <w:p w:rsidR="00F85C4B" w:rsidRPr="002857AD" w:rsidRDefault="00F85C4B" w:rsidP="00F85C4B">
      <w:pPr>
        <w:pStyle w:val="PL"/>
        <w:rPr>
          <w:lang w:val="en-US"/>
        </w:rPr>
      </w:pPr>
      <w:r w:rsidRPr="002857AD">
        <w:rPr>
          <w:lang w:val="en-US"/>
        </w:rPr>
        <w:t xml:space="preserve">            Cache-Control:</w:t>
      </w:r>
    </w:p>
    <w:p w:rsidR="00F85C4B" w:rsidRPr="002857AD" w:rsidRDefault="00F85C4B" w:rsidP="00F85C4B">
      <w:pPr>
        <w:pStyle w:val="PL"/>
        <w:rPr>
          <w:lang w:val="en-US"/>
        </w:rPr>
      </w:pPr>
      <w:r w:rsidRPr="002857AD">
        <w:rPr>
          <w:lang w:val="en-US"/>
        </w:rPr>
        <w:t xml:space="preserve">              description: Cache-Control containing max-age, described in IETF RFC 7234, 5.2</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ETag:</w:t>
      </w:r>
    </w:p>
    <w:p w:rsidR="00F85C4B" w:rsidRPr="002857AD" w:rsidRDefault="00F85C4B" w:rsidP="00F85C4B">
      <w:pPr>
        <w:pStyle w:val="PL"/>
        <w:rPr>
          <w:lang w:val="en-US"/>
        </w:rPr>
      </w:pPr>
      <w:r w:rsidRPr="002857AD">
        <w:rPr>
          <w:lang w:val="en-US"/>
        </w:rPr>
        <w:t xml:space="preserve">              description: Entity Tag containing a strong validator, described in IETF RFC 7232, 2.3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F85C4B" w:rsidRPr="002857AD" w:rsidRDefault="00F85C4B" w:rsidP="00F85C4B">
      <w:pPr>
        <w:pStyle w:val="PL"/>
        <w:rPr>
          <w:lang w:val="en-US" w:eastAsia="zh-CN"/>
        </w:rPr>
      </w:pPr>
      <w:r w:rsidRPr="002857AD">
        <w:rPr>
          <w:lang w:val="en-US"/>
        </w:rPr>
        <w:t xml:space="preserve">          description: </w:t>
      </w:r>
      <w:r w:rsidRPr="002857AD">
        <w:rPr>
          <w:rFonts w:hint="eastAsia"/>
          <w:lang w:eastAsia="zh-CN"/>
        </w:rPr>
        <w:t>Temporary Redirect</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rPr>
          <w:lang w:val="en-US"/>
        </w:rPr>
      </w:pPr>
      <w:r w:rsidRPr="002857AD">
        <w:rPr>
          <w:lang w:val="en-US"/>
        </w:rPr>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rPr>
          <w:lang w:val="en-US"/>
        </w:rPr>
      </w:pPr>
      <w:r w:rsidRPr="002857AD">
        <w:rPr>
          <w:lang w:val="en-US"/>
        </w:rPr>
        <w:t>components:</w:t>
      </w:r>
    </w:p>
    <w:p w:rsidR="00F85C4B" w:rsidRPr="002857AD" w:rsidRDefault="00F85C4B" w:rsidP="00F85C4B">
      <w:pPr>
        <w:pStyle w:val="PL"/>
        <w:rPr>
          <w:lang w:val="en-US"/>
        </w:rPr>
      </w:pPr>
      <w:r w:rsidRPr="002857AD">
        <w:rPr>
          <w:lang w:val="en-US"/>
        </w:rPr>
        <w:t xml:space="preserve">  securitySchemes:</w:t>
      </w:r>
    </w:p>
    <w:p w:rsidR="00F85C4B" w:rsidRPr="002857AD" w:rsidRDefault="00F85C4B" w:rsidP="00F85C4B">
      <w:pPr>
        <w:pStyle w:val="PL"/>
        <w:rPr>
          <w:lang w:val="en-US"/>
        </w:rPr>
      </w:pPr>
      <w:r w:rsidRPr="002857AD">
        <w:rPr>
          <w:lang w:val="en-US"/>
        </w:rPr>
        <w:t xml:space="preserve">    oAuth2ClientCredentials:</w:t>
      </w:r>
    </w:p>
    <w:p w:rsidR="00F85C4B" w:rsidRPr="002857AD" w:rsidRDefault="00F85C4B" w:rsidP="00F85C4B">
      <w:pPr>
        <w:pStyle w:val="PL"/>
        <w:rPr>
          <w:lang w:val="en-US"/>
        </w:rPr>
      </w:pPr>
      <w:r w:rsidRPr="002857AD">
        <w:rPr>
          <w:lang w:val="en-US"/>
        </w:rPr>
        <w:t xml:space="preserve">      type: oauth2</w:t>
      </w:r>
    </w:p>
    <w:p w:rsidR="00F85C4B" w:rsidRPr="002857AD" w:rsidRDefault="00F85C4B" w:rsidP="00F85C4B">
      <w:pPr>
        <w:pStyle w:val="PL"/>
        <w:rPr>
          <w:lang w:val="en-US"/>
        </w:rPr>
      </w:pPr>
      <w:r w:rsidRPr="002857AD">
        <w:rPr>
          <w:lang w:val="en-US"/>
        </w:rPr>
        <w:t xml:space="preserve">      flows: </w:t>
      </w:r>
    </w:p>
    <w:p w:rsidR="00F85C4B" w:rsidRPr="002857AD" w:rsidRDefault="00F85C4B" w:rsidP="00F85C4B">
      <w:pPr>
        <w:pStyle w:val="PL"/>
        <w:rPr>
          <w:lang w:val="en-US"/>
        </w:rPr>
      </w:pPr>
      <w:r w:rsidRPr="002857AD">
        <w:rPr>
          <w:lang w:val="en-US"/>
        </w:rPr>
        <w:t xml:space="preserve">        clientCredentials: </w:t>
      </w:r>
    </w:p>
    <w:p w:rsidR="00F85C4B" w:rsidRPr="002857AD" w:rsidRDefault="00F85C4B" w:rsidP="00F85C4B">
      <w:pPr>
        <w:pStyle w:val="PL"/>
        <w:rPr>
          <w:lang w:val="en-US"/>
        </w:rPr>
      </w:pPr>
      <w:r w:rsidRPr="002857AD">
        <w:rPr>
          <w:lang w:val="en-US"/>
        </w:rPr>
        <w:t xml:space="preserve">          tokenUrl: '/oauth2/token'</w:t>
      </w:r>
    </w:p>
    <w:p w:rsidR="00F85C4B" w:rsidRDefault="00F85C4B" w:rsidP="00F85C4B">
      <w:pPr>
        <w:pStyle w:val="PL"/>
        <w:rPr>
          <w:lang w:val="en-US"/>
        </w:rPr>
      </w:pPr>
      <w:r w:rsidRPr="002857AD">
        <w:rPr>
          <w:lang w:val="en-US"/>
        </w:rPr>
        <w:t xml:space="preserve">          scopes:</w:t>
      </w:r>
    </w:p>
    <w:p w:rsidR="00F85C4B" w:rsidRPr="002857AD" w:rsidRDefault="00F85C4B" w:rsidP="00F85C4B">
      <w:pPr>
        <w:pStyle w:val="PL"/>
        <w:rPr>
          <w:lang w:val="en-US"/>
        </w:rPr>
      </w:pPr>
      <w:r>
        <w:rPr>
          <w:lang w:val="en-US"/>
        </w:rPr>
        <w:t xml:space="preserve">            nnrf-disc: Access to the Nnrf_NFDiscovery API</w:t>
      </w:r>
    </w:p>
    <w:p w:rsidR="00F85C4B" w:rsidRPr="002857AD" w:rsidRDefault="00F85C4B" w:rsidP="00F85C4B">
      <w:pPr>
        <w:pStyle w:val="PL"/>
        <w:rPr>
          <w:lang w:val="en-US"/>
        </w:rPr>
      </w:pPr>
      <w:r w:rsidRPr="002857AD">
        <w:rPr>
          <w:lang w:val="en-US"/>
        </w:rPr>
        <w:t xml:space="preserve">  schemas:</w:t>
      </w:r>
    </w:p>
    <w:p w:rsidR="00F85C4B" w:rsidRPr="002857AD" w:rsidRDefault="00F85C4B" w:rsidP="00F85C4B">
      <w:pPr>
        <w:pStyle w:val="PL"/>
        <w:rPr>
          <w:lang w:val="en-US"/>
        </w:rPr>
      </w:pPr>
      <w:r w:rsidRPr="002857AD">
        <w:rPr>
          <w:lang w:val="en-US"/>
        </w:rPr>
        <w:t xml:space="preserve">    SearchResult:</w:t>
      </w:r>
    </w:p>
    <w:p w:rsidR="00F85C4B" w:rsidRPr="002857AD" w:rsidRDefault="00F85C4B" w:rsidP="00F85C4B">
      <w:pPr>
        <w:pStyle w:val="PL"/>
        <w:rPr>
          <w:lang w:val="en-US"/>
        </w:rPr>
      </w:pPr>
      <w:r w:rsidRPr="002857AD">
        <w:rPr>
          <w:lang w:val="en-US"/>
        </w:rPr>
        <w:t xml:space="preserve">      type: object</w:t>
      </w:r>
    </w:p>
    <w:p w:rsidR="00F85C4B" w:rsidRDefault="00F85C4B" w:rsidP="00F85C4B">
      <w:pPr>
        <w:pStyle w:val="PL"/>
        <w:rPr>
          <w:lang w:val="en-US" w:eastAsia="zh-CN"/>
        </w:rPr>
      </w:pPr>
      <w:r>
        <w:rPr>
          <w:rFonts w:hint="eastAsia"/>
          <w:lang w:val="en-US" w:eastAsia="zh-CN"/>
        </w:rPr>
        <w:t xml:space="preserve">      required:</w:t>
      </w:r>
    </w:p>
    <w:p w:rsidR="00F85C4B" w:rsidRPr="002857AD" w:rsidRDefault="00F85C4B" w:rsidP="00F85C4B">
      <w:pPr>
        <w:pStyle w:val="PL"/>
        <w:rPr>
          <w:lang w:val="en-US" w:eastAsia="zh-CN"/>
        </w:rPr>
      </w:pPr>
      <w:r>
        <w:rPr>
          <w:rFonts w:hint="eastAsia"/>
          <w:lang w:val="en-US" w:eastAsia="zh-CN"/>
        </w:rPr>
        <w:t xml:space="preserve">        - </w:t>
      </w:r>
      <w:r w:rsidRPr="002857AD">
        <w:rPr>
          <w:lang w:val="en-US"/>
        </w:rPr>
        <w:t>nfInstances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validityPeriod:</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'#/components/schemas/NFProfile'</w:t>
      </w:r>
    </w:p>
    <w:p w:rsidR="00F85C4B" w:rsidRPr="002857AD" w:rsidRDefault="00F85C4B" w:rsidP="00F85C4B">
      <w:pPr>
        <w:pStyle w:val="PL"/>
        <w:rPr>
          <w:lang w:val="en-US"/>
        </w:rPr>
      </w:pPr>
      <w:r w:rsidRPr="002857AD">
        <w:rPr>
          <w:lang w:val="en-US"/>
        </w:rPr>
        <w:t xml:space="preserve">        </w:t>
      </w:r>
      <w:r>
        <w:rPr>
          <w:lang w:val="en-US"/>
        </w:rPr>
        <w:t>nrfSupportedFeatures</w:t>
      </w:r>
      <w:r w:rsidRPr="002857AD">
        <w:rPr>
          <w:lang w:val="en-US"/>
        </w:rPr>
        <w:t>:</w:t>
      </w:r>
    </w:p>
    <w:p w:rsidR="00F85C4B" w:rsidRPr="002857AD" w:rsidRDefault="00F85C4B" w:rsidP="00F85C4B">
      <w:pPr>
        <w:pStyle w:val="PL"/>
        <w:rPr>
          <w:lang w:val="en-US"/>
        </w:rPr>
      </w:pPr>
      <w:r w:rsidRPr="002857AD">
        <w:rPr>
          <w:lang w:val="en-US"/>
        </w:rPr>
        <w:t xml:space="preserve">          $ref: '</w:t>
      </w:r>
      <w:r w:rsidRPr="002857AD">
        <w:t>TS29571_CommonData.yaml#/components/schemas/</w:t>
      </w:r>
      <w:r>
        <w:t>SupportedFeatures</w:t>
      </w:r>
      <w:r w:rsidRPr="002857AD">
        <w:t>'</w:t>
      </w: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lastRenderedPageBreak/>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Pr="002857AD" w:rsidRDefault="00F85C4B" w:rsidP="00F85C4B">
      <w:pPr>
        <w:pStyle w:val="PL"/>
      </w:pPr>
      <w:r w:rsidRPr="002857AD">
        <w:t xml:space="preserve">          $ref: '</w:t>
      </w:r>
      <w:r w:rsidRPr="002857AD">
        <w:rPr>
          <w:lang w:val="en-US"/>
        </w:rPr>
        <w:t>TS29510_Nnrf_NFManagement.yaml</w:t>
      </w:r>
      <w:r>
        <w:t>#/components/schemas/Chf</w:t>
      </w:r>
      <w:r w:rsidRPr="002857AD">
        <w:t>Info'</w:t>
      </w:r>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F85C4B" w:rsidRPr="002857AD" w:rsidRDefault="00F85C4B" w:rsidP="00F85C4B">
      <w:pPr>
        <w:pStyle w:val="PL"/>
        <w:rPr>
          <w:lang w:val="en-US"/>
        </w:rPr>
      </w:pPr>
      <w:r w:rsidRPr="002857AD">
        <w:rPr>
          <w:lang w:val="en-US"/>
        </w:rPr>
        <w:t xml:space="preserve">    NFService: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serviceInstanceId</w:t>
      </w:r>
    </w:p>
    <w:p w:rsidR="00F85C4B" w:rsidRPr="002857AD" w:rsidRDefault="00F85C4B" w:rsidP="00F85C4B">
      <w:pPr>
        <w:pStyle w:val="PL"/>
        <w:rPr>
          <w:lang w:val="en-US"/>
        </w:rPr>
      </w:pPr>
      <w:r w:rsidRPr="002857AD">
        <w:rPr>
          <w:lang w:val="en-US"/>
        </w:rPr>
        <w:t xml:space="preserve">        - serviceName</w:t>
      </w:r>
    </w:p>
    <w:p w:rsidR="00F85C4B" w:rsidRPr="002857AD" w:rsidRDefault="00F85C4B" w:rsidP="00F85C4B">
      <w:pPr>
        <w:pStyle w:val="PL"/>
        <w:rPr>
          <w:lang w:val="en-US"/>
        </w:rPr>
      </w:pPr>
      <w:r w:rsidRPr="002857AD">
        <w:rPr>
          <w:lang w:val="en-US"/>
        </w:rPr>
        <w:lastRenderedPageBreak/>
        <w:t xml:space="preserve">        - versions</w:t>
      </w:r>
    </w:p>
    <w:p w:rsidR="00F85C4B" w:rsidRPr="002857AD" w:rsidRDefault="00F85C4B" w:rsidP="00F85C4B">
      <w:pPr>
        <w:pStyle w:val="PL"/>
        <w:rPr>
          <w:lang w:val="en-US"/>
        </w:rPr>
      </w:pPr>
      <w:r w:rsidRPr="002857AD">
        <w:rPr>
          <w:lang w:val="en-US"/>
        </w:rPr>
        <w:t xml:space="preserve">        - scheme</w:t>
      </w:r>
    </w:p>
    <w:p w:rsidR="00F85C4B" w:rsidRPr="002857AD" w:rsidRDefault="00F85C4B" w:rsidP="00F85C4B">
      <w:pPr>
        <w:pStyle w:val="PL"/>
        <w:rPr>
          <w:lang w:val="en-US"/>
        </w:rPr>
      </w:pPr>
      <w:r w:rsidRPr="002857AD">
        <w:rPr>
          <w:lang w:val="en-US"/>
        </w:rPr>
        <w:t xml:space="preserve">        - nfServiceStatus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serviceInstanceId:</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serviceName:</w:t>
      </w:r>
    </w:p>
    <w:p w:rsidR="00F85C4B" w:rsidRPr="002857AD" w:rsidRDefault="00F85C4B" w:rsidP="00F85C4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F85C4B" w:rsidRPr="002857AD" w:rsidRDefault="00F85C4B" w:rsidP="00F85C4B">
      <w:pPr>
        <w:pStyle w:val="PL"/>
        <w:rPr>
          <w:lang w:val="en-US"/>
        </w:rPr>
      </w:pPr>
      <w:r w:rsidRPr="002857AD">
        <w:rPr>
          <w:lang w:val="en-US"/>
        </w:rPr>
        <w:t xml:space="preserve">        versions: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$ref: 'TS29510_Nnrf_NFManagement.yaml#/components/schemas/NFServiceVersion'</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scheme:</w:t>
      </w:r>
    </w:p>
    <w:p w:rsidR="00F85C4B" w:rsidRPr="002857AD" w:rsidRDefault="00F85C4B" w:rsidP="00F85C4B">
      <w:pPr>
        <w:pStyle w:val="PL"/>
        <w:rPr>
          <w:lang w:val="en-US"/>
        </w:rPr>
      </w:pPr>
      <w:r w:rsidRPr="002857AD">
        <w:rPr>
          <w:lang w:val="en-US"/>
        </w:rPr>
        <w:t xml:space="preserve">          </w:t>
      </w:r>
      <w:r w:rsidRPr="002857AD">
        <w:t>$ref: 'TS29571_CommonData.yaml#/components/schemas/UriScheme'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/NFServiceStatus'</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ipEndPoints: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'TS29510_Nnrf_NFManagement.yaml#/components/schemas/IpEndPoint'</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apiPrefix:</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Pr="002857AD" w:rsidRDefault="00F85C4B" w:rsidP="00F85C4B">
      <w:pPr>
        <w:pStyle w:val="PL"/>
      </w:pPr>
      <w:r>
        <w:t xml:space="preserve">        ch</w:t>
      </w:r>
      <w:r w:rsidRPr="002857AD">
        <w:t>f</w:t>
      </w:r>
      <w:r>
        <w:t>Service</w:t>
      </w:r>
      <w:r w:rsidRPr="002857AD">
        <w:t>Info:</w:t>
      </w:r>
    </w:p>
    <w:p w:rsidR="00F85C4B" w:rsidRPr="002857AD" w:rsidRDefault="00F85C4B" w:rsidP="00F85C4B">
      <w:pPr>
        <w:pStyle w:val="PL"/>
      </w:pPr>
      <w:r w:rsidRPr="002857AD">
        <w:t xml:space="preserve">          $ref: '</w:t>
      </w:r>
      <w:r w:rsidRPr="002857AD">
        <w:rPr>
          <w:lang w:val="en-US"/>
        </w:rPr>
        <w:t>TS29510_Nnrf_NFManagement.yaml</w:t>
      </w:r>
      <w:r>
        <w:t>#/components/schemas/ChfService</w:t>
      </w:r>
      <w:r w:rsidRPr="002857AD">
        <w:t>Info'</w:t>
      </w:r>
    </w:p>
    <w:p w:rsidR="00F85C4B" w:rsidRPr="002857AD" w:rsidRDefault="00F85C4B" w:rsidP="00F85C4B">
      <w:pPr>
        <w:pStyle w:val="PL"/>
        <w:rPr>
          <w:lang w:val="en-US"/>
        </w:rPr>
      </w:pPr>
      <w:r w:rsidRPr="002857AD">
        <w:rPr>
          <w:lang w:val="en-US"/>
        </w:rPr>
        <w:t xml:space="preserve">        supportedFeatures:</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externalDocs:</w:t>
      </w:r>
    </w:p>
    <w:p w:rsidR="00F85C4B" w:rsidRPr="002857AD" w:rsidRDefault="00F85C4B" w:rsidP="00F85C4B">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F85C4B" w:rsidRPr="002857AD" w:rsidRDefault="00F85C4B" w:rsidP="00F85C4B">
      <w:pPr>
        <w:pStyle w:val="PL"/>
        <w:rPr>
          <w:lang w:val="en-US"/>
        </w:rPr>
      </w:pPr>
      <w:r w:rsidRPr="002857AD">
        <w:rPr>
          <w:lang w:val="en-US"/>
        </w:rPr>
        <w:t xml:space="preserve">  url: 'http://www.3gpp.org/ftp/Specs/archive/29_series/29.510/'</w:t>
      </w: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965" w:rsidRDefault="00304965">
      <w:r>
        <w:separator/>
      </w:r>
    </w:p>
  </w:endnote>
  <w:endnote w:type="continuationSeparator" w:id="0">
    <w:p w:rsidR="00304965" w:rsidRDefault="0030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965" w:rsidRDefault="00304965">
      <w:r>
        <w:separator/>
      </w:r>
    </w:p>
  </w:footnote>
  <w:footnote w:type="continuationSeparator" w:id="0">
    <w:p w:rsidR="00304965" w:rsidRDefault="00304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965" w:rsidRDefault="00304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965" w:rsidRDefault="003049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965" w:rsidRDefault="003049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965" w:rsidRDefault="003049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
    <w15:presenceInfo w15:providerId="None" w15:userId="Huawei Peter"/>
  </w15:person>
  <w15:person w15:author="Huawei Peter rev2">
    <w15:presenceInfo w15:providerId="None" w15:userId="Huawei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F8"/>
    <w:rsid w:val="00044208"/>
    <w:rsid w:val="00092870"/>
    <w:rsid w:val="000A6394"/>
    <w:rsid w:val="000B7FED"/>
    <w:rsid w:val="000C038A"/>
    <w:rsid w:val="000C6598"/>
    <w:rsid w:val="000D566D"/>
    <w:rsid w:val="000E2E19"/>
    <w:rsid w:val="000F53C1"/>
    <w:rsid w:val="00145D43"/>
    <w:rsid w:val="001530EC"/>
    <w:rsid w:val="00192C46"/>
    <w:rsid w:val="001A08B3"/>
    <w:rsid w:val="001A70A0"/>
    <w:rsid w:val="001A7B60"/>
    <w:rsid w:val="001B52F0"/>
    <w:rsid w:val="001B7A65"/>
    <w:rsid w:val="001E0FB8"/>
    <w:rsid w:val="001E41F3"/>
    <w:rsid w:val="001F4D32"/>
    <w:rsid w:val="00253586"/>
    <w:rsid w:val="0026004D"/>
    <w:rsid w:val="002640DD"/>
    <w:rsid w:val="00275D12"/>
    <w:rsid w:val="00284FEB"/>
    <w:rsid w:val="002860C4"/>
    <w:rsid w:val="002B5741"/>
    <w:rsid w:val="002E0F13"/>
    <w:rsid w:val="002F7BFE"/>
    <w:rsid w:val="00304965"/>
    <w:rsid w:val="00305409"/>
    <w:rsid w:val="003609EF"/>
    <w:rsid w:val="0036231A"/>
    <w:rsid w:val="00363BF0"/>
    <w:rsid w:val="00374DD4"/>
    <w:rsid w:val="003E1A36"/>
    <w:rsid w:val="003F0506"/>
    <w:rsid w:val="00410371"/>
    <w:rsid w:val="004242F1"/>
    <w:rsid w:val="004748E0"/>
    <w:rsid w:val="00475050"/>
    <w:rsid w:val="00476A12"/>
    <w:rsid w:val="004B75B7"/>
    <w:rsid w:val="00510A6C"/>
    <w:rsid w:val="0051580D"/>
    <w:rsid w:val="00547111"/>
    <w:rsid w:val="00592D74"/>
    <w:rsid w:val="005E2C44"/>
    <w:rsid w:val="00621188"/>
    <w:rsid w:val="006257ED"/>
    <w:rsid w:val="006601E8"/>
    <w:rsid w:val="006837F0"/>
    <w:rsid w:val="00695808"/>
    <w:rsid w:val="006B46FB"/>
    <w:rsid w:val="006D2449"/>
    <w:rsid w:val="006E21FB"/>
    <w:rsid w:val="00785638"/>
    <w:rsid w:val="00792342"/>
    <w:rsid w:val="007977A8"/>
    <w:rsid w:val="007B512A"/>
    <w:rsid w:val="007C2097"/>
    <w:rsid w:val="007D6A07"/>
    <w:rsid w:val="007F7259"/>
    <w:rsid w:val="008040A8"/>
    <w:rsid w:val="008279FA"/>
    <w:rsid w:val="008626E7"/>
    <w:rsid w:val="00870EE7"/>
    <w:rsid w:val="008A45A6"/>
    <w:rsid w:val="008F686C"/>
    <w:rsid w:val="009019C9"/>
    <w:rsid w:val="009148DE"/>
    <w:rsid w:val="009777D9"/>
    <w:rsid w:val="00991B88"/>
    <w:rsid w:val="009A5753"/>
    <w:rsid w:val="009A579D"/>
    <w:rsid w:val="009A6488"/>
    <w:rsid w:val="009E3297"/>
    <w:rsid w:val="009F734F"/>
    <w:rsid w:val="00A246B6"/>
    <w:rsid w:val="00A41178"/>
    <w:rsid w:val="00A47E70"/>
    <w:rsid w:val="00A50CF0"/>
    <w:rsid w:val="00A7671C"/>
    <w:rsid w:val="00AA2CBC"/>
    <w:rsid w:val="00AC5820"/>
    <w:rsid w:val="00AD1CD8"/>
    <w:rsid w:val="00B073C4"/>
    <w:rsid w:val="00B258BB"/>
    <w:rsid w:val="00B67B97"/>
    <w:rsid w:val="00B76E50"/>
    <w:rsid w:val="00B968C8"/>
    <w:rsid w:val="00BA3EC5"/>
    <w:rsid w:val="00BA51D9"/>
    <w:rsid w:val="00BB5DFC"/>
    <w:rsid w:val="00BD279D"/>
    <w:rsid w:val="00BD6BB8"/>
    <w:rsid w:val="00C04998"/>
    <w:rsid w:val="00C06FA4"/>
    <w:rsid w:val="00C16E5A"/>
    <w:rsid w:val="00C66BA2"/>
    <w:rsid w:val="00C95985"/>
    <w:rsid w:val="00CC5026"/>
    <w:rsid w:val="00CC68D0"/>
    <w:rsid w:val="00D03AFC"/>
    <w:rsid w:val="00D03F9A"/>
    <w:rsid w:val="00D06D51"/>
    <w:rsid w:val="00D24991"/>
    <w:rsid w:val="00D50255"/>
    <w:rsid w:val="00D511A4"/>
    <w:rsid w:val="00D91AC8"/>
    <w:rsid w:val="00DA33A8"/>
    <w:rsid w:val="00DE34CF"/>
    <w:rsid w:val="00E13F3D"/>
    <w:rsid w:val="00E34898"/>
    <w:rsid w:val="00EA42A8"/>
    <w:rsid w:val="00EB09B7"/>
    <w:rsid w:val="00ED03A2"/>
    <w:rsid w:val="00EE7D7C"/>
    <w:rsid w:val="00F25D98"/>
    <w:rsid w:val="00F300FB"/>
    <w:rsid w:val="00F85C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A4A8-7F13-4D8F-A40D-12E4CC49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10377</Words>
  <Characters>93632</Characters>
  <Application>Microsoft Office Word</Application>
  <DocSecurity>0</DocSecurity>
  <Lines>780</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rev2</cp:lastModifiedBy>
  <cp:revision>2</cp:revision>
  <cp:lastPrinted>1899-12-31T23:00:00Z</cp:lastPrinted>
  <dcterms:created xsi:type="dcterms:W3CDTF">2019-03-29T15:36:00Z</dcterms:created>
  <dcterms:modified xsi:type="dcterms:W3CDTF">2019-03-29T15:36:00Z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(2)LyHqnbDndPrituGUVqNA/2SdyYtr+gIrwYgKHJtCkwfACMRGooGoVyBTXIe31Y2rT9jBAaBE
NI/NWXdxgoYeb8mY2EopWDQkut2bF2sYxTIasIdc73Noc5pqSugtXxxXinWY1qc5WNNgnjq4
OCfsfwJMLTqHniYoxCUctwINTMJW3ltIZNoxwFe/XD4aMaOx5z6YnVTDvKjuotJ0Kryy5nac
HcnwzbYqIlegjn6HeK</vt:lpwstr>
  </property>
  <property fmtid="{D5CDD505-2E9C-101B-9397-08002B2CF9AE}" pid="22" name="_2015_ms_pID_7253431">
    <vt:lpwstr>x0T7qf8dGDV+DQ3xMEsPYQn9YNtL6EqISZHSu0Qw8Kj4ExCaebk2xl
8oLvzy7m++vVP0g4GaAm0zWH+nrPC4E8w5X9PhoSTaJIIibeAIh0/s25xR5xXhf5rVPUDweU
rKxwJxrLetbXLxVOBFBqzw6LaXo6aJ9nI8eM26TQccu+ZSHL6cyuVqnaDQ6tZzxVdDM=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1553843262</vt:lpwstr>
  </property>
</Properties>
</file>