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C4-191261</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0173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52C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Use of a telescopic FQDN of the Home NRF by the Serving NRF for </w:t>
            </w:r>
            <w:proofErr w:type="spellStart"/>
            <w:r w:rsidR="002640DD">
              <w:t>NFStatusSubscribe</w:t>
            </w:r>
            <w:proofErr w:type="spellEnd"/>
            <w:r w:rsidR="002640DD">
              <w:t xml:space="preserve"> operation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2019-03-29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52CE" w:rsidP="00BC52CE">
            <w:pPr>
              <w:pStyle w:val="CRCoverPage"/>
              <w:spacing w:after="0"/>
              <w:ind w:left="100"/>
              <w:rPr>
                <w:noProof/>
              </w:rPr>
            </w:pPr>
            <w:r>
              <w:rPr>
                <w:noProof/>
              </w:rPr>
              <w:t>For the</w:t>
            </w:r>
            <w:r w:rsidRPr="00BC52CE">
              <w:rPr>
                <w:noProof/>
              </w:rPr>
              <w:t xml:space="preserve"> NFStatusSubscribe operation, it is not described how the serving NRF will route the subscription request to the Home NRF</w:t>
            </w:r>
            <w:r>
              <w:rPr>
                <w:noProof/>
              </w:rPr>
              <w:t xml:space="preserve"> whereas it is described in the registration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52CE" w:rsidP="00BC52CE">
            <w:pPr>
              <w:pStyle w:val="CRCoverPage"/>
              <w:spacing w:after="0"/>
              <w:ind w:left="100"/>
              <w:rPr>
                <w:noProof/>
              </w:rPr>
            </w:pPr>
            <w:r>
              <w:rPr>
                <w:noProof/>
              </w:rPr>
              <w:t xml:space="preserve">Add </w:t>
            </w:r>
            <w:r>
              <w:rPr>
                <w:noProof/>
              </w:rPr>
              <w:t>a note on the use of a telescopic FQDN of the Home NRF by the Serving NRF</w:t>
            </w:r>
            <w:r>
              <w:t xml:space="preserve"> for </w:t>
            </w:r>
            <w:proofErr w:type="spellStart"/>
            <w:r>
              <w:t>NFStatusSubscribe</w:t>
            </w:r>
            <w:proofErr w:type="spellEnd"/>
            <w:r>
              <w:t xml:space="preserve"> service operation</w:t>
            </w:r>
            <w:r>
              <w:rPr>
                <w:noProof/>
              </w:rPr>
              <w:t xml:space="preserve"> in case of inter-PLMN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52CE">
            <w:pPr>
              <w:pStyle w:val="CRCoverPage"/>
              <w:spacing w:after="0"/>
              <w:ind w:left="100"/>
              <w:rPr>
                <w:noProof/>
              </w:rPr>
            </w:pPr>
            <w:r>
              <w:rPr>
                <w:noProof/>
              </w:rPr>
              <w:t>Risks of interoperability issues for roaming scenario in case of inter-PLMN subscriptions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52CE">
            <w:pPr>
              <w:pStyle w:val="CRCoverPage"/>
              <w:spacing w:after="0"/>
              <w:ind w:left="100"/>
              <w:rPr>
                <w:noProof/>
              </w:rPr>
            </w:pPr>
            <w:r w:rsidRPr="002857AD">
              <w:t>5.2.2.5.3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52C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5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52C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C52CE">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52CE" w:rsidRPr="006B5418" w:rsidRDefault="00BC52CE" w:rsidP="00BC5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21616761"/>
      <w:bookmarkStart w:id="4" w:name="_Toc4121053"/>
      <w:r w:rsidRPr="006B5418">
        <w:rPr>
          <w:rFonts w:ascii="Arial" w:hAnsi="Arial" w:cs="Arial"/>
          <w:color w:val="0000FF"/>
          <w:sz w:val="28"/>
          <w:szCs w:val="28"/>
          <w:lang w:val="en-US"/>
        </w:rPr>
        <w:lastRenderedPageBreak/>
        <w:t>* * * First Change * * * *</w:t>
      </w:r>
    </w:p>
    <w:p w:rsidR="00BC52CE" w:rsidRPr="002857AD" w:rsidRDefault="00BC52CE" w:rsidP="00BC52CE">
      <w:pPr>
        <w:pStyle w:val="Titre5"/>
      </w:pPr>
      <w:r w:rsidRPr="002857AD">
        <w:t>5.2.2.5.</w:t>
      </w:r>
      <w:bookmarkEnd w:id="3"/>
      <w:r w:rsidRPr="002857AD">
        <w:t>3</w:t>
      </w:r>
      <w:r w:rsidRPr="002857AD">
        <w:tab/>
        <w:t>Subscription to NF Instances in a different PLMN</w:t>
      </w:r>
      <w:bookmarkEnd w:id="4"/>
    </w:p>
    <w:p w:rsidR="00BC52CE" w:rsidRPr="002857AD" w:rsidRDefault="00BC52CE" w:rsidP="00BC52CE">
      <w:r w:rsidRPr="002857AD">
        <w:t>The subscription to notifications on NF Instances in a different PLMN is done by creating a resource under the collection resource "subscriptions", in the NRF of the Home PLMN.</w:t>
      </w:r>
    </w:p>
    <w:p w:rsidR="00BC52CE" w:rsidRPr="002857AD" w:rsidRDefault="00BC52CE" w:rsidP="00BC52CE">
      <w:r w:rsidRPr="002857AD">
        <w:t xml:space="preserve">For that, step 1 in </w:t>
      </w:r>
      <w:proofErr w:type="spellStart"/>
      <w:r w:rsidRPr="002857AD">
        <w:t>subclause</w:t>
      </w:r>
      <w:proofErr w:type="spellEnd"/>
      <w:r w:rsidRPr="002857AD">
        <w:t xml:space="preserve"> 5.2.2.5.2 is executed (send a POST request to the NRF in the Serving PLMN); this request shall include the identity of the PLMN of the home NRF in the </w:t>
      </w:r>
      <w:proofErr w:type="spellStart"/>
      <w:r w:rsidRPr="002857AD">
        <w:t>SubscriptionData</w:t>
      </w:r>
      <w:proofErr w:type="spellEnd"/>
      <w:r w:rsidRPr="002857AD">
        <w:t xml:space="preserve"> parameter in the request body.</w:t>
      </w:r>
    </w:p>
    <w:p w:rsidR="00BC52CE" w:rsidRDefault="00BC52CE" w:rsidP="00BC52CE">
      <w:pPr>
        <w:rPr>
          <w:ins w:id="5" w:author="Orange" w:date="2019-03-29T18:34:00Z"/>
        </w:rPr>
      </w:pPr>
      <w:r w:rsidRPr="002857AD">
        <w:t xml:space="preserve">Then, steps 1-2 in Figure 5.2.2.5.3-1 are executed, between the NRF in the Serving PLMN and the NRF in the Home PLMN. In this step, the presence of the PLMN ID in the </w:t>
      </w:r>
      <w:proofErr w:type="spellStart"/>
      <w:r w:rsidRPr="002857AD">
        <w:t>SubscriptionData</w:t>
      </w:r>
      <w:proofErr w:type="spellEnd"/>
      <w:r w:rsidRPr="002857AD">
        <w:t xml:space="preserve"> parameter is not required. The NRF in the Home PLMN returns a </w:t>
      </w:r>
      <w:proofErr w:type="spellStart"/>
      <w:r w:rsidRPr="002857AD">
        <w:t>subscriptionID</w:t>
      </w:r>
      <w:proofErr w:type="spellEnd"/>
      <w:r w:rsidRPr="002857AD">
        <w:t xml:space="preserve"> identifying the created subscription.</w:t>
      </w:r>
      <w:ins w:id="6" w:author="Orange" w:date="2019-03-29T18:34:00Z">
        <w:r>
          <w:t xml:space="preserve"> </w:t>
        </w:r>
        <w:r>
          <w:t xml:space="preserve">The NRF in the Serving PLMN shall be configured with a telescopic FQDN (see 3GPP TS 23.003 [12] and 3GPP TS 29.500 [4]) of the NRF in the Home PLMN. </w:t>
        </w:r>
      </w:ins>
    </w:p>
    <w:p w:rsidR="00BC52CE" w:rsidRPr="002857AD" w:rsidRDefault="00BC52CE" w:rsidP="00BC52CE">
      <w:pPr>
        <w:pStyle w:val="NO"/>
        <w:pPrChange w:id="7" w:author="Orange" w:date="2019-03-29T18:34:00Z">
          <w:pPr/>
        </w:pPrChange>
      </w:pPr>
      <w:ins w:id="8" w:author="Orange" w:date="2019-03-29T18:34:00Z">
        <w:r>
          <w:rPr>
            <w:rFonts w:hint="eastAsia"/>
          </w:rPr>
          <w:t>NOTE:</w:t>
        </w:r>
        <w:r>
          <w:rPr>
            <w:rFonts w:hint="eastAsia"/>
          </w:rPr>
          <w:tab/>
          <w:t xml:space="preserve">This is required for the NRF in the serving PLMN to route </w:t>
        </w:r>
        <w:r>
          <w:t>POST</w:t>
        </w:r>
        <w:r>
          <w:rPr>
            <w:rFonts w:hint="eastAsia"/>
          </w:rPr>
          <w:t xml:space="preserve"> request to the NRF in the HPLMN through a SEPP in </w:t>
        </w:r>
        <w:r>
          <w:t>the serving PLMN and the SEPP to terminate the TLS connection with a wildcard certificate.</w:t>
        </w:r>
      </w:ins>
    </w:p>
    <w:p w:rsidR="00BC52CE" w:rsidRPr="002857AD" w:rsidRDefault="00BC52CE" w:rsidP="00BC52CE">
      <w:r w:rsidRPr="002857AD">
        <w:t xml:space="preserve">Finally, step 2 in </w:t>
      </w:r>
      <w:proofErr w:type="spellStart"/>
      <w:r w:rsidRPr="002857AD">
        <w:t>subclause</w:t>
      </w:r>
      <w:proofErr w:type="spellEnd"/>
      <w:r w:rsidRPr="002857AD">
        <w:t xml:space="preserve"> 5.2.2.5.2 is executed; a new </w:t>
      </w:r>
      <w:proofErr w:type="spellStart"/>
      <w:r w:rsidRPr="002857AD">
        <w:t>subscriptionID</w:t>
      </w:r>
      <w:proofErr w:type="spellEnd"/>
      <w:r w:rsidRPr="002857AD">
        <w:t xml:space="preserve"> shall be generated by the NRF in the Serving PLMN as indicated in step 2 of Figure 5.2.2.5.3-1, and shall be sent to the NF Service Consumer in the Serving PLMN.</w:t>
      </w:r>
    </w:p>
    <w:p w:rsidR="00BC52CE" w:rsidRPr="002857AD" w:rsidRDefault="00BC52CE" w:rsidP="00BC52CE"/>
    <w:p w:rsidR="00BC52CE" w:rsidRPr="002857AD" w:rsidRDefault="00BC52CE" w:rsidP="00BC52CE">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75pt" o:ole="">
            <v:imagedata r:id="rId13" o:title=""/>
          </v:shape>
          <o:OLEObject Type="Embed" ProgID="Visio.Drawing.11" ShapeID="_x0000_i1025" DrawAspect="Content" ObjectID="_1615390117" r:id="rId14"/>
        </w:object>
      </w:r>
    </w:p>
    <w:p w:rsidR="00BC52CE" w:rsidRPr="002857AD" w:rsidRDefault="00BC52CE" w:rsidP="00BC52CE">
      <w:pPr>
        <w:pStyle w:val="TF"/>
      </w:pPr>
      <w:r w:rsidRPr="002857AD">
        <w:t>Figure 5.2.2.5.3-1: Subscription to NF Instances in a different PLMN</w:t>
      </w:r>
    </w:p>
    <w:p w:rsidR="00BC52CE" w:rsidRPr="002857AD" w:rsidRDefault="00BC52CE" w:rsidP="00BC52CE">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w:t>
      </w:r>
      <w:proofErr w:type="spellStart"/>
      <w:r w:rsidRPr="002857AD">
        <w:rPr>
          <w:rStyle w:val="B1Char"/>
        </w:rPr>
        <w:t>SubscriptionData</w:t>
      </w:r>
      <w:proofErr w:type="spellEnd"/>
      <w:r w:rsidRPr="002857AD">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2857AD">
        <w:rPr>
          <w:rStyle w:val="B1Char"/>
        </w:rPr>
        <w:t>callback</w:t>
      </w:r>
      <w:proofErr w:type="spellEnd"/>
      <w:r w:rsidRPr="002857AD">
        <w:rPr>
          <w:rStyle w:val="B1Char"/>
        </w:rPr>
        <w:t xml:space="preserve"> URI where the NF Service Consumer shall be prepared to receive the notifications from the NRF (see </w:t>
      </w:r>
      <w:proofErr w:type="spellStart"/>
      <w:r w:rsidRPr="002857AD">
        <w:rPr>
          <w:rStyle w:val="B1Char"/>
        </w:rPr>
        <w:t>NFStatusNotify</w:t>
      </w:r>
      <w:proofErr w:type="spellEnd"/>
      <w:r w:rsidRPr="002857AD">
        <w:rPr>
          <w:rStyle w:val="B1Char"/>
        </w:rPr>
        <w:t xml:space="preserve"> operation in 5.2.2.6).</w:t>
      </w:r>
    </w:p>
    <w:p w:rsidR="00BC52CE" w:rsidRPr="002857AD" w:rsidRDefault="00BC52CE" w:rsidP="00BC52CE">
      <w:pPr>
        <w:pStyle w:val="B1"/>
      </w:pPr>
      <w:r w:rsidRPr="002857AD">
        <w:t>2a.</w:t>
      </w:r>
      <w:r w:rsidRPr="002857AD">
        <w:tab/>
      </w:r>
      <w:proofErr w:type="gramStart"/>
      <w:r w:rsidRPr="002857AD">
        <w:t>On</w:t>
      </w:r>
      <w:proofErr w:type="gramEnd"/>
      <w:r w:rsidRPr="002857AD">
        <w:t xml:space="preserve"> success, "201 Created" shall be returned. The NRF in Serving PLMN should not keep state for this created subscription and shall send to the NF Service Consumer in Serving PLMN (step 2 in 5.2.2.5.2) a </w:t>
      </w:r>
      <w:proofErr w:type="spellStart"/>
      <w:r w:rsidRPr="002857AD">
        <w:t>subscriptionID</w:t>
      </w:r>
      <w:proofErr w:type="spellEnd"/>
      <w:r w:rsidRPr="002857AD">
        <w:t xml:space="preserve"> that shall consist on the following structure: &lt;MCC&gt;+&lt;MNC&gt;+"-"+&lt;</w:t>
      </w:r>
      <w:proofErr w:type="spellStart"/>
      <w:r w:rsidRPr="002857AD">
        <w:t>OriginalSubscriptionID</w:t>
      </w:r>
      <w:proofErr w:type="spellEnd"/>
      <w:r w:rsidRPr="002857AD">
        <w:t>&gt;</w:t>
      </w:r>
    </w:p>
    <w:p w:rsidR="00BC52CE" w:rsidRPr="002857AD" w:rsidRDefault="00BC52CE" w:rsidP="00BC52CE">
      <w:pPr>
        <w:pStyle w:val="EX"/>
      </w:pPr>
      <w:r w:rsidRPr="002857AD">
        <w:t>EXAMPLE:</w:t>
      </w:r>
      <w:r w:rsidRPr="002857AD">
        <w:tab/>
        <w:t xml:space="preserve">If the NRF in a Home PLMN (where MCC = 123, and MNC=456) creates a subscription with value "subs987654", the </w:t>
      </w:r>
      <w:proofErr w:type="spellStart"/>
      <w:r w:rsidRPr="002857AD">
        <w:t>subscriptionID</w:t>
      </w:r>
      <w:proofErr w:type="spellEnd"/>
      <w:r w:rsidRPr="002857AD">
        <w:t xml:space="preserve"> that the NRF in Serving PLMN would send to the NF Service Consumer in Serving PLMN is: "123456-subs987654"</w:t>
      </w:r>
    </w:p>
    <w:p w:rsidR="00BC52CE" w:rsidRPr="002857AD" w:rsidRDefault="00BC52CE" w:rsidP="00BC52CE">
      <w:pPr>
        <w:pStyle w:val="B1"/>
      </w:pPr>
      <w:r w:rsidRPr="002857AD">
        <w:t>2b.</w:t>
      </w:r>
      <w:r w:rsidRPr="002857AD">
        <w:tab/>
        <w:t xml:space="preserve">If the creation of the subscription fails at the NRF due to errors in the </w:t>
      </w:r>
      <w:proofErr w:type="spellStart"/>
      <w:r w:rsidRPr="002857AD">
        <w:t>SubscriptionData</w:t>
      </w:r>
      <w:proofErr w:type="spellEnd"/>
      <w:r w:rsidRPr="002857AD">
        <w:t xml:space="preserve"> JSON object in the request body, the NRF shall return "400 Bad Request" status code with the </w:t>
      </w:r>
      <w:proofErr w:type="spellStart"/>
      <w:r w:rsidRPr="002857AD">
        <w:t>ProblemDetails</w:t>
      </w:r>
      <w:proofErr w:type="spellEnd"/>
      <w:r w:rsidRPr="002857AD">
        <w:t xml:space="preserve"> IE providing details of the error.</w:t>
      </w:r>
    </w:p>
    <w:p w:rsidR="00BC52CE" w:rsidRPr="002857AD" w:rsidRDefault="00BC52CE" w:rsidP="00BC52CE">
      <w:pPr>
        <w:pStyle w:val="B1"/>
        <w:ind w:firstLine="0"/>
      </w:pPr>
      <w:r w:rsidRPr="002857AD">
        <w:t xml:space="preserve">If the creation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rsidR="00BC52CE" w:rsidRPr="006B5418" w:rsidRDefault="00BC52CE" w:rsidP="00BC5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87C" w:rsidRDefault="000C687C">
      <w:r>
        <w:separator/>
      </w:r>
    </w:p>
  </w:endnote>
  <w:endnote w:type="continuationSeparator" w:id="0">
    <w:p w:rsidR="000C687C" w:rsidRDefault="000C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87C" w:rsidRDefault="000C687C">
      <w:r>
        <w:separator/>
      </w:r>
    </w:p>
  </w:footnote>
  <w:footnote w:type="continuationSeparator" w:id="0">
    <w:p w:rsidR="000C687C" w:rsidRDefault="000C6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C687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2CE"/>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C52CE"/>
    <w:rPr>
      <w:rFonts w:ascii="Arial" w:hAnsi="Arial"/>
      <w:b/>
      <w:lang w:val="en-GB" w:eastAsia="en-US"/>
    </w:rPr>
  </w:style>
  <w:style w:type="character" w:customStyle="1" w:styleId="B1Char">
    <w:name w:val="B1 Char"/>
    <w:link w:val="B1"/>
    <w:rsid w:val="00BC52CE"/>
    <w:rPr>
      <w:rFonts w:ascii="Times New Roman" w:hAnsi="Times New Roman"/>
      <w:lang w:val="en-GB" w:eastAsia="en-US"/>
    </w:rPr>
  </w:style>
  <w:style w:type="character" w:customStyle="1" w:styleId="TFChar">
    <w:name w:val="TF Char"/>
    <w:link w:val="TF"/>
    <w:rsid w:val="00BC52CE"/>
    <w:rPr>
      <w:rFonts w:ascii="Arial" w:hAnsi="Arial"/>
      <w:b/>
      <w:lang w:val="en-GB" w:eastAsia="en-US"/>
    </w:rPr>
  </w:style>
  <w:style w:type="character" w:customStyle="1" w:styleId="EXCar">
    <w:name w:val="EX Car"/>
    <w:link w:val="EX"/>
    <w:rsid w:val="00BC52CE"/>
    <w:rPr>
      <w:rFonts w:ascii="Times New Roman" w:hAnsi="Times New Roman"/>
      <w:lang w:val="en-GB" w:eastAsia="en-US"/>
    </w:rPr>
  </w:style>
  <w:style w:type="character" w:customStyle="1" w:styleId="Titre5Car">
    <w:name w:val="Titre 5 Car"/>
    <w:link w:val="Titre5"/>
    <w:rsid w:val="00BC52CE"/>
    <w:rPr>
      <w:rFonts w:ascii="Arial" w:hAnsi="Arial"/>
      <w:sz w:val="22"/>
      <w:lang w:val="en-GB" w:eastAsia="en-US"/>
    </w:rPr>
  </w:style>
  <w:style w:type="character" w:customStyle="1" w:styleId="NOZchn">
    <w:name w:val="NO Zchn"/>
    <w:link w:val="NO"/>
    <w:rsid w:val="00BC52C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C52CE"/>
    <w:rPr>
      <w:rFonts w:ascii="Arial" w:hAnsi="Arial"/>
      <w:b/>
      <w:lang w:val="en-GB" w:eastAsia="en-US"/>
    </w:rPr>
  </w:style>
  <w:style w:type="character" w:customStyle="1" w:styleId="B1Char">
    <w:name w:val="B1 Char"/>
    <w:link w:val="B1"/>
    <w:rsid w:val="00BC52CE"/>
    <w:rPr>
      <w:rFonts w:ascii="Times New Roman" w:hAnsi="Times New Roman"/>
      <w:lang w:val="en-GB" w:eastAsia="en-US"/>
    </w:rPr>
  </w:style>
  <w:style w:type="character" w:customStyle="1" w:styleId="TFChar">
    <w:name w:val="TF Char"/>
    <w:link w:val="TF"/>
    <w:rsid w:val="00BC52CE"/>
    <w:rPr>
      <w:rFonts w:ascii="Arial" w:hAnsi="Arial"/>
      <w:b/>
      <w:lang w:val="en-GB" w:eastAsia="en-US"/>
    </w:rPr>
  </w:style>
  <w:style w:type="character" w:customStyle="1" w:styleId="EXCar">
    <w:name w:val="EX Car"/>
    <w:link w:val="EX"/>
    <w:rsid w:val="00BC52CE"/>
    <w:rPr>
      <w:rFonts w:ascii="Times New Roman" w:hAnsi="Times New Roman"/>
      <w:lang w:val="en-GB" w:eastAsia="en-US"/>
    </w:rPr>
  </w:style>
  <w:style w:type="character" w:customStyle="1" w:styleId="Titre5Car">
    <w:name w:val="Titre 5 Car"/>
    <w:link w:val="Titre5"/>
    <w:rsid w:val="00BC52CE"/>
    <w:rPr>
      <w:rFonts w:ascii="Arial" w:hAnsi="Arial"/>
      <w:sz w:val="22"/>
      <w:lang w:val="en-GB" w:eastAsia="en-US"/>
    </w:rPr>
  </w:style>
  <w:style w:type="character" w:customStyle="1" w:styleId="NOZchn">
    <w:name w:val="NO Zchn"/>
    <w:link w:val="NO"/>
    <w:rsid w:val="00BC52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6EE24-3CB4-4736-BDCF-B3AA6429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911</Words>
  <Characters>5016</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2</cp:revision>
  <cp:lastPrinted>1900-12-31T23:00:00Z</cp:lastPrinted>
  <dcterms:created xsi:type="dcterms:W3CDTF">2019-03-29T17:41:00Z</dcterms:created>
  <dcterms:modified xsi:type="dcterms:W3CDTF">2019-03-29T17:41:00Z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C4-191261</vt:lpwstr>
  </property>
  <property fmtid="{D5CDD505-2E9C-101B-9397-08002B2CF9AE}" pid="10" name="Spec#">
    <vt:lpwstr>29.510</vt:lpwstr>
  </property>
  <property fmtid="{D5CDD505-2E9C-101B-9397-08002B2CF9AE}" pid="11" name="Cr#">
    <vt:lpwstr>0173</vt:lpwstr>
  </property>
  <property fmtid="{D5CDD505-2E9C-101B-9397-08002B2CF9AE}" pid="12" name="Revision">
    <vt:lpwstr>-</vt:lpwstr>
  </property>
  <property fmtid="{D5CDD505-2E9C-101B-9397-08002B2CF9AE}" pid="13" name="Version">
    <vt:lpwstr>15.3.0</vt:lpwstr>
  </property>
  <property fmtid="{D5CDD505-2E9C-101B-9397-08002B2CF9AE}" pid="14" name="CrTitle">
    <vt:lpwstr>Use of a telescopic FQDN of the Home NRF by the Serving NRF for NFStatusSubscribe operation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