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C4-191260</w:t>
        </w:r>
      </w:fldSimple>
    </w:p>
    <w:p w:rsidR="001E41F3" w:rsidRDefault="00941E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Apr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12th Apr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29.510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1E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1E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1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27F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Dedicated </w:t>
            </w:r>
            <w:proofErr w:type="spellStart"/>
            <w:r w:rsidR="002640DD">
              <w:t>subclause</w:t>
            </w:r>
            <w:proofErr w:type="spellEnd"/>
            <w:r w:rsidR="002640DD">
              <w:t xml:space="preserve"> for the </w:t>
            </w:r>
            <w:proofErr w:type="spellStart"/>
            <w:r w:rsidR="002640DD">
              <w:t>UpdateSubscription</w:t>
            </w:r>
            <w:proofErr w:type="spellEnd"/>
            <w:r w:rsidR="002640DD">
              <w:t xml:space="preserve"> operation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2019-03-29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1E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F46">
            <w:pPr>
              <w:pStyle w:val="CRCoverPage"/>
              <w:spacing w:after="0"/>
              <w:ind w:left="100"/>
              <w:rPr>
                <w:noProof/>
              </w:rPr>
            </w:pPr>
            <w:r w:rsidRPr="00027F46">
              <w:rPr>
                <w:noProof/>
              </w:rPr>
              <w:t>the UpdateSubscription service operation is nested in the NFStatusSubscribe operation service, whereas it is considered as a single service operation in the OpenAPI specification annex A.2 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7F46">
            <w:pPr>
              <w:pStyle w:val="CRCoverPage"/>
              <w:spacing w:after="0"/>
              <w:ind w:left="100"/>
              <w:rPr>
                <w:noProof/>
              </w:rPr>
            </w:pPr>
            <w:r w:rsidRPr="00027F46">
              <w:rPr>
                <w:noProof/>
              </w:rPr>
              <w:t>A new paragraph is added, dedicated to the UpdateSubscription service operation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F46" w:rsidP="00027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Ambiguities</w:t>
            </w:r>
            <w:r>
              <w:rPr>
                <w:noProof/>
              </w:rPr>
              <w:t xml:space="preserve"> due to a mi</w:t>
            </w:r>
            <w:r>
              <w:rPr>
                <w:noProof/>
              </w:rPr>
              <w:t>salignment between text and OAS of the Update of subscriptions operation</w:t>
            </w:r>
            <w:r>
              <w:rPr>
                <w:noProof/>
              </w:rPr>
              <w:t xml:space="preserve"> which can lead to interoperability issues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5.2.2.5.6 (Void), 5.2.2.x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7F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May clash with C4-191259</w:t>
            </w:r>
          </w:p>
          <w:p w:rsidR="00027F46" w:rsidRDefault="00027F4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27F46" w:rsidRDefault="00027F46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27F46" w:rsidRPr="006B5418" w:rsidRDefault="00027F46" w:rsidP="00027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027F46" w:rsidRPr="002857AD" w:rsidRDefault="00027F46" w:rsidP="00027F46">
      <w:pPr>
        <w:pStyle w:val="Titre5"/>
      </w:pPr>
      <w:bookmarkStart w:id="3" w:name="_Toc4121056"/>
      <w:r w:rsidRPr="002857AD">
        <w:t>5.2.2.5.</w:t>
      </w:r>
      <w:r>
        <w:t>6</w:t>
      </w:r>
      <w:r w:rsidRPr="002857AD">
        <w:tab/>
      </w:r>
      <w:del w:id="4" w:author="Orange" w:date="2019-03-29T18:15:00Z">
        <w:r w:rsidDel="00027F46">
          <w:delText>Update of S</w:delText>
        </w:r>
        <w:r w:rsidRPr="002857AD" w:rsidDel="00027F46">
          <w:delText>ubscription to NF Instances</w:delText>
        </w:r>
      </w:del>
      <w:bookmarkEnd w:id="3"/>
      <w:ins w:id="5" w:author="Orange" w:date="2019-03-29T18:15:00Z">
        <w:r>
          <w:t>Void</w:t>
        </w:r>
      </w:ins>
    </w:p>
    <w:p w:rsidR="00027F46" w:rsidDel="00027F46" w:rsidRDefault="00027F46" w:rsidP="00027F46">
      <w:pPr>
        <w:rPr>
          <w:del w:id="6" w:author="Orange" w:date="2019-03-29T18:15:00Z"/>
        </w:rPr>
      </w:pPr>
      <w:del w:id="7" w:author="Orange" w:date="2019-03-29T18:15:00Z">
        <w:r w:rsidRPr="002857AD" w:rsidDel="00027F46">
          <w:delText xml:space="preserve">The subscription to notifications on NF Instances </w:delText>
        </w:r>
        <w:r w:rsidDel="00027F46">
          <w:delText>may be updated to refresh the validity time, when this time is about to expire. The NF Service Consumer may request a new validity time to the NRF, and the NRF shall answer with the new assigned validity time, if the operation is successful.</w:delText>
        </w:r>
      </w:del>
    </w:p>
    <w:p w:rsidR="00027F46" w:rsidRPr="002857AD" w:rsidDel="00027F46" w:rsidRDefault="00027F46" w:rsidP="00027F46">
      <w:pPr>
        <w:rPr>
          <w:del w:id="8" w:author="Orange" w:date="2019-03-29T18:15:00Z"/>
        </w:rPr>
      </w:pPr>
      <w:del w:id="9" w:author="Orange" w:date="2019-03-29T18:15:00Z">
        <w:r w:rsidDel="00027F46">
          <w:delText xml:space="preserve">This operation </w:delText>
        </w:r>
        <w:r w:rsidRPr="002857AD" w:rsidDel="00027F46">
          <w:delText>is executed</w:delText>
        </w:r>
        <w:r w:rsidDel="00027F46">
          <w:delText xml:space="preserve"> by updating the</w:delText>
        </w:r>
        <w:r w:rsidRPr="002857AD" w:rsidDel="00027F46">
          <w:delText xml:space="preserve"> resource </w:delText>
        </w:r>
        <w:r w:rsidDel="00027F46">
          <w:delText>identified by "subscriptionID"</w:delText>
        </w:r>
        <w:r w:rsidRPr="002857AD" w:rsidDel="00027F46">
          <w:delText xml:space="preserve">. </w:delText>
        </w:r>
        <w:r w:rsidDel="00027F46">
          <w:delText>It</w:delText>
        </w:r>
        <w:r w:rsidRPr="002857AD" w:rsidDel="00027F46">
          <w:delText xml:space="preserve"> is invoked by issuing a</w:delText>
        </w:r>
        <w:r w:rsidDel="00027F46">
          <w:delText>n HTTP</w:delText>
        </w:r>
        <w:r w:rsidRPr="002857AD" w:rsidDel="00027F46">
          <w:delText xml:space="preserve"> P</w:delText>
        </w:r>
        <w:r w:rsidDel="00027F46">
          <w:delText>ATCH</w:delText>
        </w:r>
        <w:r w:rsidRPr="002857AD" w:rsidDel="00027F46">
          <w:delText xml:space="preserve"> request on the URI representing the </w:delText>
        </w:r>
        <w:r w:rsidDel="00027F46">
          <w:delText>individual</w:delText>
        </w:r>
        <w:r w:rsidRPr="002857AD" w:rsidDel="00027F46">
          <w:delText xml:space="preserve"> resource.</w:delText>
        </w:r>
      </w:del>
    </w:p>
    <w:p w:rsidR="00027F46" w:rsidRPr="002857AD" w:rsidDel="00027F46" w:rsidRDefault="00027F46" w:rsidP="00027F46">
      <w:pPr>
        <w:pStyle w:val="TH"/>
        <w:rPr>
          <w:del w:id="10" w:author="Orange" w:date="2019-03-29T18:15:00Z"/>
        </w:rPr>
      </w:pPr>
      <w:del w:id="11" w:author="Orange" w:date="2019-03-29T18:15:00Z">
        <w:r w:rsidRPr="002857AD" w:rsidDel="00027F46">
          <w:rPr>
            <w:lang w:val="fr-FR"/>
          </w:rPr>
          <w:object w:dxaOrig="8700" w:dyaOrig="21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75pt;height:105.75pt" o:ole="">
              <v:imagedata r:id="rId13" o:title=""/>
            </v:shape>
            <o:OLEObject Type="Embed" ProgID="Visio.Drawing.11" ShapeID="_x0000_i1025" DrawAspect="Content" ObjectID="_1615389316" r:id="rId14"/>
          </w:object>
        </w:r>
      </w:del>
    </w:p>
    <w:p w:rsidR="00027F46" w:rsidRPr="002857AD" w:rsidDel="00027F46" w:rsidRDefault="00027F46" w:rsidP="00027F46">
      <w:pPr>
        <w:pStyle w:val="TF"/>
        <w:rPr>
          <w:del w:id="12" w:author="Orange" w:date="2019-03-29T18:15:00Z"/>
        </w:rPr>
      </w:pPr>
      <w:del w:id="13" w:author="Orange" w:date="2019-03-29T18:15:00Z">
        <w:r w:rsidRPr="002857AD" w:rsidDel="00027F46">
          <w:delText>Figure 5.2.2.5.</w:delText>
        </w:r>
        <w:r w:rsidDel="00027F46">
          <w:delText>6</w:delText>
        </w:r>
        <w:r w:rsidRPr="002857AD" w:rsidDel="00027F46">
          <w:delText>-1: Subscription to NF Instances in the same PLMN</w:delText>
        </w:r>
      </w:del>
    </w:p>
    <w:p w:rsidR="00027F46" w:rsidRPr="002857AD" w:rsidDel="00027F46" w:rsidRDefault="00027F46" w:rsidP="00027F46">
      <w:pPr>
        <w:pStyle w:val="B1"/>
        <w:rPr>
          <w:del w:id="14" w:author="Orange" w:date="2019-03-29T18:15:00Z"/>
          <w:rStyle w:val="B1Char"/>
        </w:rPr>
      </w:pPr>
      <w:del w:id="15" w:author="Orange" w:date="2019-03-29T18:15:00Z">
        <w:r w:rsidRPr="002857AD" w:rsidDel="00027F46">
          <w:delText>1.</w:delText>
        </w:r>
        <w:r w:rsidRPr="002857AD" w:rsidDel="00027F46">
          <w:tab/>
        </w:r>
        <w:r w:rsidRPr="002857AD" w:rsidDel="00027F46">
          <w:rPr>
            <w:rStyle w:val="B1Char"/>
          </w:rPr>
          <w:delText xml:space="preserve">The NF Service Consumer shall send a </w:delText>
        </w:r>
        <w:r w:rsidDel="00027F46">
          <w:rPr>
            <w:rStyle w:val="B1Char"/>
          </w:rPr>
          <w:delText>PATCH</w:delText>
        </w:r>
        <w:r w:rsidRPr="002857AD" w:rsidDel="00027F46">
          <w:rPr>
            <w:rStyle w:val="B1Char"/>
          </w:rPr>
          <w:delText xml:space="preserve"> request to the resource URI </w:delText>
        </w:r>
        <w:r w:rsidDel="00027F46">
          <w:rPr>
            <w:rStyle w:val="B1Char"/>
          </w:rPr>
          <w:delText xml:space="preserve">identifying the individual subscription </w:delText>
        </w:r>
        <w:r w:rsidRPr="002857AD" w:rsidDel="00027F46">
          <w:rPr>
            <w:rStyle w:val="B1Char"/>
          </w:rPr>
          <w:delText xml:space="preserve">resource. </w:delText>
        </w:r>
        <w:r w:rsidRPr="002857AD" w:rsidDel="00027F46">
          <w:delText>The payload body of the PATCH request shall contain a "replace" operation on the "</w:delText>
        </w:r>
        <w:r w:rsidDel="00027F46">
          <w:delText>validityTime</w:delText>
        </w:r>
        <w:r w:rsidRPr="002857AD" w:rsidDel="00027F46">
          <w:delText xml:space="preserve">" attribute of the </w:delText>
        </w:r>
        <w:r w:rsidDel="00027F46">
          <w:delText>SubscriptionData structure and shall contain a new suggested value for it; no other attribute of the resource shall be updated as part of this operation</w:delText>
        </w:r>
        <w:r w:rsidRPr="002857AD" w:rsidDel="00027F46">
          <w:delText>.</w:delText>
        </w:r>
      </w:del>
    </w:p>
    <w:p w:rsidR="00027F46" w:rsidDel="00027F46" w:rsidRDefault="00027F46" w:rsidP="00027F46">
      <w:pPr>
        <w:pStyle w:val="B1"/>
        <w:rPr>
          <w:del w:id="16" w:author="Orange" w:date="2019-03-29T18:15:00Z"/>
        </w:rPr>
      </w:pPr>
      <w:del w:id="17" w:author="Orange" w:date="2019-03-29T18:15:00Z">
        <w:r w:rsidRPr="002857AD" w:rsidDel="00027F46">
          <w:delText>2a.</w:delText>
        </w:r>
        <w:r w:rsidDel="00027F46">
          <w:tab/>
          <w:delText>On success, if the NRF accepts the extension of the lifetime of the subscription, and it accepts the requested value for the "validityTime" attribute, a response with status code "204 No Content" shall be returned.</w:delText>
        </w:r>
      </w:del>
    </w:p>
    <w:p w:rsidR="00027F46" w:rsidRPr="002857AD" w:rsidDel="00027F46" w:rsidRDefault="00027F46" w:rsidP="00027F46">
      <w:pPr>
        <w:pStyle w:val="B1"/>
        <w:rPr>
          <w:del w:id="18" w:author="Orange" w:date="2019-03-29T18:15:00Z"/>
        </w:rPr>
      </w:pPr>
      <w:del w:id="19" w:author="Orange" w:date="2019-03-29T18:15:00Z">
        <w:r w:rsidDel="00027F46">
          <w:delText>2b.</w:delText>
        </w:r>
        <w:r w:rsidDel="00027F46">
          <w:tab/>
        </w:r>
        <w:r w:rsidRPr="002857AD" w:rsidDel="00027F46">
          <w:delText xml:space="preserve">On success, </w:delText>
        </w:r>
        <w:r w:rsidDel="00027F46">
          <w:delText xml:space="preserve">if the NRF accepts the extension of the lifetime of the subscription, but it assigns a validity time different than the value suggested by the NF Service Consumer, a </w:delText>
        </w:r>
        <w:r w:rsidRPr="002857AD" w:rsidDel="00027F46">
          <w:delText>"20</w:delText>
        </w:r>
        <w:r w:rsidDel="00027F46">
          <w:delText>0</w:delText>
        </w:r>
        <w:r w:rsidRPr="002857AD" w:rsidDel="00027F46">
          <w:delText xml:space="preserve"> </w:delText>
        </w:r>
        <w:r w:rsidDel="00027F46">
          <w:delText>OK</w:delText>
        </w:r>
        <w:r w:rsidRPr="002857AD" w:rsidDel="00027F46">
          <w:delText xml:space="preserve">" </w:delText>
        </w:r>
        <w:r w:rsidDel="00027F46">
          <w:delText xml:space="preserve">response code </w:delText>
        </w:r>
        <w:r w:rsidRPr="002857AD" w:rsidDel="00027F46">
          <w:delText xml:space="preserve">shall be returned. The response shall contain the </w:delText>
        </w:r>
        <w:r w:rsidDel="00027F46">
          <w:delText xml:space="preserve">new resource representation of the "subscription" resource, which includes the new </w:delText>
        </w:r>
        <w:r w:rsidRPr="002857AD" w:rsidDel="00027F46">
          <w:delText>validity time, as determined by the NRF, after which the subscription becomes invalid.</w:delText>
        </w:r>
      </w:del>
    </w:p>
    <w:p w:rsidR="00027F46" w:rsidRPr="002857AD" w:rsidDel="00027F46" w:rsidRDefault="00027F46" w:rsidP="00027F46">
      <w:pPr>
        <w:pStyle w:val="B1"/>
        <w:rPr>
          <w:del w:id="20" w:author="Orange" w:date="2019-03-29T18:15:00Z"/>
        </w:rPr>
      </w:pPr>
      <w:del w:id="21" w:author="Orange" w:date="2019-03-29T18:15:00Z">
        <w:r w:rsidRPr="002857AD" w:rsidDel="00027F46">
          <w:delText>2</w:delText>
        </w:r>
        <w:r w:rsidDel="00027F46">
          <w:delText>c</w:delText>
        </w:r>
        <w:r w:rsidRPr="002857AD" w:rsidDel="00027F46">
          <w:delText>.</w:delText>
        </w:r>
        <w:r w:rsidRPr="002857AD" w:rsidDel="00027F46">
          <w:tab/>
          <w:delText xml:space="preserve">If the </w:delText>
        </w:r>
        <w:r w:rsidDel="00027F46">
          <w:delText>update</w:delText>
        </w:r>
        <w:r w:rsidRPr="002857AD" w:rsidDel="00027F46">
          <w:delText xml:space="preserve"> of the subscription fails at the NRF due to errors in the JSON </w:delText>
        </w:r>
        <w:r w:rsidDel="00027F46">
          <w:delText xml:space="preserve">Patch </w:delText>
        </w:r>
        <w:r w:rsidRPr="002857AD" w:rsidDel="00027F46">
          <w:delText>object in the request body, the NRF shall return "400 Bad Request" status code with the ProblemDetails IE providing details of the error.</w:delText>
        </w:r>
      </w:del>
    </w:p>
    <w:p w:rsidR="00027F46" w:rsidRPr="002857AD" w:rsidDel="00027F46" w:rsidRDefault="00027F46" w:rsidP="00027F46">
      <w:pPr>
        <w:pStyle w:val="B1"/>
        <w:ind w:firstLine="0"/>
        <w:rPr>
          <w:del w:id="22" w:author="Orange" w:date="2019-03-29T18:15:00Z"/>
        </w:rPr>
      </w:pPr>
      <w:del w:id="23" w:author="Orange" w:date="2019-03-29T18:15:00Z">
        <w:r w:rsidRPr="002857AD" w:rsidDel="00027F46">
          <w:delText xml:space="preserve">If the </w:delText>
        </w:r>
        <w:r w:rsidDel="00027F46">
          <w:delText>update</w:delText>
        </w:r>
        <w:r w:rsidRPr="002857AD" w:rsidDel="00027F46">
          <w:delText xml:space="preserve"> of the subscription fails at the NRF due to NRF internal errors, the NRF shall return "500 Internal Server Error" status code with the ProblemDetails IE providing details of the error.</w:delText>
        </w:r>
      </w:del>
    </w:p>
    <w:p w:rsidR="00027F46" w:rsidRPr="002857AD" w:rsidDel="00027F46" w:rsidRDefault="00027F46" w:rsidP="00027F46">
      <w:pPr>
        <w:pStyle w:val="EX"/>
        <w:rPr>
          <w:del w:id="24" w:author="Orange" w:date="2019-03-29T18:15:00Z"/>
          <w:noProof/>
        </w:rPr>
      </w:pPr>
      <w:del w:id="25" w:author="Orange" w:date="2019-03-29T18:15:00Z">
        <w:r w:rsidRPr="002857AD" w:rsidDel="00027F46">
          <w:rPr>
            <w:noProof/>
          </w:rPr>
          <w:delText>EXAMPLE:</w:delText>
        </w:r>
      </w:del>
    </w:p>
    <w:p w:rsidR="00027F46" w:rsidRPr="002857AD" w:rsidDel="00027F46" w:rsidRDefault="00027F46" w:rsidP="00027F46">
      <w:pPr>
        <w:pStyle w:val="PL"/>
        <w:ind w:left="284"/>
        <w:rPr>
          <w:del w:id="26" w:author="Orange" w:date="2019-03-29T18:15:00Z"/>
        </w:rPr>
      </w:pPr>
      <w:del w:id="27" w:author="Orange" w:date="2019-03-29T18:15:00Z">
        <w:r w:rsidRPr="002857AD" w:rsidDel="00027F46">
          <w:delText>PATCH .../</w:delText>
        </w:r>
        <w:r w:rsidDel="00027F46">
          <w:delText>subscriptions</w:delText>
        </w:r>
        <w:r w:rsidRPr="002857AD" w:rsidDel="00027F46">
          <w:delText>/</w:delText>
        </w:r>
        <w:r w:rsidDel="00027F46">
          <w:delText>2a58bf47</w:delText>
        </w:r>
      </w:del>
    </w:p>
    <w:p w:rsidR="00027F46" w:rsidRPr="002857AD" w:rsidDel="00027F46" w:rsidRDefault="00027F46" w:rsidP="00027F46">
      <w:pPr>
        <w:pStyle w:val="PL"/>
        <w:ind w:left="284"/>
        <w:rPr>
          <w:del w:id="28" w:author="Orange" w:date="2019-03-29T18:15:00Z"/>
        </w:rPr>
      </w:pPr>
      <w:del w:id="29" w:author="Orange" w:date="2019-03-29T18:15:00Z">
        <w:r w:rsidRPr="002857AD" w:rsidDel="00027F46">
          <w:delText>Content-Type: application/json-patch+json</w:delText>
        </w:r>
      </w:del>
    </w:p>
    <w:p w:rsidR="00027F46" w:rsidRPr="002857AD" w:rsidDel="00027F46" w:rsidRDefault="00027F46" w:rsidP="00027F46">
      <w:pPr>
        <w:pStyle w:val="PL"/>
        <w:ind w:left="284"/>
        <w:rPr>
          <w:del w:id="30" w:author="Orange" w:date="2019-03-29T18:15:00Z"/>
        </w:rPr>
      </w:pPr>
    </w:p>
    <w:p w:rsidR="00027F46" w:rsidRPr="002857AD" w:rsidDel="00027F46" w:rsidRDefault="00027F46" w:rsidP="00027F46">
      <w:pPr>
        <w:pStyle w:val="PL"/>
        <w:ind w:left="284"/>
        <w:rPr>
          <w:del w:id="31" w:author="Orange" w:date="2019-03-29T18:15:00Z"/>
        </w:rPr>
      </w:pPr>
      <w:del w:id="32" w:author="Orange" w:date="2019-03-29T18:15:00Z">
        <w:r w:rsidRPr="002857AD" w:rsidDel="00027F46">
          <w:delText>[</w:delText>
        </w:r>
      </w:del>
    </w:p>
    <w:p w:rsidR="00027F46" w:rsidRPr="002857AD" w:rsidDel="00027F46" w:rsidRDefault="00027F46" w:rsidP="00027F46">
      <w:pPr>
        <w:pStyle w:val="PL"/>
        <w:ind w:left="284"/>
        <w:rPr>
          <w:del w:id="33" w:author="Orange" w:date="2019-03-29T18:15:00Z"/>
        </w:rPr>
      </w:pPr>
      <w:del w:id="34" w:author="Orange" w:date="2019-03-29T18:15:00Z">
        <w:r w:rsidRPr="002857AD" w:rsidDel="00027F46">
          <w:delText xml:space="preserve">  { "op": "replace", "path": "/</w:delText>
        </w:r>
        <w:r w:rsidDel="00027F46">
          <w:delText>validityTime</w:delText>
        </w:r>
        <w:r w:rsidRPr="002857AD" w:rsidDel="00027F46">
          <w:delText>", "value": "</w:delText>
        </w:r>
        <w:r w:rsidDel="00027F46">
          <w:delText>2018</w:delText>
        </w:r>
        <w:r w:rsidRPr="00462540" w:rsidDel="00027F46">
          <w:delText>-</w:delText>
        </w:r>
        <w:r w:rsidDel="00027F46">
          <w:delText>12</w:delText>
        </w:r>
        <w:r w:rsidRPr="00462540" w:rsidDel="00027F46">
          <w:delText>-</w:delText>
        </w:r>
        <w:r w:rsidDel="00027F46">
          <w:delText>30</w:delText>
        </w:r>
        <w:r w:rsidRPr="00462540" w:rsidDel="00027F46">
          <w:delText>T23:20:50Z</w:delText>
        </w:r>
        <w:r w:rsidRPr="002857AD" w:rsidDel="00027F46">
          <w:delText>" },</w:delText>
        </w:r>
      </w:del>
    </w:p>
    <w:p w:rsidR="00027F46" w:rsidRPr="002857AD" w:rsidDel="00027F46" w:rsidRDefault="00027F46" w:rsidP="00027F46">
      <w:pPr>
        <w:pStyle w:val="PL"/>
        <w:ind w:left="284"/>
        <w:rPr>
          <w:del w:id="35" w:author="Orange" w:date="2019-03-29T18:15:00Z"/>
        </w:rPr>
      </w:pPr>
      <w:del w:id="36" w:author="Orange" w:date="2019-03-29T18:15:00Z">
        <w:r w:rsidRPr="002857AD" w:rsidDel="00027F46">
          <w:delText>]</w:delText>
        </w:r>
      </w:del>
    </w:p>
    <w:p w:rsidR="00027F46" w:rsidRPr="002857AD" w:rsidDel="00027F46" w:rsidRDefault="00027F46" w:rsidP="00027F46">
      <w:pPr>
        <w:pStyle w:val="PL"/>
        <w:ind w:left="284"/>
        <w:rPr>
          <w:del w:id="37" w:author="Orange" w:date="2019-03-29T18:15:00Z"/>
        </w:rPr>
      </w:pPr>
    </w:p>
    <w:p w:rsidR="00027F46" w:rsidRPr="002857AD" w:rsidDel="00027F46" w:rsidRDefault="00027F46" w:rsidP="00027F46">
      <w:pPr>
        <w:pStyle w:val="PL"/>
        <w:ind w:left="284"/>
        <w:rPr>
          <w:del w:id="38" w:author="Orange" w:date="2019-03-29T18:15:00Z"/>
        </w:rPr>
      </w:pPr>
    </w:p>
    <w:p w:rsidR="00027F46" w:rsidDel="00027F46" w:rsidRDefault="00027F46" w:rsidP="00027F46">
      <w:pPr>
        <w:pStyle w:val="PL"/>
        <w:ind w:left="284"/>
        <w:rPr>
          <w:del w:id="39" w:author="Orange" w:date="2019-03-29T18:15:00Z"/>
        </w:rPr>
      </w:pPr>
      <w:del w:id="40" w:author="Orange" w:date="2019-03-29T18:15:00Z">
        <w:r w:rsidRPr="002857AD" w:rsidDel="00027F46">
          <w:delText>HTTP/2 20</w:delText>
        </w:r>
        <w:r w:rsidDel="00027F46">
          <w:delText>4</w:delText>
        </w:r>
        <w:r w:rsidRPr="002857AD" w:rsidDel="00027F46">
          <w:delText xml:space="preserve"> </w:delText>
        </w:r>
        <w:r w:rsidDel="00027F46">
          <w:delText>No Content</w:delText>
        </w:r>
      </w:del>
    </w:p>
    <w:p w:rsidR="00027F46" w:rsidRPr="002857AD" w:rsidDel="00027F46" w:rsidRDefault="00027F46" w:rsidP="00027F46">
      <w:pPr>
        <w:pStyle w:val="PL"/>
        <w:ind w:left="284"/>
        <w:rPr>
          <w:del w:id="41" w:author="Orange" w:date="2019-03-29T18:15:00Z"/>
        </w:rPr>
      </w:pPr>
    </w:p>
    <w:p w:rsidR="00027F46" w:rsidRPr="006B5418" w:rsidRDefault="00027F46" w:rsidP="00027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27F46" w:rsidRPr="002857AD" w:rsidRDefault="00027F46" w:rsidP="00027F46">
      <w:pPr>
        <w:pStyle w:val="Titre4"/>
        <w:rPr>
          <w:ins w:id="42" w:author="Orange" w:date="2019-03-29T18:13:00Z"/>
        </w:rPr>
        <w:pPrChange w:id="43" w:author="Orange" w:date="2019-03-29T18:14:00Z">
          <w:pPr>
            <w:pStyle w:val="Titre5"/>
          </w:pPr>
        </w:pPrChange>
      </w:pPr>
      <w:ins w:id="44" w:author="Orange" w:date="2019-03-29T18:13:00Z">
        <w:r>
          <w:t>5.2.2</w:t>
        </w:r>
        <w:proofErr w:type="gramStart"/>
        <w:r>
          <w:t>.</w:t>
        </w:r>
      </w:ins>
      <w:ins w:id="45" w:author="Orange" w:date="2019-03-29T18:14:00Z">
        <w:r w:rsidRPr="00027F46">
          <w:rPr>
            <w:highlight w:val="yellow"/>
            <w:rPrChange w:id="46" w:author="Orange" w:date="2019-03-29T18:14:00Z">
              <w:rPr/>
            </w:rPrChange>
          </w:rPr>
          <w:t>x</w:t>
        </w:r>
      </w:ins>
      <w:proofErr w:type="gramEnd"/>
      <w:ins w:id="47" w:author="Orange" w:date="2019-03-29T18:13:00Z">
        <w:r w:rsidRPr="002857AD">
          <w:tab/>
        </w:r>
        <w:r>
          <w:t>Update of S</w:t>
        </w:r>
        <w:r w:rsidRPr="002857AD">
          <w:t>ubscription to NF Instances</w:t>
        </w:r>
      </w:ins>
    </w:p>
    <w:p w:rsidR="00027F46" w:rsidRDefault="00027F46" w:rsidP="00027F46">
      <w:pPr>
        <w:rPr>
          <w:ins w:id="48" w:author="Orange" w:date="2019-03-29T18:13:00Z"/>
        </w:rPr>
      </w:pPr>
      <w:ins w:id="49" w:author="Orange" w:date="2019-03-29T18:13:00Z">
        <w:r w:rsidRPr="002857AD">
          <w:t xml:space="preserve">The subscription to notifications on NF Instances </w:t>
        </w:r>
        <w:r>
          <w:t>may be updated to refresh the validity time, when this time is about to expire. The NF Service Consumer may request a new validity time to the NRF, and the NRF shall answer with the new assigned validity time, if the operation is successful.</w:t>
        </w:r>
      </w:ins>
    </w:p>
    <w:p w:rsidR="00027F46" w:rsidRPr="002857AD" w:rsidRDefault="00027F46" w:rsidP="00027F46">
      <w:pPr>
        <w:rPr>
          <w:ins w:id="50" w:author="Orange" w:date="2019-03-29T18:13:00Z"/>
        </w:rPr>
      </w:pPr>
      <w:ins w:id="51" w:author="Orange" w:date="2019-03-29T18:13:00Z">
        <w:r>
          <w:t xml:space="preserve">This operation </w:t>
        </w:r>
        <w:r w:rsidRPr="002857AD">
          <w:t>is executed</w:t>
        </w:r>
        <w:r>
          <w:t xml:space="preserve"> by updating the</w:t>
        </w:r>
        <w:r w:rsidRPr="002857AD">
          <w:t xml:space="preserve"> resource </w:t>
        </w:r>
        <w:r>
          <w:t>identified by "</w:t>
        </w:r>
        <w:proofErr w:type="spellStart"/>
        <w:r>
          <w:t>subscriptionID</w:t>
        </w:r>
        <w:proofErr w:type="spellEnd"/>
        <w:r>
          <w:t>"</w:t>
        </w:r>
        <w:r w:rsidRPr="002857AD">
          <w:t xml:space="preserve">. </w:t>
        </w:r>
        <w:r>
          <w:t>It</w:t>
        </w:r>
        <w:r w:rsidRPr="002857AD">
          <w:t xml:space="preserve"> is invoked by issuing a</w:t>
        </w:r>
        <w:r>
          <w:t>n HTTP</w:t>
        </w:r>
        <w:r w:rsidRPr="002857AD">
          <w:t xml:space="preserve"> P</w:t>
        </w:r>
        <w:r>
          <w:t>ATCH</w:t>
        </w:r>
        <w:r w:rsidRPr="002857AD">
          <w:t xml:space="preserve"> request on the URI representing the </w:t>
        </w:r>
        <w:r>
          <w:t>individual</w:t>
        </w:r>
        <w:r w:rsidRPr="002857AD">
          <w:t xml:space="preserve"> resource.</w:t>
        </w:r>
      </w:ins>
    </w:p>
    <w:p w:rsidR="00027F46" w:rsidRPr="002857AD" w:rsidRDefault="00027F46" w:rsidP="00027F46">
      <w:pPr>
        <w:pStyle w:val="TH"/>
        <w:rPr>
          <w:ins w:id="52" w:author="Orange" w:date="2019-03-29T18:13:00Z"/>
        </w:rPr>
      </w:pPr>
      <w:ins w:id="53" w:author="Orange" w:date="2019-03-29T18:13:00Z">
        <w:r w:rsidRPr="002857AD">
          <w:rPr>
            <w:lang w:val="fr-FR"/>
          </w:rPr>
          <w:object w:dxaOrig="8700" w:dyaOrig="2124">
            <v:shape id="_x0000_i1026" type="#_x0000_t75" style="width:435.75pt;height:105.75pt" o:ole="">
              <v:imagedata r:id="rId13" o:title=""/>
            </v:shape>
            <o:OLEObject Type="Embed" ProgID="Visio.Drawing.11" ShapeID="_x0000_i1026" DrawAspect="Content" ObjectID="_1615389317" r:id="rId15"/>
          </w:object>
        </w:r>
      </w:ins>
    </w:p>
    <w:p w:rsidR="00027F46" w:rsidRPr="002857AD" w:rsidRDefault="00027F46" w:rsidP="00027F46">
      <w:pPr>
        <w:pStyle w:val="TF"/>
        <w:rPr>
          <w:ins w:id="54" w:author="Orange" w:date="2019-03-29T18:13:00Z"/>
        </w:rPr>
      </w:pPr>
      <w:ins w:id="55" w:author="Orange" w:date="2019-03-29T18:13:00Z">
        <w:r w:rsidRPr="002857AD">
          <w:t>Figure 5.2.2.</w:t>
        </w:r>
      </w:ins>
      <w:ins w:id="56" w:author="Orange" w:date="2019-03-29T18:14:00Z">
        <w:r>
          <w:t>x</w:t>
        </w:r>
      </w:ins>
      <w:ins w:id="57" w:author="Orange" w:date="2019-03-29T18:13:00Z">
        <w:r w:rsidRPr="002857AD">
          <w:t>-1: Subscription to NF Instances in the same PLMN</w:t>
        </w:r>
      </w:ins>
    </w:p>
    <w:p w:rsidR="00027F46" w:rsidRPr="002857AD" w:rsidRDefault="00027F46" w:rsidP="00027F46">
      <w:pPr>
        <w:pStyle w:val="B1"/>
        <w:rPr>
          <w:ins w:id="58" w:author="Orange" w:date="2019-03-29T18:13:00Z"/>
          <w:rStyle w:val="B1Char"/>
        </w:rPr>
      </w:pPr>
      <w:ins w:id="59" w:author="Orange" w:date="2019-03-29T18:13:00Z">
        <w:r w:rsidRPr="002857AD">
          <w:t>1.</w:t>
        </w:r>
        <w:r w:rsidRPr="002857AD">
          <w:tab/>
        </w:r>
        <w:r w:rsidRPr="002857AD">
          <w:rPr>
            <w:rStyle w:val="B1Char"/>
          </w:rPr>
          <w:t xml:space="preserve">The NF Service Consumer shall send a </w:t>
        </w:r>
        <w:r>
          <w:rPr>
            <w:rStyle w:val="B1Char"/>
          </w:rPr>
          <w:t>PATCH</w:t>
        </w:r>
        <w:r w:rsidRPr="002857AD">
          <w:rPr>
            <w:rStyle w:val="B1Char"/>
          </w:rPr>
          <w:t xml:space="preserve"> request to the resource URI </w:t>
        </w:r>
        <w:r>
          <w:rPr>
            <w:rStyle w:val="B1Char"/>
          </w:rPr>
          <w:t xml:space="preserve">identifying the individual subscription </w:t>
        </w:r>
        <w:r w:rsidRPr="002857AD">
          <w:rPr>
            <w:rStyle w:val="B1Char"/>
          </w:rPr>
          <w:t xml:space="preserve">resource. </w:t>
        </w:r>
        <w:r w:rsidRPr="002857AD">
          <w:t>The payload body of the PATCH request shall contain a "replace" operation on the "</w:t>
        </w:r>
        <w:proofErr w:type="spellStart"/>
        <w:r>
          <w:t>validityTime</w:t>
        </w:r>
        <w:proofErr w:type="spellEnd"/>
        <w:r w:rsidRPr="002857AD">
          <w:t xml:space="preserve">" attribute of the </w:t>
        </w:r>
        <w:proofErr w:type="spellStart"/>
        <w:r>
          <w:t>SubscriptionData</w:t>
        </w:r>
        <w:proofErr w:type="spellEnd"/>
        <w:r>
          <w:t xml:space="preserve"> structure and shall contain a new suggested value for it; no other attribute of the resource shall be updated as part of this operation</w:t>
        </w:r>
        <w:r w:rsidRPr="002857AD">
          <w:t>.</w:t>
        </w:r>
      </w:ins>
    </w:p>
    <w:p w:rsidR="00027F46" w:rsidRDefault="00027F46" w:rsidP="00027F46">
      <w:pPr>
        <w:pStyle w:val="B1"/>
        <w:rPr>
          <w:ins w:id="60" w:author="Orange" w:date="2019-03-29T18:13:00Z"/>
        </w:rPr>
      </w:pPr>
      <w:ins w:id="61" w:author="Orange" w:date="2019-03-29T18:13:00Z">
        <w:r w:rsidRPr="002857AD">
          <w:t>2a.</w:t>
        </w:r>
        <w:r>
          <w:tab/>
        </w:r>
        <w:proofErr w:type="gramStart"/>
        <w:r>
          <w:t>On</w:t>
        </w:r>
        <w:proofErr w:type="gramEnd"/>
        <w:r>
          <w:t xml:space="preserve"> success, if the NRF accepts the extension of the lifetime of the subscription, and it accepts the requested value for the "</w:t>
        </w:r>
        <w:proofErr w:type="spellStart"/>
        <w:r>
          <w:t>validityTime</w:t>
        </w:r>
        <w:proofErr w:type="spellEnd"/>
        <w:r>
          <w:t>" attribute, a response with status code "204 No Content" shall be returned.</w:t>
        </w:r>
      </w:ins>
    </w:p>
    <w:p w:rsidR="00027F46" w:rsidRPr="002857AD" w:rsidRDefault="00027F46" w:rsidP="00027F46">
      <w:pPr>
        <w:pStyle w:val="B1"/>
        <w:rPr>
          <w:ins w:id="62" w:author="Orange" w:date="2019-03-29T18:13:00Z"/>
        </w:rPr>
      </w:pPr>
      <w:ins w:id="63" w:author="Orange" w:date="2019-03-29T18:13:00Z">
        <w:r>
          <w:t>2b.</w:t>
        </w:r>
        <w:r>
          <w:tab/>
        </w:r>
        <w:r w:rsidRPr="002857AD">
          <w:t xml:space="preserve">On success, </w:t>
        </w:r>
        <w:r>
          <w:t xml:space="preserve">if the NRF accepts the extension of the lifetime of the subscription, but it assigns a validity time different than the value suggested by the NF Service Consumer, a </w:t>
        </w:r>
        <w:r w:rsidRPr="002857AD">
          <w:t>"20</w:t>
        </w:r>
        <w:r>
          <w:t>0</w:t>
        </w:r>
        <w:r w:rsidRPr="002857AD">
          <w:t xml:space="preserve"> </w:t>
        </w:r>
        <w:r>
          <w:t>OK</w:t>
        </w:r>
        <w:r w:rsidRPr="002857AD">
          <w:t xml:space="preserve">" </w:t>
        </w:r>
        <w:r>
          <w:t xml:space="preserve">response code </w:t>
        </w:r>
        <w:r w:rsidRPr="002857AD">
          <w:t xml:space="preserve">shall be returned. The response shall contain the </w:t>
        </w:r>
        <w:r>
          <w:t xml:space="preserve">new resource representation of the "subscription" resource, which includes the new </w:t>
        </w:r>
        <w:r w:rsidRPr="002857AD">
          <w:t>validity time, as determined by the NRF, after which the subscription becomes invalid.</w:t>
        </w:r>
      </w:ins>
    </w:p>
    <w:p w:rsidR="00027F46" w:rsidRPr="002857AD" w:rsidRDefault="00027F46" w:rsidP="00027F46">
      <w:pPr>
        <w:pStyle w:val="B1"/>
        <w:rPr>
          <w:ins w:id="64" w:author="Orange" w:date="2019-03-29T18:13:00Z"/>
        </w:rPr>
      </w:pPr>
      <w:ins w:id="65" w:author="Orange" w:date="2019-03-29T18:13:00Z">
        <w:r w:rsidRPr="002857AD">
          <w:t>2</w:t>
        </w:r>
        <w:r>
          <w:t>c</w:t>
        </w:r>
        <w:r w:rsidRPr="002857AD">
          <w:t>.</w:t>
        </w:r>
        <w:r w:rsidRPr="002857AD">
          <w:tab/>
          <w:t xml:space="preserve">If the </w:t>
        </w:r>
        <w:r>
          <w:t>update</w:t>
        </w:r>
        <w:r w:rsidRPr="002857AD">
          <w:t xml:space="preserve"> of the subscription fails at the NRF due to errors in the JSON </w:t>
        </w:r>
        <w:r>
          <w:t xml:space="preserve">Patch </w:t>
        </w:r>
        <w:r w:rsidRPr="002857AD">
          <w:t xml:space="preserve">object in the request body, the NRF shall return "400 Bad Request" status code with the </w:t>
        </w:r>
        <w:proofErr w:type="spellStart"/>
        <w:r w:rsidRPr="002857AD">
          <w:t>ProblemDetails</w:t>
        </w:r>
        <w:proofErr w:type="spellEnd"/>
        <w:r w:rsidRPr="002857AD">
          <w:t xml:space="preserve"> IE providing details of the error.</w:t>
        </w:r>
      </w:ins>
    </w:p>
    <w:p w:rsidR="00027F46" w:rsidRPr="002857AD" w:rsidRDefault="00027F46" w:rsidP="00027F46">
      <w:pPr>
        <w:pStyle w:val="B1"/>
        <w:ind w:firstLine="0"/>
        <w:rPr>
          <w:ins w:id="66" w:author="Orange" w:date="2019-03-29T18:13:00Z"/>
        </w:rPr>
      </w:pPr>
      <w:ins w:id="67" w:author="Orange" w:date="2019-03-29T18:13:00Z">
        <w:r w:rsidRPr="002857AD">
          <w:t xml:space="preserve">If the </w:t>
        </w:r>
        <w:r>
          <w:t>update</w:t>
        </w:r>
        <w:r w:rsidRPr="002857AD">
          <w:t xml:space="preserve"> of the subscription fails at the NRF due to NRF internal errors, the NRF shall return "500 Internal Server Error" status code with the </w:t>
        </w:r>
        <w:proofErr w:type="spellStart"/>
        <w:r w:rsidRPr="002857AD">
          <w:t>ProblemDetails</w:t>
        </w:r>
        <w:proofErr w:type="spellEnd"/>
        <w:r w:rsidRPr="002857AD">
          <w:t xml:space="preserve"> IE providing details of the error.</w:t>
        </w:r>
      </w:ins>
    </w:p>
    <w:p w:rsidR="00027F46" w:rsidRPr="002857AD" w:rsidRDefault="00027F46" w:rsidP="00027F46">
      <w:pPr>
        <w:pStyle w:val="EX"/>
        <w:rPr>
          <w:ins w:id="68" w:author="Orange" w:date="2019-03-29T18:13:00Z"/>
          <w:noProof/>
        </w:rPr>
      </w:pPr>
      <w:ins w:id="69" w:author="Orange" w:date="2019-03-29T18:13:00Z">
        <w:r w:rsidRPr="002857AD">
          <w:rPr>
            <w:noProof/>
          </w:rPr>
          <w:t>EXAMPLE:</w:t>
        </w:r>
      </w:ins>
    </w:p>
    <w:p w:rsidR="00027F46" w:rsidRPr="002857AD" w:rsidRDefault="00027F46" w:rsidP="00027F46">
      <w:pPr>
        <w:pStyle w:val="PL"/>
        <w:ind w:left="284"/>
        <w:rPr>
          <w:ins w:id="70" w:author="Orange" w:date="2019-03-29T18:13:00Z"/>
        </w:rPr>
      </w:pPr>
      <w:ins w:id="71" w:author="Orange" w:date="2019-03-29T18:13:00Z">
        <w:r w:rsidRPr="002857AD">
          <w:t>PATCH .../</w:t>
        </w:r>
        <w:r>
          <w:t>subscriptions</w:t>
        </w:r>
        <w:r w:rsidRPr="002857AD">
          <w:t>/</w:t>
        </w:r>
        <w:r>
          <w:t>2a58bf47</w:t>
        </w:r>
      </w:ins>
    </w:p>
    <w:p w:rsidR="00027F46" w:rsidRPr="002857AD" w:rsidRDefault="00027F46" w:rsidP="00027F46">
      <w:pPr>
        <w:pStyle w:val="PL"/>
        <w:ind w:left="284"/>
        <w:rPr>
          <w:ins w:id="72" w:author="Orange" w:date="2019-03-29T18:13:00Z"/>
        </w:rPr>
      </w:pPr>
      <w:ins w:id="73" w:author="Orange" w:date="2019-03-29T18:13:00Z">
        <w:r w:rsidRPr="002857AD">
          <w:t>Content-Type: application/json-patch+json</w:t>
        </w:r>
      </w:ins>
    </w:p>
    <w:p w:rsidR="00027F46" w:rsidRPr="002857AD" w:rsidRDefault="00027F46" w:rsidP="00027F46">
      <w:pPr>
        <w:pStyle w:val="PL"/>
        <w:ind w:left="284"/>
        <w:rPr>
          <w:ins w:id="74" w:author="Orange" w:date="2019-03-29T18:13:00Z"/>
        </w:rPr>
      </w:pPr>
    </w:p>
    <w:p w:rsidR="00027F46" w:rsidRPr="002857AD" w:rsidRDefault="00027F46" w:rsidP="00027F46">
      <w:pPr>
        <w:pStyle w:val="PL"/>
        <w:ind w:left="284"/>
        <w:rPr>
          <w:ins w:id="75" w:author="Orange" w:date="2019-03-29T18:13:00Z"/>
        </w:rPr>
      </w:pPr>
      <w:ins w:id="76" w:author="Orange" w:date="2019-03-29T18:13:00Z">
        <w:r w:rsidRPr="002857AD">
          <w:t>[</w:t>
        </w:r>
      </w:ins>
    </w:p>
    <w:p w:rsidR="00027F46" w:rsidRPr="002857AD" w:rsidRDefault="00027F46" w:rsidP="00027F46">
      <w:pPr>
        <w:pStyle w:val="PL"/>
        <w:ind w:left="284"/>
        <w:rPr>
          <w:ins w:id="77" w:author="Orange" w:date="2019-03-29T18:13:00Z"/>
        </w:rPr>
      </w:pPr>
      <w:ins w:id="78" w:author="Orange" w:date="2019-03-29T18:13:00Z">
        <w:r w:rsidRPr="002857AD">
          <w:t xml:space="preserve">  { "op": "replace", "path": "/</w:t>
        </w:r>
        <w:r>
          <w:t>validityTime</w:t>
        </w:r>
        <w:r w:rsidRPr="002857AD">
          <w:t>", "value": "</w:t>
        </w:r>
        <w:r>
          <w:t>2018</w:t>
        </w:r>
        <w:r w:rsidRPr="00462540">
          <w:t>-</w:t>
        </w:r>
        <w:r>
          <w:t>12</w:t>
        </w:r>
        <w:r w:rsidRPr="00462540">
          <w:t>-</w:t>
        </w:r>
        <w:r>
          <w:t>30</w:t>
        </w:r>
        <w:r w:rsidRPr="00462540">
          <w:t>T23:20:50Z</w:t>
        </w:r>
        <w:r w:rsidRPr="002857AD">
          <w:t>" },</w:t>
        </w:r>
      </w:ins>
    </w:p>
    <w:p w:rsidR="00027F46" w:rsidRPr="002857AD" w:rsidRDefault="00027F46" w:rsidP="00027F46">
      <w:pPr>
        <w:pStyle w:val="PL"/>
        <w:ind w:left="284"/>
        <w:rPr>
          <w:ins w:id="79" w:author="Orange" w:date="2019-03-29T18:13:00Z"/>
        </w:rPr>
      </w:pPr>
      <w:ins w:id="80" w:author="Orange" w:date="2019-03-29T18:13:00Z">
        <w:r w:rsidRPr="002857AD">
          <w:t>]</w:t>
        </w:r>
      </w:ins>
    </w:p>
    <w:p w:rsidR="00027F46" w:rsidRPr="002857AD" w:rsidRDefault="00027F46" w:rsidP="00027F46">
      <w:pPr>
        <w:pStyle w:val="PL"/>
        <w:ind w:left="284"/>
        <w:rPr>
          <w:ins w:id="81" w:author="Orange" w:date="2019-03-29T18:13:00Z"/>
        </w:rPr>
      </w:pPr>
    </w:p>
    <w:p w:rsidR="00027F46" w:rsidRPr="002857AD" w:rsidRDefault="00027F46" w:rsidP="00027F46">
      <w:pPr>
        <w:pStyle w:val="PL"/>
        <w:ind w:left="284"/>
        <w:rPr>
          <w:ins w:id="82" w:author="Orange" w:date="2019-03-29T18:13:00Z"/>
        </w:rPr>
      </w:pPr>
    </w:p>
    <w:p w:rsidR="00027F46" w:rsidRDefault="00027F46" w:rsidP="00027F46">
      <w:pPr>
        <w:pStyle w:val="PL"/>
        <w:ind w:left="284"/>
        <w:rPr>
          <w:ins w:id="83" w:author="Orange" w:date="2019-03-29T18:13:00Z"/>
        </w:rPr>
      </w:pPr>
      <w:ins w:id="84" w:author="Orange" w:date="2019-03-29T18:13:00Z">
        <w:r w:rsidRPr="002857AD">
          <w:t>HTTP/2 20</w:t>
        </w:r>
        <w:r>
          <w:t>4</w:t>
        </w:r>
        <w:r w:rsidRPr="002857AD">
          <w:t xml:space="preserve"> </w:t>
        </w:r>
        <w:r>
          <w:t>No Content</w:t>
        </w:r>
      </w:ins>
    </w:p>
    <w:p w:rsidR="00027F46" w:rsidRPr="002857AD" w:rsidRDefault="00027F46" w:rsidP="00027F46">
      <w:pPr>
        <w:pStyle w:val="PL"/>
        <w:ind w:left="284"/>
        <w:rPr>
          <w:ins w:id="85" w:author="Orange" w:date="2019-03-29T18:13:00Z"/>
        </w:rPr>
      </w:pPr>
    </w:p>
    <w:p w:rsidR="00027F46" w:rsidRDefault="00027F46" w:rsidP="00027F46"/>
    <w:p w:rsidR="00027F46" w:rsidRPr="006B5418" w:rsidRDefault="00027F46" w:rsidP="00027F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027F46" w:rsidRDefault="00027F46" w:rsidP="00027F46">
      <w:pPr>
        <w:rPr>
          <w:noProof/>
        </w:rPr>
      </w:pPr>
    </w:p>
    <w:p w:rsidR="00027F46" w:rsidRDefault="00027F46">
      <w:pPr>
        <w:rPr>
          <w:noProof/>
        </w:rPr>
      </w:pPr>
    </w:p>
    <w:sectPr w:rsidR="00027F4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40D" w:rsidRDefault="00EA240D">
      <w:r>
        <w:separator/>
      </w:r>
    </w:p>
  </w:endnote>
  <w:endnote w:type="continuationSeparator" w:id="0">
    <w:p w:rsidR="00EA240D" w:rsidRDefault="00EA2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40D" w:rsidRDefault="00EA240D">
      <w:r>
        <w:separator/>
      </w:r>
    </w:p>
  </w:footnote>
  <w:footnote w:type="continuationSeparator" w:id="0">
    <w:p w:rsidR="00EA240D" w:rsidRDefault="00EA24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7F46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A240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027F4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27F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27F4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027F46"/>
    <w:rPr>
      <w:rFonts w:ascii="Times New Roman" w:hAnsi="Times New Roman"/>
      <w:lang w:val="en-GB" w:eastAsia="en-US"/>
    </w:rPr>
  </w:style>
  <w:style w:type="character" w:customStyle="1" w:styleId="Titre5Car">
    <w:name w:val="Titre 5 Car"/>
    <w:link w:val="Titre5"/>
    <w:rsid w:val="00027F46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27F46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027F4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27F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27F4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027F46"/>
    <w:rPr>
      <w:rFonts w:ascii="Times New Roman" w:hAnsi="Times New Roman"/>
      <w:lang w:val="en-GB" w:eastAsia="en-US"/>
    </w:rPr>
  </w:style>
  <w:style w:type="character" w:customStyle="1" w:styleId="Titre5Car">
    <w:name w:val="Titre 5 Car"/>
    <w:link w:val="Titre5"/>
    <w:rsid w:val="00027F46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027F4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EDCE4-5D48-441F-9C29-69BDED428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1152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7477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</cp:lastModifiedBy>
  <cp:revision>2</cp:revision>
  <cp:lastPrinted>1900-12-31T23:00:00Z</cp:lastPrinted>
  <dcterms:created xsi:type="dcterms:W3CDTF">2019-03-29T17:28:00Z</dcterms:created>
  <dcterms:modified xsi:type="dcterms:W3CDTF">2019-03-29T17:28:00Z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C4-191260</vt:lpwstr>
  </property>
  <property fmtid="{D5CDD505-2E9C-101B-9397-08002B2CF9AE}" pid="10" name="Spec#">
    <vt:lpwstr>29.510</vt:lpwstr>
  </property>
  <property fmtid="{D5CDD505-2E9C-101B-9397-08002B2CF9AE}" pid="11" name="Cr#">
    <vt:lpwstr>0172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Dedicated subclause for the UpdateSubscription operation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