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C4-191258</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0170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54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on </w:t>
            </w:r>
            <w:proofErr w:type="spellStart"/>
            <w:r w:rsidR="002640DD">
              <w:t>NFStatusUnSubscribe</w:t>
            </w:r>
            <w:proofErr w:type="spellEnd"/>
            <w:r w:rsidR="002640DD">
              <w:t xml:space="preserve"> operation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2019-03-29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54D8" w:rsidTr="00547111">
        <w:tc>
          <w:tcPr>
            <w:tcW w:w="2694" w:type="dxa"/>
            <w:gridSpan w:val="2"/>
            <w:tcBorders>
              <w:top w:val="single" w:sz="4" w:space="0" w:color="auto"/>
              <w:left w:val="single" w:sz="4" w:space="0" w:color="auto"/>
            </w:tcBorders>
          </w:tcPr>
          <w:p w:rsidR="006054D8" w:rsidRDefault="00605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4D8" w:rsidRDefault="006054D8" w:rsidP="002D6FAF">
            <w:pPr>
              <w:pStyle w:val="CRCoverPage"/>
              <w:spacing w:after="0"/>
              <w:rPr>
                <w:noProof/>
              </w:rPr>
            </w:pPr>
            <w:r>
              <w:rPr>
                <w:noProof/>
              </w:rPr>
              <w:t xml:space="preserve">Multiple NRFs with intermediate NRF scenario has been introduced for NFDiscover, NFStatusSubscribe and NFStatusNotify service operations. </w:t>
            </w:r>
          </w:p>
          <w:p w:rsidR="006054D8" w:rsidRDefault="006054D8" w:rsidP="002D6FAF">
            <w:pPr>
              <w:pStyle w:val="CRCoverPage"/>
              <w:spacing w:after="0"/>
              <w:rPr>
                <w:noProof/>
              </w:rPr>
            </w:pPr>
          </w:p>
          <w:p w:rsidR="006054D8" w:rsidRDefault="006054D8" w:rsidP="006054D8">
            <w:pPr>
              <w:pStyle w:val="CRCoverPage"/>
              <w:spacing w:after="0"/>
              <w:rPr>
                <w:noProof/>
              </w:rPr>
            </w:pPr>
            <w:r>
              <w:rPr>
                <w:noProof/>
              </w:rPr>
              <w:t>It is not taken into account for the NFStatusUnSubscribe operation</w:t>
            </w:r>
          </w:p>
        </w:tc>
      </w:tr>
      <w:tr w:rsidR="006054D8" w:rsidTr="00547111">
        <w:tc>
          <w:tcPr>
            <w:tcW w:w="2694" w:type="dxa"/>
            <w:gridSpan w:val="2"/>
            <w:tcBorders>
              <w:left w:val="single" w:sz="4" w:space="0" w:color="auto"/>
            </w:tcBorders>
          </w:tcPr>
          <w:p w:rsidR="006054D8" w:rsidRDefault="006054D8">
            <w:pPr>
              <w:pStyle w:val="CRCoverPage"/>
              <w:spacing w:after="0"/>
              <w:rPr>
                <w:b/>
                <w:i/>
                <w:noProof/>
                <w:sz w:val="8"/>
                <w:szCs w:val="8"/>
              </w:rPr>
            </w:pPr>
          </w:p>
        </w:tc>
        <w:tc>
          <w:tcPr>
            <w:tcW w:w="6946" w:type="dxa"/>
            <w:gridSpan w:val="9"/>
            <w:tcBorders>
              <w:right w:val="single" w:sz="4" w:space="0" w:color="auto"/>
            </w:tcBorders>
          </w:tcPr>
          <w:p w:rsidR="006054D8" w:rsidRDefault="006054D8" w:rsidP="002D6FAF">
            <w:pPr>
              <w:pStyle w:val="CRCoverPage"/>
              <w:spacing w:after="0"/>
              <w:rPr>
                <w:noProof/>
                <w:sz w:val="8"/>
                <w:szCs w:val="8"/>
              </w:rPr>
            </w:pPr>
          </w:p>
        </w:tc>
      </w:tr>
      <w:tr w:rsidR="006054D8" w:rsidTr="00547111">
        <w:tc>
          <w:tcPr>
            <w:tcW w:w="2694" w:type="dxa"/>
            <w:gridSpan w:val="2"/>
            <w:tcBorders>
              <w:left w:val="single" w:sz="4" w:space="0" w:color="auto"/>
            </w:tcBorders>
          </w:tcPr>
          <w:p w:rsidR="006054D8" w:rsidRDefault="00605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54D8" w:rsidRDefault="006054D8" w:rsidP="006054D8">
            <w:pPr>
              <w:pStyle w:val="CRCoverPage"/>
              <w:tabs>
                <w:tab w:val="left" w:pos="2034"/>
              </w:tabs>
              <w:spacing w:after="0"/>
              <w:rPr>
                <w:noProof/>
              </w:rPr>
            </w:pPr>
            <w:r>
              <w:rPr>
                <w:noProof/>
              </w:rPr>
              <w:t>For NFStatusUnSubscribe operation in the same PLMN, clarify that the resource URI representing the individual subscription is retrieved by using the URI contained in the Location header of the received 201 Created response to the subscription request</w:t>
            </w:r>
            <w:r w:rsidR="000E2B4E">
              <w:rPr>
                <w:noProof/>
              </w:rPr>
              <w:t>.</w:t>
            </w:r>
          </w:p>
        </w:tc>
      </w:tr>
      <w:tr w:rsidR="006054D8" w:rsidTr="00547111">
        <w:tc>
          <w:tcPr>
            <w:tcW w:w="2694" w:type="dxa"/>
            <w:gridSpan w:val="2"/>
            <w:tcBorders>
              <w:left w:val="single" w:sz="4" w:space="0" w:color="auto"/>
            </w:tcBorders>
          </w:tcPr>
          <w:p w:rsidR="006054D8" w:rsidRDefault="006054D8">
            <w:pPr>
              <w:pStyle w:val="CRCoverPage"/>
              <w:spacing w:after="0"/>
              <w:rPr>
                <w:b/>
                <w:i/>
                <w:noProof/>
                <w:sz w:val="8"/>
                <w:szCs w:val="8"/>
              </w:rPr>
            </w:pPr>
          </w:p>
        </w:tc>
        <w:tc>
          <w:tcPr>
            <w:tcW w:w="6946" w:type="dxa"/>
            <w:gridSpan w:val="9"/>
            <w:tcBorders>
              <w:right w:val="single" w:sz="4" w:space="0" w:color="auto"/>
            </w:tcBorders>
          </w:tcPr>
          <w:p w:rsidR="006054D8" w:rsidRDefault="006054D8" w:rsidP="002D6FAF">
            <w:pPr>
              <w:pStyle w:val="CRCoverPage"/>
              <w:spacing w:after="0"/>
              <w:rPr>
                <w:noProof/>
                <w:sz w:val="8"/>
                <w:szCs w:val="8"/>
              </w:rPr>
            </w:pPr>
          </w:p>
        </w:tc>
      </w:tr>
      <w:tr w:rsidR="006054D8" w:rsidTr="00547111">
        <w:tc>
          <w:tcPr>
            <w:tcW w:w="2694" w:type="dxa"/>
            <w:gridSpan w:val="2"/>
            <w:tcBorders>
              <w:left w:val="single" w:sz="4" w:space="0" w:color="auto"/>
              <w:bottom w:val="single" w:sz="4" w:space="0" w:color="auto"/>
            </w:tcBorders>
          </w:tcPr>
          <w:p w:rsidR="006054D8" w:rsidRDefault="00605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54D8" w:rsidRDefault="006054D8" w:rsidP="006054D8">
            <w:pPr>
              <w:pStyle w:val="CRCoverPage"/>
              <w:spacing w:after="0"/>
              <w:rPr>
                <w:noProof/>
              </w:rPr>
            </w:pPr>
            <w:r>
              <w:rPr>
                <w:noProof/>
              </w:rPr>
              <w:t>The lack of description of the multiple NRFs with intermediate NRF for NFStatusUnSubscribe can be understood as if this scenario is not supported, leading to potential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774A">
            <w:pPr>
              <w:pStyle w:val="CRCoverPage"/>
              <w:spacing w:after="0"/>
              <w:ind w:left="100"/>
              <w:rPr>
                <w:noProof/>
              </w:rPr>
            </w:pPr>
            <w:r w:rsidRPr="002857AD">
              <w:t>5.2.2.7.2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54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54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54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20178">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054D8" w:rsidRPr="006B5418" w:rsidRDefault="006054D8" w:rsidP="00605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054D8" w:rsidRPr="002857AD" w:rsidRDefault="006054D8" w:rsidP="006054D8">
      <w:pPr>
        <w:pStyle w:val="Titre5"/>
      </w:pPr>
      <w:bookmarkStart w:id="3" w:name="_Toc4121064"/>
      <w:r w:rsidRPr="002857AD">
        <w:t>5.2.2.7.2</w:t>
      </w:r>
      <w:r w:rsidRPr="002857AD">
        <w:tab/>
        <w:t>Subscription removal in the same PLMN</w:t>
      </w:r>
      <w:bookmarkEnd w:id="3"/>
    </w:p>
    <w:p w:rsidR="006054D8" w:rsidRPr="002857AD" w:rsidRDefault="006054D8" w:rsidP="006054D8">
      <w:r w:rsidRPr="002857AD">
        <w:t>It is executed by deleting a given resource identified by a "</w:t>
      </w:r>
      <w:proofErr w:type="spellStart"/>
      <w:r w:rsidRPr="002857AD">
        <w:t>subscriptionID</w:t>
      </w:r>
      <w:proofErr w:type="spellEnd"/>
      <w:r w:rsidRPr="002857AD">
        <w:t>". The operation is invoked by issuing a DELETE request on the URI representing the specific subscription</w:t>
      </w:r>
      <w:ins w:id="4" w:author="Orange" w:date="2019-03-29T17:50:00Z">
        <w:r>
          <w:t xml:space="preserve"> </w:t>
        </w:r>
      </w:ins>
      <w:ins w:id="5" w:author="Orange" w:date="2019-03-29T17:49:00Z">
        <w:r>
          <w:t xml:space="preserve">received </w:t>
        </w:r>
      </w:ins>
      <w:ins w:id="6" w:author="Orange" w:date="2019-03-29T17:50:00Z">
        <w:r w:rsidRPr="00B857F0">
          <w:rPr>
            <w:lang w:val="en-US" w:eastAsia="zh-CN"/>
          </w:rPr>
          <w:t>in th</w:t>
        </w:r>
        <w:r>
          <w:rPr>
            <w:lang w:val="en-US" w:eastAsia="zh-CN"/>
          </w:rPr>
          <w:t>e Location header field of the "</w:t>
        </w:r>
        <w:r w:rsidRPr="00B857F0">
          <w:rPr>
            <w:lang w:val="en-US" w:eastAsia="zh-CN"/>
          </w:rPr>
          <w:t>201 Created</w:t>
        </w:r>
        <w:r>
          <w:rPr>
            <w:lang w:val="en-US" w:eastAsia="zh-CN"/>
          </w:rPr>
          <w:t>"</w:t>
        </w:r>
        <w:r w:rsidRPr="00B857F0">
          <w:rPr>
            <w:lang w:val="en-US" w:eastAsia="zh-CN"/>
          </w:rPr>
          <w:t xml:space="preserve"> response</w:t>
        </w:r>
        <w:r w:rsidRPr="00B857F0">
          <w:rPr>
            <w:lang w:val="en-US"/>
          </w:rPr>
          <w:t xml:space="preserve"> </w:t>
        </w:r>
        <w:r w:rsidRPr="00B857F0">
          <w:rPr>
            <w:lang w:val="en-US" w:eastAsia="zh-CN"/>
          </w:rPr>
          <w:t xml:space="preserve">received during </w:t>
        </w:r>
      </w:ins>
      <w:ins w:id="7" w:author="Orange" w:date="2019-03-29T17:55:00Z">
        <w:r w:rsidR="000E2B4E">
          <w:rPr>
            <w:lang w:val="en-US" w:eastAsia="zh-CN"/>
          </w:rPr>
          <w:t xml:space="preserve">a successful </w:t>
        </w:r>
      </w:ins>
      <w:ins w:id="8" w:author="Orange" w:date="2019-03-29T17:50:00Z">
        <w:r w:rsidRPr="00B857F0">
          <w:rPr>
            <w:lang w:val="en-US" w:eastAsia="zh-CN"/>
          </w:rPr>
          <w:t>subscription</w:t>
        </w:r>
      </w:ins>
      <w:ins w:id="9" w:author="Orange" w:date="2019-03-29T17:52:00Z">
        <w:r>
          <w:rPr>
            <w:lang w:val="en-US" w:eastAsia="zh-CN"/>
          </w:rPr>
          <w:t xml:space="preserve"> (see </w:t>
        </w:r>
        <w:proofErr w:type="spellStart"/>
        <w:r>
          <w:rPr>
            <w:lang w:val="en-US" w:eastAsia="zh-CN"/>
          </w:rPr>
          <w:t>subclause</w:t>
        </w:r>
        <w:proofErr w:type="spellEnd"/>
        <w:r>
          <w:rPr>
            <w:lang w:val="en-US" w:eastAsia="zh-CN"/>
          </w:rPr>
          <w:t xml:space="preserve"> </w:t>
        </w:r>
        <w:r w:rsidRPr="002857AD">
          <w:t>5.2.2.5</w:t>
        </w:r>
        <w:r>
          <w:t>)</w:t>
        </w:r>
      </w:ins>
      <w:r w:rsidRPr="002857AD">
        <w:t>.</w:t>
      </w:r>
    </w:p>
    <w:p w:rsidR="006054D8" w:rsidRPr="002857AD" w:rsidRDefault="006054D8" w:rsidP="006054D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14" o:title=""/>
          </v:shape>
          <o:OLEObject Type="Embed" ProgID="Visio.Drawing.11" ShapeID="_x0000_i1025" DrawAspect="Content" ObjectID="_1615388716" r:id="rId15"/>
        </w:object>
      </w:r>
    </w:p>
    <w:p w:rsidR="006054D8" w:rsidRPr="002857AD" w:rsidRDefault="006054D8" w:rsidP="006054D8">
      <w:pPr>
        <w:pStyle w:val="TF"/>
      </w:pPr>
      <w:r w:rsidRPr="002857AD">
        <w:t>Figure 5.2.2.7.2-1: Subscription removal in the same PLMN</w:t>
      </w:r>
    </w:p>
    <w:p w:rsidR="006054D8" w:rsidRPr="002857AD" w:rsidRDefault="006054D8" w:rsidP="006054D8">
      <w:pPr>
        <w:pStyle w:val="B1"/>
      </w:pPr>
      <w:r w:rsidRPr="002857AD">
        <w:t>1.</w:t>
      </w:r>
      <w:r w:rsidRPr="002857AD">
        <w:tab/>
        <w:t>The NF Service Consumer shall send a DELETE request to the resource URI representing the individual subscription. The request body shall be empty.</w:t>
      </w:r>
    </w:p>
    <w:p w:rsidR="006054D8" w:rsidRPr="002857AD" w:rsidRDefault="006054D8" w:rsidP="006054D8">
      <w:pPr>
        <w:pStyle w:val="B1"/>
      </w:pPr>
      <w:r w:rsidRPr="002857AD">
        <w:t>2a.</w:t>
      </w:r>
      <w:r w:rsidRPr="002857AD">
        <w:tab/>
      </w:r>
      <w:proofErr w:type="gramStart"/>
      <w:r w:rsidRPr="002857AD">
        <w:t>On</w:t>
      </w:r>
      <w:proofErr w:type="gramEnd"/>
      <w:r w:rsidRPr="002857AD">
        <w:t xml:space="preserve"> success, "204 No Content" shall be returned. The response body shall be empty.</w:t>
      </w:r>
    </w:p>
    <w:p w:rsidR="006054D8" w:rsidRPr="002857AD" w:rsidRDefault="006054D8" w:rsidP="006054D8">
      <w:pPr>
        <w:pStyle w:val="B1"/>
      </w:pPr>
      <w:r w:rsidRPr="002857AD">
        <w:t>2b.</w:t>
      </w:r>
      <w:r w:rsidRPr="002857AD">
        <w:tab/>
        <w:t>If the subscription, identified by the "</w:t>
      </w:r>
      <w:proofErr w:type="spellStart"/>
      <w:r w:rsidRPr="002857AD">
        <w:t>subscriptionID</w:t>
      </w:r>
      <w:proofErr w:type="spellEnd"/>
      <w:r w:rsidRPr="002857AD">
        <w:t xml:space="preserve">", is not found in the list of active subscriptions in the NRF's database, the NRF shall return "404 Not Found" status code with the </w:t>
      </w:r>
      <w:proofErr w:type="spellStart"/>
      <w:r w:rsidRPr="002857AD">
        <w:t>ProblemDetails</w:t>
      </w:r>
      <w:proofErr w:type="spellEnd"/>
      <w:r w:rsidRPr="002857AD">
        <w:t xml:space="preserve"> IE providing details of the error.</w:t>
      </w:r>
    </w:p>
    <w:p w:rsidR="006054D8" w:rsidRPr="006054D8" w:rsidRDefault="006054D8" w:rsidP="006054D8"/>
    <w:p w:rsidR="006054D8" w:rsidRPr="006B5418" w:rsidRDefault="006054D8" w:rsidP="00605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8FF" w:rsidRDefault="005A68FF">
      <w:r>
        <w:separator/>
      </w:r>
    </w:p>
  </w:endnote>
  <w:endnote w:type="continuationSeparator" w:id="0">
    <w:p w:rsidR="005A68FF" w:rsidRDefault="005A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8FF" w:rsidRDefault="005A68FF">
      <w:r>
        <w:separator/>
      </w:r>
    </w:p>
  </w:footnote>
  <w:footnote w:type="continuationSeparator" w:id="0">
    <w:p w:rsidR="005A68FF" w:rsidRDefault="005A6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15B84"/>
    <w:multiLevelType w:val="hybridMultilevel"/>
    <w:tmpl w:val="3A30B6E2"/>
    <w:lvl w:ilvl="0" w:tplc="A5A683B4">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0025E95"/>
    <w:multiLevelType w:val="hybridMultilevel"/>
    <w:tmpl w:val="84C8624A"/>
    <w:lvl w:ilvl="0" w:tplc="DE8C519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2B4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68FF"/>
    <w:rsid w:val="005E2C44"/>
    <w:rsid w:val="006054D8"/>
    <w:rsid w:val="0062017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5D05"/>
    <w:rsid w:val="00AA2CBC"/>
    <w:rsid w:val="00AC5820"/>
    <w:rsid w:val="00AC774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054D8"/>
    <w:rPr>
      <w:rFonts w:ascii="Arial" w:hAnsi="Arial"/>
      <w:b/>
      <w:lang w:val="en-GB" w:eastAsia="en-US"/>
    </w:rPr>
  </w:style>
  <w:style w:type="character" w:customStyle="1" w:styleId="B1Char">
    <w:name w:val="B1 Char"/>
    <w:link w:val="B1"/>
    <w:rsid w:val="006054D8"/>
    <w:rPr>
      <w:rFonts w:ascii="Times New Roman" w:hAnsi="Times New Roman"/>
      <w:lang w:val="en-GB" w:eastAsia="en-US"/>
    </w:rPr>
  </w:style>
  <w:style w:type="character" w:customStyle="1" w:styleId="TFChar">
    <w:name w:val="TF Char"/>
    <w:link w:val="TF"/>
    <w:rsid w:val="006054D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054D8"/>
    <w:rPr>
      <w:rFonts w:ascii="Arial" w:hAnsi="Arial"/>
      <w:b/>
      <w:lang w:val="en-GB" w:eastAsia="en-US"/>
    </w:rPr>
  </w:style>
  <w:style w:type="character" w:customStyle="1" w:styleId="B1Char">
    <w:name w:val="B1 Char"/>
    <w:link w:val="B1"/>
    <w:rsid w:val="006054D8"/>
    <w:rPr>
      <w:rFonts w:ascii="Times New Roman" w:hAnsi="Times New Roman"/>
      <w:lang w:val="en-GB" w:eastAsia="en-US"/>
    </w:rPr>
  </w:style>
  <w:style w:type="character" w:customStyle="1" w:styleId="TFChar">
    <w:name w:val="TF Char"/>
    <w:link w:val="TF"/>
    <w:rsid w:val="006054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1EE2-AEB5-4D8D-81A8-36E8868F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626</Words>
  <Characters>3444</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6</cp:revision>
  <cp:lastPrinted>1900-12-31T23:00:00Z</cp:lastPrinted>
  <dcterms:created xsi:type="dcterms:W3CDTF">2019-03-29T16:52:00Z</dcterms:created>
  <dcterms:modified xsi:type="dcterms:W3CDTF">2019-03-29T17:18:00Z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C4-191258</vt:lpwstr>
  </property>
  <property fmtid="{D5CDD505-2E9C-101B-9397-08002B2CF9AE}" pid="10" name="Spec#">
    <vt:lpwstr>29.510</vt:lpwstr>
  </property>
  <property fmtid="{D5CDD505-2E9C-101B-9397-08002B2CF9AE}" pid="11" name="Cr#">
    <vt:lpwstr>0170</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NFStatusUnSubscribe operation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