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C4-191250</w:t>
        </w:r>
      </w:fldSimple>
    </w:p>
    <w:p w:rsidR="001E41F3" w:rsidRDefault="00941E3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Xi'an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Apr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12th Apr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29.571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41E3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0089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41E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571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1" w:name="_GoBack"/>
            <w:bookmarkEnd w:id="1"/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Storage of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specification files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Orange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2019-03-29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41E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3646" w:rsidTr="00650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33646" w:rsidRDefault="00033646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33646" w:rsidRDefault="00033646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CR#</w:t>
            </w:r>
            <w:r w:rsidRPr="000F4ED3">
              <w:rPr>
                <w:noProof/>
              </w:rPr>
              <w:t>0059</w:t>
            </w:r>
            <w:r>
              <w:rPr>
                <w:noProof/>
              </w:rPr>
              <w:t xml:space="preserve"> to the TR 21.900 has clarified the location of the OpenAPI specification files on the public 3GPP file server.</w:t>
            </w:r>
          </w:p>
        </w:tc>
      </w:tr>
      <w:tr w:rsidR="0003364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3646" w:rsidRDefault="00033646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33646" w:rsidRDefault="00033646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364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3646" w:rsidRDefault="00033646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33646" w:rsidRDefault="00033646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location of the OpenAPI specification files stored on the public 3GPP file server</w:t>
            </w:r>
          </w:p>
        </w:tc>
      </w:tr>
      <w:tr w:rsidR="0003364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3646" w:rsidRDefault="00033646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33646" w:rsidRDefault="00033646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3646" w:rsidTr="00650D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33646" w:rsidRDefault="00033646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3646" w:rsidRDefault="00033646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way to know where are stored the OpenAPI specification files documented in the TS</w:t>
            </w:r>
          </w:p>
        </w:tc>
      </w:tr>
      <w:tr w:rsidR="00033646" w:rsidTr="00650D8F">
        <w:tc>
          <w:tcPr>
            <w:tcW w:w="2694" w:type="dxa"/>
            <w:gridSpan w:val="2"/>
          </w:tcPr>
          <w:p w:rsidR="00033646" w:rsidRDefault="00033646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33646" w:rsidRDefault="00033646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3646" w:rsidTr="00650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33646" w:rsidRDefault="00033646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33646" w:rsidRDefault="00033646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A.1</w:t>
            </w:r>
          </w:p>
        </w:tc>
      </w:tr>
      <w:tr w:rsidR="0003364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3646" w:rsidRDefault="00033646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33646" w:rsidRDefault="00033646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364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3646" w:rsidRDefault="00033646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3646" w:rsidRDefault="0003364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33646" w:rsidRDefault="0003364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33646" w:rsidRDefault="00033646" w:rsidP="00650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33646" w:rsidRDefault="00033646" w:rsidP="00650D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364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3646" w:rsidRDefault="00033646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33646" w:rsidRDefault="0003364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3646" w:rsidRDefault="0003364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33646" w:rsidRDefault="00033646" w:rsidP="00650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33646" w:rsidRDefault="00033646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364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3646" w:rsidRDefault="00033646" w:rsidP="00650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33646" w:rsidRDefault="0003364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3646" w:rsidRDefault="0003364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33646" w:rsidRDefault="00033646" w:rsidP="00650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33646" w:rsidRDefault="00033646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364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3646" w:rsidRDefault="00033646" w:rsidP="00650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33646" w:rsidRDefault="0003364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3646" w:rsidRDefault="0003364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33646" w:rsidRDefault="00033646" w:rsidP="00650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33646" w:rsidRDefault="00033646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364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3646" w:rsidRDefault="00033646" w:rsidP="00650D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33646" w:rsidRDefault="00033646" w:rsidP="00650D8F">
            <w:pPr>
              <w:pStyle w:val="CRCoverPage"/>
              <w:spacing w:after="0"/>
              <w:rPr>
                <w:noProof/>
              </w:rPr>
            </w:pPr>
          </w:p>
        </w:tc>
      </w:tr>
      <w:tr w:rsidR="00033646" w:rsidTr="00650D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33646" w:rsidRDefault="00033646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3646" w:rsidRDefault="00033646" w:rsidP="00650D8F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does not require a version update of </w:t>
            </w:r>
            <w:r>
              <w:rPr>
                <w:bCs/>
              </w:rPr>
              <w:t>any</w:t>
            </w:r>
            <w:r w:rsidRPr="00930CC2">
              <w:rPr>
                <w:bCs/>
              </w:rPr>
              <w:t xml:space="preserve">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 xml:space="preserve">specification </w:t>
            </w:r>
            <w:r w:rsidRPr="00930CC2">
              <w:rPr>
                <w:bCs/>
              </w:rPr>
              <w:t>file.</w:t>
            </w:r>
          </w:p>
        </w:tc>
      </w:tr>
    </w:tbl>
    <w:p w:rsidR="00033646" w:rsidRDefault="00033646" w:rsidP="00033646">
      <w:pPr>
        <w:pStyle w:val="CRCoverPage"/>
        <w:spacing w:after="0"/>
        <w:rPr>
          <w:noProof/>
          <w:sz w:val="8"/>
          <w:szCs w:val="8"/>
        </w:rPr>
      </w:pPr>
    </w:p>
    <w:p w:rsidR="00033646" w:rsidRDefault="00033646" w:rsidP="00033646">
      <w:pPr>
        <w:rPr>
          <w:noProof/>
        </w:rPr>
        <w:sectPr w:rsidR="0003364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33646" w:rsidRPr="006B5418" w:rsidRDefault="00033646" w:rsidP="000336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033646" w:rsidRPr="004D3578" w:rsidRDefault="00033646" w:rsidP="00033646">
      <w:pPr>
        <w:pStyle w:val="Titre1"/>
      </w:pPr>
      <w:bookmarkStart w:id="3" w:name="_Toc3974143"/>
      <w:r w:rsidRPr="004D3578">
        <w:t>2</w:t>
      </w:r>
      <w:r w:rsidRPr="004D3578">
        <w:tab/>
        <w:t>References</w:t>
      </w:r>
      <w:bookmarkEnd w:id="3"/>
    </w:p>
    <w:p w:rsidR="00033646" w:rsidRPr="004D3578" w:rsidRDefault="00033646" w:rsidP="00033646">
      <w:r w:rsidRPr="004D3578">
        <w:t>The following documents contain provisions which, through reference in this text, constitute provisions of the present document.</w:t>
      </w:r>
    </w:p>
    <w:p w:rsidR="00033646" w:rsidRPr="004D3578" w:rsidRDefault="00033646" w:rsidP="00033646">
      <w:pPr>
        <w:pStyle w:val="B1"/>
      </w:pPr>
      <w:bookmarkStart w:id="4" w:name="OLE_LINK2"/>
      <w:bookmarkStart w:id="5" w:name="OLE_LINK3"/>
      <w:bookmarkStart w:id="6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033646" w:rsidRPr="004D3578" w:rsidRDefault="00033646" w:rsidP="0003364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033646" w:rsidRPr="004D3578" w:rsidRDefault="00033646" w:rsidP="0003364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4"/>
    <w:bookmarkEnd w:id="5"/>
    <w:bookmarkEnd w:id="6"/>
    <w:p w:rsidR="00033646" w:rsidRDefault="00033646" w:rsidP="0003364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033646" w:rsidRDefault="00033646" w:rsidP="00033646">
      <w:pPr>
        <w:pStyle w:val="EX"/>
      </w:pPr>
      <w:r w:rsidRPr="005E4D39">
        <w:t>[</w:t>
      </w:r>
      <w:r>
        <w:t>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:rsidR="00033646" w:rsidRDefault="00033646" w:rsidP="00033646">
      <w:pPr>
        <w:pStyle w:val="EX"/>
        <w:rPr>
          <w:lang w:val="en-US"/>
        </w:rPr>
      </w:pPr>
      <w:r>
        <w:rPr>
          <w:snapToGrid w:val="0"/>
        </w:rPr>
        <w:t>[3]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3" w:history="1">
        <w:r w:rsidRPr="008D71DE">
          <w:rPr>
            <w:rStyle w:val="Lienhypertexte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033646" w:rsidRPr="00BC56B2" w:rsidRDefault="00033646" w:rsidP="00033646">
      <w:pPr>
        <w:pStyle w:val="EX"/>
        <w:rPr>
          <w:lang w:val="en-US"/>
        </w:rPr>
      </w:pPr>
      <w:r>
        <w:rPr>
          <w:lang w:val="en-US"/>
        </w:rPr>
        <w:t>[4]</w:t>
      </w:r>
      <w:r w:rsidRPr="00BC56B2">
        <w:rPr>
          <w:lang w:val="en-US"/>
        </w:rPr>
        <w:tab/>
        <w:t>IET</w:t>
      </w:r>
      <w:r>
        <w:rPr>
          <w:lang w:val="en-US"/>
        </w:rPr>
        <w:t>F RFC 1166</w:t>
      </w:r>
      <w:r w:rsidRPr="00BC56B2">
        <w:rPr>
          <w:lang w:val="en-US"/>
        </w:rPr>
        <w:t>: "</w:t>
      </w:r>
      <w:r>
        <w:t>Internet Numbers</w:t>
      </w:r>
      <w:r w:rsidRPr="00BC56B2">
        <w:rPr>
          <w:lang w:val="en-US"/>
        </w:rPr>
        <w:t>".</w:t>
      </w:r>
    </w:p>
    <w:p w:rsidR="00033646" w:rsidRPr="00BC56B2" w:rsidRDefault="00033646" w:rsidP="00033646">
      <w:pPr>
        <w:pStyle w:val="EX"/>
        <w:rPr>
          <w:lang w:val="en-US"/>
        </w:rPr>
      </w:pPr>
      <w:r>
        <w:rPr>
          <w:lang w:val="en-US"/>
        </w:rPr>
        <w:t>[5]</w:t>
      </w:r>
      <w:r w:rsidRPr="00BC56B2">
        <w:rPr>
          <w:lang w:val="en-US"/>
        </w:rPr>
        <w:tab/>
        <w:t>IET</w:t>
      </w:r>
      <w:r>
        <w:rPr>
          <w:lang w:val="en-US"/>
        </w:rPr>
        <w:t>F RFC 5952</w:t>
      </w:r>
      <w:r w:rsidRPr="00BC56B2">
        <w:rPr>
          <w:lang w:val="en-US"/>
        </w:rPr>
        <w:t>: "</w:t>
      </w:r>
      <w:proofErr w:type="gramStart"/>
      <w:r>
        <w:rPr>
          <w:lang w:val="en-US"/>
        </w:rPr>
        <w:t>A recommendation for IPv6 address</w:t>
      </w:r>
      <w:proofErr w:type="gramEnd"/>
      <w:r>
        <w:rPr>
          <w:lang w:val="en-US"/>
        </w:rPr>
        <w:t xml:space="preserve"> text representation</w:t>
      </w:r>
      <w:r w:rsidRPr="00BC56B2">
        <w:rPr>
          <w:lang w:val="en-US"/>
        </w:rPr>
        <w:t>".</w:t>
      </w:r>
    </w:p>
    <w:p w:rsidR="00033646" w:rsidRDefault="00033646" w:rsidP="00033646">
      <w:pPr>
        <w:pStyle w:val="EX"/>
      </w:pPr>
      <w:r>
        <w:t>[6]</w:t>
      </w:r>
      <w:r>
        <w:tab/>
        <w:t>IETF RFC </w:t>
      </w:r>
      <w:r w:rsidRPr="006233A7">
        <w:t>3986: "Uniform Resource Identifier (URI): Generic Syntax"</w:t>
      </w:r>
      <w:r>
        <w:t>.</w:t>
      </w:r>
    </w:p>
    <w:p w:rsidR="00033646" w:rsidRDefault="00033646" w:rsidP="00033646">
      <w:pPr>
        <w:pStyle w:val="EX"/>
      </w:pPr>
      <w:r>
        <w:t>[7]</w:t>
      </w:r>
      <w:r>
        <w:tab/>
        <w:t>3GPP TS 23.003: "</w:t>
      </w:r>
      <w:r w:rsidRPr="00E13177">
        <w:t>Numbering, addressing and identification</w:t>
      </w:r>
      <w:r>
        <w:t>".</w:t>
      </w:r>
    </w:p>
    <w:p w:rsidR="00033646" w:rsidRDefault="00033646" w:rsidP="00033646">
      <w:pPr>
        <w:pStyle w:val="EX"/>
      </w:pPr>
      <w:r>
        <w:t>[8]</w:t>
      </w:r>
      <w:r>
        <w:tab/>
        <w:t>3GPP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:rsidR="00033646" w:rsidRPr="005E4D39" w:rsidRDefault="00033646" w:rsidP="00033646">
      <w:pPr>
        <w:pStyle w:val="EX"/>
      </w:pPr>
      <w:r>
        <w:t>[9]</w:t>
      </w:r>
      <w:r>
        <w:tab/>
        <w:t>IETF RFC 7807</w:t>
      </w:r>
      <w:r w:rsidRPr="006233A7">
        <w:t>: "</w:t>
      </w:r>
      <w:r>
        <w:t>Problem Details for HTTP APIs</w:t>
      </w:r>
      <w:r w:rsidRPr="006233A7">
        <w:t>"</w:t>
      </w:r>
      <w:r>
        <w:t>.</w:t>
      </w:r>
    </w:p>
    <w:p w:rsidR="00033646" w:rsidRDefault="00033646" w:rsidP="00033646">
      <w:pPr>
        <w:pStyle w:val="EX"/>
      </w:pPr>
      <w:r>
        <w:t>[10]</w:t>
      </w:r>
      <w:r>
        <w:tab/>
      </w:r>
      <w:r>
        <w:rPr>
          <w:lang w:eastAsia="zh-CN"/>
        </w:rPr>
        <w:t>IETF RFC 3339: "</w:t>
      </w:r>
      <w:r w:rsidRPr="00D76D4A">
        <w:rPr>
          <w:lang w:eastAsia="zh-CN"/>
        </w:rPr>
        <w:t>Date and Time on the Internet: Timestamps</w:t>
      </w:r>
      <w:r>
        <w:rPr>
          <w:lang w:eastAsia="zh-CN"/>
        </w:rPr>
        <w:t>".</w:t>
      </w:r>
    </w:p>
    <w:p w:rsidR="00033646" w:rsidRDefault="00033646" w:rsidP="00033646">
      <w:pPr>
        <w:pStyle w:val="EX"/>
      </w:pPr>
      <w:r>
        <w:t>[11]</w:t>
      </w:r>
      <w:r>
        <w:tab/>
        <w:t>3GPP TS 38.413: "NG-RAN; NG Application Protocol (NGAP) ".</w:t>
      </w:r>
    </w:p>
    <w:p w:rsidR="00033646" w:rsidRPr="004D3578" w:rsidRDefault="00033646" w:rsidP="00033646">
      <w:pPr>
        <w:pStyle w:val="EX"/>
      </w:pPr>
      <w:r w:rsidRPr="006D16A2">
        <w:t>[</w:t>
      </w:r>
      <w:r w:rsidRPr="000C0228">
        <w:t>1</w:t>
      </w:r>
      <w:r>
        <w:t>2</w:t>
      </w:r>
      <w:r w:rsidRPr="004D3578">
        <w:t>]</w:t>
      </w:r>
      <w:r w:rsidRPr="004D3578">
        <w:tab/>
      </w:r>
      <w:r>
        <w:t>IETF RFC 6901</w:t>
      </w:r>
      <w:r w:rsidRPr="004D3578">
        <w:t>: "</w:t>
      </w:r>
      <w:r>
        <w:t>JavaScript Object Notation (JSON) Pointer</w:t>
      </w:r>
      <w:r w:rsidRPr="004D3578">
        <w:t>".</w:t>
      </w:r>
    </w:p>
    <w:p w:rsidR="00033646" w:rsidRPr="004D3578" w:rsidRDefault="00033646" w:rsidP="00033646">
      <w:pPr>
        <w:pStyle w:val="EX"/>
      </w:pPr>
      <w:r>
        <w:t>[13]</w:t>
      </w:r>
      <w:r>
        <w:tab/>
        <w:t>3GPP </w:t>
      </w:r>
      <w:r w:rsidRPr="005E4D39">
        <w:t>TS</w:t>
      </w:r>
      <w:r>
        <w:t> 24</w:t>
      </w:r>
      <w:r w:rsidRPr="005E4D39">
        <w:t>.</w:t>
      </w:r>
      <w:r>
        <w:t>007</w:t>
      </w:r>
      <w:r w:rsidRPr="005E4D39">
        <w:t xml:space="preserve">: </w:t>
      </w:r>
      <w:proofErr w:type="gramStart"/>
      <w:r w:rsidRPr="005E4D39">
        <w:t>"</w:t>
      </w:r>
      <w:r w:rsidRPr="00D51281">
        <w:t xml:space="preserve"> </w:t>
      </w:r>
      <w:r>
        <w:t>Mobile</w:t>
      </w:r>
      <w:proofErr w:type="gramEnd"/>
      <w:r>
        <w:t xml:space="preserve"> radio interface signalling layer 3</w:t>
      </w:r>
      <w:r w:rsidRPr="0072396C">
        <w:t>;</w:t>
      </w:r>
      <w:r>
        <w:t xml:space="preserve"> General aspects</w:t>
      </w:r>
      <w:r w:rsidRPr="005E4D39">
        <w:t>".</w:t>
      </w:r>
    </w:p>
    <w:p w:rsidR="00033646" w:rsidRPr="006D16A2" w:rsidRDefault="00033646" w:rsidP="00033646">
      <w:pPr>
        <w:pStyle w:val="EX"/>
      </w:pPr>
      <w:r w:rsidRPr="004D3578">
        <w:t>[</w:t>
      </w:r>
      <w:r w:rsidRPr="005B37BB">
        <w:t>14</w:t>
      </w:r>
      <w:r w:rsidRPr="006411D4">
        <w:t>]</w:t>
      </w:r>
      <w:r w:rsidRPr="006411D4">
        <w:tab/>
        <w:t>IETF RFC 6902: "</w:t>
      </w:r>
      <w:r w:rsidRPr="006D16A2">
        <w:t>JavaScript Object Notation (JSON) Patch".</w:t>
      </w:r>
    </w:p>
    <w:p w:rsidR="00033646" w:rsidRPr="006D16A2" w:rsidRDefault="00033646" w:rsidP="00033646">
      <w:pPr>
        <w:pStyle w:val="EX"/>
      </w:pPr>
      <w:r>
        <w:rPr>
          <w:lang w:eastAsia="zh-CN"/>
        </w:rPr>
        <w:t>[</w:t>
      </w:r>
      <w:r w:rsidRPr="00B15540">
        <w:rPr>
          <w:lang w:eastAsia="zh-CN"/>
        </w:rPr>
        <w:t>15</w:t>
      </w:r>
      <w:r>
        <w:rPr>
          <w:lang w:eastAsia="zh-CN"/>
        </w:rPr>
        <w:t>]</w:t>
      </w:r>
      <w:r>
        <w:rPr>
          <w:lang w:eastAsia="zh-CN"/>
        </w:rPr>
        <w:tab/>
        <w:t>IETF RFC 4122: "</w:t>
      </w:r>
      <w:r w:rsidRPr="007D1361">
        <w:rPr>
          <w:lang w:eastAsia="zh-CN"/>
        </w:rPr>
        <w:t xml:space="preserve">A Universally Unique </w:t>
      </w:r>
      <w:proofErr w:type="spellStart"/>
      <w:r w:rsidRPr="007D1361">
        <w:rPr>
          <w:lang w:eastAsia="zh-CN"/>
        </w:rPr>
        <w:t>IDentifier</w:t>
      </w:r>
      <w:proofErr w:type="spellEnd"/>
      <w:r w:rsidRPr="007D1361">
        <w:rPr>
          <w:lang w:eastAsia="zh-CN"/>
        </w:rPr>
        <w:t xml:space="preserve"> (UUID) URN Namespace</w:t>
      </w:r>
      <w:r>
        <w:rPr>
          <w:lang w:eastAsia="zh-CN"/>
        </w:rPr>
        <w:t>"</w:t>
      </w:r>
    </w:p>
    <w:p w:rsidR="00033646" w:rsidRPr="006D16A2" w:rsidRDefault="00033646" w:rsidP="00033646">
      <w:pPr>
        <w:pStyle w:val="EX"/>
      </w:pPr>
      <w:r w:rsidRPr="004D3578">
        <w:t>[</w:t>
      </w:r>
      <w:r>
        <w:t>16</w:t>
      </w:r>
      <w:r w:rsidRPr="006411D4">
        <w:t>]</w:t>
      </w:r>
      <w:r w:rsidRPr="006411D4">
        <w:tab/>
      </w:r>
      <w:r w:rsidRPr="00197482">
        <w:t>3GPP TS 3</w:t>
      </w:r>
      <w:r>
        <w:rPr>
          <w:rFonts w:hint="eastAsia"/>
          <w:lang w:eastAsia="zh-CN"/>
        </w:rPr>
        <w:t>6</w:t>
      </w:r>
      <w:r w:rsidRPr="00197482">
        <w:t>.</w:t>
      </w:r>
      <w:r>
        <w:rPr>
          <w:rFonts w:hint="eastAsia"/>
          <w:lang w:eastAsia="zh-CN"/>
        </w:rPr>
        <w:t>413</w:t>
      </w:r>
      <w:r w:rsidRPr="00197482">
        <w:t>: "</w:t>
      </w:r>
      <w:r>
        <w:t>Evolved Universal Terrestrial Radio Access Network (E-UTRAN);</w:t>
      </w:r>
      <w:r>
        <w:rPr>
          <w:rFonts w:hint="eastAsia"/>
          <w:lang w:eastAsia="zh-CN"/>
        </w:rPr>
        <w:t xml:space="preserve"> </w:t>
      </w:r>
      <w:r>
        <w:t>S1 Application Protocol (S1AP)</w:t>
      </w:r>
      <w:r w:rsidRPr="00197482">
        <w:t>".</w:t>
      </w:r>
    </w:p>
    <w:p w:rsidR="00033646" w:rsidRPr="003C7B42" w:rsidRDefault="00033646" w:rsidP="00033646">
      <w:pPr>
        <w:pStyle w:val="EX"/>
      </w:pPr>
      <w:r>
        <w:t>[17]</w:t>
      </w:r>
      <w:r w:rsidRPr="003C7B42">
        <w:tab/>
        <w:t>IETF RFC </w:t>
      </w:r>
      <w:r>
        <w:t>7042</w:t>
      </w:r>
      <w:r w:rsidRPr="003C7B42">
        <w:t>: "IANA Considerations and IETF Protocol and Documentation Usage for IEEE 802 Parameters".</w:t>
      </w:r>
    </w:p>
    <w:p w:rsidR="00033646" w:rsidRDefault="00033646" w:rsidP="00033646">
      <w:pPr>
        <w:pStyle w:val="EX"/>
      </w:pPr>
      <w:r>
        <w:t>[18]</w:t>
      </w:r>
      <w:r w:rsidRPr="005D74B3">
        <w:tab/>
        <w:t>IETF RFC </w:t>
      </w:r>
      <w:r>
        <w:t>6733</w:t>
      </w:r>
      <w:r w:rsidRPr="005D74B3">
        <w:t>: "</w:t>
      </w:r>
      <w:r w:rsidRPr="00A839BB">
        <w:t>Diameter Base Protocol</w:t>
      </w:r>
      <w:r w:rsidRPr="005D74B3">
        <w:t>".</w:t>
      </w:r>
    </w:p>
    <w:p w:rsidR="00033646" w:rsidRDefault="00033646" w:rsidP="00033646">
      <w:pPr>
        <w:pStyle w:val="EX"/>
      </w:pPr>
      <w:r>
        <w:t>[19]</w:t>
      </w:r>
      <w:r w:rsidRPr="00A739B0">
        <w:tab/>
        <w:t xml:space="preserve">3GPP TS </w:t>
      </w:r>
      <w:r>
        <w:rPr>
          <w:rFonts w:hint="eastAsia"/>
        </w:rPr>
        <w:t>32</w:t>
      </w:r>
      <w:r w:rsidRPr="00A739B0">
        <w:t>.</w:t>
      </w:r>
      <w:r>
        <w:rPr>
          <w:rFonts w:hint="eastAsia"/>
        </w:rPr>
        <w:t>42</w:t>
      </w:r>
      <w:r w:rsidRPr="00A739B0">
        <w:t>2: "</w:t>
      </w:r>
      <w:r w:rsidRPr="0051526B">
        <w:t>Telecommunication management;</w:t>
      </w:r>
      <w:r w:rsidRPr="00A739B0">
        <w:t xml:space="preserve"> </w:t>
      </w:r>
      <w:r w:rsidRPr="0051526B">
        <w:t>Subscriber and equipment trace</w:t>
      </w:r>
      <w:r>
        <w:rPr>
          <w:rFonts w:hint="eastAsia"/>
        </w:rPr>
        <w:t xml:space="preserve">; </w:t>
      </w:r>
      <w:r w:rsidRPr="0051526B">
        <w:t>Trace control and configuration management</w:t>
      </w:r>
      <w:r w:rsidRPr="00A739B0">
        <w:t>".</w:t>
      </w:r>
    </w:p>
    <w:p w:rsidR="00033646" w:rsidRDefault="00033646" w:rsidP="00033646">
      <w:pPr>
        <w:pStyle w:val="EX"/>
      </w:pPr>
      <w:r>
        <w:t>[20]</w:t>
      </w:r>
      <w:r>
        <w:tab/>
        <w:t>3GPP TS 24.501: "Non-Access-Stratum (NAS) Protocol for 5G System (5GS); Stage 3".</w:t>
      </w:r>
    </w:p>
    <w:p w:rsidR="00033646" w:rsidRDefault="00033646" w:rsidP="00033646">
      <w:pPr>
        <w:pStyle w:val="EX"/>
      </w:pPr>
      <w:r>
        <w:t>[21]</w:t>
      </w:r>
      <w:r w:rsidRPr="005D74B3">
        <w:tab/>
      </w:r>
      <w:r>
        <w:t>3GPP TS 29.002</w:t>
      </w:r>
      <w:r w:rsidRPr="005D74B3">
        <w:t>: "</w:t>
      </w:r>
      <w:r w:rsidRPr="00B55DBF">
        <w:t>Mobile Application Part (MAP) specification</w:t>
      </w:r>
      <w:r w:rsidRPr="005D74B3">
        <w:t>".</w:t>
      </w:r>
    </w:p>
    <w:p w:rsidR="00033646" w:rsidRDefault="00033646" w:rsidP="00033646">
      <w:pPr>
        <w:pStyle w:val="EX"/>
      </w:pPr>
      <w:r>
        <w:t>[22]</w:t>
      </w:r>
      <w:r w:rsidRPr="005D74B3">
        <w:tab/>
      </w:r>
      <w:r>
        <w:t>Void</w:t>
      </w:r>
    </w:p>
    <w:p w:rsidR="00033646" w:rsidRDefault="00033646" w:rsidP="00033646">
      <w:pPr>
        <w:pStyle w:val="EX"/>
      </w:pPr>
      <w:r>
        <w:t>[23]</w:t>
      </w:r>
      <w:r w:rsidRPr="005D74B3">
        <w:tab/>
      </w:r>
      <w:r>
        <w:t>3GPP TS 23.032</w:t>
      </w:r>
      <w:r w:rsidRPr="00C10EA5">
        <w:t>: "</w:t>
      </w:r>
      <w:r w:rsidRPr="0052629F">
        <w:t>Universal Geographical Area Description (GAD)</w:t>
      </w:r>
      <w:r w:rsidRPr="00C10EA5">
        <w:t>".</w:t>
      </w:r>
    </w:p>
    <w:p w:rsidR="00033646" w:rsidRDefault="00033646" w:rsidP="00033646">
      <w:pPr>
        <w:pStyle w:val="EX"/>
      </w:pPr>
      <w:r>
        <w:lastRenderedPageBreak/>
        <w:t>[24]</w:t>
      </w:r>
      <w:r w:rsidRPr="005D74B3">
        <w:tab/>
      </w:r>
      <w:r>
        <w:t>ITU-T Recommendation Q.763 (1999</w:t>
      </w:r>
      <w:r w:rsidRPr="00F82F1D">
        <w:t>): "Specifications of Signalling System No.7; Formats and codes".</w:t>
      </w:r>
    </w:p>
    <w:p w:rsidR="00033646" w:rsidRPr="005E4D39" w:rsidRDefault="00033646" w:rsidP="00033646">
      <w:pPr>
        <w:pStyle w:val="EX"/>
      </w:pPr>
      <w:r w:rsidRPr="005E4D39">
        <w:t>[</w:t>
      </w:r>
      <w:r>
        <w:t>25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:rsidR="00033646" w:rsidRPr="004D3578" w:rsidRDefault="00033646" w:rsidP="00033646">
      <w:pPr>
        <w:pStyle w:val="EX"/>
      </w:pPr>
      <w:r>
        <w:t>[26]</w:t>
      </w:r>
      <w:r>
        <w:tab/>
        <w:t>3GPP TS 23.015: "Technical Realization of Operator Determined Barring".</w:t>
      </w:r>
    </w:p>
    <w:p w:rsidR="00033646" w:rsidRDefault="00033646" w:rsidP="00033646">
      <w:pPr>
        <w:pStyle w:val="EX"/>
        <w:rPr>
          <w:ins w:id="7" w:author="Orange" w:date="2019-03-29T09:32:00Z"/>
          <w:lang w:eastAsia="zh-CN"/>
        </w:rPr>
      </w:pPr>
      <w:ins w:id="8" w:author="Orange" w:date="2019-03-29T09:32:00Z">
        <w:r>
          <w:t>[x]</w:t>
        </w:r>
        <w:r>
          <w:tab/>
        </w:r>
        <w:r w:rsidRPr="005E4D39">
          <w:t>3GPP</w:t>
        </w:r>
        <w:r>
          <w:t> </w:t>
        </w:r>
        <w:r w:rsidRPr="005E4D39">
          <w:t>TS</w:t>
        </w:r>
        <w:r>
          <w:t> 21.900</w:t>
        </w:r>
        <w:r w:rsidRPr="005E4D39">
          <w:t>: "</w:t>
        </w:r>
        <w:r w:rsidRPr="00ED0BD9">
          <w:t>Technical Specification Group working methods</w:t>
        </w:r>
        <w:r>
          <w:t>".</w:t>
        </w:r>
      </w:ins>
    </w:p>
    <w:p w:rsidR="00033646" w:rsidRDefault="00033646" w:rsidP="00033646">
      <w:pPr>
        <w:pStyle w:val="EX"/>
      </w:pPr>
    </w:p>
    <w:p w:rsidR="00033646" w:rsidRPr="006B5418" w:rsidRDefault="00033646" w:rsidP="000336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033646" w:rsidRDefault="00033646" w:rsidP="00033646">
      <w:pPr>
        <w:pStyle w:val="Titre2"/>
      </w:pPr>
      <w:bookmarkStart w:id="9" w:name="_Toc3976183"/>
      <w:r>
        <w:t>A.1</w:t>
      </w:r>
      <w:r>
        <w:tab/>
        <w:t>General</w:t>
      </w:r>
      <w:bookmarkEnd w:id="9"/>
      <w:r>
        <w:t xml:space="preserve"> </w:t>
      </w:r>
    </w:p>
    <w:p w:rsidR="00033646" w:rsidRPr="00F267AF" w:rsidRDefault="00033646" w:rsidP="00033646">
      <w:pPr>
        <w:rPr>
          <w:lang w:val="en-US"/>
        </w:rPr>
      </w:pPr>
      <w:r w:rsidRPr="00F267AF">
        <w:rPr>
          <w:lang w:val="en-US"/>
        </w:rPr>
        <w:t xml:space="preserve">This Annex specifies the formal definition of common data types. It consists of an </w:t>
      </w:r>
      <w:proofErr w:type="spellStart"/>
      <w:r w:rsidRPr="00F267AF">
        <w:rPr>
          <w:lang w:val="en-US"/>
        </w:rPr>
        <w:t>OpenAPI</w:t>
      </w:r>
      <w:proofErr w:type="spellEnd"/>
      <w:r w:rsidRPr="00F267AF">
        <w:rPr>
          <w:lang w:val="en-US"/>
        </w:rPr>
        <w:t xml:space="preserve"> 3.0.0 specification, in YAML format.</w:t>
      </w:r>
    </w:p>
    <w:p w:rsidR="00033646" w:rsidRDefault="00033646" w:rsidP="00033646">
      <w:pPr>
        <w:rPr>
          <w:ins w:id="10" w:author="Orange" w:date="2019-03-29T09:34:00Z"/>
        </w:rPr>
      </w:pPr>
      <w:ins w:id="11" w:author="Orange" w:date="2019-03-29T09:34:00Z">
        <w:r w:rsidRPr="00D27A4B">
          <w:t xml:space="preserve">Informative copies of </w:t>
        </w:r>
        <w:r>
          <w:t>the</w:t>
        </w:r>
        <w:r w:rsidRPr="00D27A4B">
          <w:t xml:space="preserve"> </w:t>
        </w:r>
        <w:proofErr w:type="spellStart"/>
        <w:r w:rsidRPr="00D27A4B">
          <w:t>OpenAPI</w:t>
        </w:r>
        <w:proofErr w:type="spellEnd"/>
        <w:r w:rsidRPr="00D27A4B">
          <w:t xml:space="preserve"> </w:t>
        </w:r>
        <w:r>
          <w:t xml:space="preserve">specification </w:t>
        </w:r>
        <w:r w:rsidRPr="00D27A4B">
          <w:t xml:space="preserve">files contained in </w:t>
        </w:r>
        <w:r>
          <w:t>this 3GPP Technical Specification are available</w:t>
        </w:r>
        <w:r w:rsidRPr="00D27A4B">
          <w:t xml:space="preserve"> on the </w:t>
        </w:r>
        <w:r>
          <w:t xml:space="preserve">public </w:t>
        </w:r>
        <w:r w:rsidRPr="00D27A4B">
          <w:t xml:space="preserve">3GPP </w:t>
        </w:r>
        <w:r>
          <w:t>file server</w:t>
        </w:r>
        <w:r w:rsidRPr="00D27A4B">
          <w:t xml:space="preserve"> in </w:t>
        </w:r>
        <w:r>
          <w:t>the following</w:t>
        </w:r>
        <w:r w:rsidRPr="00D27A4B">
          <w:t xml:space="preserve"> </w:t>
        </w:r>
        <w:r>
          <w:t xml:space="preserve">locations </w:t>
        </w:r>
        <w:r>
          <w:rPr>
            <w:lang w:eastAsia="zh-CN"/>
          </w:rPr>
          <w:t>(see clause 5B of the 3GPP TS 21.900 [x] for further information)</w:t>
        </w:r>
        <w:r>
          <w:t>:</w:t>
        </w:r>
      </w:ins>
    </w:p>
    <w:p w:rsidR="00033646" w:rsidRDefault="00033646" w:rsidP="00033646">
      <w:pPr>
        <w:pStyle w:val="B1"/>
        <w:rPr>
          <w:ins w:id="12" w:author="Orange" w:date="2019-03-29T09:34:00Z"/>
          <w:lang w:eastAsia="zh-CN"/>
        </w:rPr>
      </w:pPr>
      <w:ins w:id="13" w:author="Orange" w:date="2019-03-29T09:34:00Z">
        <w:r>
          <w:t>-</w:t>
        </w:r>
        <w:r>
          <w:tab/>
        </w:r>
        <w:r>
          <w:fldChar w:fldCharType="begin"/>
        </w:r>
        <w:r>
          <w:instrText xml:space="preserve"> HYPERLINK "</w:instrText>
        </w:r>
        <w:r w:rsidRPr="001A3C6B">
          <w:instrText>https://www.3gpp.org/ftp/Specs/archive/OpenAPI/&lt;Release&gt;/</w:instrText>
        </w:r>
        <w:r>
          <w:instrText xml:space="preserve">" </w:instrText>
        </w:r>
        <w:r>
          <w:fldChar w:fldCharType="separate"/>
        </w:r>
        <w:r w:rsidRPr="00D35B0A">
          <w:rPr>
            <w:rStyle w:val="Lienhypertexte"/>
          </w:rPr>
          <w:t>https://www.3gpp.org/ftp/Specs/archive/OpenAPI/&lt;Release&gt;/</w:t>
        </w:r>
        <w:r>
          <w:fldChar w:fldCharType="end"/>
        </w:r>
        <w:r>
          <w:rPr>
            <w:lang w:eastAsia="zh-CN"/>
          </w:rPr>
          <w:t>, and</w:t>
        </w:r>
      </w:ins>
    </w:p>
    <w:p w:rsidR="00033646" w:rsidRDefault="00033646" w:rsidP="00033646">
      <w:pPr>
        <w:pStyle w:val="B1"/>
        <w:pPrChange w:id="14" w:author="Orange" w:date="2019-03-29T09:34:00Z">
          <w:pPr/>
        </w:pPrChange>
      </w:pPr>
      <w:proofErr w:type="gramStart"/>
      <w:ins w:id="15" w:author="Orange" w:date="2019-03-29T09:34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fldChar w:fldCharType="begin"/>
        </w:r>
        <w:r>
          <w:instrText xml:space="preserve"> HYPERLINK "</w:instrText>
        </w:r>
        <w:r w:rsidRPr="003E10F6">
          <w:instrText>https://www.3gpp.org/ftp/Specs/&lt;Plenary&gt;/&lt;Release&gt;/OpenAPI/</w:instrText>
        </w:r>
        <w:r>
          <w:instrText xml:space="preserve">" </w:instrText>
        </w:r>
        <w:r>
          <w:fldChar w:fldCharType="separate"/>
        </w:r>
        <w:r w:rsidRPr="0069247E">
          <w:rPr>
            <w:rStyle w:val="Lienhypertexte"/>
          </w:rPr>
          <w:t>https://www.3gpp.org/ftp/Specs/&lt;P</w:t>
        </w:r>
        <w:r w:rsidRPr="002678E3">
          <w:rPr>
            <w:rStyle w:val="Lienhypertexte"/>
          </w:rPr>
          <w:t>lenary&gt;/&lt;</w:t>
        </w:r>
        <w:r w:rsidRPr="003E10F6">
          <w:rPr>
            <w:rStyle w:val="Lienhypertexte"/>
          </w:rPr>
          <w:t>Release&gt;/OpenAPI/</w:t>
        </w:r>
        <w:r>
          <w:fldChar w:fldCharType="end"/>
        </w:r>
        <w:r>
          <w:t>.</w:t>
        </w:r>
      </w:ins>
      <w:proofErr w:type="gramEnd"/>
    </w:p>
    <w:p w:rsidR="00033646" w:rsidRDefault="00033646" w:rsidP="00033646"/>
    <w:p w:rsidR="00033646" w:rsidRPr="006B5418" w:rsidRDefault="00033646" w:rsidP="000336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33646" w:rsidRDefault="00033646" w:rsidP="00033646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332" w:rsidRDefault="00043332">
      <w:r>
        <w:separator/>
      </w:r>
    </w:p>
  </w:endnote>
  <w:endnote w:type="continuationSeparator" w:id="0">
    <w:p w:rsidR="00043332" w:rsidRDefault="00043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332" w:rsidRDefault="00043332">
      <w:r>
        <w:separator/>
      </w:r>
    </w:p>
  </w:footnote>
  <w:footnote w:type="continuationSeparator" w:id="0">
    <w:p w:rsidR="00043332" w:rsidRDefault="000433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646" w:rsidRDefault="0003364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3646"/>
    <w:rsid w:val="00043332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71E0"/>
    <w:rsid w:val="008626E7"/>
    <w:rsid w:val="00870EE7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0336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33646"/>
    <w:rPr>
      <w:rFonts w:ascii="Times New Roman" w:hAnsi="Times New Roman"/>
      <w:lang w:val="en-GB" w:eastAsia="en-US"/>
    </w:rPr>
  </w:style>
  <w:style w:type="character" w:customStyle="1" w:styleId="TACChar">
    <w:name w:val="TAC Char"/>
    <w:basedOn w:val="Policepardfaut"/>
    <w:link w:val="TAC"/>
    <w:rsid w:val="00033646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0336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33646"/>
    <w:rPr>
      <w:rFonts w:ascii="Times New Roman" w:hAnsi="Times New Roman"/>
      <w:lang w:val="en-GB" w:eastAsia="en-US"/>
    </w:rPr>
  </w:style>
  <w:style w:type="character" w:customStyle="1" w:styleId="TACChar">
    <w:name w:val="TAC Char"/>
    <w:basedOn w:val="Policepardfaut"/>
    <w:link w:val="TAC"/>
    <w:rsid w:val="0003364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D26293-8039-4388-8AE6-C527C666E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948</Words>
  <Characters>5219</Characters>
  <Application>Microsoft Office Word</Application>
  <DocSecurity>0</DocSecurity>
  <Lines>43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</cp:lastModifiedBy>
  <cp:revision>3</cp:revision>
  <cp:lastPrinted>1900-12-31T23:00:00Z</cp:lastPrinted>
  <dcterms:created xsi:type="dcterms:W3CDTF">2019-03-29T09:31:00Z</dcterms:created>
  <dcterms:modified xsi:type="dcterms:W3CDTF">2019-03-29T09:41:00Z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90</vt:lpwstr>
  </property>
  <property fmtid="{D5CDD505-2E9C-101B-9397-08002B2CF9AE}" pid="4" name="MtgTitle">
    <vt:lpwstr/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C4-191250</vt:lpwstr>
  </property>
  <property fmtid="{D5CDD505-2E9C-101B-9397-08002B2CF9AE}" pid="10" name="Spec#">
    <vt:lpwstr>29.571</vt:lpwstr>
  </property>
  <property fmtid="{D5CDD505-2E9C-101B-9397-08002B2CF9AE}" pid="11" name="Cr#">
    <vt:lpwstr>0089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Storage of OpenAPI specification files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2019-03-29</vt:lpwstr>
  </property>
  <property fmtid="{D5CDD505-2E9C-101B-9397-08002B2CF9AE}" pid="20" name="Release">
    <vt:lpwstr>Rel-15</vt:lpwstr>
  </property>
</Properties>
</file>