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C4-191249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29.540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6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 w:colFirst="2" w:colLast="2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E8265C" w:rsidTr="00650D8F">
        <w:tc>
          <w:tcPr>
            <w:tcW w:w="2694" w:type="dxa"/>
            <w:gridSpan w:val="2"/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265C" w:rsidRDefault="00E8265C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E8265C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265C" w:rsidRDefault="00E8265C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265C" w:rsidRDefault="00E8265C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E8265C" w:rsidRDefault="00E8265C" w:rsidP="00E8265C">
      <w:pPr>
        <w:pStyle w:val="CRCoverPage"/>
        <w:spacing w:after="0"/>
        <w:rPr>
          <w:noProof/>
          <w:sz w:val="8"/>
          <w:szCs w:val="8"/>
        </w:rPr>
      </w:pPr>
    </w:p>
    <w:p w:rsidR="00E8265C" w:rsidRDefault="00E8265C" w:rsidP="00E8265C">
      <w:pPr>
        <w:rPr>
          <w:noProof/>
        </w:rPr>
        <w:sectPr w:rsidR="00E82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8265C" w:rsidRPr="007021DF" w:rsidRDefault="00E8265C" w:rsidP="00E8265C">
      <w:pPr>
        <w:pStyle w:val="Titre1"/>
      </w:pPr>
      <w:bookmarkStart w:id="3" w:name="_Toc4392271"/>
      <w:r w:rsidRPr="007021DF">
        <w:t>2</w:t>
      </w:r>
      <w:r w:rsidRPr="007021DF">
        <w:tab/>
        <w:t>References</w:t>
      </w:r>
      <w:bookmarkEnd w:id="3"/>
    </w:p>
    <w:p w:rsidR="00E8265C" w:rsidRPr="007021DF" w:rsidRDefault="00E8265C" w:rsidP="00E8265C">
      <w:r w:rsidRPr="007021DF">
        <w:t>The following documents contain provisions which, through reference in this text, constitute provisions of the present document.</w:t>
      </w:r>
    </w:p>
    <w:p w:rsidR="00E8265C" w:rsidRPr="007021DF" w:rsidRDefault="00E8265C" w:rsidP="00E8265C">
      <w:pPr>
        <w:pStyle w:val="B1"/>
      </w:pPr>
      <w:bookmarkStart w:id="4" w:name="OLE_LINK2"/>
      <w:bookmarkStart w:id="5" w:name="OLE_LINK3"/>
      <w:bookmarkStart w:id="6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:rsidR="00E8265C" w:rsidRPr="007021DF" w:rsidRDefault="00E8265C" w:rsidP="00E8265C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:rsidR="00E8265C" w:rsidRPr="007021DF" w:rsidRDefault="00E8265C" w:rsidP="00E8265C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4"/>
    <w:bookmarkEnd w:id="5"/>
    <w:bookmarkEnd w:id="6"/>
    <w:p w:rsidR="00E8265C" w:rsidRPr="007021DF" w:rsidRDefault="00E8265C" w:rsidP="00E8265C">
      <w:pPr>
        <w:pStyle w:val="EX"/>
      </w:pPr>
      <w:r w:rsidRPr="007021DF">
        <w:t>[1]</w:t>
      </w:r>
      <w:r w:rsidRPr="007021DF">
        <w:tab/>
        <w:t>3GPP TR 21.905: "Vocabulary for 3GPP Specifications".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23.501: "System Architecture for the 5G System; Stage 2".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23.502: "Procedures for the 5G System; Stage 2".</w:t>
      </w:r>
    </w:p>
    <w:p w:rsidR="00E8265C" w:rsidRPr="007021DF" w:rsidRDefault="00E8265C" w:rsidP="00E8265C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29.500: "5G System; Technical Realization of Service Based Architecture; Stage 3".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29.501: "5G System; Principles and Guidelines for Services Definition; Stage 3".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 TS 29.571: "5G System; Common Data Types for Service Based Interfaces; Stage 3".</w:t>
      </w:r>
    </w:p>
    <w:p w:rsidR="00E8265C" w:rsidRPr="007021DF" w:rsidRDefault="00E8265C" w:rsidP="00E8265C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 RFC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 RFC 8259: "The JavaScript Object Notation (JSON) Data Interchange Format".</w:t>
      </w:r>
    </w:p>
    <w:p w:rsidR="00E8265C" w:rsidRPr="007021DF" w:rsidRDefault="00E8265C" w:rsidP="00E8265C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2387: "The MIME Multipart/Related Content-type".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2045: "Multipurpose Internet Mail Extensions (MIME) Part One: Format of Internet Message Bodies".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 TS 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 TS 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33.501: "Security architecture and procedures for 5G system".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 RFC 6749: "The OAuth 2.0 Authorization Framework".</w:t>
      </w:r>
    </w:p>
    <w:p w:rsidR="00E8265C" w:rsidRPr="007021DF" w:rsidRDefault="00E8265C" w:rsidP="00E8265C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29.510: "Network Function Repository Services; Stage 3".</w:t>
      </w:r>
    </w:p>
    <w:p w:rsidR="00E8265C" w:rsidRDefault="00E8265C" w:rsidP="00E8265C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E8265C" w:rsidRDefault="00E8265C" w:rsidP="00E8265C">
      <w:pPr>
        <w:pStyle w:val="EX"/>
      </w:pPr>
    </w:p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8265C" w:rsidRDefault="00E8265C" w:rsidP="00E8265C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E8265C" w:rsidRDefault="00E8265C" w:rsidP="00E8265C">
      <w:pPr>
        <w:rPr>
          <w:ins w:id="10" w:author="Orange" w:date="2019-03-29T10:28:00Z"/>
          <w:lang w:val="en-US"/>
        </w:rPr>
      </w:pPr>
      <w:ins w:id="11" w:author="Orange" w:date="2019-03-29T10:28:00Z">
        <w:r w:rsidRPr="00630AB6">
          <w:rPr>
            <w:lang w:val="en-US"/>
          </w:rPr>
          <w:t xml:space="preserve">This Annex specifies the formal definition of the </w:t>
        </w:r>
        <w:proofErr w:type="spellStart"/>
        <w:r w:rsidRPr="007021DF">
          <w:rPr>
            <w:rFonts w:hint="eastAsia"/>
            <w:lang w:val="en-US" w:eastAsia="zh-CN"/>
          </w:rPr>
          <w:t>Nsmsf_SMService</w:t>
        </w:r>
        <w:proofErr w:type="spellEnd"/>
        <w:r w:rsidRPr="007021DF">
          <w:rPr>
            <w:rFonts w:hint="eastAsia"/>
            <w:lang w:val="en-US" w:eastAsia="zh-CN"/>
          </w:rPr>
          <w:t xml:space="preserve"> </w:t>
        </w:r>
        <w:r w:rsidRPr="00630AB6">
          <w:rPr>
            <w:lang w:val="en-US"/>
          </w:rPr>
          <w:t xml:space="preserve">service. It consists of </w:t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 3.0.0 specifications, in YAML format.</w:t>
        </w:r>
      </w:ins>
    </w:p>
    <w:p w:rsidR="00E8265C" w:rsidRPr="007021DF" w:rsidDel="00E8265C" w:rsidRDefault="00E8265C" w:rsidP="00E8265C">
      <w:pPr>
        <w:rPr>
          <w:del w:id="12" w:author="Orange" w:date="2019-03-29T10:28:00Z"/>
          <w:lang w:val="en-US" w:eastAsia="zh-CN"/>
        </w:rPr>
      </w:pPr>
      <w:del w:id="13" w:author="Orange" w:date="2019-03-29T10:28:00Z">
        <w:r w:rsidRPr="007021DF" w:rsidDel="00E8265C">
          <w:rPr>
            <w:rFonts w:hint="eastAsia"/>
            <w:lang w:val="en-US" w:eastAsia="zh-CN"/>
          </w:rPr>
          <w:delText>This subclause describes the OpenAPI file for the following service API:</w:delText>
        </w:r>
      </w:del>
    </w:p>
    <w:p w:rsidR="00E8265C" w:rsidRPr="007021DF" w:rsidDel="00E8265C" w:rsidRDefault="00E8265C" w:rsidP="00E8265C">
      <w:pPr>
        <w:rPr>
          <w:del w:id="14" w:author="Orange" w:date="2019-03-29T10:28:00Z"/>
          <w:lang w:val="en-US"/>
        </w:rPr>
      </w:pPr>
      <w:del w:id="15" w:author="Orange" w:date="2019-03-29T10:28:00Z">
        <w:r w:rsidRPr="007021DF" w:rsidDel="00E8265C">
          <w:rPr>
            <w:rFonts w:hint="eastAsia"/>
            <w:lang w:val="en-US" w:eastAsia="zh-CN"/>
          </w:rPr>
          <w:delText>- Nsmsf_SMService API;</w:delText>
        </w:r>
      </w:del>
    </w:p>
    <w:p w:rsidR="00E8265C" w:rsidRDefault="00E8265C" w:rsidP="00E8265C">
      <w:pPr>
        <w:rPr>
          <w:ins w:id="16" w:author="Orange" w:date="2019-03-29T09:34:00Z"/>
        </w:rPr>
      </w:pPr>
      <w:ins w:id="17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E8265C" w:rsidRDefault="00E8265C" w:rsidP="00E8265C">
      <w:pPr>
        <w:pStyle w:val="B1"/>
        <w:rPr>
          <w:ins w:id="18" w:author="Orange" w:date="2019-03-29T09:34:00Z"/>
          <w:lang w:eastAsia="zh-CN"/>
        </w:rPr>
      </w:pPr>
      <w:ins w:id="19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E8265C" w:rsidRDefault="00E8265C" w:rsidP="00E8265C">
      <w:pPr>
        <w:pStyle w:val="B1"/>
        <w:pPrChange w:id="20" w:author="Orange" w:date="2019-03-29T09:34:00Z">
          <w:pPr/>
        </w:pPrChange>
      </w:pPr>
      <w:proofErr w:type="gramStart"/>
      <w:ins w:id="21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E8265C" w:rsidRDefault="00E8265C" w:rsidP="00E8265C"/>
    <w:p w:rsidR="00E8265C" w:rsidRPr="006B5418" w:rsidRDefault="00E8265C" w:rsidP="00E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3C" w:rsidRDefault="00BE2B3C">
      <w:r>
        <w:separator/>
      </w:r>
    </w:p>
  </w:endnote>
  <w:endnote w:type="continuationSeparator" w:id="0">
    <w:p w:rsidR="00BE2B3C" w:rsidRDefault="00BE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3C" w:rsidRDefault="00BE2B3C">
      <w:r>
        <w:separator/>
      </w:r>
    </w:p>
  </w:footnote>
  <w:footnote w:type="continuationSeparator" w:id="0">
    <w:p w:rsidR="00BE2B3C" w:rsidRDefault="00BE2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65C" w:rsidRDefault="00E826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07E"/>
    <w:rsid w:val="0026004D"/>
    <w:rsid w:val="002640DD"/>
    <w:rsid w:val="00275D12"/>
    <w:rsid w:val="00284FEB"/>
    <w:rsid w:val="002860C4"/>
    <w:rsid w:val="00296E66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3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26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26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26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8265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26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26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826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FCEA3-08C3-435C-8DF3-E4C5EE05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829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2019-03-29T09:28:00Z</dcterms:created>
  <dcterms:modified xsi:type="dcterms:W3CDTF">2019-03-29T09:41:00Z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C4-191249</vt:lpwstr>
  </property>
  <property fmtid="{D5CDD505-2E9C-101B-9397-08002B2CF9AE}" pid="10" name="Spec#">
    <vt:lpwstr>29.540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