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11BA">
        <w:fldChar w:fldCharType="begin"/>
      </w:r>
      <w:r w:rsidR="009A11BA">
        <w:instrText xml:space="preserve"> DOCPROPERTY  TSG/WGRef  \* MERGEFORMAT </w:instrText>
      </w:r>
      <w:r w:rsidR="009A11BA">
        <w:fldChar w:fldCharType="separate"/>
      </w:r>
      <w:r w:rsidR="003609EF">
        <w:rPr>
          <w:b/>
          <w:noProof/>
          <w:sz w:val="24"/>
        </w:rPr>
        <w:t>CT4</w:t>
      </w:r>
      <w:r w:rsidR="009A11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11BA">
        <w:fldChar w:fldCharType="begin"/>
      </w:r>
      <w:r w:rsidR="009A11BA">
        <w:instrText xml:space="preserve"> DOCPROPERTY  MtgSeq  \* MERGEFORMAT </w:instrText>
      </w:r>
      <w:r w:rsidR="009A11BA">
        <w:fldChar w:fldCharType="separate"/>
      </w:r>
      <w:r w:rsidR="00EB09B7" w:rsidRPr="00EB09B7">
        <w:rPr>
          <w:b/>
          <w:noProof/>
          <w:sz w:val="24"/>
        </w:rPr>
        <w:t>90</w:t>
      </w:r>
      <w:r w:rsidR="009A11BA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9A11BA">
        <w:fldChar w:fldCharType="begin"/>
      </w:r>
      <w:r w:rsidR="009A11BA">
        <w:instrText xml:space="preserve"> DOCPROPERTY  Tdoc#  \* MERGEFORMAT </w:instrText>
      </w:r>
      <w:r w:rsidR="009A11BA">
        <w:fldChar w:fldCharType="separate"/>
      </w:r>
      <w:r w:rsidR="00E13F3D" w:rsidRPr="00E13F3D">
        <w:rPr>
          <w:b/>
          <w:i/>
          <w:noProof/>
          <w:sz w:val="28"/>
        </w:rPr>
        <w:t>C4-191247</w:t>
      </w:r>
      <w:r w:rsidR="009A11BA">
        <w:rPr>
          <w:b/>
          <w:i/>
          <w:noProof/>
          <w:sz w:val="28"/>
        </w:rPr>
        <w:fldChar w:fldCharType="end"/>
      </w:r>
    </w:p>
    <w:p w:rsidR="001E41F3" w:rsidRDefault="009A11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1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11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11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1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02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1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1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98198B" w:rsidTr="00650D8F">
        <w:tc>
          <w:tcPr>
            <w:tcW w:w="2694" w:type="dxa"/>
            <w:gridSpan w:val="2"/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98198B" w:rsidRDefault="0098198B" w:rsidP="0098198B">
      <w:pPr>
        <w:pStyle w:val="CRCoverPage"/>
        <w:spacing w:after="0"/>
        <w:rPr>
          <w:noProof/>
          <w:sz w:val="8"/>
          <w:szCs w:val="8"/>
        </w:rPr>
      </w:pPr>
    </w:p>
    <w:p w:rsidR="0098198B" w:rsidRDefault="0098198B" w:rsidP="0098198B">
      <w:pPr>
        <w:rPr>
          <w:noProof/>
        </w:rPr>
        <w:sectPr w:rsidR="009819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8198B" w:rsidRDefault="0098198B" w:rsidP="0098198B">
      <w:pPr>
        <w:pStyle w:val="Titre1"/>
      </w:pPr>
      <w:bookmarkStart w:id="3" w:name="_Toc3992303"/>
      <w:bookmarkStart w:id="4" w:name="_Hlk495573638"/>
      <w:r w:rsidRPr="004D3578">
        <w:t>2</w:t>
      </w:r>
      <w:r w:rsidRPr="004D3578">
        <w:tab/>
        <w:t>References</w:t>
      </w:r>
      <w:bookmarkEnd w:id="3"/>
    </w:p>
    <w:p w:rsidR="0098198B" w:rsidRDefault="0098198B" w:rsidP="0098198B">
      <w:pPr>
        <w:pStyle w:val="EX"/>
      </w:pPr>
      <w:r w:rsidRPr="004D3578">
        <w:t>[1]</w:t>
      </w:r>
      <w:r w:rsidRPr="004D3578">
        <w:tab/>
        <w:t>3GPP TR 21.905: "Vocabulary for 3GPP Specifications".</w:t>
      </w:r>
      <w:bookmarkEnd w:id="4"/>
    </w:p>
    <w:p w:rsidR="0098198B" w:rsidRDefault="0098198B" w:rsidP="0098198B">
      <w:pPr>
        <w:pStyle w:val="EX"/>
      </w:pPr>
      <w:r>
        <w:t>[2]</w:t>
      </w:r>
      <w:r>
        <w:tab/>
        <w:t>3GPP TS 23.501: "System Architecture for the 5G System; Stage 2".</w:t>
      </w:r>
    </w:p>
    <w:p w:rsidR="0098198B" w:rsidRDefault="0098198B" w:rsidP="0098198B">
      <w:pPr>
        <w:pStyle w:val="EX"/>
      </w:pPr>
      <w:r>
        <w:t>[3]</w:t>
      </w:r>
      <w:r>
        <w:tab/>
        <w:t>3GPP TS 23.502: "Procedures for the 5G System; Stage 2".</w:t>
      </w:r>
    </w:p>
    <w:p w:rsidR="0098198B" w:rsidRDefault="0098198B" w:rsidP="0098198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98198B" w:rsidRDefault="0098198B" w:rsidP="0098198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98198B" w:rsidRDefault="0098198B" w:rsidP="0098198B">
      <w:pPr>
        <w:pStyle w:val="EX"/>
      </w:pPr>
      <w:r>
        <w:t>[</w:t>
      </w:r>
      <w:r w:rsidRPr="00753934">
        <w:t>6</w:t>
      </w:r>
      <w:r>
        <w:t>]</w:t>
      </w:r>
      <w:r>
        <w:tab/>
        <w:t xml:space="preserve">3GPP TS 29.571: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t>.</w:t>
      </w:r>
    </w:p>
    <w:p w:rsidR="0098198B" w:rsidRDefault="0098198B" w:rsidP="0098198B">
      <w:pPr>
        <w:pStyle w:val="EX"/>
      </w:pPr>
      <w:r>
        <w:t>[7]</w:t>
      </w:r>
      <w:r>
        <w:tab/>
        <w:t>3GPP TS 23.503: "Policy and Charging Control Framework for the 5G System; Stage 2".</w:t>
      </w:r>
    </w:p>
    <w:p w:rsidR="0098198B" w:rsidRDefault="0098198B" w:rsidP="0098198B">
      <w:pPr>
        <w:pStyle w:val="EX"/>
        <w:rPr>
          <w:lang w:eastAsia="zh-CN"/>
        </w:rPr>
      </w:pPr>
      <w:r>
        <w:t>[8]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98198B" w:rsidRDefault="0098198B" w:rsidP="0098198B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:rsidR="0098198B" w:rsidRDefault="0098198B" w:rsidP="0098198B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:rsidR="0098198B" w:rsidRDefault="0098198B" w:rsidP="0098198B">
      <w:pPr>
        <w:pStyle w:val="EX"/>
      </w:pPr>
      <w:r>
        <w:t>[11]</w:t>
      </w:r>
      <w:r>
        <w:tab/>
        <w:t>3GPP TS 24.501: "Non-Access-Stratum (NAS) Protocol for 5G System (5GS); Stage 3".</w:t>
      </w:r>
    </w:p>
    <w:p w:rsidR="0098198B" w:rsidRDefault="0098198B" w:rsidP="0098198B">
      <w:pPr>
        <w:pStyle w:val="EX"/>
      </w:pPr>
      <w:r>
        <w:t>[12]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:rsidR="0098198B" w:rsidRDefault="0098198B" w:rsidP="0098198B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98198B" w:rsidRDefault="0098198B" w:rsidP="0098198B">
      <w:pPr>
        <w:pStyle w:val="EX"/>
      </w:pPr>
      <w:r>
        <w:t>[14]</w:t>
      </w:r>
      <w:r>
        <w:tab/>
        <w:t>IETF RFC 6902: "JavaScript Object Notation (JSON) Patch".</w:t>
      </w:r>
    </w:p>
    <w:p w:rsidR="0098198B" w:rsidRDefault="0098198B" w:rsidP="0098198B">
      <w:pPr>
        <w:pStyle w:val="EX"/>
      </w:pPr>
      <w:r>
        <w:t>[15]</w:t>
      </w:r>
      <w:r>
        <w:tab/>
        <w:t>3GPP TS 24.007: "Mobile radio interface signalling layer 3; General Aspects".</w:t>
      </w:r>
    </w:p>
    <w:p w:rsidR="0098198B" w:rsidRDefault="0098198B" w:rsidP="0098198B">
      <w:pPr>
        <w:pStyle w:val="EX"/>
      </w:pPr>
      <w:r>
        <w:t>[16]</w:t>
      </w:r>
      <w:r>
        <w:tab/>
        <w:t>3GPP TS 29.502: "5G System, Session Management Services; Stage 3".</w:t>
      </w:r>
    </w:p>
    <w:p w:rsidR="0098198B" w:rsidRDefault="0098198B" w:rsidP="0098198B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455</w:t>
      </w:r>
      <w:r w:rsidRPr="005E4D39">
        <w:t>: "</w:t>
      </w:r>
      <w:r>
        <w:t>NR Positioning Protocol A (</w:t>
      </w:r>
      <w:proofErr w:type="spellStart"/>
      <w:r>
        <w:t>NRPPa</w:t>
      </w:r>
      <w:proofErr w:type="spellEnd"/>
      <w:r>
        <w:t>)".</w:t>
      </w:r>
    </w:p>
    <w:p w:rsidR="0098198B" w:rsidRDefault="0098198B" w:rsidP="0098198B">
      <w:pPr>
        <w:pStyle w:val="EX"/>
      </w:pPr>
      <w:r>
        <w:t>[18]</w:t>
      </w:r>
      <w:r>
        <w:tab/>
        <w:t>3GPP TS 29.531: "Network Slice Selection Services; Stage 3".</w:t>
      </w:r>
    </w:p>
    <w:p w:rsidR="0098198B" w:rsidRDefault="0098198B" w:rsidP="0098198B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19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98198B" w:rsidRDefault="0098198B" w:rsidP="0098198B">
      <w:pPr>
        <w:pStyle w:val="EX"/>
      </w:pPr>
      <w:r>
        <w:t>[20]</w:t>
      </w:r>
      <w:r>
        <w:tab/>
        <w:t>3GPP TS 23.041: "</w:t>
      </w:r>
      <w:r w:rsidRPr="00A31EA0">
        <w:t>Technical realization of Cell Broadcast Service (CBS)</w:t>
      </w:r>
      <w:r>
        <w:t>"</w:t>
      </w:r>
    </w:p>
    <w:p w:rsidR="0098198B" w:rsidRDefault="0098198B" w:rsidP="0098198B">
      <w:pPr>
        <w:pStyle w:val="EX"/>
      </w:pPr>
      <w:r>
        <w:t>[21]</w:t>
      </w:r>
      <w:r>
        <w:tab/>
        <w:t>3GPP TS 29.168: "Cell Broadcast Centre interfaces with the Evolved Packet Core; Stage 3"</w:t>
      </w:r>
    </w:p>
    <w:p w:rsidR="0098198B" w:rsidRDefault="0098198B" w:rsidP="0098198B">
      <w:pPr>
        <w:pStyle w:val="EX"/>
      </w:pPr>
      <w:r>
        <w:t>[22]</w:t>
      </w:r>
      <w:r>
        <w:tab/>
        <w:t>3GPP TS 24.008: "Mobile radio interface Layer 3 specification; Core network protocols; Stage 3"</w:t>
      </w:r>
    </w:p>
    <w:p w:rsidR="0098198B" w:rsidRDefault="0098198B" w:rsidP="0098198B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23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</w:p>
    <w:p w:rsidR="0098198B" w:rsidRDefault="0098198B" w:rsidP="0098198B">
      <w:pPr>
        <w:pStyle w:val="EX"/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>
        <w:t>3GPP TS 36.413: "Evolved Universal Terrestrial Radio Access Network (E-UTRAN); S1 Application Protocol (S1AP)"</w:t>
      </w:r>
    </w:p>
    <w:p w:rsidR="0098198B" w:rsidRDefault="0098198B" w:rsidP="0098198B">
      <w:pPr>
        <w:pStyle w:val="EX"/>
      </w:pPr>
      <w:r>
        <w:t>[25]</w:t>
      </w:r>
      <w:r>
        <w:tab/>
        <w:t>3GPP TS 29.572: "5G System, Location Management Services; Stage 3".</w:t>
      </w:r>
    </w:p>
    <w:p w:rsidR="0098198B" w:rsidRDefault="0098198B" w:rsidP="0098198B">
      <w:pPr>
        <w:pStyle w:val="EX"/>
      </w:pPr>
      <w:r>
        <w:t>[26]</w:t>
      </w:r>
      <w:r>
        <w:tab/>
        <w:t>Void</w:t>
      </w:r>
    </w:p>
    <w:p w:rsidR="0098198B" w:rsidRDefault="0098198B" w:rsidP="0098198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:rsidR="0098198B" w:rsidRDefault="0098198B" w:rsidP="0098198B">
      <w:pPr>
        <w:pStyle w:val="EX"/>
      </w:pPr>
      <w:r>
        <w:lastRenderedPageBreak/>
        <w:t>[30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98198B" w:rsidRDefault="0098198B" w:rsidP="0098198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:rsidR="0098198B" w:rsidRDefault="0098198B" w:rsidP="0098198B">
      <w:pPr>
        <w:pStyle w:val="EX"/>
        <w:rPr>
          <w:lang w:eastAsia="zh-CN"/>
        </w:rPr>
      </w:pPr>
      <w:r>
        <w:t>[32]</w:t>
      </w:r>
      <w:r>
        <w:tab/>
        <w:t>3GPP TS 29.507: "</w:t>
      </w:r>
      <w:r w:rsidRPr="00E23840">
        <w:rPr>
          <w:noProof/>
        </w:rPr>
        <w:t xml:space="preserve">5G System; </w:t>
      </w:r>
      <w:bookmarkStart w:id="5" w:name="_Hlk494379414"/>
      <w:r w:rsidRPr="00E23840">
        <w:rPr>
          <w:noProof/>
        </w:rPr>
        <w:t>Access and Mobility Policy Control</w:t>
      </w:r>
      <w:bookmarkEnd w:id="5"/>
      <w:r w:rsidRPr="00E23840">
        <w:rPr>
          <w:noProof/>
        </w:rPr>
        <w:t xml:space="preserve"> Service</w:t>
      </w:r>
      <w:r>
        <w:rPr>
          <w:noProof/>
        </w:rPr>
        <w:t>; Stage 3".</w:t>
      </w:r>
    </w:p>
    <w:p w:rsidR="0098198B" w:rsidRDefault="0098198B" w:rsidP="0098198B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:rsidR="0098198B" w:rsidRDefault="0098198B" w:rsidP="0098198B">
      <w:pPr>
        <w:pStyle w:val="EX"/>
        <w:rPr>
          <w:noProof/>
        </w:rPr>
      </w:pPr>
      <w:r>
        <w:t>[34]</w:t>
      </w:r>
      <w:r>
        <w:tab/>
        <w:t>3GPP TS 29.525: "</w:t>
      </w:r>
      <w:r w:rsidRPr="00E23840">
        <w:rPr>
          <w:noProof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 Service</w:t>
      </w:r>
      <w:r>
        <w:rPr>
          <w:noProof/>
        </w:rPr>
        <w:t>; Stage 3".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9.503</w:t>
      </w:r>
      <w:r w:rsidRPr="005E4D39">
        <w:t>: "</w:t>
      </w:r>
      <w:r w:rsidRPr="007A50C7">
        <w:t>5G System; Unified Data Management Services; Stage 3</w:t>
      </w:r>
      <w:r>
        <w:t>".</w:t>
      </w:r>
    </w:p>
    <w:p w:rsidR="0098198B" w:rsidRDefault="0098198B" w:rsidP="0098198B">
      <w:pPr>
        <w:pStyle w:val="EX"/>
        <w:rPr>
          <w:ins w:id="6" w:author="Orange" w:date="2019-03-29T09:32:00Z"/>
          <w:lang w:eastAsia="zh-CN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98198B" w:rsidRDefault="0098198B" w:rsidP="0098198B">
      <w:pPr>
        <w:pStyle w:val="EX"/>
      </w:pPr>
    </w:p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8198B" w:rsidRDefault="0098198B" w:rsidP="0098198B">
      <w:pPr>
        <w:pStyle w:val="Titre2"/>
      </w:pPr>
      <w:bookmarkStart w:id="8" w:name="_Toc3976183"/>
      <w:r>
        <w:t>A.1</w:t>
      </w:r>
      <w:r>
        <w:tab/>
        <w:t>General</w:t>
      </w:r>
      <w:bookmarkEnd w:id="8"/>
      <w:r>
        <w:t xml:space="preserve"> </w:t>
      </w:r>
    </w:p>
    <w:p w:rsidR="0098198B" w:rsidRDefault="0098198B" w:rsidP="0098198B">
      <w:pPr>
        <w:rPr>
          <w:lang w:val="en-US"/>
        </w:rPr>
      </w:pPr>
      <w:r>
        <w:rPr>
          <w:lang w:val="en-US"/>
        </w:rPr>
        <w:t xml:space="preserve">This Annex specifies the API definition of the service provided by AMF in this document. The APIs are defined by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 in YAML format, following guidelines in 3GPP TS 29.501 [5].</w:t>
      </w:r>
    </w:p>
    <w:p w:rsidR="0098198B" w:rsidRDefault="0098198B" w:rsidP="0098198B">
      <w:pPr>
        <w:rPr>
          <w:lang w:val="en-US"/>
        </w:rPr>
      </w:pPr>
      <w:r>
        <w:rPr>
          <w:lang w:val="en-US"/>
        </w:rPr>
        <w:t>The APIs for specified for following services: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Namf_EventExposure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Namf_MT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rPr>
          <w:ins w:id="9" w:author="Orange" w:date="2019-03-29T09:34:00Z"/>
        </w:rPr>
      </w:pPr>
      <w:ins w:id="10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98198B" w:rsidRDefault="0098198B" w:rsidP="0098198B">
      <w:pPr>
        <w:pStyle w:val="B1"/>
        <w:rPr>
          <w:ins w:id="11" w:author="Orange" w:date="2019-03-29T09:34:00Z"/>
          <w:lang w:eastAsia="zh-CN"/>
        </w:rPr>
      </w:pPr>
      <w:ins w:id="12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98198B" w:rsidRDefault="0098198B">
      <w:pPr>
        <w:pStyle w:val="B1"/>
        <w:pPrChange w:id="13" w:author="Orange" w:date="2019-03-29T09:34:00Z">
          <w:pPr/>
        </w:pPrChange>
      </w:pPr>
      <w:proofErr w:type="gramStart"/>
      <w:ins w:id="14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98198B" w:rsidRDefault="0098198B" w:rsidP="0098198B"/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8198B" w:rsidRDefault="0098198B" w:rsidP="0098198B">
      <w:pPr>
        <w:rPr>
          <w:noProof/>
        </w:rPr>
      </w:pPr>
    </w:p>
    <w:sectPr w:rsidR="0098198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1BA" w:rsidRDefault="009A11BA">
      <w:r>
        <w:separator/>
      </w:r>
    </w:p>
  </w:endnote>
  <w:endnote w:type="continuationSeparator" w:id="0">
    <w:p w:rsidR="009A11BA" w:rsidRDefault="009A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1BA" w:rsidRDefault="009A11BA">
      <w:r>
        <w:separator/>
      </w:r>
    </w:p>
  </w:footnote>
  <w:footnote w:type="continuationSeparator" w:id="0">
    <w:p w:rsidR="009A11BA" w:rsidRDefault="009A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98B" w:rsidRDefault="0098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02B7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8198B"/>
    <w:rsid w:val="00991B88"/>
    <w:rsid w:val="009A11B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760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9819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198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8198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9819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198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819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33642-39AB-47D5-9A77-77EE26267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1013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3</cp:revision>
  <cp:lastPrinted>1900-12-31T23:00:00Z</cp:lastPrinted>
  <dcterms:created xsi:type="dcterms:W3CDTF">2019-03-29T09:10:00Z</dcterms:created>
  <dcterms:modified xsi:type="dcterms:W3CDTF">2019-03-29T09:43:00Z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C4-191247</vt:lpwstr>
  </property>
  <property fmtid="{D5CDD505-2E9C-101B-9397-08002B2CF9AE}" pid="10" name="Spec#">
    <vt:lpwstr>29.518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