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4EDC">
        <w:fldChar w:fldCharType="begin"/>
      </w:r>
      <w:r w:rsidR="00B54EDC">
        <w:instrText xml:space="preserve"> DOCPROPERTY  TSG/WGRef  \* MERGEFORMAT </w:instrText>
      </w:r>
      <w:r w:rsidR="00B54EDC">
        <w:fldChar w:fldCharType="separate"/>
      </w:r>
      <w:r w:rsidR="003609EF">
        <w:rPr>
          <w:b/>
          <w:noProof/>
          <w:sz w:val="24"/>
        </w:rPr>
        <w:t>CT4</w:t>
      </w:r>
      <w:r w:rsidR="00B54E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4EDC">
        <w:fldChar w:fldCharType="begin"/>
      </w:r>
      <w:r w:rsidR="00B54EDC">
        <w:instrText xml:space="preserve"> DOCPROPERTY  MtgSeq  \* MERGEFORMAT </w:instrText>
      </w:r>
      <w:r w:rsidR="00B54EDC">
        <w:fldChar w:fldCharType="separate"/>
      </w:r>
      <w:r w:rsidR="00EB09B7" w:rsidRPr="00EB09B7">
        <w:rPr>
          <w:b/>
          <w:noProof/>
          <w:sz w:val="24"/>
        </w:rPr>
        <w:t>90</w:t>
      </w:r>
      <w:r w:rsidR="00B54EDC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B54EDC">
        <w:fldChar w:fldCharType="begin"/>
      </w:r>
      <w:r w:rsidR="00B54EDC">
        <w:instrText xml:space="preserve"> DOCPROPERTY  Tdoc#  \* MERGEFORMAT </w:instrText>
      </w:r>
      <w:r w:rsidR="00B54EDC">
        <w:fldChar w:fldCharType="separate"/>
      </w:r>
      <w:r w:rsidR="00E13F3D" w:rsidRPr="00E13F3D">
        <w:rPr>
          <w:b/>
          <w:i/>
          <w:noProof/>
          <w:sz w:val="28"/>
        </w:rPr>
        <w:t>C4-191245</w:t>
      </w:r>
      <w:r w:rsidR="00B54EDC">
        <w:rPr>
          <w:b/>
          <w:i/>
          <w:noProof/>
          <w:sz w:val="28"/>
        </w:rPr>
        <w:fldChar w:fldCharType="end"/>
      </w:r>
    </w:p>
    <w:p w:rsidR="001E41F3" w:rsidRDefault="00B54E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4E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4E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4E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4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4E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670736" w:rsidTr="00650D8F">
        <w:tc>
          <w:tcPr>
            <w:tcW w:w="2694" w:type="dxa"/>
            <w:gridSpan w:val="2"/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670736" w:rsidRDefault="00670736" w:rsidP="00670736">
      <w:pPr>
        <w:pStyle w:val="CRCoverPage"/>
        <w:spacing w:after="0"/>
        <w:rPr>
          <w:noProof/>
          <w:sz w:val="8"/>
          <w:szCs w:val="8"/>
        </w:rPr>
      </w:pPr>
    </w:p>
    <w:p w:rsidR="00670736" w:rsidRDefault="00670736" w:rsidP="00670736">
      <w:pPr>
        <w:rPr>
          <w:noProof/>
        </w:rPr>
        <w:sectPr w:rsidR="006707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736" w:rsidRPr="006B5418" w:rsidRDefault="00670736" w:rsidP="0067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70736" w:rsidRPr="002857AD" w:rsidRDefault="00670736" w:rsidP="00670736">
      <w:pPr>
        <w:pStyle w:val="Titre1"/>
      </w:pPr>
      <w:bookmarkStart w:id="3" w:name="_Toc4121030"/>
      <w:r w:rsidRPr="002857AD">
        <w:t>2</w:t>
      </w:r>
      <w:r w:rsidRPr="002857AD">
        <w:tab/>
        <w:t>References</w:t>
      </w:r>
      <w:bookmarkEnd w:id="3"/>
    </w:p>
    <w:p w:rsidR="00670736" w:rsidRPr="002857AD" w:rsidRDefault="00670736" w:rsidP="00670736">
      <w:r w:rsidRPr="002857AD">
        <w:t>The following documents contain provisions which, through reference in this text, constitute provisions of the present document.</w:t>
      </w:r>
    </w:p>
    <w:p w:rsidR="00670736" w:rsidRPr="002857AD" w:rsidRDefault="00670736" w:rsidP="00670736">
      <w:pPr>
        <w:pStyle w:val="B1"/>
      </w:pPr>
      <w:r w:rsidRPr="002857AD">
        <w:t>-</w:t>
      </w:r>
      <w:r w:rsidRPr="002857AD">
        <w:tab/>
        <w:t>References are either specific (identified by date of publication, edition number, version number, etc.) or non</w:t>
      </w:r>
      <w:r w:rsidRPr="002857AD">
        <w:noBreakHyphen/>
        <w:t>specific.</w:t>
      </w:r>
    </w:p>
    <w:p w:rsidR="00670736" w:rsidRPr="002857AD" w:rsidRDefault="00670736" w:rsidP="00670736">
      <w:pPr>
        <w:pStyle w:val="B1"/>
      </w:pPr>
      <w:r w:rsidRPr="002857AD">
        <w:t>-</w:t>
      </w:r>
      <w:r w:rsidRPr="002857AD">
        <w:tab/>
        <w:t>For a specific reference, subsequent revisions do not apply.</w:t>
      </w:r>
    </w:p>
    <w:p w:rsidR="00670736" w:rsidRPr="002857AD" w:rsidRDefault="00670736" w:rsidP="00670736">
      <w:pPr>
        <w:pStyle w:val="B1"/>
      </w:pPr>
      <w:r w:rsidRPr="002857AD">
        <w:t>-</w:t>
      </w:r>
      <w:r w:rsidRPr="002857A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857AD">
        <w:rPr>
          <w:i/>
        </w:rPr>
        <w:t xml:space="preserve"> in the same Release as the present document</w:t>
      </w:r>
      <w:r w:rsidRPr="002857AD">
        <w:t>.</w:t>
      </w:r>
    </w:p>
    <w:p w:rsidR="00670736" w:rsidRPr="002857AD" w:rsidRDefault="00670736" w:rsidP="00670736">
      <w:pPr>
        <w:pStyle w:val="EX"/>
      </w:pPr>
      <w:r w:rsidRPr="002857AD">
        <w:t>[1]</w:t>
      </w:r>
      <w:r w:rsidRPr="002857AD">
        <w:tab/>
        <w:t>3GPP TR 21.905: "Vocabulary for 3GPP Specifications".</w:t>
      </w:r>
    </w:p>
    <w:p w:rsidR="00670736" w:rsidRPr="002857AD" w:rsidRDefault="00670736" w:rsidP="00670736">
      <w:pPr>
        <w:pStyle w:val="EX"/>
      </w:pPr>
      <w:r w:rsidRPr="002857AD">
        <w:t>[2]</w:t>
      </w:r>
      <w:r w:rsidRPr="002857AD">
        <w:tab/>
        <w:t>3GPP TS 23.501: "System Architecture for the 5G System; Stage 2".</w:t>
      </w:r>
    </w:p>
    <w:p w:rsidR="00670736" w:rsidRPr="002857AD" w:rsidRDefault="00670736" w:rsidP="00670736">
      <w:pPr>
        <w:pStyle w:val="EX"/>
      </w:pPr>
      <w:r w:rsidRPr="002857AD">
        <w:t>[3]</w:t>
      </w:r>
      <w:r w:rsidRPr="002857AD">
        <w:tab/>
        <w:t>3GPP TS 23.502: "Procedures for the 5G System; Stage 2".</w:t>
      </w:r>
    </w:p>
    <w:p w:rsidR="00670736" w:rsidRPr="002857AD" w:rsidRDefault="00670736" w:rsidP="00670736">
      <w:pPr>
        <w:pStyle w:val="EX"/>
      </w:pPr>
      <w:r w:rsidRPr="002857AD">
        <w:t>[4]</w:t>
      </w:r>
      <w:r w:rsidRPr="002857AD">
        <w:tab/>
        <w:t>3GPP TS 29.500: "5G System; Technical Realization of Service Based Architecture; Stage 3".</w:t>
      </w:r>
    </w:p>
    <w:p w:rsidR="00670736" w:rsidRPr="002857AD" w:rsidRDefault="00670736" w:rsidP="00670736">
      <w:pPr>
        <w:pStyle w:val="EX"/>
      </w:pPr>
      <w:r w:rsidRPr="002857AD">
        <w:t>[5]</w:t>
      </w:r>
      <w:r w:rsidRPr="002857AD">
        <w:tab/>
        <w:t>3GPP TS 29.501: "5G System; Principles and Guidelines for Services Definition; Stage 3".</w:t>
      </w:r>
    </w:p>
    <w:p w:rsidR="00670736" w:rsidRPr="002857AD" w:rsidRDefault="00670736" w:rsidP="00670736">
      <w:pPr>
        <w:pStyle w:val="EX"/>
      </w:pPr>
      <w:r w:rsidRPr="002857AD">
        <w:t>[6]</w:t>
      </w:r>
      <w:r w:rsidRPr="002857AD">
        <w:tab/>
        <w:t>3GPP TS 29.518: "5G System; Access and Mobility Management Services; Stage 3".</w:t>
      </w:r>
    </w:p>
    <w:p w:rsidR="00670736" w:rsidRPr="002857AD" w:rsidRDefault="00670736" w:rsidP="00670736">
      <w:pPr>
        <w:pStyle w:val="EX"/>
      </w:pPr>
      <w:r w:rsidRPr="002857AD">
        <w:t>[7]</w:t>
      </w:r>
      <w:r w:rsidRPr="002857AD">
        <w:tab/>
        <w:t>3GPP TS 29.571: "5G System; Common Data Types for Service Based Interfaces; Stage 3".</w:t>
      </w:r>
    </w:p>
    <w:p w:rsidR="00670736" w:rsidRPr="002857AD" w:rsidRDefault="00670736" w:rsidP="00670736">
      <w:pPr>
        <w:pStyle w:val="EX"/>
      </w:pPr>
      <w:r w:rsidRPr="002857AD">
        <w:t>[8]</w:t>
      </w:r>
      <w:r w:rsidRPr="002857AD">
        <w:tab/>
        <w:t xml:space="preserve">ECMA-262: "ECMAScript® Language Specification", </w:t>
      </w:r>
      <w:hyperlink r:id="rId13" w:history="1">
        <w:r w:rsidRPr="002857AD">
          <w:rPr>
            <w:rStyle w:val="Lienhypertexte"/>
          </w:rPr>
          <w:t>https://www.ecma-international.org/ecma-262/5.1/</w:t>
        </w:r>
      </w:hyperlink>
      <w:r w:rsidRPr="002857AD">
        <w:t>.</w:t>
      </w:r>
    </w:p>
    <w:p w:rsidR="00670736" w:rsidRPr="002857AD" w:rsidRDefault="00670736" w:rsidP="00670736">
      <w:pPr>
        <w:pStyle w:val="EX"/>
        <w:rPr>
          <w:noProof/>
          <w:lang w:eastAsia="zh-CN"/>
        </w:rPr>
      </w:pPr>
      <w:r w:rsidRPr="002857AD">
        <w:rPr>
          <w:noProof/>
        </w:rPr>
        <w:t>[</w:t>
      </w:r>
      <w:r w:rsidRPr="002857AD">
        <w:rPr>
          <w:noProof/>
          <w:lang w:eastAsia="zh-CN"/>
        </w:rPr>
        <w:t>9</w:t>
      </w:r>
      <w:r w:rsidRPr="002857AD">
        <w:rPr>
          <w:noProof/>
        </w:rPr>
        <w:t>]</w:t>
      </w:r>
      <w:r w:rsidRPr="002857AD">
        <w:rPr>
          <w:noProof/>
        </w:rPr>
        <w:tab/>
        <w:t>IETF RFC 7540: "Hypertext Transfer Protocol Version 2 (HTTP/2)".</w:t>
      </w:r>
    </w:p>
    <w:p w:rsidR="00670736" w:rsidRPr="002857AD" w:rsidRDefault="00670736" w:rsidP="00670736">
      <w:pPr>
        <w:pStyle w:val="EX"/>
        <w:rPr>
          <w:noProof/>
        </w:rPr>
      </w:pPr>
      <w:r w:rsidRPr="002857AD">
        <w:rPr>
          <w:noProof/>
          <w:snapToGrid w:val="0"/>
        </w:rPr>
        <w:t>[10]</w:t>
      </w:r>
      <w:r w:rsidRPr="002857AD">
        <w:rPr>
          <w:noProof/>
          <w:snapToGrid w:val="0"/>
        </w:rPr>
        <w:tab/>
      </w:r>
      <w:r w:rsidRPr="002857AD">
        <w:rPr>
          <w:noProof/>
        </w:rPr>
        <w:t xml:space="preserve">OpenAPI Initiative, "OpenAPI 3.0.0 Specification", </w:t>
      </w:r>
      <w:hyperlink r:id="rId14" w:history="1">
        <w:r w:rsidRPr="002857AD">
          <w:rPr>
            <w:rStyle w:val="Lienhypertexte"/>
            <w:noProof/>
          </w:rPr>
          <w:t>https://github.com/OAI/OpenAPI-Specification/blob/master/versions/3.0.0.md</w:t>
        </w:r>
      </w:hyperlink>
      <w:r w:rsidRPr="002857AD">
        <w:rPr>
          <w:noProof/>
        </w:rPr>
        <w:t>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noProof/>
          <w:snapToGrid w:val="0"/>
        </w:rPr>
        <w:t>[11]</w:t>
      </w:r>
      <w:r w:rsidRPr="002857AD">
        <w:rPr>
          <w:noProof/>
          <w:snapToGrid w:val="0"/>
        </w:rPr>
        <w:tab/>
        <w:t>IETF RFC 7807</w:t>
      </w:r>
      <w:r w:rsidRPr="002857AD">
        <w:rPr>
          <w:lang w:eastAsia="zh-CN"/>
        </w:rPr>
        <w:t>: "Problem Details for HTTP APIs".</w:t>
      </w:r>
    </w:p>
    <w:p w:rsidR="00670736" w:rsidRPr="002857AD" w:rsidRDefault="00670736" w:rsidP="00670736">
      <w:pPr>
        <w:pStyle w:val="EX"/>
      </w:pPr>
      <w:r w:rsidRPr="002857AD">
        <w:t>[12]</w:t>
      </w:r>
      <w:r w:rsidRPr="002857AD">
        <w:tab/>
        <w:t>3GPP TS 23.003: "Numbering, Addressing and Identification".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[13]</w:t>
      </w:r>
      <w:r w:rsidRPr="002857AD">
        <w:rPr>
          <w:lang w:eastAsia="zh-CN"/>
        </w:rPr>
        <w:tab/>
        <w:t>IETF RFC 6902: "JavaScript Object Notation (JSON) Patch".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[14]</w:t>
      </w:r>
      <w:r w:rsidRPr="002857AD">
        <w:rPr>
          <w:lang w:eastAsia="zh-CN"/>
        </w:rPr>
        <w:tab/>
        <w:t>IETF RFC 6901: "JavaScript Object Notation (JSON) Pointer".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[15]</w:t>
      </w:r>
      <w:r w:rsidRPr="002857AD">
        <w:rPr>
          <w:lang w:eastAsia="zh-CN"/>
        </w:rPr>
        <w:tab/>
        <w:t>3GPP TS 33.501: "Security architecture and procedures for 5G system".</w:t>
      </w:r>
    </w:p>
    <w:p w:rsidR="00670736" w:rsidRPr="002857AD" w:rsidRDefault="00670736" w:rsidP="00670736">
      <w:pPr>
        <w:pStyle w:val="EX"/>
        <w:rPr>
          <w:lang w:val="en-US"/>
        </w:rPr>
      </w:pPr>
      <w:r w:rsidRPr="002857AD">
        <w:rPr>
          <w:lang w:eastAsia="zh-CN"/>
        </w:rPr>
        <w:t>[16]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6749: "The OAuth 2.0 Authorization Framework".</w:t>
      </w:r>
    </w:p>
    <w:p w:rsidR="00670736" w:rsidRPr="002857AD" w:rsidRDefault="00670736" w:rsidP="00670736">
      <w:pPr>
        <w:pStyle w:val="EX"/>
        <w:rPr>
          <w:lang w:val="en-US"/>
        </w:rPr>
      </w:pPr>
      <w:r w:rsidRPr="002857AD">
        <w:rPr>
          <w:lang w:eastAsia="zh-CN"/>
        </w:rPr>
        <w:t>[17]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3986: "Uniform Resource Identifier (URI): Generic Syntax".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[18]</w:t>
      </w:r>
      <w:r w:rsidRPr="002857AD">
        <w:rPr>
          <w:lang w:eastAsia="zh-CN"/>
        </w:rPr>
        <w:tab/>
        <w:t xml:space="preserve">IETF RFC 4122: "A Universally Unique </w:t>
      </w:r>
      <w:proofErr w:type="spellStart"/>
      <w:r w:rsidRPr="002857AD">
        <w:rPr>
          <w:lang w:eastAsia="zh-CN"/>
        </w:rPr>
        <w:t>IDentifier</w:t>
      </w:r>
      <w:proofErr w:type="spellEnd"/>
      <w:r w:rsidRPr="002857AD">
        <w:rPr>
          <w:lang w:eastAsia="zh-CN"/>
        </w:rPr>
        <w:t xml:space="preserve"> (UUID) URN Namespace".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[19]</w:t>
      </w:r>
      <w:r w:rsidRPr="002857AD">
        <w:rPr>
          <w:lang w:eastAsia="zh-CN"/>
        </w:rPr>
        <w:tab/>
        <w:t>IETF RFC 7232: "Hypertext Transfer Protocol (HTTP/1.1): Conditional Requests".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[20]</w:t>
      </w:r>
      <w:r w:rsidRPr="002857AD">
        <w:rPr>
          <w:lang w:eastAsia="zh-CN"/>
        </w:rPr>
        <w:tab/>
        <w:t>IETF RFC 7234: "Hypertext Transfer Protocol (HTTP/1.1): Caching".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[21]</w:t>
      </w:r>
      <w:r w:rsidRPr="002857AD">
        <w:rPr>
          <w:lang w:eastAsia="zh-CN"/>
        </w:rPr>
        <w:tab/>
        <w:t xml:space="preserve">3GPP TS 29.244: </w:t>
      </w:r>
      <w:r w:rsidRPr="002857AD">
        <w:t>"Interface between the Control Plane and the User Plane Nodes; Stage 3".</w:t>
      </w:r>
    </w:p>
    <w:p w:rsidR="00670736" w:rsidRPr="002857AD" w:rsidRDefault="00670736" w:rsidP="00670736">
      <w:pPr>
        <w:pStyle w:val="EX"/>
      </w:pPr>
      <w:r w:rsidRPr="002857AD">
        <w:t>[22]</w:t>
      </w:r>
      <w:r w:rsidRPr="002857AD">
        <w:tab/>
        <w:t>IETF RFC 8259: "The JavaScript Object Notation (JSON) Data Interchange Format".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[23]</w:t>
      </w:r>
      <w:r w:rsidRPr="002857AD">
        <w:rPr>
          <w:lang w:eastAsia="zh-CN"/>
        </w:rPr>
        <w:tab/>
      </w:r>
      <w:r w:rsidRPr="002857AD">
        <w:rPr>
          <w:noProof/>
          <w:snapToGrid w:val="0"/>
        </w:rPr>
        <w:t>IETF RFC 2782</w:t>
      </w:r>
      <w:r w:rsidRPr="002857AD">
        <w:rPr>
          <w:lang w:eastAsia="zh-CN"/>
        </w:rPr>
        <w:t>: "A DNS RR for specifying the location of services (DNS SRV)".</w:t>
      </w:r>
    </w:p>
    <w:p w:rsidR="00670736" w:rsidRPr="002857AD" w:rsidRDefault="00670736" w:rsidP="00670736">
      <w:pPr>
        <w:pStyle w:val="EX"/>
      </w:pPr>
      <w:r w:rsidRPr="002857AD">
        <w:t>[24]</w:t>
      </w:r>
      <w:r w:rsidRPr="002857AD">
        <w:tab/>
        <w:t>IETF RFC 7515: "JSON Web Signature (JWS)".</w:t>
      </w:r>
    </w:p>
    <w:p w:rsidR="00670736" w:rsidRPr="002857AD" w:rsidRDefault="00670736" w:rsidP="00670736">
      <w:pPr>
        <w:pStyle w:val="EX"/>
      </w:pPr>
      <w:r w:rsidRPr="002857AD">
        <w:lastRenderedPageBreak/>
        <w:t>[25]</w:t>
      </w:r>
      <w:r w:rsidRPr="002857AD">
        <w:tab/>
        <w:t>IETF RFC 7519: "JSON Web Token (JWT)".</w:t>
      </w:r>
    </w:p>
    <w:p w:rsidR="00670736" w:rsidRPr="002857AD" w:rsidRDefault="00670736" w:rsidP="00670736">
      <w:pPr>
        <w:pStyle w:val="EX"/>
      </w:pPr>
      <w:r w:rsidRPr="002857AD">
        <w:t>[26]</w:t>
      </w:r>
      <w:r w:rsidRPr="002857AD">
        <w:tab/>
        <w:t xml:space="preserve">W3C HTML 4.01 Specification, </w:t>
      </w:r>
      <w:hyperlink r:id="rId15" w:history="1">
        <w:r w:rsidRPr="002857AD">
          <w:rPr>
            <w:rStyle w:val="Lienhypertexte"/>
          </w:rPr>
          <w:t>https://www.w3.org/TR/2018/SPSD-html401-20180327/</w:t>
        </w:r>
      </w:hyperlink>
      <w:r w:rsidRPr="002857AD">
        <w:t>.</w:t>
      </w:r>
    </w:p>
    <w:p w:rsidR="00670736" w:rsidRDefault="00670736" w:rsidP="00670736">
      <w:pPr>
        <w:pStyle w:val="EX"/>
      </w:pPr>
      <w:r w:rsidRPr="002857AD">
        <w:t>[27]</w:t>
      </w:r>
      <w:r w:rsidRPr="002857AD">
        <w:tab/>
        <w:t>3GPP TS 23.527: "5G System; Restoration Procedures; Stage 2".</w:t>
      </w:r>
    </w:p>
    <w:p w:rsidR="00670736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</w:t>
      </w:r>
      <w:r>
        <w:rPr>
          <w:lang w:eastAsia="zh-CN"/>
        </w:rPr>
        <w:t>28</w:t>
      </w:r>
      <w:r w:rsidRPr="002857AD">
        <w:rPr>
          <w:lang w:eastAsia="zh-CN"/>
        </w:rPr>
        <w:t>]</w:t>
      </w:r>
      <w:r w:rsidRPr="002857AD">
        <w:rPr>
          <w:lang w:eastAsia="zh-CN"/>
        </w:rPr>
        <w:tab/>
        <w:t>3GPP TS </w:t>
      </w:r>
      <w:r>
        <w:rPr>
          <w:lang w:eastAsia="zh-CN"/>
        </w:rPr>
        <w:t>29.513</w:t>
      </w:r>
      <w:r w:rsidRPr="002857AD">
        <w:rPr>
          <w:lang w:eastAsia="zh-CN"/>
        </w:rPr>
        <w:t>: "</w:t>
      </w:r>
      <w:r w:rsidRPr="00926781">
        <w:rPr>
          <w:lang w:eastAsia="zh-CN"/>
        </w:rPr>
        <w:t xml:space="preserve">5G System; Policy and Charging Control signalling flows and </w:t>
      </w:r>
      <w:proofErr w:type="spellStart"/>
      <w:r w:rsidRPr="00926781">
        <w:rPr>
          <w:lang w:eastAsia="zh-CN"/>
        </w:rPr>
        <w:t>QoS</w:t>
      </w:r>
      <w:proofErr w:type="spellEnd"/>
      <w:r w:rsidRPr="00926781">
        <w:rPr>
          <w:lang w:eastAsia="zh-CN"/>
        </w:rPr>
        <w:t xml:space="preserve"> parameter mapping; Stage 3</w:t>
      </w:r>
      <w:r w:rsidRPr="002857AD">
        <w:rPr>
          <w:lang w:eastAsia="zh-CN"/>
        </w:rPr>
        <w:t>".</w:t>
      </w:r>
    </w:p>
    <w:p w:rsidR="00670736" w:rsidRPr="002857AD" w:rsidRDefault="00670736" w:rsidP="00670736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  <w:t>3GPP TS 38.413: "NG-RAN; NG Application Protocol (NGAP)".</w:t>
      </w:r>
    </w:p>
    <w:p w:rsidR="00670736" w:rsidRDefault="00670736" w:rsidP="00670736">
      <w:pPr>
        <w:pStyle w:val="EX"/>
        <w:rPr>
          <w:ins w:id="4" w:author="Orange" w:date="2019-03-29T09:32:00Z"/>
          <w:lang w:eastAsia="zh-CN"/>
        </w:rPr>
      </w:pPr>
      <w:ins w:id="5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670736" w:rsidRDefault="00670736" w:rsidP="00670736">
      <w:pPr>
        <w:pStyle w:val="EX"/>
      </w:pPr>
    </w:p>
    <w:p w:rsidR="00670736" w:rsidRPr="006B5418" w:rsidRDefault="00670736" w:rsidP="0067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70736" w:rsidRDefault="00670736" w:rsidP="00670736">
      <w:pPr>
        <w:pStyle w:val="Titre2"/>
      </w:pPr>
      <w:bookmarkStart w:id="6" w:name="_Toc3976183"/>
      <w:r>
        <w:t>A.1</w:t>
      </w:r>
      <w:r>
        <w:tab/>
        <w:t>General</w:t>
      </w:r>
      <w:bookmarkEnd w:id="6"/>
      <w:r>
        <w:t xml:space="preserve"> </w:t>
      </w:r>
    </w:p>
    <w:p w:rsidR="00670736" w:rsidRPr="002857AD" w:rsidRDefault="00670736" w:rsidP="00670736">
      <w:pPr>
        <w:rPr>
          <w:lang w:val="en-US"/>
        </w:rPr>
      </w:pPr>
      <w:bookmarkStart w:id="7" w:name="_Hlk512244573"/>
      <w:r w:rsidRPr="002857AD">
        <w:rPr>
          <w:lang w:val="en-US"/>
        </w:rPr>
        <w:t xml:space="preserve">This Annex specifies the formal definition of the </w:t>
      </w:r>
      <w:proofErr w:type="spellStart"/>
      <w:r w:rsidRPr="002857AD">
        <w:rPr>
          <w:lang w:val="en-US"/>
        </w:rPr>
        <w:t>Nnrf</w:t>
      </w:r>
      <w:proofErr w:type="spellEnd"/>
      <w:r w:rsidRPr="002857AD">
        <w:rPr>
          <w:lang w:val="en-US"/>
        </w:rPr>
        <w:t xml:space="preserve"> Service API(s). It consists of </w:t>
      </w:r>
      <w:proofErr w:type="spellStart"/>
      <w:r w:rsidRPr="002857AD">
        <w:rPr>
          <w:lang w:val="en-US"/>
        </w:rPr>
        <w:t>OpenAPI</w:t>
      </w:r>
      <w:proofErr w:type="spellEnd"/>
      <w:r w:rsidRPr="002857AD">
        <w:rPr>
          <w:lang w:val="en-US"/>
        </w:rPr>
        <w:t xml:space="preserve"> 3.0.0 specifications, in YAML format.</w:t>
      </w:r>
      <w:bookmarkEnd w:id="7"/>
    </w:p>
    <w:p w:rsidR="00670736" w:rsidRDefault="00670736" w:rsidP="00670736">
      <w:pPr>
        <w:rPr>
          <w:ins w:id="8" w:author="Orange" w:date="2019-03-29T09:34:00Z"/>
        </w:rPr>
      </w:pPr>
      <w:ins w:id="9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670736" w:rsidRDefault="00670736" w:rsidP="00670736">
      <w:pPr>
        <w:pStyle w:val="B1"/>
        <w:rPr>
          <w:ins w:id="10" w:author="Orange" w:date="2019-03-29T09:34:00Z"/>
          <w:lang w:eastAsia="zh-CN"/>
        </w:rPr>
      </w:pPr>
      <w:ins w:id="11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670736" w:rsidRDefault="00670736">
      <w:pPr>
        <w:pStyle w:val="B1"/>
        <w:pPrChange w:id="12" w:author="Orange" w:date="2019-03-29T09:34:00Z">
          <w:pPr/>
        </w:pPrChange>
      </w:pPr>
      <w:proofErr w:type="gramStart"/>
      <w:ins w:id="13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670736" w:rsidRDefault="00670736" w:rsidP="00670736"/>
    <w:p w:rsidR="00670736" w:rsidRPr="006B5418" w:rsidRDefault="00670736" w:rsidP="0067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EDC" w:rsidRDefault="00B54EDC">
      <w:r>
        <w:separator/>
      </w:r>
    </w:p>
  </w:endnote>
  <w:endnote w:type="continuationSeparator" w:id="0">
    <w:p w:rsidR="00B54EDC" w:rsidRDefault="00B5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EDC" w:rsidRDefault="00B54EDC">
      <w:r>
        <w:separator/>
      </w:r>
    </w:p>
  </w:footnote>
  <w:footnote w:type="continuationSeparator" w:id="0">
    <w:p w:rsidR="00B54EDC" w:rsidRDefault="00B54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736" w:rsidRDefault="00670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626C"/>
    <w:rsid w:val="0067073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ED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E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6707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7073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07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70736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6707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7073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07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707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.org/TR/2018/SPSD-html401-20180327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252D2-78F5-46D9-B245-D67FE8AA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1007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3</cp:revision>
  <cp:lastPrinted>1900-12-31T23:00:00Z</cp:lastPrinted>
  <dcterms:created xsi:type="dcterms:W3CDTF">2019-03-29T09:04:00Z</dcterms:created>
  <dcterms:modified xsi:type="dcterms:W3CDTF">2019-03-29T09:43:00Z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C4-191245</vt:lpwstr>
  </property>
  <property fmtid="{D5CDD505-2E9C-101B-9397-08002B2CF9AE}" pid="10" name="Spec#">
    <vt:lpwstr>29.510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